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657A52C" w14:textId="2B3B4CC7" w:rsidR="000D7097" w:rsidRDefault="00A96DAC">
      <w:pPr>
        <w:pStyle w:val="CRCoverPage"/>
        <w:tabs>
          <w:tab w:val="right" w:pos="9639"/>
        </w:tabs>
        <w:spacing w:after="0"/>
        <w:rPr>
          <w:b/>
          <w:i/>
          <w:sz w:val="28"/>
          <w:lang w:eastAsia="zh-TW"/>
        </w:rPr>
      </w:pPr>
      <w:r>
        <w:rPr>
          <w:b/>
          <w:sz w:val="24"/>
        </w:rPr>
        <w:t>3GPP TSG-</w:t>
      </w:r>
      <w:r w:rsidR="00E02C2F" w:rsidRPr="00E02C2F">
        <w:rPr>
          <w:b/>
          <w:sz w:val="24"/>
        </w:rPr>
        <w:t>RAN</w:t>
      </w:r>
      <w:r>
        <w:rPr>
          <w:b/>
          <w:sz w:val="24"/>
        </w:rPr>
        <w:t>4</w:t>
      </w:r>
      <w:r w:rsidR="00E02C2F" w:rsidRPr="00E02C2F">
        <w:rPr>
          <w:b/>
          <w:sz w:val="24"/>
        </w:rPr>
        <w:t xml:space="preserve"> Meeting #</w:t>
      </w:r>
      <w:r>
        <w:rPr>
          <w:b/>
          <w:sz w:val="24"/>
        </w:rPr>
        <w:t>104-e</w:t>
      </w:r>
      <w:r w:rsidR="00D80C45">
        <w:rPr>
          <w:b/>
          <w:i/>
          <w:sz w:val="28"/>
        </w:rPr>
        <w:tab/>
      </w:r>
      <w:r>
        <w:rPr>
          <w:b/>
          <w:i/>
          <w:sz w:val="28"/>
          <w:lang w:eastAsia="zh-TW"/>
        </w:rPr>
        <w:t>R4</w:t>
      </w:r>
      <w:r w:rsidR="002C7CC5" w:rsidRPr="002C7CC5">
        <w:rPr>
          <w:b/>
          <w:i/>
          <w:sz w:val="28"/>
          <w:lang w:eastAsia="zh-TW"/>
        </w:rPr>
        <w:t>-</w:t>
      </w:r>
      <w:r w:rsidR="006E1548">
        <w:rPr>
          <w:b/>
          <w:i/>
          <w:sz w:val="28"/>
          <w:lang w:eastAsia="zh-TW"/>
        </w:rPr>
        <w:t>22</w:t>
      </w:r>
      <w:r w:rsidR="00AA2A61">
        <w:rPr>
          <w:rFonts w:eastAsia="ＭＳ 明朝" w:hint="eastAsia"/>
          <w:b/>
          <w:i/>
          <w:sz w:val="28"/>
          <w:lang w:eastAsia="ja-JP"/>
        </w:rPr>
        <w:t>1</w:t>
      </w:r>
      <w:r w:rsidR="00EB3CF1">
        <w:rPr>
          <w:rFonts w:eastAsia="ＭＳ 明朝"/>
          <w:b/>
          <w:i/>
          <w:sz w:val="28"/>
          <w:lang w:eastAsia="ja-JP"/>
        </w:rPr>
        <w:t>4200</w:t>
      </w:r>
      <w:bookmarkStart w:id="0" w:name="_GoBack"/>
      <w:bookmarkEnd w:id="0"/>
    </w:p>
    <w:p w14:paraId="4657A52D" w14:textId="12367548" w:rsidR="000D7097" w:rsidRPr="00A96DAC" w:rsidRDefault="00A96DAC">
      <w:pPr>
        <w:pStyle w:val="CRCoverPage"/>
        <w:outlineLvl w:val="0"/>
        <w:rPr>
          <w:rFonts w:eastAsia="SimSun"/>
          <w:b/>
          <w:sz w:val="24"/>
          <w:szCs w:val="24"/>
          <w:lang w:eastAsia="zh-CN"/>
        </w:rPr>
      </w:pPr>
      <w:r>
        <w:rPr>
          <w:b/>
          <w:bCs/>
          <w:sz w:val="24"/>
          <w:szCs w:val="24"/>
        </w:rPr>
        <w:t>Electronic Meeting</w:t>
      </w:r>
      <w:r>
        <w:rPr>
          <w:b/>
          <w:sz w:val="24"/>
        </w:rPr>
        <w:t xml:space="preserve">, </w:t>
      </w:r>
      <w:r>
        <w:rPr>
          <w:rFonts w:eastAsia="ＭＳ 明朝" w:cs="Arial"/>
          <w:b/>
          <w:sz w:val="24"/>
          <w:szCs w:val="24"/>
        </w:rPr>
        <w:t>15</w:t>
      </w:r>
      <w:r>
        <w:rPr>
          <w:rFonts w:cs="Arial"/>
          <w:b/>
          <w:sz w:val="24"/>
          <w:szCs w:val="24"/>
          <w:vertAlign w:val="superscript"/>
          <w:lang w:eastAsia="zh-CN"/>
        </w:rPr>
        <w:t>th</w:t>
      </w:r>
      <w:r>
        <w:rPr>
          <w:rFonts w:eastAsia="ＭＳ 明朝" w:cs="Arial"/>
          <w:b/>
          <w:sz w:val="24"/>
          <w:szCs w:val="24"/>
        </w:rPr>
        <w:t xml:space="preserve"> - 26</w:t>
      </w:r>
      <w:r>
        <w:rPr>
          <w:rFonts w:cs="Arial"/>
          <w:b/>
          <w:sz w:val="24"/>
          <w:szCs w:val="24"/>
          <w:vertAlign w:val="superscript"/>
          <w:lang w:eastAsia="zh-CN"/>
        </w:rPr>
        <w:t>th</w:t>
      </w:r>
      <w:r>
        <w:rPr>
          <w:rFonts w:eastAsia="ＭＳ 明朝" w:cs="Arial"/>
          <w:b/>
          <w:sz w:val="24"/>
          <w:szCs w:val="24"/>
        </w:rPr>
        <w:t xml:space="preserve"> Aug</w:t>
      </w:r>
      <w:r w:rsidR="00972DC9">
        <w:rPr>
          <w:rFonts w:eastAsia="ＭＳ 明朝" w:cs="Arial" w:hint="eastAsia"/>
          <w:b/>
          <w:sz w:val="24"/>
          <w:szCs w:val="24"/>
          <w:lang w:eastAsia="ja-JP"/>
        </w:rPr>
        <w:t>u</w:t>
      </w:r>
      <w:r w:rsidR="00972DC9">
        <w:rPr>
          <w:rFonts w:eastAsia="ＭＳ 明朝" w:cs="Arial"/>
          <w:b/>
          <w:sz w:val="24"/>
          <w:szCs w:val="24"/>
          <w:lang w:eastAsia="ja-JP"/>
        </w:rPr>
        <w:t>st</w:t>
      </w:r>
      <w:r>
        <w:rPr>
          <w:rFonts w:eastAsia="ＭＳ 明朝" w:cs="Arial"/>
          <w:b/>
          <w:sz w:val="24"/>
          <w:szCs w:val="24"/>
        </w:rPr>
        <w:t>, 20</w:t>
      </w:r>
      <w:r>
        <w:rPr>
          <w:rFonts w:cs="Arial"/>
          <w:b/>
          <w:sz w:val="24"/>
          <w:szCs w:val="24"/>
          <w:lang w:eastAsia="zh-CN"/>
        </w:rPr>
        <w:t>22</w:t>
      </w:r>
    </w:p>
    <w:tbl>
      <w:tblPr>
        <w:tblW w:w="9636" w:type="dxa"/>
        <w:tblInd w:w="42" w:type="dxa"/>
        <w:tblLayout w:type="fixed"/>
        <w:tblCellMar>
          <w:left w:w="42" w:type="dxa"/>
          <w:right w:w="42" w:type="dxa"/>
        </w:tblCellMar>
        <w:tblLook w:val="04A0" w:firstRow="1" w:lastRow="0" w:firstColumn="1" w:lastColumn="0" w:noHBand="0" w:noVBand="1"/>
      </w:tblPr>
      <w:tblGrid>
        <w:gridCol w:w="142"/>
        <w:gridCol w:w="1558"/>
        <w:gridCol w:w="709"/>
        <w:gridCol w:w="1275"/>
        <w:gridCol w:w="709"/>
        <w:gridCol w:w="991"/>
        <w:gridCol w:w="2409"/>
        <w:gridCol w:w="1700"/>
        <w:gridCol w:w="143"/>
      </w:tblGrid>
      <w:tr w:rsidR="000D7097" w14:paraId="4657A52F" w14:textId="77777777">
        <w:tc>
          <w:tcPr>
            <w:tcW w:w="9641" w:type="dxa"/>
            <w:gridSpan w:val="9"/>
            <w:tcBorders>
              <w:top w:val="single" w:sz="4" w:space="0" w:color="auto"/>
              <w:left w:val="single" w:sz="4" w:space="0" w:color="auto"/>
              <w:bottom w:val="nil"/>
              <w:right w:val="single" w:sz="4" w:space="0" w:color="auto"/>
            </w:tcBorders>
          </w:tcPr>
          <w:p w14:paraId="4657A52E" w14:textId="2E745288" w:rsidR="000D7097" w:rsidRDefault="00D80C45" w:rsidP="00AD3824">
            <w:pPr>
              <w:pStyle w:val="CRCoverPage"/>
              <w:spacing w:after="0"/>
              <w:jc w:val="right"/>
              <w:rPr>
                <w:i/>
              </w:rPr>
            </w:pPr>
            <w:r>
              <w:rPr>
                <w:i/>
                <w:sz w:val="14"/>
              </w:rPr>
              <w:t>CR-Form-v12.</w:t>
            </w:r>
            <w:r w:rsidR="00AD3824">
              <w:rPr>
                <w:i/>
                <w:sz w:val="14"/>
              </w:rPr>
              <w:t>2</w:t>
            </w:r>
          </w:p>
        </w:tc>
      </w:tr>
      <w:tr w:rsidR="000D7097" w14:paraId="4657A531" w14:textId="77777777">
        <w:tc>
          <w:tcPr>
            <w:tcW w:w="9641" w:type="dxa"/>
            <w:gridSpan w:val="9"/>
            <w:tcBorders>
              <w:top w:val="nil"/>
              <w:left w:val="single" w:sz="4" w:space="0" w:color="auto"/>
              <w:bottom w:val="nil"/>
              <w:right w:val="single" w:sz="4" w:space="0" w:color="auto"/>
            </w:tcBorders>
          </w:tcPr>
          <w:p w14:paraId="4657A530" w14:textId="77777777" w:rsidR="000D7097" w:rsidRDefault="00D80C45">
            <w:pPr>
              <w:pStyle w:val="CRCoverPage"/>
              <w:spacing w:after="0"/>
              <w:jc w:val="center"/>
            </w:pPr>
            <w:r>
              <w:rPr>
                <w:b/>
                <w:sz w:val="32"/>
              </w:rPr>
              <w:t>CHANGE REQUEST</w:t>
            </w:r>
          </w:p>
        </w:tc>
      </w:tr>
      <w:tr w:rsidR="000D7097" w14:paraId="4657A533" w14:textId="77777777">
        <w:tc>
          <w:tcPr>
            <w:tcW w:w="9641" w:type="dxa"/>
            <w:gridSpan w:val="9"/>
            <w:tcBorders>
              <w:top w:val="nil"/>
              <w:left w:val="single" w:sz="4" w:space="0" w:color="auto"/>
              <w:bottom w:val="nil"/>
              <w:right w:val="single" w:sz="4" w:space="0" w:color="auto"/>
            </w:tcBorders>
          </w:tcPr>
          <w:p w14:paraId="4657A532" w14:textId="77777777" w:rsidR="000D7097" w:rsidRDefault="000D7097">
            <w:pPr>
              <w:pStyle w:val="CRCoverPage"/>
              <w:spacing w:after="0"/>
              <w:rPr>
                <w:sz w:val="8"/>
                <w:szCs w:val="8"/>
              </w:rPr>
            </w:pPr>
          </w:p>
        </w:tc>
      </w:tr>
      <w:tr w:rsidR="000D7097" w14:paraId="4657A53D" w14:textId="77777777">
        <w:tc>
          <w:tcPr>
            <w:tcW w:w="142" w:type="dxa"/>
            <w:tcBorders>
              <w:top w:val="nil"/>
              <w:left w:val="single" w:sz="4" w:space="0" w:color="auto"/>
              <w:bottom w:val="nil"/>
              <w:right w:val="nil"/>
            </w:tcBorders>
          </w:tcPr>
          <w:p w14:paraId="4657A534" w14:textId="77777777" w:rsidR="000D7097" w:rsidRDefault="000D7097">
            <w:pPr>
              <w:pStyle w:val="CRCoverPage"/>
              <w:spacing w:after="0"/>
              <w:jc w:val="right"/>
            </w:pPr>
          </w:p>
        </w:tc>
        <w:tc>
          <w:tcPr>
            <w:tcW w:w="1559" w:type="dxa"/>
            <w:shd w:val="pct30" w:color="FFFF00" w:fill="auto"/>
          </w:tcPr>
          <w:p w14:paraId="4657A535" w14:textId="7E9D6D85" w:rsidR="000D7097" w:rsidRPr="00352C6F" w:rsidRDefault="00A14E8C">
            <w:pPr>
              <w:pStyle w:val="CRCoverPage"/>
              <w:spacing w:after="0"/>
              <w:jc w:val="right"/>
              <w:rPr>
                <w:rFonts w:eastAsia="ＭＳ 明朝"/>
                <w:b/>
                <w:sz w:val="28"/>
                <w:lang w:eastAsia="ja-JP"/>
              </w:rPr>
            </w:pPr>
            <w:r>
              <w:rPr>
                <w:b/>
                <w:sz w:val="28"/>
              </w:rPr>
              <w:t>3</w:t>
            </w:r>
            <w:r w:rsidR="00B51720">
              <w:rPr>
                <w:rFonts w:eastAsia="ＭＳ 明朝" w:hint="eastAsia"/>
                <w:b/>
                <w:sz w:val="28"/>
                <w:lang w:eastAsia="ja-JP"/>
              </w:rPr>
              <w:t>8</w:t>
            </w:r>
            <w:r w:rsidR="00B51720">
              <w:rPr>
                <w:rFonts w:eastAsia="ＭＳ 明朝"/>
                <w:b/>
                <w:sz w:val="28"/>
                <w:lang w:eastAsia="ja-JP"/>
              </w:rPr>
              <w:t>.101-3</w:t>
            </w:r>
          </w:p>
        </w:tc>
        <w:tc>
          <w:tcPr>
            <w:tcW w:w="709" w:type="dxa"/>
          </w:tcPr>
          <w:p w14:paraId="4657A536" w14:textId="77777777" w:rsidR="000D7097" w:rsidRDefault="00D80C45">
            <w:pPr>
              <w:pStyle w:val="CRCoverPage"/>
              <w:spacing w:after="0"/>
              <w:jc w:val="center"/>
            </w:pPr>
            <w:r>
              <w:rPr>
                <w:b/>
                <w:sz w:val="28"/>
              </w:rPr>
              <w:t>CR</w:t>
            </w:r>
          </w:p>
        </w:tc>
        <w:tc>
          <w:tcPr>
            <w:tcW w:w="1276" w:type="dxa"/>
            <w:shd w:val="pct30" w:color="FFFF00" w:fill="auto"/>
          </w:tcPr>
          <w:p w14:paraId="4657A537" w14:textId="7072EC7A" w:rsidR="000D7097" w:rsidRDefault="000D7097" w:rsidP="00B1740C">
            <w:pPr>
              <w:pStyle w:val="CRCoverPage"/>
              <w:spacing w:after="0"/>
              <w:rPr>
                <w:lang w:eastAsia="zh-TW"/>
              </w:rPr>
            </w:pPr>
          </w:p>
        </w:tc>
        <w:tc>
          <w:tcPr>
            <w:tcW w:w="709" w:type="dxa"/>
          </w:tcPr>
          <w:p w14:paraId="4657A538" w14:textId="77777777" w:rsidR="000D7097" w:rsidRDefault="00D80C45">
            <w:pPr>
              <w:pStyle w:val="CRCoverPage"/>
              <w:tabs>
                <w:tab w:val="right" w:pos="625"/>
              </w:tabs>
              <w:spacing w:after="0"/>
              <w:jc w:val="center"/>
            </w:pPr>
            <w:r>
              <w:rPr>
                <w:b/>
                <w:bCs/>
                <w:sz w:val="28"/>
              </w:rPr>
              <w:t>rev</w:t>
            </w:r>
          </w:p>
        </w:tc>
        <w:tc>
          <w:tcPr>
            <w:tcW w:w="992" w:type="dxa"/>
            <w:shd w:val="pct30" w:color="FFFF00" w:fill="auto"/>
          </w:tcPr>
          <w:p w14:paraId="4657A539" w14:textId="77777777" w:rsidR="000D7097" w:rsidRDefault="003367EC">
            <w:pPr>
              <w:pStyle w:val="CRCoverPage"/>
              <w:spacing w:after="0"/>
              <w:jc w:val="center"/>
              <w:rPr>
                <w:b/>
                <w:lang w:eastAsia="zh-TW"/>
              </w:rPr>
            </w:pPr>
            <w:r>
              <w:rPr>
                <w:b/>
                <w:noProof/>
                <w:sz w:val="28"/>
              </w:rPr>
              <w:fldChar w:fldCharType="begin"/>
            </w:r>
            <w:r>
              <w:rPr>
                <w:b/>
                <w:noProof/>
                <w:sz w:val="28"/>
              </w:rPr>
              <w:instrText xml:space="preserve"> DOCPROPERTY  Revision  \* MERGEFORMAT </w:instrText>
            </w:r>
            <w:r>
              <w:rPr>
                <w:b/>
                <w:noProof/>
                <w:sz w:val="28"/>
              </w:rPr>
              <w:fldChar w:fldCharType="separate"/>
            </w:r>
            <w:r w:rsidR="00D953EC" w:rsidRPr="00410371">
              <w:rPr>
                <w:b/>
                <w:noProof/>
                <w:sz w:val="28"/>
              </w:rPr>
              <w:t>-</w:t>
            </w:r>
            <w:r>
              <w:rPr>
                <w:b/>
                <w:noProof/>
                <w:sz w:val="28"/>
              </w:rPr>
              <w:fldChar w:fldCharType="end"/>
            </w:r>
          </w:p>
        </w:tc>
        <w:tc>
          <w:tcPr>
            <w:tcW w:w="2410" w:type="dxa"/>
          </w:tcPr>
          <w:p w14:paraId="4657A53A" w14:textId="77777777" w:rsidR="000D7097" w:rsidRDefault="00D80C45">
            <w:pPr>
              <w:pStyle w:val="CRCoverPage"/>
              <w:tabs>
                <w:tab w:val="right" w:pos="1825"/>
              </w:tabs>
              <w:spacing w:after="0"/>
              <w:jc w:val="center"/>
            </w:pPr>
            <w:r>
              <w:rPr>
                <w:b/>
                <w:sz w:val="28"/>
                <w:szCs w:val="28"/>
              </w:rPr>
              <w:t>Current version:</w:t>
            </w:r>
          </w:p>
        </w:tc>
        <w:tc>
          <w:tcPr>
            <w:tcW w:w="1701" w:type="dxa"/>
            <w:shd w:val="pct30" w:color="FFFF00" w:fill="auto"/>
          </w:tcPr>
          <w:p w14:paraId="4657A53B" w14:textId="4E4A86C7" w:rsidR="000D7097" w:rsidRDefault="00A96DAC" w:rsidP="00A96DAC">
            <w:pPr>
              <w:pStyle w:val="CRCoverPage"/>
              <w:spacing w:after="0"/>
              <w:jc w:val="center"/>
              <w:rPr>
                <w:sz w:val="28"/>
              </w:rPr>
            </w:pPr>
            <w:r>
              <w:rPr>
                <w:b/>
                <w:noProof/>
                <w:sz w:val="28"/>
              </w:rPr>
              <w:t>16.12.</w:t>
            </w:r>
            <w:r w:rsidR="00A14E8C">
              <w:rPr>
                <w:b/>
                <w:noProof/>
                <w:sz w:val="28"/>
              </w:rPr>
              <w:t>0</w:t>
            </w:r>
          </w:p>
        </w:tc>
        <w:tc>
          <w:tcPr>
            <w:tcW w:w="143" w:type="dxa"/>
            <w:tcBorders>
              <w:top w:val="nil"/>
              <w:left w:val="nil"/>
              <w:bottom w:val="nil"/>
              <w:right w:val="single" w:sz="4" w:space="0" w:color="auto"/>
            </w:tcBorders>
          </w:tcPr>
          <w:p w14:paraId="4657A53C" w14:textId="77777777" w:rsidR="000D7097" w:rsidRDefault="000D7097">
            <w:pPr>
              <w:pStyle w:val="CRCoverPage"/>
              <w:spacing w:after="0"/>
            </w:pPr>
          </w:p>
        </w:tc>
      </w:tr>
      <w:tr w:rsidR="000D7097" w14:paraId="4657A53F" w14:textId="77777777">
        <w:tc>
          <w:tcPr>
            <w:tcW w:w="9641" w:type="dxa"/>
            <w:gridSpan w:val="9"/>
            <w:tcBorders>
              <w:top w:val="nil"/>
              <w:left w:val="single" w:sz="4" w:space="0" w:color="auto"/>
              <w:bottom w:val="nil"/>
              <w:right w:val="single" w:sz="4" w:space="0" w:color="auto"/>
            </w:tcBorders>
          </w:tcPr>
          <w:p w14:paraId="4657A53E" w14:textId="77777777" w:rsidR="000D7097" w:rsidRDefault="000D7097">
            <w:pPr>
              <w:pStyle w:val="CRCoverPage"/>
              <w:spacing w:after="0"/>
            </w:pPr>
          </w:p>
        </w:tc>
      </w:tr>
      <w:tr w:rsidR="000D7097" w14:paraId="4657A541" w14:textId="77777777">
        <w:tc>
          <w:tcPr>
            <w:tcW w:w="9641" w:type="dxa"/>
            <w:gridSpan w:val="9"/>
            <w:tcBorders>
              <w:top w:val="single" w:sz="4" w:space="0" w:color="auto"/>
              <w:left w:val="nil"/>
              <w:bottom w:val="nil"/>
              <w:right w:val="nil"/>
            </w:tcBorders>
          </w:tcPr>
          <w:p w14:paraId="4657A540" w14:textId="77777777" w:rsidR="000D7097" w:rsidRDefault="00D80C45">
            <w:pPr>
              <w:pStyle w:val="CRCoverPage"/>
              <w:spacing w:after="0"/>
              <w:jc w:val="center"/>
              <w:rPr>
                <w:rFonts w:cs="Arial"/>
                <w:i/>
              </w:rPr>
            </w:pPr>
            <w:r>
              <w:rPr>
                <w:rFonts w:cs="Arial"/>
                <w:i/>
              </w:rPr>
              <w:t xml:space="preserve">For </w:t>
            </w:r>
            <w:hyperlink r:id="rId13" w:anchor="_blank" w:history="1">
              <w:r>
                <w:rPr>
                  <w:rStyle w:val="afff4"/>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afff4"/>
                  <w:rFonts w:cs="Arial"/>
                  <w:i/>
                </w:rPr>
                <w:t>http://www.3gpp.org/Change-Requests</w:t>
              </w:r>
            </w:hyperlink>
            <w:r>
              <w:rPr>
                <w:rFonts w:cs="Arial"/>
                <w:i/>
              </w:rPr>
              <w:t>.</w:t>
            </w:r>
          </w:p>
        </w:tc>
      </w:tr>
      <w:tr w:rsidR="000D7097" w14:paraId="4657A543" w14:textId="77777777">
        <w:tc>
          <w:tcPr>
            <w:tcW w:w="9641" w:type="dxa"/>
            <w:gridSpan w:val="9"/>
          </w:tcPr>
          <w:p w14:paraId="4657A542" w14:textId="77777777" w:rsidR="000D7097" w:rsidRDefault="000D7097">
            <w:pPr>
              <w:pStyle w:val="CRCoverPage"/>
              <w:spacing w:after="0"/>
              <w:rPr>
                <w:sz w:val="8"/>
                <w:szCs w:val="8"/>
              </w:rPr>
            </w:pPr>
          </w:p>
        </w:tc>
      </w:tr>
    </w:tbl>
    <w:p w14:paraId="4657A544" w14:textId="77777777" w:rsidR="000D7097" w:rsidRDefault="000D7097">
      <w:pPr>
        <w:rPr>
          <w:sz w:val="8"/>
          <w:szCs w:val="8"/>
        </w:rPr>
      </w:pPr>
    </w:p>
    <w:tbl>
      <w:tblPr>
        <w:tblW w:w="9636" w:type="dxa"/>
        <w:tblInd w:w="42" w:type="dxa"/>
        <w:tblLayout w:type="fixed"/>
        <w:tblCellMar>
          <w:left w:w="42" w:type="dxa"/>
          <w:right w:w="42" w:type="dxa"/>
        </w:tblCellMar>
        <w:tblLook w:val="04A0" w:firstRow="1" w:lastRow="0" w:firstColumn="1" w:lastColumn="0" w:noHBand="0" w:noVBand="1"/>
      </w:tblPr>
      <w:tblGrid>
        <w:gridCol w:w="2833"/>
        <w:gridCol w:w="1418"/>
        <w:gridCol w:w="283"/>
        <w:gridCol w:w="709"/>
        <w:gridCol w:w="284"/>
        <w:gridCol w:w="2125"/>
        <w:gridCol w:w="283"/>
        <w:gridCol w:w="1418"/>
        <w:gridCol w:w="283"/>
      </w:tblGrid>
      <w:tr w:rsidR="000D7097" w14:paraId="4657A54E" w14:textId="77777777">
        <w:tc>
          <w:tcPr>
            <w:tcW w:w="2835" w:type="dxa"/>
          </w:tcPr>
          <w:p w14:paraId="4657A545" w14:textId="77777777" w:rsidR="000D7097" w:rsidRDefault="00D80C45">
            <w:pPr>
              <w:pStyle w:val="CRCoverPage"/>
              <w:tabs>
                <w:tab w:val="right" w:pos="2751"/>
              </w:tabs>
              <w:spacing w:after="0"/>
              <w:rPr>
                <w:b/>
                <w:i/>
              </w:rPr>
            </w:pPr>
            <w:r>
              <w:rPr>
                <w:b/>
                <w:i/>
              </w:rPr>
              <w:t>Proposed change affects:</w:t>
            </w:r>
          </w:p>
        </w:tc>
        <w:tc>
          <w:tcPr>
            <w:tcW w:w="1418" w:type="dxa"/>
          </w:tcPr>
          <w:p w14:paraId="4657A546" w14:textId="77777777" w:rsidR="000D7097" w:rsidRDefault="00D80C4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57A547" w14:textId="77777777" w:rsidR="000D7097" w:rsidRDefault="000D7097">
            <w:pPr>
              <w:pStyle w:val="CRCoverPage"/>
              <w:spacing w:after="0"/>
              <w:jc w:val="center"/>
              <w:rPr>
                <w:b/>
                <w:caps/>
              </w:rPr>
            </w:pPr>
          </w:p>
        </w:tc>
        <w:tc>
          <w:tcPr>
            <w:tcW w:w="709" w:type="dxa"/>
            <w:tcBorders>
              <w:top w:val="nil"/>
              <w:left w:val="single" w:sz="4" w:space="0" w:color="auto"/>
              <w:bottom w:val="nil"/>
              <w:right w:val="nil"/>
            </w:tcBorders>
          </w:tcPr>
          <w:p w14:paraId="4657A548" w14:textId="77777777" w:rsidR="000D7097" w:rsidRDefault="00D80C4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57A549" w14:textId="77777777" w:rsidR="000D7097" w:rsidRDefault="00D80C45">
            <w:pPr>
              <w:pStyle w:val="CRCoverPage"/>
              <w:spacing w:after="0"/>
              <w:jc w:val="center"/>
              <w:rPr>
                <w:b/>
                <w:caps/>
              </w:rPr>
            </w:pPr>
            <w:r>
              <w:rPr>
                <w:b/>
                <w:caps/>
              </w:rPr>
              <w:t>x</w:t>
            </w:r>
          </w:p>
        </w:tc>
        <w:tc>
          <w:tcPr>
            <w:tcW w:w="2126" w:type="dxa"/>
          </w:tcPr>
          <w:p w14:paraId="4657A54A" w14:textId="77777777" w:rsidR="000D7097" w:rsidRDefault="00D80C4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657A54B" w14:textId="77777777" w:rsidR="000D7097" w:rsidRDefault="000D7097">
            <w:pPr>
              <w:pStyle w:val="CRCoverPage"/>
              <w:spacing w:after="0"/>
              <w:jc w:val="center"/>
              <w:rPr>
                <w:b/>
                <w:caps/>
              </w:rPr>
            </w:pPr>
          </w:p>
        </w:tc>
        <w:tc>
          <w:tcPr>
            <w:tcW w:w="1418" w:type="dxa"/>
          </w:tcPr>
          <w:p w14:paraId="4657A54C" w14:textId="77777777" w:rsidR="000D7097" w:rsidRDefault="00D80C4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57A54D" w14:textId="77777777" w:rsidR="000D7097" w:rsidRDefault="000D7097">
            <w:pPr>
              <w:pStyle w:val="CRCoverPage"/>
              <w:spacing w:after="0"/>
              <w:jc w:val="center"/>
              <w:rPr>
                <w:b/>
                <w:bCs/>
                <w:caps/>
              </w:rPr>
            </w:pPr>
          </w:p>
        </w:tc>
      </w:tr>
    </w:tbl>
    <w:p w14:paraId="4657A54F" w14:textId="77777777" w:rsidR="000D7097" w:rsidRDefault="000D7097">
      <w:pPr>
        <w:rPr>
          <w:sz w:val="8"/>
          <w:szCs w:val="8"/>
        </w:rPr>
      </w:pPr>
    </w:p>
    <w:tbl>
      <w:tblPr>
        <w:tblW w:w="9636" w:type="dxa"/>
        <w:tblInd w:w="42" w:type="dxa"/>
        <w:tblLayout w:type="fixed"/>
        <w:tblCellMar>
          <w:left w:w="42" w:type="dxa"/>
          <w:right w:w="42" w:type="dxa"/>
        </w:tblCellMar>
        <w:tblLook w:val="04A0" w:firstRow="1" w:lastRow="0" w:firstColumn="1" w:lastColumn="0" w:noHBand="0" w:noVBand="1"/>
      </w:tblPr>
      <w:tblGrid>
        <w:gridCol w:w="1841"/>
        <w:gridCol w:w="851"/>
        <w:gridCol w:w="284"/>
        <w:gridCol w:w="284"/>
        <w:gridCol w:w="567"/>
        <w:gridCol w:w="1699"/>
        <w:gridCol w:w="567"/>
        <w:gridCol w:w="143"/>
        <w:gridCol w:w="281"/>
        <w:gridCol w:w="993"/>
        <w:gridCol w:w="2126"/>
      </w:tblGrid>
      <w:tr w:rsidR="000D7097" w14:paraId="4657A551" w14:textId="77777777" w:rsidTr="00F7532B">
        <w:tc>
          <w:tcPr>
            <w:tcW w:w="9636" w:type="dxa"/>
            <w:gridSpan w:val="11"/>
          </w:tcPr>
          <w:p w14:paraId="4657A550" w14:textId="77777777" w:rsidR="000D7097" w:rsidRDefault="000D7097">
            <w:pPr>
              <w:pStyle w:val="CRCoverPage"/>
              <w:spacing w:after="0"/>
              <w:rPr>
                <w:sz w:val="8"/>
                <w:szCs w:val="8"/>
              </w:rPr>
            </w:pPr>
          </w:p>
        </w:tc>
      </w:tr>
      <w:tr w:rsidR="000D7097" w14:paraId="4657A554" w14:textId="77777777" w:rsidTr="00F7532B">
        <w:tc>
          <w:tcPr>
            <w:tcW w:w="1841" w:type="dxa"/>
            <w:tcBorders>
              <w:top w:val="single" w:sz="4" w:space="0" w:color="auto"/>
              <w:left w:val="single" w:sz="4" w:space="0" w:color="auto"/>
              <w:bottom w:val="nil"/>
              <w:right w:val="nil"/>
            </w:tcBorders>
          </w:tcPr>
          <w:p w14:paraId="4657A552" w14:textId="77777777" w:rsidR="000D7097" w:rsidRDefault="00D80C45">
            <w:pPr>
              <w:pStyle w:val="CRCoverPage"/>
              <w:tabs>
                <w:tab w:val="right" w:pos="1759"/>
              </w:tabs>
              <w:spacing w:after="0"/>
              <w:rPr>
                <w:b/>
                <w:i/>
              </w:rPr>
            </w:pPr>
            <w:r>
              <w:rPr>
                <w:b/>
                <w:i/>
              </w:rPr>
              <w:t>Title:</w:t>
            </w:r>
            <w:r>
              <w:rPr>
                <w:b/>
                <w:i/>
              </w:rPr>
              <w:tab/>
            </w:r>
          </w:p>
        </w:tc>
        <w:tc>
          <w:tcPr>
            <w:tcW w:w="7795" w:type="dxa"/>
            <w:gridSpan w:val="10"/>
            <w:tcBorders>
              <w:top w:val="single" w:sz="4" w:space="0" w:color="auto"/>
              <w:left w:val="nil"/>
              <w:bottom w:val="nil"/>
              <w:right w:val="single" w:sz="4" w:space="0" w:color="auto"/>
            </w:tcBorders>
            <w:shd w:val="pct30" w:color="FFFF00" w:fill="auto"/>
          </w:tcPr>
          <w:p w14:paraId="4657A553" w14:textId="190B466D" w:rsidR="000D7097" w:rsidRDefault="00F7532B">
            <w:pPr>
              <w:pStyle w:val="CRCoverPage"/>
              <w:spacing w:after="0"/>
              <w:ind w:left="100"/>
              <w:rPr>
                <w:lang w:eastAsia="zh-TW"/>
              </w:rPr>
            </w:pPr>
            <w:r>
              <w:rPr>
                <w:lang w:eastAsia="zh-TW"/>
              </w:rPr>
              <w:t xml:space="preserve">Draft </w:t>
            </w:r>
            <w:r w:rsidR="00D80C45">
              <w:rPr>
                <w:lang w:eastAsia="zh-TW"/>
              </w:rPr>
              <w:t>CR for updating the note of mandatory simultaneous Rx/Tx capability for FR1</w:t>
            </w:r>
            <w:r w:rsidR="005E71AC">
              <w:rPr>
                <w:lang w:eastAsia="zh-TW"/>
              </w:rPr>
              <w:t xml:space="preserve"> and FR2</w:t>
            </w:r>
            <w:r w:rsidR="00D80C45">
              <w:rPr>
                <w:lang w:eastAsia="zh-TW"/>
              </w:rPr>
              <w:t xml:space="preserve"> </w:t>
            </w:r>
            <w:r w:rsidR="00A14E8C">
              <w:rPr>
                <w:lang w:eastAsia="zh-TW"/>
              </w:rPr>
              <w:t>EN-DC</w:t>
            </w:r>
            <w:r w:rsidR="00D80C45">
              <w:rPr>
                <w:lang w:eastAsia="zh-TW"/>
              </w:rPr>
              <w:t xml:space="preserve"> combinations</w:t>
            </w:r>
          </w:p>
        </w:tc>
      </w:tr>
      <w:tr w:rsidR="000D7097" w14:paraId="4657A557" w14:textId="77777777" w:rsidTr="00F7532B">
        <w:tc>
          <w:tcPr>
            <w:tcW w:w="1841" w:type="dxa"/>
            <w:tcBorders>
              <w:top w:val="nil"/>
              <w:left w:val="single" w:sz="4" w:space="0" w:color="auto"/>
              <w:bottom w:val="nil"/>
              <w:right w:val="nil"/>
            </w:tcBorders>
          </w:tcPr>
          <w:p w14:paraId="4657A555" w14:textId="77777777" w:rsidR="000D7097" w:rsidRDefault="000D7097">
            <w:pPr>
              <w:pStyle w:val="CRCoverPage"/>
              <w:spacing w:after="0"/>
              <w:rPr>
                <w:b/>
                <w:i/>
                <w:sz w:val="8"/>
                <w:szCs w:val="8"/>
              </w:rPr>
            </w:pPr>
          </w:p>
        </w:tc>
        <w:tc>
          <w:tcPr>
            <w:tcW w:w="7795" w:type="dxa"/>
            <w:gridSpan w:val="10"/>
            <w:tcBorders>
              <w:top w:val="nil"/>
              <w:left w:val="nil"/>
              <w:bottom w:val="nil"/>
              <w:right w:val="single" w:sz="4" w:space="0" w:color="auto"/>
            </w:tcBorders>
          </w:tcPr>
          <w:p w14:paraId="4657A556" w14:textId="77777777" w:rsidR="000D7097" w:rsidRDefault="000D7097">
            <w:pPr>
              <w:pStyle w:val="CRCoverPage"/>
              <w:spacing w:after="0"/>
              <w:rPr>
                <w:sz w:val="8"/>
                <w:szCs w:val="8"/>
              </w:rPr>
            </w:pPr>
          </w:p>
        </w:tc>
      </w:tr>
      <w:tr w:rsidR="00F7532B" w14:paraId="4657A55A" w14:textId="77777777" w:rsidTr="00F7532B">
        <w:tc>
          <w:tcPr>
            <w:tcW w:w="1841" w:type="dxa"/>
            <w:tcBorders>
              <w:top w:val="nil"/>
              <w:left w:val="single" w:sz="4" w:space="0" w:color="auto"/>
              <w:bottom w:val="nil"/>
              <w:right w:val="nil"/>
            </w:tcBorders>
          </w:tcPr>
          <w:p w14:paraId="4657A558" w14:textId="77777777" w:rsidR="00F7532B" w:rsidRDefault="00F7532B" w:rsidP="00F7532B">
            <w:pPr>
              <w:pStyle w:val="CRCoverPage"/>
              <w:tabs>
                <w:tab w:val="right" w:pos="1759"/>
              </w:tabs>
              <w:spacing w:after="0"/>
              <w:rPr>
                <w:b/>
                <w:i/>
              </w:rPr>
            </w:pPr>
            <w:r>
              <w:rPr>
                <w:b/>
                <w:i/>
              </w:rPr>
              <w:t>Source to WG:</w:t>
            </w:r>
          </w:p>
        </w:tc>
        <w:tc>
          <w:tcPr>
            <w:tcW w:w="7795" w:type="dxa"/>
            <w:gridSpan w:val="10"/>
            <w:tcBorders>
              <w:top w:val="nil"/>
              <w:left w:val="nil"/>
              <w:bottom w:val="nil"/>
              <w:right w:val="single" w:sz="4" w:space="0" w:color="auto"/>
            </w:tcBorders>
            <w:shd w:val="pct30" w:color="FFFF00" w:fill="auto"/>
          </w:tcPr>
          <w:p w14:paraId="4657A559" w14:textId="631A17BF" w:rsidR="00F7532B" w:rsidRPr="00D02DAE" w:rsidRDefault="00F7532B" w:rsidP="00F7532B">
            <w:pPr>
              <w:pStyle w:val="CRCoverPage"/>
              <w:spacing w:after="0"/>
              <w:ind w:left="100"/>
              <w:rPr>
                <w:lang w:eastAsia="zh-TW"/>
              </w:rPr>
            </w:pPr>
            <w:r>
              <w:rPr>
                <w:rFonts w:eastAsia="SimSun" w:hint="eastAsia"/>
                <w:lang w:eastAsia="zh-CN"/>
              </w:rPr>
              <w:t>K</w:t>
            </w:r>
            <w:r>
              <w:rPr>
                <w:rFonts w:eastAsia="SimSun"/>
                <w:lang w:eastAsia="zh-CN"/>
              </w:rPr>
              <w:t>DDI Corperation</w:t>
            </w:r>
            <w:r w:rsidR="00CE0D7C">
              <w:rPr>
                <w:rFonts w:eastAsia="SimSun"/>
                <w:lang w:eastAsia="zh-CN"/>
              </w:rPr>
              <w:t>, Samsung</w:t>
            </w:r>
            <w:r w:rsidR="00E1446D" w:rsidRPr="00E1446D">
              <w:rPr>
                <w:rFonts w:eastAsia="SimSun"/>
                <w:lang w:eastAsia="zh-CN"/>
              </w:rPr>
              <w:t>, Nokia, Nokia Shanghai Bell</w:t>
            </w:r>
          </w:p>
        </w:tc>
      </w:tr>
      <w:tr w:rsidR="00F7532B" w14:paraId="4657A55D" w14:textId="77777777" w:rsidTr="00F7532B">
        <w:tc>
          <w:tcPr>
            <w:tcW w:w="1841" w:type="dxa"/>
            <w:tcBorders>
              <w:top w:val="nil"/>
              <w:left w:val="single" w:sz="4" w:space="0" w:color="auto"/>
              <w:bottom w:val="nil"/>
              <w:right w:val="nil"/>
            </w:tcBorders>
          </w:tcPr>
          <w:p w14:paraId="4657A55B" w14:textId="77777777" w:rsidR="00F7532B" w:rsidRDefault="00F7532B" w:rsidP="00F7532B">
            <w:pPr>
              <w:pStyle w:val="CRCoverPage"/>
              <w:tabs>
                <w:tab w:val="right" w:pos="1759"/>
              </w:tabs>
              <w:spacing w:after="0"/>
              <w:rPr>
                <w:b/>
                <w:i/>
              </w:rPr>
            </w:pPr>
            <w:r>
              <w:rPr>
                <w:b/>
                <w:i/>
              </w:rPr>
              <w:t>Source to TSG:</w:t>
            </w:r>
          </w:p>
        </w:tc>
        <w:tc>
          <w:tcPr>
            <w:tcW w:w="7795" w:type="dxa"/>
            <w:gridSpan w:val="10"/>
            <w:tcBorders>
              <w:top w:val="nil"/>
              <w:left w:val="nil"/>
              <w:bottom w:val="nil"/>
              <w:right w:val="single" w:sz="4" w:space="0" w:color="auto"/>
            </w:tcBorders>
            <w:shd w:val="pct30" w:color="FFFF00" w:fill="auto"/>
          </w:tcPr>
          <w:p w14:paraId="4657A55C" w14:textId="7BF6DD94" w:rsidR="00F7532B" w:rsidRPr="00B1533F" w:rsidRDefault="00F7532B" w:rsidP="00F7532B">
            <w:pPr>
              <w:pStyle w:val="CRCoverPage"/>
              <w:spacing w:after="0"/>
              <w:ind w:left="100"/>
              <w:rPr>
                <w:rFonts w:eastAsia="ＭＳ 明朝"/>
                <w:lang w:eastAsia="ja-JP"/>
              </w:rPr>
            </w:pPr>
            <w:r>
              <w:rPr>
                <w:lang w:eastAsia="zh-TW"/>
              </w:rPr>
              <w:t>R4</w:t>
            </w:r>
          </w:p>
        </w:tc>
      </w:tr>
      <w:tr w:rsidR="00F7532B" w14:paraId="4657A560" w14:textId="77777777" w:rsidTr="00F7532B">
        <w:tc>
          <w:tcPr>
            <w:tcW w:w="1841" w:type="dxa"/>
            <w:tcBorders>
              <w:top w:val="nil"/>
              <w:left w:val="single" w:sz="4" w:space="0" w:color="auto"/>
              <w:bottom w:val="nil"/>
              <w:right w:val="nil"/>
            </w:tcBorders>
          </w:tcPr>
          <w:p w14:paraId="4657A55E" w14:textId="77777777" w:rsidR="00F7532B" w:rsidRDefault="00F7532B" w:rsidP="00F7532B">
            <w:pPr>
              <w:pStyle w:val="CRCoverPage"/>
              <w:spacing w:after="0"/>
              <w:rPr>
                <w:b/>
                <w:i/>
                <w:sz w:val="8"/>
                <w:szCs w:val="8"/>
              </w:rPr>
            </w:pPr>
          </w:p>
        </w:tc>
        <w:tc>
          <w:tcPr>
            <w:tcW w:w="7795" w:type="dxa"/>
            <w:gridSpan w:val="10"/>
            <w:tcBorders>
              <w:top w:val="nil"/>
              <w:left w:val="nil"/>
              <w:bottom w:val="nil"/>
              <w:right w:val="single" w:sz="4" w:space="0" w:color="auto"/>
            </w:tcBorders>
          </w:tcPr>
          <w:p w14:paraId="4657A55F" w14:textId="77777777" w:rsidR="00F7532B" w:rsidRPr="00CF09E8" w:rsidRDefault="00F7532B" w:rsidP="00F7532B">
            <w:pPr>
              <w:pStyle w:val="CRCoverPage"/>
              <w:spacing w:after="0"/>
              <w:rPr>
                <w:sz w:val="8"/>
                <w:szCs w:val="8"/>
              </w:rPr>
            </w:pPr>
          </w:p>
        </w:tc>
      </w:tr>
      <w:tr w:rsidR="00F7532B" w14:paraId="4657A568" w14:textId="77777777" w:rsidTr="00F7532B">
        <w:tc>
          <w:tcPr>
            <w:tcW w:w="1841" w:type="dxa"/>
            <w:tcBorders>
              <w:top w:val="nil"/>
              <w:left w:val="single" w:sz="4" w:space="0" w:color="auto"/>
              <w:bottom w:val="nil"/>
              <w:right w:val="nil"/>
            </w:tcBorders>
          </w:tcPr>
          <w:p w14:paraId="4657A561" w14:textId="77777777" w:rsidR="00F7532B" w:rsidRDefault="00F7532B" w:rsidP="00F7532B">
            <w:pPr>
              <w:pStyle w:val="CRCoverPage"/>
              <w:tabs>
                <w:tab w:val="right" w:pos="1759"/>
              </w:tabs>
              <w:spacing w:after="0"/>
              <w:rPr>
                <w:b/>
                <w:i/>
              </w:rPr>
            </w:pPr>
            <w:r>
              <w:rPr>
                <w:b/>
                <w:i/>
              </w:rPr>
              <w:t>Work item code:</w:t>
            </w:r>
          </w:p>
        </w:tc>
        <w:tc>
          <w:tcPr>
            <w:tcW w:w="3685" w:type="dxa"/>
            <w:gridSpan w:val="5"/>
            <w:shd w:val="pct30" w:color="FFFF00" w:fill="auto"/>
          </w:tcPr>
          <w:p w14:paraId="6879E8DA" w14:textId="72981920" w:rsidR="00F7532B" w:rsidRPr="007D698A" w:rsidRDefault="00F7532B" w:rsidP="00F7532B">
            <w:pPr>
              <w:pStyle w:val="CRCoverPage"/>
              <w:spacing w:after="0"/>
              <w:ind w:left="100"/>
              <w:rPr>
                <w:color w:val="0D0D0D" w:themeColor="text1" w:themeTint="F2"/>
                <w:lang w:eastAsia="zh-TW"/>
              </w:rPr>
            </w:pPr>
            <w:r>
              <w:rPr>
                <w:color w:val="0D0D0D" w:themeColor="text1" w:themeTint="F2"/>
                <w:lang w:eastAsia="zh-TW"/>
              </w:rPr>
              <w:t>DC_R1</w:t>
            </w:r>
            <w:r>
              <w:rPr>
                <w:rFonts w:eastAsia="ＭＳ 明朝" w:hint="eastAsia"/>
                <w:color w:val="0D0D0D" w:themeColor="text1" w:themeTint="F2"/>
                <w:lang w:eastAsia="ja-JP"/>
              </w:rPr>
              <w:t>6</w:t>
            </w:r>
            <w:r w:rsidRPr="007D698A">
              <w:rPr>
                <w:color w:val="0D0D0D" w:themeColor="text1" w:themeTint="F2"/>
                <w:lang w:eastAsia="zh-TW"/>
              </w:rPr>
              <w:t>_2BLTE_1BNR_3DL2UL-Core</w:t>
            </w:r>
          </w:p>
          <w:p w14:paraId="27E6E9A9" w14:textId="3AF53170" w:rsidR="00F7532B" w:rsidRPr="007D698A" w:rsidRDefault="00F7532B" w:rsidP="00F7532B">
            <w:pPr>
              <w:pStyle w:val="CRCoverPage"/>
              <w:spacing w:after="0"/>
              <w:ind w:left="100"/>
              <w:rPr>
                <w:color w:val="0D0D0D" w:themeColor="text1" w:themeTint="F2"/>
                <w:lang w:eastAsia="zh-TW"/>
              </w:rPr>
            </w:pPr>
            <w:r>
              <w:rPr>
                <w:color w:val="0D0D0D" w:themeColor="text1" w:themeTint="F2"/>
                <w:lang w:eastAsia="zh-TW"/>
              </w:rPr>
              <w:t>DC_R16</w:t>
            </w:r>
            <w:r w:rsidRPr="007D698A">
              <w:rPr>
                <w:color w:val="0D0D0D" w:themeColor="text1" w:themeTint="F2"/>
                <w:lang w:eastAsia="zh-TW"/>
              </w:rPr>
              <w:t>_3BLTE_1BNR_4DL2UL-Core</w:t>
            </w:r>
          </w:p>
          <w:p w14:paraId="4657A564" w14:textId="21B4881A" w:rsidR="00F7532B" w:rsidRDefault="00F7532B" w:rsidP="00F7532B">
            <w:pPr>
              <w:pStyle w:val="CRCoverPage"/>
              <w:spacing w:after="0"/>
              <w:ind w:left="100"/>
              <w:rPr>
                <w:lang w:eastAsia="zh-TW"/>
              </w:rPr>
            </w:pPr>
            <w:r>
              <w:rPr>
                <w:color w:val="0D0D0D" w:themeColor="text1" w:themeTint="F2"/>
                <w:lang w:eastAsia="zh-TW"/>
              </w:rPr>
              <w:t>DC_R16</w:t>
            </w:r>
            <w:r w:rsidRPr="007D698A">
              <w:rPr>
                <w:color w:val="0D0D0D" w:themeColor="text1" w:themeTint="F2"/>
                <w:lang w:eastAsia="zh-TW"/>
              </w:rPr>
              <w:t>_4BLTE_1BNR_5DL2UL-Core</w:t>
            </w:r>
          </w:p>
        </w:tc>
        <w:tc>
          <w:tcPr>
            <w:tcW w:w="567" w:type="dxa"/>
          </w:tcPr>
          <w:p w14:paraId="4657A565" w14:textId="77777777" w:rsidR="00F7532B" w:rsidRDefault="00F7532B" w:rsidP="00F7532B">
            <w:pPr>
              <w:pStyle w:val="CRCoverPage"/>
              <w:spacing w:after="0"/>
              <w:ind w:right="100"/>
            </w:pPr>
          </w:p>
        </w:tc>
        <w:tc>
          <w:tcPr>
            <w:tcW w:w="1417" w:type="dxa"/>
            <w:gridSpan w:val="3"/>
          </w:tcPr>
          <w:p w14:paraId="4657A566" w14:textId="77777777" w:rsidR="00F7532B" w:rsidRDefault="00F7532B" w:rsidP="00F7532B">
            <w:pPr>
              <w:pStyle w:val="CRCoverPage"/>
              <w:spacing w:after="0"/>
              <w:jc w:val="right"/>
            </w:pPr>
            <w:r>
              <w:rPr>
                <w:b/>
                <w:i/>
              </w:rPr>
              <w:t>Date:</w:t>
            </w:r>
          </w:p>
        </w:tc>
        <w:tc>
          <w:tcPr>
            <w:tcW w:w="2126" w:type="dxa"/>
            <w:tcBorders>
              <w:top w:val="nil"/>
              <w:left w:val="nil"/>
              <w:bottom w:val="nil"/>
              <w:right w:val="single" w:sz="4" w:space="0" w:color="auto"/>
            </w:tcBorders>
            <w:shd w:val="pct30" w:color="FFFF00" w:fill="auto"/>
          </w:tcPr>
          <w:p w14:paraId="4657A567" w14:textId="4E4BA3DD" w:rsidR="00F7532B" w:rsidRDefault="00F7532B" w:rsidP="00F7532B">
            <w:pPr>
              <w:pStyle w:val="CRCoverPage"/>
              <w:spacing w:after="0"/>
              <w:ind w:left="100"/>
              <w:rPr>
                <w:lang w:eastAsia="zh-TW"/>
              </w:rPr>
            </w:pPr>
            <w:r>
              <w:rPr>
                <w:rFonts w:hint="eastAsia"/>
                <w:lang w:eastAsia="zh-TW"/>
              </w:rPr>
              <w:t>2022-0</w:t>
            </w:r>
            <w:r>
              <w:rPr>
                <w:lang w:eastAsia="zh-TW"/>
              </w:rPr>
              <w:t>8</w:t>
            </w:r>
            <w:r>
              <w:rPr>
                <w:rFonts w:hint="eastAsia"/>
                <w:lang w:eastAsia="zh-TW"/>
              </w:rPr>
              <w:t>-</w:t>
            </w:r>
            <w:r>
              <w:rPr>
                <w:lang w:eastAsia="zh-TW"/>
              </w:rPr>
              <w:t>08</w:t>
            </w:r>
          </w:p>
        </w:tc>
      </w:tr>
      <w:tr w:rsidR="00F7532B" w14:paraId="4657A56E" w14:textId="77777777" w:rsidTr="00F7532B">
        <w:tc>
          <w:tcPr>
            <w:tcW w:w="1841" w:type="dxa"/>
            <w:tcBorders>
              <w:top w:val="nil"/>
              <w:left w:val="single" w:sz="4" w:space="0" w:color="auto"/>
              <w:bottom w:val="nil"/>
              <w:right w:val="nil"/>
            </w:tcBorders>
          </w:tcPr>
          <w:p w14:paraId="4657A569" w14:textId="77777777" w:rsidR="00F7532B" w:rsidRDefault="00F7532B" w:rsidP="00F7532B">
            <w:pPr>
              <w:pStyle w:val="CRCoverPage"/>
              <w:spacing w:after="0"/>
              <w:rPr>
                <w:b/>
                <w:i/>
                <w:sz w:val="8"/>
                <w:szCs w:val="8"/>
              </w:rPr>
            </w:pPr>
          </w:p>
        </w:tc>
        <w:tc>
          <w:tcPr>
            <w:tcW w:w="1986" w:type="dxa"/>
            <w:gridSpan w:val="4"/>
          </w:tcPr>
          <w:p w14:paraId="4657A56A" w14:textId="77777777" w:rsidR="00F7532B" w:rsidRDefault="00F7532B" w:rsidP="00F7532B">
            <w:pPr>
              <w:pStyle w:val="CRCoverPage"/>
              <w:spacing w:after="0"/>
              <w:rPr>
                <w:sz w:val="8"/>
                <w:szCs w:val="8"/>
              </w:rPr>
            </w:pPr>
          </w:p>
        </w:tc>
        <w:tc>
          <w:tcPr>
            <w:tcW w:w="2266" w:type="dxa"/>
            <w:gridSpan w:val="2"/>
          </w:tcPr>
          <w:p w14:paraId="4657A56B" w14:textId="77777777" w:rsidR="00F7532B" w:rsidRDefault="00F7532B" w:rsidP="00F7532B">
            <w:pPr>
              <w:pStyle w:val="CRCoverPage"/>
              <w:spacing w:after="0"/>
              <w:rPr>
                <w:sz w:val="8"/>
                <w:szCs w:val="8"/>
              </w:rPr>
            </w:pPr>
          </w:p>
        </w:tc>
        <w:tc>
          <w:tcPr>
            <w:tcW w:w="1417" w:type="dxa"/>
            <w:gridSpan w:val="3"/>
          </w:tcPr>
          <w:p w14:paraId="4657A56C" w14:textId="77777777" w:rsidR="00F7532B" w:rsidRDefault="00F7532B" w:rsidP="00F7532B">
            <w:pPr>
              <w:pStyle w:val="CRCoverPage"/>
              <w:spacing w:after="0"/>
              <w:rPr>
                <w:sz w:val="8"/>
                <w:szCs w:val="8"/>
              </w:rPr>
            </w:pPr>
          </w:p>
        </w:tc>
        <w:tc>
          <w:tcPr>
            <w:tcW w:w="2126" w:type="dxa"/>
            <w:tcBorders>
              <w:top w:val="nil"/>
              <w:left w:val="nil"/>
              <w:bottom w:val="nil"/>
              <w:right w:val="single" w:sz="4" w:space="0" w:color="auto"/>
            </w:tcBorders>
          </w:tcPr>
          <w:p w14:paraId="4657A56D" w14:textId="77777777" w:rsidR="00F7532B" w:rsidRDefault="00F7532B" w:rsidP="00F7532B">
            <w:pPr>
              <w:pStyle w:val="CRCoverPage"/>
              <w:spacing w:after="0"/>
              <w:rPr>
                <w:sz w:val="8"/>
                <w:szCs w:val="8"/>
              </w:rPr>
            </w:pPr>
          </w:p>
        </w:tc>
      </w:tr>
      <w:tr w:rsidR="00F7532B" w14:paraId="4657A574" w14:textId="77777777" w:rsidTr="00F7532B">
        <w:trPr>
          <w:cantSplit/>
        </w:trPr>
        <w:tc>
          <w:tcPr>
            <w:tcW w:w="1841" w:type="dxa"/>
            <w:tcBorders>
              <w:top w:val="nil"/>
              <w:left w:val="single" w:sz="4" w:space="0" w:color="auto"/>
              <w:bottom w:val="nil"/>
              <w:right w:val="nil"/>
            </w:tcBorders>
          </w:tcPr>
          <w:p w14:paraId="4657A56F" w14:textId="77777777" w:rsidR="00F7532B" w:rsidRDefault="00F7532B" w:rsidP="00F7532B">
            <w:pPr>
              <w:pStyle w:val="CRCoverPage"/>
              <w:tabs>
                <w:tab w:val="right" w:pos="1759"/>
              </w:tabs>
              <w:spacing w:after="0"/>
              <w:rPr>
                <w:b/>
                <w:i/>
              </w:rPr>
            </w:pPr>
            <w:r>
              <w:rPr>
                <w:b/>
                <w:i/>
              </w:rPr>
              <w:t>Category:</w:t>
            </w:r>
          </w:p>
        </w:tc>
        <w:tc>
          <w:tcPr>
            <w:tcW w:w="851" w:type="dxa"/>
            <w:shd w:val="pct30" w:color="FFFF00" w:fill="auto"/>
          </w:tcPr>
          <w:p w14:paraId="4657A570" w14:textId="18C874CF" w:rsidR="00F7532B" w:rsidRDefault="00F7532B" w:rsidP="00F7532B">
            <w:pPr>
              <w:pStyle w:val="CRCoverPage"/>
              <w:spacing w:after="0"/>
              <w:ind w:left="100" w:right="-609"/>
              <w:rPr>
                <w:b/>
                <w:lang w:eastAsia="zh-TW"/>
              </w:rPr>
            </w:pPr>
            <w:r>
              <w:rPr>
                <w:b/>
                <w:lang w:eastAsia="zh-TW"/>
              </w:rPr>
              <w:t>F</w:t>
            </w:r>
          </w:p>
        </w:tc>
        <w:tc>
          <w:tcPr>
            <w:tcW w:w="3401" w:type="dxa"/>
            <w:gridSpan w:val="5"/>
          </w:tcPr>
          <w:p w14:paraId="4657A571" w14:textId="77777777" w:rsidR="00F7532B" w:rsidRDefault="00F7532B" w:rsidP="00F7532B">
            <w:pPr>
              <w:pStyle w:val="CRCoverPage"/>
              <w:spacing w:after="0"/>
            </w:pPr>
          </w:p>
        </w:tc>
        <w:tc>
          <w:tcPr>
            <w:tcW w:w="1417" w:type="dxa"/>
            <w:gridSpan w:val="3"/>
          </w:tcPr>
          <w:p w14:paraId="4657A572" w14:textId="77777777" w:rsidR="00F7532B" w:rsidRDefault="00F7532B" w:rsidP="00F7532B">
            <w:pPr>
              <w:pStyle w:val="CRCoverPage"/>
              <w:spacing w:after="0"/>
              <w:jc w:val="right"/>
              <w:rPr>
                <w:b/>
                <w:i/>
              </w:rPr>
            </w:pPr>
            <w:r>
              <w:rPr>
                <w:b/>
                <w:i/>
              </w:rPr>
              <w:t>Release:</w:t>
            </w:r>
          </w:p>
        </w:tc>
        <w:tc>
          <w:tcPr>
            <w:tcW w:w="2126" w:type="dxa"/>
            <w:tcBorders>
              <w:top w:val="nil"/>
              <w:left w:val="nil"/>
              <w:bottom w:val="nil"/>
              <w:right w:val="single" w:sz="4" w:space="0" w:color="auto"/>
            </w:tcBorders>
            <w:shd w:val="pct30" w:color="FFFF00" w:fill="auto"/>
          </w:tcPr>
          <w:p w14:paraId="4657A573" w14:textId="6A44B177" w:rsidR="00F7532B" w:rsidRDefault="003F6F3E" w:rsidP="00F7532B">
            <w:pPr>
              <w:pStyle w:val="CRCoverPage"/>
              <w:spacing w:after="0"/>
              <w:ind w:left="100"/>
            </w:pPr>
            <w:fldSimple w:instr=" DOCPROPERTY  Release  \* MERGEFORMAT ">
              <w:r w:rsidR="00F7532B">
                <w:t>Rel-16</w:t>
              </w:r>
            </w:fldSimple>
          </w:p>
        </w:tc>
      </w:tr>
      <w:tr w:rsidR="00F7532B" w14:paraId="4657A579" w14:textId="77777777" w:rsidTr="00F7532B">
        <w:tc>
          <w:tcPr>
            <w:tcW w:w="1841" w:type="dxa"/>
            <w:tcBorders>
              <w:top w:val="nil"/>
              <w:left w:val="single" w:sz="4" w:space="0" w:color="auto"/>
              <w:bottom w:val="single" w:sz="4" w:space="0" w:color="auto"/>
              <w:right w:val="nil"/>
            </w:tcBorders>
          </w:tcPr>
          <w:p w14:paraId="4657A575" w14:textId="77777777" w:rsidR="00F7532B" w:rsidRDefault="00F7532B" w:rsidP="00F7532B">
            <w:pPr>
              <w:pStyle w:val="CRCoverPage"/>
              <w:spacing w:after="0"/>
              <w:rPr>
                <w:b/>
                <w:i/>
              </w:rPr>
            </w:pPr>
          </w:p>
        </w:tc>
        <w:tc>
          <w:tcPr>
            <w:tcW w:w="4676" w:type="dxa"/>
            <w:gridSpan w:val="8"/>
            <w:tcBorders>
              <w:top w:val="nil"/>
              <w:left w:val="nil"/>
              <w:bottom w:val="single" w:sz="4" w:space="0" w:color="auto"/>
              <w:right w:val="nil"/>
            </w:tcBorders>
          </w:tcPr>
          <w:p w14:paraId="4657A576" w14:textId="77777777" w:rsidR="00F7532B" w:rsidRDefault="00F7532B" w:rsidP="00F7532B">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657A577" w14:textId="77777777" w:rsidR="00F7532B" w:rsidRDefault="00F7532B" w:rsidP="00F7532B">
            <w:pPr>
              <w:pStyle w:val="CRCoverPage"/>
            </w:pPr>
            <w:r>
              <w:rPr>
                <w:sz w:val="18"/>
              </w:rPr>
              <w:t>Detailed explanations of the above categories can</w:t>
            </w:r>
            <w:r>
              <w:rPr>
                <w:sz w:val="18"/>
              </w:rPr>
              <w:br/>
              <w:t xml:space="preserve">be found in 3GPP </w:t>
            </w:r>
            <w:hyperlink r:id="rId15" w:history="1">
              <w:r>
                <w:rPr>
                  <w:rStyle w:val="afff4"/>
                  <w:sz w:val="18"/>
                </w:rPr>
                <w:t>TR 21.900</w:t>
              </w:r>
            </w:hyperlink>
            <w:r>
              <w:rPr>
                <w:sz w:val="18"/>
              </w:rPr>
              <w:t>.</w:t>
            </w:r>
          </w:p>
        </w:tc>
        <w:tc>
          <w:tcPr>
            <w:tcW w:w="3119" w:type="dxa"/>
            <w:gridSpan w:val="2"/>
            <w:tcBorders>
              <w:top w:val="nil"/>
              <w:left w:val="nil"/>
              <w:bottom w:val="single" w:sz="4" w:space="0" w:color="auto"/>
              <w:right w:val="single" w:sz="4" w:space="0" w:color="auto"/>
            </w:tcBorders>
          </w:tcPr>
          <w:p w14:paraId="4657A578" w14:textId="58E173F0" w:rsidR="00F7532B" w:rsidRDefault="00F7532B" w:rsidP="00F7532B">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r>
            <w:r>
              <w:rPr>
                <w:i/>
                <w:noProof/>
                <w:sz w:val="18"/>
              </w:rP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7532B" w14:paraId="4657A57C" w14:textId="77777777" w:rsidTr="00F7532B">
        <w:tc>
          <w:tcPr>
            <w:tcW w:w="1841" w:type="dxa"/>
          </w:tcPr>
          <w:p w14:paraId="4657A57A" w14:textId="77777777" w:rsidR="00F7532B" w:rsidRDefault="00F7532B" w:rsidP="00F7532B">
            <w:pPr>
              <w:pStyle w:val="CRCoverPage"/>
              <w:spacing w:after="0"/>
              <w:rPr>
                <w:b/>
                <w:i/>
                <w:sz w:val="8"/>
                <w:szCs w:val="8"/>
              </w:rPr>
            </w:pPr>
          </w:p>
        </w:tc>
        <w:tc>
          <w:tcPr>
            <w:tcW w:w="7795" w:type="dxa"/>
            <w:gridSpan w:val="10"/>
          </w:tcPr>
          <w:p w14:paraId="4657A57B" w14:textId="77777777" w:rsidR="00F7532B" w:rsidRDefault="00F7532B" w:rsidP="00F7532B">
            <w:pPr>
              <w:pStyle w:val="CRCoverPage"/>
              <w:spacing w:after="0"/>
              <w:rPr>
                <w:sz w:val="8"/>
                <w:szCs w:val="8"/>
              </w:rPr>
            </w:pPr>
          </w:p>
        </w:tc>
      </w:tr>
      <w:tr w:rsidR="00F7532B" w14:paraId="4657A580" w14:textId="77777777" w:rsidTr="00F7532B">
        <w:tc>
          <w:tcPr>
            <w:tcW w:w="2692" w:type="dxa"/>
            <w:gridSpan w:val="2"/>
            <w:tcBorders>
              <w:top w:val="single" w:sz="4" w:space="0" w:color="auto"/>
              <w:left w:val="single" w:sz="4" w:space="0" w:color="auto"/>
              <w:bottom w:val="nil"/>
              <w:right w:val="nil"/>
            </w:tcBorders>
          </w:tcPr>
          <w:p w14:paraId="4657A57D" w14:textId="77777777" w:rsidR="00F7532B" w:rsidRDefault="00F7532B" w:rsidP="00F7532B">
            <w:pPr>
              <w:pStyle w:val="CRCoverPage"/>
              <w:tabs>
                <w:tab w:val="right" w:pos="2184"/>
              </w:tabs>
              <w:spacing w:after="0"/>
              <w:rPr>
                <w:b/>
                <w:i/>
              </w:rPr>
            </w:pPr>
            <w:r>
              <w:rPr>
                <w:b/>
                <w:i/>
              </w:rPr>
              <w:t>Reason for change:</w:t>
            </w:r>
          </w:p>
        </w:tc>
        <w:tc>
          <w:tcPr>
            <w:tcW w:w="6944" w:type="dxa"/>
            <w:gridSpan w:val="9"/>
            <w:tcBorders>
              <w:top w:val="single" w:sz="4" w:space="0" w:color="auto"/>
              <w:left w:val="nil"/>
              <w:bottom w:val="nil"/>
              <w:right w:val="single" w:sz="4" w:space="0" w:color="auto"/>
            </w:tcBorders>
            <w:shd w:val="pct30" w:color="FFFF00" w:fill="auto"/>
          </w:tcPr>
          <w:p w14:paraId="4657A57E" w14:textId="25D61EF8" w:rsidR="00F7532B" w:rsidRDefault="00F7532B" w:rsidP="00F7532B">
            <w:pPr>
              <w:pStyle w:val="CRCoverPage"/>
              <w:spacing w:after="0"/>
              <w:ind w:left="100"/>
              <w:rPr>
                <w:lang w:eastAsia="zh-TW"/>
              </w:rPr>
            </w:pPr>
            <w:r>
              <w:rPr>
                <w:lang w:eastAsia="zh-TW"/>
              </w:rPr>
              <w:t>The notes of mandatory simultaneous Rx/Tx capability for the following FR1 and FR2 EN-DC configurations are missing.</w:t>
            </w:r>
          </w:p>
          <w:p w14:paraId="769076E1" w14:textId="77777777" w:rsidR="00F7532B" w:rsidRDefault="00F7532B" w:rsidP="00590225">
            <w:pPr>
              <w:pStyle w:val="CRCoverPage"/>
              <w:numPr>
                <w:ilvl w:val="0"/>
                <w:numId w:val="21"/>
              </w:numPr>
              <w:spacing w:after="0"/>
              <w:rPr>
                <w:lang w:eastAsia="zh-TW"/>
              </w:rPr>
            </w:pPr>
            <w:r>
              <w:rPr>
                <w:lang w:eastAsia="zh-TW"/>
              </w:rPr>
              <w:t>DC_1A-3A-18A_n257I</w:t>
            </w:r>
          </w:p>
          <w:p w14:paraId="1F2D8AA1" w14:textId="77777777" w:rsidR="00F7532B" w:rsidRDefault="00F7532B" w:rsidP="00590225">
            <w:pPr>
              <w:pStyle w:val="CRCoverPage"/>
              <w:numPr>
                <w:ilvl w:val="0"/>
                <w:numId w:val="21"/>
              </w:numPr>
              <w:spacing w:after="0"/>
              <w:rPr>
                <w:lang w:eastAsia="zh-TW"/>
              </w:rPr>
            </w:pPr>
            <w:r>
              <w:rPr>
                <w:lang w:eastAsia="zh-TW"/>
              </w:rPr>
              <w:t>DC_1A-3A-18A_n77A</w:t>
            </w:r>
          </w:p>
          <w:p w14:paraId="312C03C1" w14:textId="77777777" w:rsidR="00F7532B" w:rsidRDefault="00F7532B" w:rsidP="00590225">
            <w:pPr>
              <w:pStyle w:val="CRCoverPage"/>
              <w:numPr>
                <w:ilvl w:val="0"/>
                <w:numId w:val="21"/>
              </w:numPr>
              <w:spacing w:after="0"/>
              <w:rPr>
                <w:lang w:eastAsia="zh-TW"/>
              </w:rPr>
            </w:pPr>
            <w:r>
              <w:rPr>
                <w:lang w:eastAsia="zh-TW"/>
              </w:rPr>
              <w:t>DC_1A-3A-18A_n78A</w:t>
            </w:r>
          </w:p>
          <w:p w14:paraId="0098BE9C" w14:textId="77777777" w:rsidR="00F7532B" w:rsidRDefault="00F7532B" w:rsidP="00590225">
            <w:pPr>
              <w:pStyle w:val="CRCoverPage"/>
              <w:numPr>
                <w:ilvl w:val="0"/>
                <w:numId w:val="21"/>
              </w:numPr>
              <w:spacing w:after="0"/>
              <w:rPr>
                <w:lang w:eastAsia="zh-TW"/>
              </w:rPr>
            </w:pPr>
            <w:r>
              <w:rPr>
                <w:lang w:eastAsia="zh-TW"/>
              </w:rPr>
              <w:t>DC_1A-3A-41A_n257I</w:t>
            </w:r>
          </w:p>
          <w:p w14:paraId="7ED522B0" w14:textId="77777777" w:rsidR="00F7532B" w:rsidRDefault="00F7532B" w:rsidP="00590225">
            <w:pPr>
              <w:pStyle w:val="CRCoverPage"/>
              <w:numPr>
                <w:ilvl w:val="0"/>
                <w:numId w:val="21"/>
              </w:numPr>
              <w:spacing w:after="0"/>
              <w:rPr>
                <w:lang w:eastAsia="zh-TW"/>
              </w:rPr>
            </w:pPr>
            <w:r>
              <w:rPr>
                <w:lang w:eastAsia="zh-TW"/>
              </w:rPr>
              <w:t>DC_1A-3A-41A-42A_n257I</w:t>
            </w:r>
          </w:p>
          <w:p w14:paraId="51A0A6BC" w14:textId="77777777" w:rsidR="00F7532B" w:rsidRDefault="00F7532B" w:rsidP="00590225">
            <w:pPr>
              <w:pStyle w:val="CRCoverPage"/>
              <w:numPr>
                <w:ilvl w:val="0"/>
                <w:numId w:val="21"/>
              </w:numPr>
              <w:spacing w:after="0"/>
              <w:rPr>
                <w:lang w:eastAsia="zh-TW"/>
              </w:rPr>
            </w:pPr>
            <w:r>
              <w:rPr>
                <w:lang w:eastAsia="zh-TW"/>
              </w:rPr>
              <w:t>DC_1A-3A-41A-42C_n257I</w:t>
            </w:r>
          </w:p>
          <w:p w14:paraId="1B2955C9" w14:textId="77777777" w:rsidR="00F7532B" w:rsidRDefault="00F7532B" w:rsidP="00590225">
            <w:pPr>
              <w:pStyle w:val="CRCoverPage"/>
              <w:numPr>
                <w:ilvl w:val="0"/>
                <w:numId w:val="21"/>
              </w:numPr>
              <w:spacing w:after="0"/>
              <w:rPr>
                <w:lang w:eastAsia="zh-TW"/>
              </w:rPr>
            </w:pPr>
            <w:r>
              <w:rPr>
                <w:lang w:eastAsia="zh-TW"/>
              </w:rPr>
              <w:t>DC_1A-3A-41C_n257I</w:t>
            </w:r>
          </w:p>
          <w:p w14:paraId="1BCCD18B" w14:textId="77777777" w:rsidR="00F7532B" w:rsidRDefault="00F7532B" w:rsidP="00590225">
            <w:pPr>
              <w:pStyle w:val="CRCoverPage"/>
              <w:numPr>
                <w:ilvl w:val="0"/>
                <w:numId w:val="21"/>
              </w:numPr>
              <w:spacing w:after="0"/>
              <w:rPr>
                <w:lang w:eastAsia="zh-TW"/>
              </w:rPr>
            </w:pPr>
            <w:r>
              <w:rPr>
                <w:lang w:eastAsia="zh-TW"/>
              </w:rPr>
              <w:t>DC_1A-3A-41C-42A_n257I</w:t>
            </w:r>
          </w:p>
          <w:p w14:paraId="1B8F8CF4" w14:textId="77777777" w:rsidR="00F7532B" w:rsidRDefault="00F7532B" w:rsidP="00590225">
            <w:pPr>
              <w:pStyle w:val="CRCoverPage"/>
              <w:numPr>
                <w:ilvl w:val="0"/>
                <w:numId w:val="21"/>
              </w:numPr>
              <w:spacing w:after="0"/>
              <w:rPr>
                <w:lang w:eastAsia="zh-TW"/>
              </w:rPr>
            </w:pPr>
            <w:r>
              <w:rPr>
                <w:lang w:eastAsia="zh-TW"/>
              </w:rPr>
              <w:t>DC_1A-3A-41C-42C_n257I</w:t>
            </w:r>
          </w:p>
          <w:p w14:paraId="6D1F1CBE" w14:textId="77777777" w:rsidR="00F7532B" w:rsidRDefault="00F7532B" w:rsidP="00590225">
            <w:pPr>
              <w:pStyle w:val="CRCoverPage"/>
              <w:numPr>
                <w:ilvl w:val="0"/>
                <w:numId w:val="21"/>
              </w:numPr>
              <w:spacing w:after="0"/>
              <w:rPr>
                <w:lang w:eastAsia="zh-TW"/>
              </w:rPr>
            </w:pPr>
            <w:r>
              <w:rPr>
                <w:lang w:eastAsia="zh-TW"/>
              </w:rPr>
              <w:t>DC_1A-3A-42A_n257I</w:t>
            </w:r>
          </w:p>
          <w:p w14:paraId="5D9E9663" w14:textId="77777777" w:rsidR="00F7532B" w:rsidRDefault="00F7532B" w:rsidP="00590225">
            <w:pPr>
              <w:pStyle w:val="CRCoverPage"/>
              <w:numPr>
                <w:ilvl w:val="0"/>
                <w:numId w:val="21"/>
              </w:numPr>
              <w:spacing w:after="0"/>
              <w:rPr>
                <w:lang w:eastAsia="zh-TW"/>
              </w:rPr>
            </w:pPr>
            <w:r>
              <w:rPr>
                <w:lang w:eastAsia="zh-TW"/>
              </w:rPr>
              <w:t>DC_1A-3A-42C_n257I</w:t>
            </w:r>
          </w:p>
          <w:p w14:paraId="27FC4D6D" w14:textId="77777777" w:rsidR="00F7532B" w:rsidRDefault="00F7532B" w:rsidP="00590225">
            <w:pPr>
              <w:pStyle w:val="CRCoverPage"/>
              <w:numPr>
                <w:ilvl w:val="0"/>
                <w:numId w:val="21"/>
              </w:numPr>
              <w:spacing w:after="0"/>
              <w:rPr>
                <w:lang w:eastAsia="zh-TW"/>
              </w:rPr>
            </w:pPr>
            <w:r>
              <w:rPr>
                <w:lang w:eastAsia="zh-TW"/>
              </w:rPr>
              <w:t>DC_1A-41A_n257G</w:t>
            </w:r>
          </w:p>
          <w:p w14:paraId="153312EF" w14:textId="77777777" w:rsidR="00F7532B" w:rsidRDefault="00F7532B" w:rsidP="00590225">
            <w:pPr>
              <w:pStyle w:val="CRCoverPage"/>
              <w:numPr>
                <w:ilvl w:val="0"/>
                <w:numId w:val="21"/>
              </w:numPr>
              <w:spacing w:after="0"/>
              <w:rPr>
                <w:lang w:eastAsia="zh-TW"/>
              </w:rPr>
            </w:pPr>
            <w:r>
              <w:rPr>
                <w:lang w:eastAsia="zh-TW"/>
              </w:rPr>
              <w:t>DC_1A-41A_n257I</w:t>
            </w:r>
          </w:p>
          <w:p w14:paraId="636A2779" w14:textId="77777777" w:rsidR="00F7532B" w:rsidRDefault="00F7532B" w:rsidP="00590225">
            <w:pPr>
              <w:pStyle w:val="CRCoverPage"/>
              <w:numPr>
                <w:ilvl w:val="0"/>
                <w:numId w:val="21"/>
              </w:numPr>
              <w:spacing w:after="0"/>
              <w:rPr>
                <w:lang w:eastAsia="zh-TW"/>
              </w:rPr>
            </w:pPr>
            <w:r>
              <w:rPr>
                <w:lang w:eastAsia="zh-TW"/>
              </w:rPr>
              <w:t>DC_1A-41A-42A_n257I</w:t>
            </w:r>
          </w:p>
          <w:p w14:paraId="7A794630" w14:textId="77777777" w:rsidR="00F7532B" w:rsidRDefault="00F7532B" w:rsidP="00590225">
            <w:pPr>
              <w:pStyle w:val="CRCoverPage"/>
              <w:numPr>
                <w:ilvl w:val="0"/>
                <w:numId w:val="21"/>
              </w:numPr>
              <w:spacing w:after="0"/>
              <w:rPr>
                <w:lang w:eastAsia="zh-TW"/>
              </w:rPr>
            </w:pPr>
            <w:r>
              <w:rPr>
                <w:lang w:eastAsia="zh-TW"/>
              </w:rPr>
              <w:t>DC_1A-41A-42C_n257I</w:t>
            </w:r>
          </w:p>
          <w:p w14:paraId="19869B99" w14:textId="77777777" w:rsidR="00F7532B" w:rsidRDefault="00F7532B" w:rsidP="00590225">
            <w:pPr>
              <w:pStyle w:val="CRCoverPage"/>
              <w:numPr>
                <w:ilvl w:val="0"/>
                <w:numId w:val="21"/>
              </w:numPr>
              <w:spacing w:after="0"/>
              <w:rPr>
                <w:lang w:eastAsia="zh-TW"/>
              </w:rPr>
            </w:pPr>
            <w:r>
              <w:rPr>
                <w:lang w:eastAsia="zh-TW"/>
              </w:rPr>
              <w:t>DC_1A-41C_n257I</w:t>
            </w:r>
          </w:p>
          <w:p w14:paraId="5C0BEF4F" w14:textId="77777777" w:rsidR="00F7532B" w:rsidRDefault="00F7532B" w:rsidP="00590225">
            <w:pPr>
              <w:pStyle w:val="CRCoverPage"/>
              <w:numPr>
                <w:ilvl w:val="0"/>
                <w:numId w:val="21"/>
              </w:numPr>
              <w:spacing w:after="0"/>
              <w:rPr>
                <w:lang w:eastAsia="zh-TW"/>
              </w:rPr>
            </w:pPr>
            <w:r>
              <w:rPr>
                <w:lang w:eastAsia="zh-TW"/>
              </w:rPr>
              <w:t>DC_1A-41C-42A_n257I</w:t>
            </w:r>
          </w:p>
          <w:p w14:paraId="50E8826A" w14:textId="77777777" w:rsidR="00F7532B" w:rsidRDefault="00F7532B" w:rsidP="00590225">
            <w:pPr>
              <w:pStyle w:val="CRCoverPage"/>
              <w:numPr>
                <w:ilvl w:val="0"/>
                <w:numId w:val="21"/>
              </w:numPr>
              <w:spacing w:after="0"/>
              <w:rPr>
                <w:lang w:eastAsia="zh-TW"/>
              </w:rPr>
            </w:pPr>
            <w:r>
              <w:rPr>
                <w:lang w:eastAsia="zh-TW"/>
              </w:rPr>
              <w:t>DC_1A-41C-42C_n257I</w:t>
            </w:r>
          </w:p>
          <w:p w14:paraId="02DFF8C0" w14:textId="77777777" w:rsidR="00F7532B" w:rsidRDefault="00F7532B" w:rsidP="00590225">
            <w:pPr>
              <w:pStyle w:val="CRCoverPage"/>
              <w:numPr>
                <w:ilvl w:val="0"/>
                <w:numId w:val="21"/>
              </w:numPr>
              <w:spacing w:after="0"/>
              <w:rPr>
                <w:lang w:eastAsia="zh-TW"/>
              </w:rPr>
            </w:pPr>
            <w:r>
              <w:rPr>
                <w:lang w:eastAsia="zh-TW"/>
              </w:rPr>
              <w:t>DC_1A-42A_n257I</w:t>
            </w:r>
          </w:p>
          <w:p w14:paraId="655681DD" w14:textId="77777777" w:rsidR="00F7532B" w:rsidRDefault="00F7532B" w:rsidP="00590225">
            <w:pPr>
              <w:pStyle w:val="CRCoverPage"/>
              <w:numPr>
                <w:ilvl w:val="0"/>
                <w:numId w:val="21"/>
              </w:numPr>
              <w:spacing w:after="0"/>
              <w:rPr>
                <w:lang w:eastAsia="zh-TW"/>
              </w:rPr>
            </w:pPr>
            <w:r>
              <w:rPr>
                <w:lang w:eastAsia="zh-TW"/>
              </w:rPr>
              <w:t>DC_1A-42C_n257I</w:t>
            </w:r>
          </w:p>
          <w:p w14:paraId="42C0EA42" w14:textId="77777777" w:rsidR="00F7532B" w:rsidRDefault="00F7532B" w:rsidP="00590225">
            <w:pPr>
              <w:pStyle w:val="CRCoverPage"/>
              <w:numPr>
                <w:ilvl w:val="0"/>
                <w:numId w:val="21"/>
              </w:numPr>
              <w:spacing w:after="0"/>
              <w:rPr>
                <w:lang w:eastAsia="zh-TW"/>
              </w:rPr>
            </w:pPr>
            <w:r>
              <w:rPr>
                <w:lang w:eastAsia="zh-TW"/>
              </w:rPr>
              <w:t>DC_3A-18A_n257G</w:t>
            </w:r>
          </w:p>
          <w:p w14:paraId="7DE7B0D4" w14:textId="77777777" w:rsidR="00F7532B" w:rsidRDefault="00F7532B" w:rsidP="00590225">
            <w:pPr>
              <w:pStyle w:val="CRCoverPage"/>
              <w:numPr>
                <w:ilvl w:val="0"/>
                <w:numId w:val="21"/>
              </w:numPr>
              <w:spacing w:after="0"/>
              <w:rPr>
                <w:lang w:eastAsia="zh-TW"/>
              </w:rPr>
            </w:pPr>
            <w:r>
              <w:rPr>
                <w:lang w:eastAsia="zh-TW"/>
              </w:rPr>
              <w:t>DC_3A-18A_n257I</w:t>
            </w:r>
          </w:p>
          <w:p w14:paraId="3C77A077" w14:textId="77777777" w:rsidR="00F7532B" w:rsidRDefault="00F7532B" w:rsidP="00590225">
            <w:pPr>
              <w:pStyle w:val="CRCoverPage"/>
              <w:numPr>
                <w:ilvl w:val="0"/>
                <w:numId w:val="21"/>
              </w:numPr>
              <w:spacing w:after="0"/>
              <w:rPr>
                <w:lang w:eastAsia="zh-TW"/>
              </w:rPr>
            </w:pPr>
            <w:r>
              <w:rPr>
                <w:lang w:eastAsia="zh-TW"/>
              </w:rPr>
              <w:t>DC_3A-18A_n77A</w:t>
            </w:r>
          </w:p>
          <w:p w14:paraId="5453BAFD" w14:textId="77777777" w:rsidR="00F7532B" w:rsidRDefault="00F7532B" w:rsidP="00590225">
            <w:pPr>
              <w:pStyle w:val="CRCoverPage"/>
              <w:numPr>
                <w:ilvl w:val="0"/>
                <w:numId w:val="21"/>
              </w:numPr>
              <w:spacing w:after="0"/>
              <w:rPr>
                <w:lang w:eastAsia="zh-TW"/>
              </w:rPr>
            </w:pPr>
            <w:r>
              <w:rPr>
                <w:lang w:eastAsia="zh-TW"/>
              </w:rPr>
              <w:t>DC_3A-18A_n78A</w:t>
            </w:r>
          </w:p>
          <w:p w14:paraId="2B3959DF" w14:textId="77777777" w:rsidR="00F7532B" w:rsidRDefault="00F7532B" w:rsidP="00590225">
            <w:pPr>
              <w:pStyle w:val="CRCoverPage"/>
              <w:numPr>
                <w:ilvl w:val="0"/>
                <w:numId w:val="21"/>
              </w:numPr>
              <w:spacing w:after="0"/>
              <w:rPr>
                <w:lang w:eastAsia="zh-TW"/>
              </w:rPr>
            </w:pPr>
            <w:r>
              <w:rPr>
                <w:lang w:eastAsia="zh-TW"/>
              </w:rPr>
              <w:t>DC_3A-41A_n257G</w:t>
            </w:r>
          </w:p>
          <w:p w14:paraId="5239914F" w14:textId="77777777" w:rsidR="00F7532B" w:rsidRDefault="00F7532B" w:rsidP="00590225">
            <w:pPr>
              <w:pStyle w:val="CRCoverPage"/>
              <w:numPr>
                <w:ilvl w:val="0"/>
                <w:numId w:val="21"/>
              </w:numPr>
              <w:spacing w:after="0"/>
              <w:rPr>
                <w:lang w:eastAsia="zh-TW"/>
              </w:rPr>
            </w:pPr>
            <w:r>
              <w:rPr>
                <w:lang w:eastAsia="zh-TW"/>
              </w:rPr>
              <w:t>DC_3A-41A_n257I</w:t>
            </w:r>
          </w:p>
          <w:p w14:paraId="0588609D" w14:textId="77777777" w:rsidR="00F7532B" w:rsidRDefault="00F7532B" w:rsidP="00590225">
            <w:pPr>
              <w:pStyle w:val="CRCoverPage"/>
              <w:numPr>
                <w:ilvl w:val="0"/>
                <w:numId w:val="21"/>
              </w:numPr>
              <w:spacing w:after="0"/>
              <w:rPr>
                <w:lang w:eastAsia="zh-TW"/>
              </w:rPr>
            </w:pPr>
            <w:r>
              <w:rPr>
                <w:lang w:eastAsia="zh-TW"/>
              </w:rPr>
              <w:lastRenderedPageBreak/>
              <w:t>DC_3A-41A-42A_n257I</w:t>
            </w:r>
          </w:p>
          <w:p w14:paraId="5BEF2380" w14:textId="77777777" w:rsidR="00F7532B" w:rsidRDefault="00F7532B" w:rsidP="00590225">
            <w:pPr>
              <w:pStyle w:val="CRCoverPage"/>
              <w:numPr>
                <w:ilvl w:val="0"/>
                <w:numId w:val="21"/>
              </w:numPr>
              <w:spacing w:after="0"/>
              <w:rPr>
                <w:lang w:eastAsia="zh-TW"/>
              </w:rPr>
            </w:pPr>
            <w:r>
              <w:rPr>
                <w:lang w:eastAsia="zh-TW"/>
              </w:rPr>
              <w:t>DC_3A-41A-42C_n257I</w:t>
            </w:r>
          </w:p>
          <w:p w14:paraId="0031D5BF" w14:textId="77777777" w:rsidR="00F7532B" w:rsidRDefault="00F7532B" w:rsidP="00590225">
            <w:pPr>
              <w:pStyle w:val="CRCoverPage"/>
              <w:numPr>
                <w:ilvl w:val="0"/>
                <w:numId w:val="21"/>
              </w:numPr>
              <w:spacing w:after="0"/>
              <w:rPr>
                <w:lang w:eastAsia="zh-TW"/>
              </w:rPr>
            </w:pPr>
            <w:r>
              <w:rPr>
                <w:lang w:eastAsia="zh-TW"/>
              </w:rPr>
              <w:t>DC_3A-41C_n257I</w:t>
            </w:r>
          </w:p>
          <w:p w14:paraId="12E1B79D" w14:textId="77777777" w:rsidR="00F7532B" w:rsidRDefault="00F7532B" w:rsidP="00590225">
            <w:pPr>
              <w:pStyle w:val="CRCoverPage"/>
              <w:numPr>
                <w:ilvl w:val="0"/>
                <w:numId w:val="21"/>
              </w:numPr>
              <w:spacing w:after="0"/>
              <w:rPr>
                <w:lang w:eastAsia="zh-TW"/>
              </w:rPr>
            </w:pPr>
            <w:r>
              <w:rPr>
                <w:lang w:eastAsia="zh-TW"/>
              </w:rPr>
              <w:t>DC_3A-41C-42A_n257I</w:t>
            </w:r>
          </w:p>
          <w:p w14:paraId="784DB07D" w14:textId="77777777" w:rsidR="00F7532B" w:rsidRDefault="00F7532B" w:rsidP="00590225">
            <w:pPr>
              <w:pStyle w:val="CRCoverPage"/>
              <w:numPr>
                <w:ilvl w:val="0"/>
                <w:numId w:val="21"/>
              </w:numPr>
              <w:spacing w:after="0"/>
              <w:rPr>
                <w:lang w:eastAsia="zh-TW"/>
              </w:rPr>
            </w:pPr>
            <w:r>
              <w:rPr>
                <w:lang w:eastAsia="zh-TW"/>
              </w:rPr>
              <w:t>DC_3A-41C-42C_n257I</w:t>
            </w:r>
          </w:p>
          <w:p w14:paraId="5778AB4B" w14:textId="77777777" w:rsidR="00F7532B" w:rsidRDefault="00F7532B" w:rsidP="00590225">
            <w:pPr>
              <w:pStyle w:val="CRCoverPage"/>
              <w:numPr>
                <w:ilvl w:val="0"/>
                <w:numId w:val="21"/>
              </w:numPr>
              <w:spacing w:after="0"/>
              <w:rPr>
                <w:lang w:eastAsia="zh-TW"/>
              </w:rPr>
            </w:pPr>
            <w:r>
              <w:rPr>
                <w:lang w:eastAsia="zh-TW"/>
              </w:rPr>
              <w:t>DC_3A-42A_n257I</w:t>
            </w:r>
          </w:p>
          <w:p w14:paraId="4657A57F" w14:textId="59F884C7" w:rsidR="00F7532B" w:rsidRDefault="00F7532B" w:rsidP="00590225">
            <w:pPr>
              <w:pStyle w:val="CRCoverPage"/>
              <w:numPr>
                <w:ilvl w:val="0"/>
                <w:numId w:val="21"/>
              </w:numPr>
              <w:spacing w:after="0"/>
              <w:rPr>
                <w:lang w:eastAsia="zh-TW"/>
              </w:rPr>
            </w:pPr>
            <w:r>
              <w:rPr>
                <w:lang w:eastAsia="zh-TW"/>
              </w:rPr>
              <w:t>DC_3A-42C_n257I</w:t>
            </w:r>
          </w:p>
        </w:tc>
      </w:tr>
      <w:tr w:rsidR="00F7532B" w14:paraId="4657A583" w14:textId="77777777" w:rsidTr="00F7532B">
        <w:tc>
          <w:tcPr>
            <w:tcW w:w="2692" w:type="dxa"/>
            <w:gridSpan w:val="2"/>
            <w:tcBorders>
              <w:top w:val="nil"/>
              <w:left w:val="single" w:sz="4" w:space="0" w:color="auto"/>
              <w:bottom w:val="nil"/>
              <w:right w:val="nil"/>
            </w:tcBorders>
          </w:tcPr>
          <w:p w14:paraId="4657A581" w14:textId="77777777" w:rsidR="00F7532B" w:rsidRDefault="00F7532B" w:rsidP="00F7532B">
            <w:pPr>
              <w:pStyle w:val="CRCoverPage"/>
              <w:spacing w:after="0"/>
              <w:rPr>
                <w:b/>
                <w:i/>
                <w:sz w:val="8"/>
                <w:szCs w:val="8"/>
              </w:rPr>
            </w:pPr>
          </w:p>
        </w:tc>
        <w:tc>
          <w:tcPr>
            <w:tcW w:w="6944" w:type="dxa"/>
            <w:gridSpan w:val="9"/>
            <w:tcBorders>
              <w:top w:val="nil"/>
              <w:left w:val="nil"/>
              <w:bottom w:val="nil"/>
              <w:right w:val="single" w:sz="4" w:space="0" w:color="auto"/>
            </w:tcBorders>
          </w:tcPr>
          <w:p w14:paraId="4657A582" w14:textId="77777777" w:rsidR="00F7532B" w:rsidRDefault="00F7532B" w:rsidP="00F7532B">
            <w:pPr>
              <w:pStyle w:val="CRCoverPage"/>
              <w:spacing w:after="0"/>
              <w:rPr>
                <w:sz w:val="8"/>
                <w:szCs w:val="8"/>
              </w:rPr>
            </w:pPr>
          </w:p>
        </w:tc>
      </w:tr>
      <w:tr w:rsidR="00F7532B" w14:paraId="4657A587" w14:textId="77777777" w:rsidTr="00F7532B">
        <w:tc>
          <w:tcPr>
            <w:tcW w:w="2692" w:type="dxa"/>
            <w:gridSpan w:val="2"/>
            <w:tcBorders>
              <w:top w:val="nil"/>
              <w:left w:val="single" w:sz="4" w:space="0" w:color="auto"/>
              <w:bottom w:val="nil"/>
              <w:right w:val="nil"/>
            </w:tcBorders>
          </w:tcPr>
          <w:p w14:paraId="4657A584" w14:textId="77777777" w:rsidR="00F7532B" w:rsidRDefault="00F7532B" w:rsidP="00F7532B">
            <w:pPr>
              <w:pStyle w:val="CRCoverPage"/>
              <w:tabs>
                <w:tab w:val="right" w:pos="2184"/>
              </w:tabs>
              <w:spacing w:after="0"/>
              <w:rPr>
                <w:b/>
                <w:i/>
              </w:rPr>
            </w:pPr>
            <w:r>
              <w:rPr>
                <w:b/>
                <w:i/>
              </w:rPr>
              <w:t>Summary of change:</w:t>
            </w:r>
          </w:p>
        </w:tc>
        <w:tc>
          <w:tcPr>
            <w:tcW w:w="6944" w:type="dxa"/>
            <w:gridSpan w:val="9"/>
            <w:tcBorders>
              <w:top w:val="nil"/>
              <w:left w:val="nil"/>
              <w:bottom w:val="nil"/>
              <w:right w:val="single" w:sz="4" w:space="0" w:color="auto"/>
            </w:tcBorders>
            <w:shd w:val="pct30" w:color="FFFF00" w:fill="auto"/>
          </w:tcPr>
          <w:p w14:paraId="5DDAA7E1" w14:textId="2E0AAAD9" w:rsidR="00F7532B" w:rsidRDefault="00F7532B" w:rsidP="00F7532B">
            <w:pPr>
              <w:pStyle w:val="CRCoverPage"/>
              <w:spacing w:after="0"/>
              <w:ind w:left="100"/>
              <w:rPr>
                <w:lang w:eastAsia="zh-TW"/>
              </w:rPr>
            </w:pPr>
            <w:r>
              <w:rPr>
                <w:rFonts w:hint="eastAsia"/>
                <w:lang w:eastAsia="zh-TW"/>
              </w:rPr>
              <w:t xml:space="preserve">Update the note of </w:t>
            </w:r>
            <w:r>
              <w:rPr>
                <w:lang w:eastAsia="zh-TW"/>
              </w:rPr>
              <w:t>mandatory simultaneous Rx/Tx capability for the following FR1 and FR2 EN-DC configurations</w:t>
            </w:r>
            <w:r>
              <w:rPr>
                <w:rFonts w:hint="eastAsia"/>
                <w:lang w:eastAsia="zh-TW"/>
              </w:rPr>
              <w:t>.</w:t>
            </w:r>
            <w:r>
              <w:rPr>
                <w:lang w:eastAsia="zh-TW"/>
              </w:rPr>
              <w:t xml:space="preserve"> </w:t>
            </w:r>
          </w:p>
          <w:p w14:paraId="1C73B581" w14:textId="77777777" w:rsidR="00F7532B" w:rsidRDefault="00F7532B" w:rsidP="00590225">
            <w:pPr>
              <w:pStyle w:val="CRCoverPage"/>
              <w:numPr>
                <w:ilvl w:val="0"/>
                <w:numId w:val="21"/>
              </w:numPr>
              <w:spacing w:after="0"/>
              <w:rPr>
                <w:lang w:eastAsia="zh-TW"/>
              </w:rPr>
            </w:pPr>
            <w:r>
              <w:rPr>
                <w:lang w:eastAsia="zh-TW"/>
              </w:rPr>
              <w:t>DC_1A-3A-18A_n257I</w:t>
            </w:r>
          </w:p>
          <w:p w14:paraId="1E06CFA3" w14:textId="77777777" w:rsidR="00F7532B" w:rsidRDefault="00F7532B" w:rsidP="00590225">
            <w:pPr>
              <w:pStyle w:val="CRCoverPage"/>
              <w:numPr>
                <w:ilvl w:val="0"/>
                <w:numId w:val="21"/>
              </w:numPr>
              <w:spacing w:after="0"/>
              <w:rPr>
                <w:lang w:eastAsia="zh-TW"/>
              </w:rPr>
            </w:pPr>
            <w:r>
              <w:rPr>
                <w:lang w:eastAsia="zh-TW"/>
              </w:rPr>
              <w:t>DC_1A-3A-18A_n77A</w:t>
            </w:r>
          </w:p>
          <w:p w14:paraId="065863CE" w14:textId="77777777" w:rsidR="00F7532B" w:rsidRDefault="00F7532B" w:rsidP="00590225">
            <w:pPr>
              <w:pStyle w:val="CRCoverPage"/>
              <w:numPr>
                <w:ilvl w:val="0"/>
                <w:numId w:val="21"/>
              </w:numPr>
              <w:spacing w:after="0"/>
              <w:rPr>
                <w:lang w:eastAsia="zh-TW"/>
              </w:rPr>
            </w:pPr>
            <w:r>
              <w:rPr>
                <w:lang w:eastAsia="zh-TW"/>
              </w:rPr>
              <w:t>DC_1A-3A-18A_n78A</w:t>
            </w:r>
          </w:p>
          <w:p w14:paraId="07F9832C" w14:textId="77777777" w:rsidR="00F7532B" w:rsidRDefault="00F7532B" w:rsidP="00590225">
            <w:pPr>
              <w:pStyle w:val="CRCoverPage"/>
              <w:numPr>
                <w:ilvl w:val="0"/>
                <w:numId w:val="21"/>
              </w:numPr>
              <w:spacing w:after="0"/>
              <w:rPr>
                <w:lang w:eastAsia="zh-TW"/>
              </w:rPr>
            </w:pPr>
            <w:r>
              <w:rPr>
                <w:lang w:eastAsia="zh-TW"/>
              </w:rPr>
              <w:t>DC_1A-3A-41A_n257I</w:t>
            </w:r>
          </w:p>
          <w:p w14:paraId="0A29DE58" w14:textId="77777777" w:rsidR="00F7532B" w:rsidRDefault="00F7532B" w:rsidP="00590225">
            <w:pPr>
              <w:pStyle w:val="CRCoverPage"/>
              <w:numPr>
                <w:ilvl w:val="0"/>
                <w:numId w:val="21"/>
              </w:numPr>
              <w:spacing w:after="0"/>
              <w:rPr>
                <w:lang w:eastAsia="zh-TW"/>
              </w:rPr>
            </w:pPr>
            <w:r>
              <w:rPr>
                <w:lang w:eastAsia="zh-TW"/>
              </w:rPr>
              <w:t>DC_1A-3A-41A-42A_n257I</w:t>
            </w:r>
          </w:p>
          <w:p w14:paraId="034381A8" w14:textId="77777777" w:rsidR="00F7532B" w:rsidRDefault="00F7532B" w:rsidP="00590225">
            <w:pPr>
              <w:pStyle w:val="CRCoverPage"/>
              <w:numPr>
                <w:ilvl w:val="0"/>
                <w:numId w:val="21"/>
              </w:numPr>
              <w:spacing w:after="0"/>
              <w:rPr>
                <w:lang w:eastAsia="zh-TW"/>
              </w:rPr>
            </w:pPr>
            <w:r>
              <w:rPr>
                <w:lang w:eastAsia="zh-TW"/>
              </w:rPr>
              <w:t>DC_1A-3A-41A-42C_n257I</w:t>
            </w:r>
          </w:p>
          <w:p w14:paraId="4FD1B989" w14:textId="77777777" w:rsidR="00F7532B" w:rsidRDefault="00F7532B" w:rsidP="00590225">
            <w:pPr>
              <w:pStyle w:val="CRCoverPage"/>
              <w:numPr>
                <w:ilvl w:val="0"/>
                <w:numId w:val="21"/>
              </w:numPr>
              <w:spacing w:after="0"/>
              <w:rPr>
                <w:lang w:eastAsia="zh-TW"/>
              </w:rPr>
            </w:pPr>
            <w:r>
              <w:rPr>
                <w:lang w:eastAsia="zh-TW"/>
              </w:rPr>
              <w:t>DC_1A-3A-41C_n257I</w:t>
            </w:r>
          </w:p>
          <w:p w14:paraId="3BC79CC1" w14:textId="77777777" w:rsidR="00F7532B" w:rsidRDefault="00F7532B" w:rsidP="00590225">
            <w:pPr>
              <w:pStyle w:val="CRCoverPage"/>
              <w:numPr>
                <w:ilvl w:val="0"/>
                <w:numId w:val="21"/>
              </w:numPr>
              <w:spacing w:after="0"/>
              <w:rPr>
                <w:lang w:eastAsia="zh-TW"/>
              </w:rPr>
            </w:pPr>
            <w:r>
              <w:rPr>
                <w:lang w:eastAsia="zh-TW"/>
              </w:rPr>
              <w:t>DC_1A-3A-41C-42A_n257I</w:t>
            </w:r>
          </w:p>
          <w:p w14:paraId="73D57CBD" w14:textId="77777777" w:rsidR="00F7532B" w:rsidRDefault="00F7532B" w:rsidP="00590225">
            <w:pPr>
              <w:pStyle w:val="CRCoverPage"/>
              <w:numPr>
                <w:ilvl w:val="0"/>
                <w:numId w:val="21"/>
              </w:numPr>
              <w:spacing w:after="0"/>
              <w:rPr>
                <w:lang w:eastAsia="zh-TW"/>
              </w:rPr>
            </w:pPr>
            <w:r>
              <w:rPr>
                <w:lang w:eastAsia="zh-TW"/>
              </w:rPr>
              <w:t>DC_1A-3A-41C-42C_n257I</w:t>
            </w:r>
          </w:p>
          <w:p w14:paraId="601F5CB0" w14:textId="77777777" w:rsidR="00F7532B" w:rsidRDefault="00F7532B" w:rsidP="00590225">
            <w:pPr>
              <w:pStyle w:val="CRCoverPage"/>
              <w:numPr>
                <w:ilvl w:val="0"/>
                <w:numId w:val="21"/>
              </w:numPr>
              <w:spacing w:after="0"/>
              <w:rPr>
                <w:lang w:eastAsia="zh-TW"/>
              </w:rPr>
            </w:pPr>
            <w:r>
              <w:rPr>
                <w:lang w:eastAsia="zh-TW"/>
              </w:rPr>
              <w:t>DC_1A-3A-42A_n257I</w:t>
            </w:r>
          </w:p>
          <w:p w14:paraId="2E33B9DC" w14:textId="77777777" w:rsidR="00F7532B" w:rsidRDefault="00F7532B" w:rsidP="00590225">
            <w:pPr>
              <w:pStyle w:val="CRCoverPage"/>
              <w:numPr>
                <w:ilvl w:val="0"/>
                <w:numId w:val="21"/>
              </w:numPr>
              <w:spacing w:after="0"/>
              <w:rPr>
                <w:lang w:eastAsia="zh-TW"/>
              </w:rPr>
            </w:pPr>
            <w:r>
              <w:rPr>
                <w:lang w:eastAsia="zh-TW"/>
              </w:rPr>
              <w:t>DC_1A-3A-42C_n257I</w:t>
            </w:r>
          </w:p>
          <w:p w14:paraId="116DF24F" w14:textId="77777777" w:rsidR="00F7532B" w:rsidRDefault="00F7532B" w:rsidP="00590225">
            <w:pPr>
              <w:pStyle w:val="CRCoverPage"/>
              <w:numPr>
                <w:ilvl w:val="0"/>
                <w:numId w:val="21"/>
              </w:numPr>
              <w:spacing w:after="0"/>
              <w:rPr>
                <w:lang w:eastAsia="zh-TW"/>
              </w:rPr>
            </w:pPr>
            <w:r>
              <w:rPr>
                <w:lang w:eastAsia="zh-TW"/>
              </w:rPr>
              <w:t>DC_1A-41A_n257G</w:t>
            </w:r>
          </w:p>
          <w:p w14:paraId="41F57BD1" w14:textId="77777777" w:rsidR="00F7532B" w:rsidRDefault="00F7532B" w:rsidP="00590225">
            <w:pPr>
              <w:pStyle w:val="CRCoverPage"/>
              <w:numPr>
                <w:ilvl w:val="0"/>
                <w:numId w:val="21"/>
              </w:numPr>
              <w:spacing w:after="0"/>
              <w:rPr>
                <w:lang w:eastAsia="zh-TW"/>
              </w:rPr>
            </w:pPr>
            <w:r>
              <w:rPr>
                <w:lang w:eastAsia="zh-TW"/>
              </w:rPr>
              <w:t>DC_1A-41A_n257I</w:t>
            </w:r>
          </w:p>
          <w:p w14:paraId="019BE6D5" w14:textId="77777777" w:rsidR="00F7532B" w:rsidRDefault="00F7532B" w:rsidP="00590225">
            <w:pPr>
              <w:pStyle w:val="CRCoverPage"/>
              <w:numPr>
                <w:ilvl w:val="0"/>
                <w:numId w:val="21"/>
              </w:numPr>
              <w:spacing w:after="0"/>
              <w:rPr>
                <w:lang w:eastAsia="zh-TW"/>
              </w:rPr>
            </w:pPr>
            <w:r>
              <w:rPr>
                <w:lang w:eastAsia="zh-TW"/>
              </w:rPr>
              <w:t>DC_1A-41A-42A_n257I</w:t>
            </w:r>
          </w:p>
          <w:p w14:paraId="54F32E0D" w14:textId="77777777" w:rsidR="00F7532B" w:rsidRDefault="00F7532B" w:rsidP="00590225">
            <w:pPr>
              <w:pStyle w:val="CRCoverPage"/>
              <w:numPr>
                <w:ilvl w:val="0"/>
                <w:numId w:val="21"/>
              </w:numPr>
              <w:spacing w:after="0"/>
              <w:rPr>
                <w:lang w:eastAsia="zh-TW"/>
              </w:rPr>
            </w:pPr>
            <w:r>
              <w:rPr>
                <w:lang w:eastAsia="zh-TW"/>
              </w:rPr>
              <w:t>DC_1A-41A-42C_n257I</w:t>
            </w:r>
          </w:p>
          <w:p w14:paraId="103A9D2A" w14:textId="77777777" w:rsidR="00F7532B" w:rsidRDefault="00F7532B" w:rsidP="00590225">
            <w:pPr>
              <w:pStyle w:val="CRCoverPage"/>
              <w:numPr>
                <w:ilvl w:val="0"/>
                <w:numId w:val="21"/>
              </w:numPr>
              <w:spacing w:after="0"/>
              <w:rPr>
                <w:lang w:eastAsia="zh-TW"/>
              </w:rPr>
            </w:pPr>
            <w:r>
              <w:rPr>
                <w:lang w:eastAsia="zh-TW"/>
              </w:rPr>
              <w:t>DC_1A-41C_n257I</w:t>
            </w:r>
          </w:p>
          <w:p w14:paraId="33AC1D8A" w14:textId="77777777" w:rsidR="00F7532B" w:rsidRDefault="00F7532B" w:rsidP="00590225">
            <w:pPr>
              <w:pStyle w:val="CRCoverPage"/>
              <w:numPr>
                <w:ilvl w:val="0"/>
                <w:numId w:val="21"/>
              </w:numPr>
              <w:spacing w:after="0"/>
              <w:rPr>
                <w:lang w:eastAsia="zh-TW"/>
              </w:rPr>
            </w:pPr>
            <w:r>
              <w:rPr>
                <w:lang w:eastAsia="zh-TW"/>
              </w:rPr>
              <w:t>DC_1A-41C-42A_n257I</w:t>
            </w:r>
          </w:p>
          <w:p w14:paraId="6CF60355" w14:textId="77777777" w:rsidR="00F7532B" w:rsidRDefault="00F7532B" w:rsidP="00590225">
            <w:pPr>
              <w:pStyle w:val="CRCoverPage"/>
              <w:numPr>
                <w:ilvl w:val="0"/>
                <w:numId w:val="21"/>
              </w:numPr>
              <w:spacing w:after="0"/>
              <w:rPr>
                <w:lang w:eastAsia="zh-TW"/>
              </w:rPr>
            </w:pPr>
            <w:r>
              <w:rPr>
                <w:lang w:eastAsia="zh-TW"/>
              </w:rPr>
              <w:t>DC_1A-41C-42C_n257I</w:t>
            </w:r>
          </w:p>
          <w:p w14:paraId="34EAC9AB" w14:textId="77777777" w:rsidR="00F7532B" w:rsidRDefault="00F7532B" w:rsidP="00590225">
            <w:pPr>
              <w:pStyle w:val="CRCoverPage"/>
              <w:numPr>
                <w:ilvl w:val="0"/>
                <w:numId w:val="21"/>
              </w:numPr>
              <w:spacing w:after="0"/>
              <w:rPr>
                <w:lang w:eastAsia="zh-TW"/>
              </w:rPr>
            </w:pPr>
            <w:r>
              <w:rPr>
                <w:lang w:eastAsia="zh-TW"/>
              </w:rPr>
              <w:t>DC_1A-42A_n257I</w:t>
            </w:r>
          </w:p>
          <w:p w14:paraId="2E476D47" w14:textId="77777777" w:rsidR="00F7532B" w:rsidRDefault="00F7532B" w:rsidP="00590225">
            <w:pPr>
              <w:pStyle w:val="CRCoverPage"/>
              <w:numPr>
                <w:ilvl w:val="0"/>
                <w:numId w:val="21"/>
              </w:numPr>
              <w:spacing w:after="0"/>
              <w:rPr>
                <w:lang w:eastAsia="zh-TW"/>
              </w:rPr>
            </w:pPr>
            <w:r>
              <w:rPr>
                <w:lang w:eastAsia="zh-TW"/>
              </w:rPr>
              <w:t>DC_1A-42C_n257I</w:t>
            </w:r>
          </w:p>
          <w:p w14:paraId="05381390" w14:textId="77777777" w:rsidR="00F7532B" w:rsidRDefault="00F7532B" w:rsidP="00590225">
            <w:pPr>
              <w:pStyle w:val="CRCoverPage"/>
              <w:numPr>
                <w:ilvl w:val="0"/>
                <w:numId w:val="21"/>
              </w:numPr>
              <w:spacing w:after="0"/>
              <w:rPr>
                <w:lang w:eastAsia="zh-TW"/>
              </w:rPr>
            </w:pPr>
            <w:r>
              <w:rPr>
                <w:lang w:eastAsia="zh-TW"/>
              </w:rPr>
              <w:t>DC_3A-18A_n257G</w:t>
            </w:r>
          </w:p>
          <w:p w14:paraId="53533BD3" w14:textId="77777777" w:rsidR="00F7532B" w:rsidRDefault="00F7532B" w:rsidP="00590225">
            <w:pPr>
              <w:pStyle w:val="CRCoverPage"/>
              <w:numPr>
                <w:ilvl w:val="0"/>
                <w:numId w:val="21"/>
              </w:numPr>
              <w:spacing w:after="0"/>
              <w:rPr>
                <w:lang w:eastAsia="zh-TW"/>
              </w:rPr>
            </w:pPr>
            <w:r>
              <w:rPr>
                <w:lang w:eastAsia="zh-TW"/>
              </w:rPr>
              <w:t>DC_3A-18A_n257I</w:t>
            </w:r>
          </w:p>
          <w:p w14:paraId="3B2AF68D" w14:textId="77777777" w:rsidR="00F7532B" w:rsidRDefault="00F7532B" w:rsidP="00590225">
            <w:pPr>
              <w:pStyle w:val="CRCoverPage"/>
              <w:numPr>
                <w:ilvl w:val="0"/>
                <w:numId w:val="21"/>
              </w:numPr>
              <w:spacing w:after="0"/>
              <w:rPr>
                <w:lang w:eastAsia="zh-TW"/>
              </w:rPr>
            </w:pPr>
            <w:r>
              <w:rPr>
                <w:lang w:eastAsia="zh-TW"/>
              </w:rPr>
              <w:t>DC_3A-18A_n77A</w:t>
            </w:r>
          </w:p>
          <w:p w14:paraId="7A416473" w14:textId="77777777" w:rsidR="00F7532B" w:rsidRDefault="00F7532B" w:rsidP="00590225">
            <w:pPr>
              <w:pStyle w:val="CRCoverPage"/>
              <w:numPr>
                <w:ilvl w:val="0"/>
                <w:numId w:val="21"/>
              </w:numPr>
              <w:spacing w:after="0"/>
              <w:rPr>
                <w:lang w:eastAsia="zh-TW"/>
              </w:rPr>
            </w:pPr>
            <w:r>
              <w:rPr>
                <w:lang w:eastAsia="zh-TW"/>
              </w:rPr>
              <w:t>DC_3A-18A_n78A</w:t>
            </w:r>
          </w:p>
          <w:p w14:paraId="39B778D4" w14:textId="77777777" w:rsidR="00F7532B" w:rsidRDefault="00F7532B" w:rsidP="00590225">
            <w:pPr>
              <w:pStyle w:val="CRCoverPage"/>
              <w:numPr>
                <w:ilvl w:val="0"/>
                <w:numId w:val="21"/>
              </w:numPr>
              <w:spacing w:after="0"/>
              <w:rPr>
                <w:lang w:eastAsia="zh-TW"/>
              </w:rPr>
            </w:pPr>
            <w:r>
              <w:rPr>
                <w:lang w:eastAsia="zh-TW"/>
              </w:rPr>
              <w:t>DC_3A-41A_n257G</w:t>
            </w:r>
          </w:p>
          <w:p w14:paraId="4EA329F7" w14:textId="77777777" w:rsidR="00F7532B" w:rsidRDefault="00F7532B" w:rsidP="00590225">
            <w:pPr>
              <w:pStyle w:val="CRCoverPage"/>
              <w:numPr>
                <w:ilvl w:val="0"/>
                <w:numId w:val="21"/>
              </w:numPr>
              <w:spacing w:after="0"/>
              <w:rPr>
                <w:lang w:eastAsia="zh-TW"/>
              </w:rPr>
            </w:pPr>
            <w:r>
              <w:rPr>
                <w:lang w:eastAsia="zh-TW"/>
              </w:rPr>
              <w:t>DC_3A-41A_n257I</w:t>
            </w:r>
          </w:p>
          <w:p w14:paraId="648DD779" w14:textId="77777777" w:rsidR="00F7532B" w:rsidRDefault="00F7532B" w:rsidP="00590225">
            <w:pPr>
              <w:pStyle w:val="CRCoverPage"/>
              <w:numPr>
                <w:ilvl w:val="0"/>
                <w:numId w:val="21"/>
              </w:numPr>
              <w:spacing w:after="0"/>
              <w:rPr>
                <w:lang w:eastAsia="zh-TW"/>
              </w:rPr>
            </w:pPr>
            <w:r>
              <w:rPr>
                <w:lang w:eastAsia="zh-TW"/>
              </w:rPr>
              <w:t>DC_3A-41A-42A_n257I</w:t>
            </w:r>
          </w:p>
          <w:p w14:paraId="309028A1" w14:textId="77777777" w:rsidR="00F7532B" w:rsidRDefault="00F7532B" w:rsidP="00590225">
            <w:pPr>
              <w:pStyle w:val="CRCoverPage"/>
              <w:numPr>
                <w:ilvl w:val="0"/>
                <w:numId w:val="21"/>
              </w:numPr>
              <w:spacing w:after="0"/>
              <w:rPr>
                <w:lang w:eastAsia="zh-TW"/>
              </w:rPr>
            </w:pPr>
            <w:r>
              <w:rPr>
                <w:lang w:eastAsia="zh-TW"/>
              </w:rPr>
              <w:t>DC_3A-41A-42C_n257I</w:t>
            </w:r>
          </w:p>
          <w:p w14:paraId="25738301" w14:textId="77777777" w:rsidR="00F7532B" w:rsidRDefault="00F7532B" w:rsidP="00590225">
            <w:pPr>
              <w:pStyle w:val="CRCoverPage"/>
              <w:numPr>
                <w:ilvl w:val="0"/>
                <w:numId w:val="21"/>
              </w:numPr>
              <w:spacing w:after="0"/>
              <w:rPr>
                <w:lang w:eastAsia="zh-TW"/>
              </w:rPr>
            </w:pPr>
            <w:r>
              <w:rPr>
                <w:lang w:eastAsia="zh-TW"/>
              </w:rPr>
              <w:t>DC_3A-41C_n257I</w:t>
            </w:r>
          </w:p>
          <w:p w14:paraId="5B758106" w14:textId="77777777" w:rsidR="00F7532B" w:rsidRDefault="00F7532B" w:rsidP="00590225">
            <w:pPr>
              <w:pStyle w:val="CRCoverPage"/>
              <w:numPr>
                <w:ilvl w:val="0"/>
                <w:numId w:val="21"/>
              </w:numPr>
              <w:spacing w:after="0"/>
              <w:rPr>
                <w:lang w:eastAsia="zh-TW"/>
              </w:rPr>
            </w:pPr>
            <w:r>
              <w:rPr>
                <w:lang w:eastAsia="zh-TW"/>
              </w:rPr>
              <w:t>DC_3A-41C-42A_n257I</w:t>
            </w:r>
          </w:p>
          <w:p w14:paraId="45E39DD8" w14:textId="77777777" w:rsidR="00F7532B" w:rsidRDefault="00F7532B" w:rsidP="00590225">
            <w:pPr>
              <w:pStyle w:val="CRCoverPage"/>
              <w:numPr>
                <w:ilvl w:val="0"/>
                <w:numId w:val="21"/>
              </w:numPr>
              <w:spacing w:after="0"/>
              <w:rPr>
                <w:lang w:eastAsia="zh-TW"/>
              </w:rPr>
            </w:pPr>
            <w:r>
              <w:rPr>
                <w:lang w:eastAsia="zh-TW"/>
              </w:rPr>
              <w:t>DC_3A-41C-42C_n257I</w:t>
            </w:r>
          </w:p>
          <w:p w14:paraId="482B3911" w14:textId="77777777" w:rsidR="00F7532B" w:rsidRDefault="00F7532B" w:rsidP="00590225">
            <w:pPr>
              <w:pStyle w:val="CRCoverPage"/>
              <w:numPr>
                <w:ilvl w:val="0"/>
                <w:numId w:val="21"/>
              </w:numPr>
              <w:spacing w:after="0"/>
              <w:rPr>
                <w:lang w:eastAsia="zh-TW"/>
              </w:rPr>
            </w:pPr>
            <w:r>
              <w:rPr>
                <w:lang w:eastAsia="zh-TW"/>
              </w:rPr>
              <w:t>DC_3A-42A_n257I</w:t>
            </w:r>
          </w:p>
          <w:p w14:paraId="4657A586" w14:textId="76870638" w:rsidR="00F7532B" w:rsidRDefault="00F7532B" w:rsidP="00590225">
            <w:pPr>
              <w:pStyle w:val="CRCoverPage"/>
              <w:numPr>
                <w:ilvl w:val="0"/>
                <w:numId w:val="21"/>
              </w:numPr>
              <w:spacing w:after="0"/>
              <w:rPr>
                <w:lang w:eastAsia="zh-TW"/>
              </w:rPr>
            </w:pPr>
            <w:r>
              <w:rPr>
                <w:lang w:eastAsia="zh-TW"/>
              </w:rPr>
              <w:t>DC_3A-42C_n257I</w:t>
            </w:r>
          </w:p>
        </w:tc>
      </w:tr>
      <w:tr w:rsidR="00F7532B" w14:paraId="4657A58A" w14:textId="77777777" w:rsidTr="00F7532B">
        <w:tc>
          <w:tcPr>
            <w:tcW w:w="2692" w:type="dxa"/>
            <w:gridSpan w:val="2"/>
            <w:tcBorders>
              <w:top w:val="nil"/>
              <w:left w:val="single" w:sz="4" w:space="0" w:color="auto"/>
              <w:bottom w:val="nil"/>
              <w:right w:val="nil"/>
            </w:tcBorders>
          </w:tcPr>
          <w:p w14:paraId="4657A588" w14:textId="77777777" w:rsidR="00F7532B" w:rsidRDefault="00F7532B" w:rsidP="00F7532B">
            <w:pPr>
              <w:pStyle w:val="CRCoverPage"/>
              <w:spacing w:after="0"/>
              <w:rPr>
                <w:b/>
                <w:i/>
                <w:sz w:val="8"/>
                <w:szCs w:val="8"/>
              </w:rPr>
            </w:pPr>
          </w:p>
        </w:tc>
        <w:tc>
          <w:tcPr>
            <w:tcW w:w="6944" w:type="dxa"/>
            <w:gridSpan w:val="9"/>
            <w:tcBorders>
              <w:top w:val="nil"/>
              <w:left w:val="nil"/>
              <w:bottom w:val="nil"/>
              <w:right w:val="single" w:sz="4" w:space="0" w:color="auto"/>
            </w:tcBorders>
          </w:tcPr>
          <w:p w14:paraId="4657A589" w14:textId="77777777" w:rsidR="00F7532B" w:rsidRDefault="00F7532B" w:rsidP="00F7532B">
            <w:pPr>
              <w:pStyle w:val="CRCoverPage"/>
              <w:spacing w:after="0"/>
              <w:rPr>
                <w:sz w:val="8"/>
                <w:szCs w:val="8"/>
              </w:rPr>
            </w:pPr>
          </w:p>
        </w:tc>
      </w:tr>
      <w:tr w:rsidR="00F7532B" w14:paraId="4657A58E" w14:textId="77777777" w:rsidTr="00F7532B">
        <w:tc>
          <w:tcPr>
            <w:tcW w:w="2692" w:type="dxa"/>
            <w:gridSpan w:val="2"/>
            <w:tcBorders>
              <w:top w:val="nil"/>
              <w:left w:val="single" w:sz="4" w:space="0" w:color="auto"/>
              <w:bottom w:val="single" w:sz="4" w:space="0" w:color="auto"/>
              <w:right w:val="nil"/>
            </w:tcBorders>
          </w:tcPr>
          <w:p w14:paraId="4657A58B" w14:textId="77777777" w:rsidR="00F7532B" w:rsidRDefault="00F7532B" w:rsidP="00F7532B">
            <w:pPr>
              <w:pStyle w:val="CRCoverPage"/>
              <w:tabs>
                <w:tab w:val="right" w:pos="2184"/>
              </w:tabs>
              <w:spacing w:after="0"/>
              <w:rPr>
                <w:b/>
                <w:i/>
              </w:rPr>
            </w:pPr>
            <w:r>
              <w:rPr>
                <w:b/>
                <w:i/>
              </w:rPr>
              <w:t>Consequences if not approved:</w:t>
            </w:r>
          </w:p>
        </w:tc>
        <w:tc>
          <w:tcPr>
            <w:tcW w:w="6944" w:type="dxa"/>
            <w:gridSpan w:val="9"/>
            <w:tcBorders>
              <w:top w:val="nil"/>
              <w:left w:val="nil"/>
              <w:bottom w:val="single" w:sz="4" w:space="0" w:color="auto"/>
              <w:right w:val="single" w:sz="4" w:space="0" w:color="auto"/>
            </w:tcBorders>
            <w:shd w:val="pct30" w:color="FFFF00" w:fill="auto"/>
          </w:tcPr>
          <w:p w14:paraId="210201ED" w14:textId="35068C41" w:rsidR="00F7532B" w:rsidRDefault="00F7532B" w:rsidP="00F7532B">
            <w:pPr>
              <w:pStyle w:val="CRCoverPage"/>
              <w:spacing w:after="0"/>
              <w:ind w:left="100"/>
              <w:rPr>
                <w:lang w:eastAsia="zh-TW"/>
              </w:rPr>
            </w:pPr>
            <w:r>
              <w:rPr>
                <w:rFonts w:hint="eastAsia"/>
                <w:lang w:eastAsia="zh-TW"/>
              </w:rPr>
              <w:t>The notes</w:t>
            </w:r>
            <w:r>
              <w:t xml:space="preserve"> of mandatory simultaneous Rx/Tx capability</w:t>
            </w:r>
            <w:r>
              <w:rPr>
                <w:rFonts w:hint="eastAsia"/>
                <w:lang w:eastAsia="zh-TW"/>
              </w:rPr>
              <w:t xml:space="preserve"> for </w:t>
            </w:r>
            <w:r>
              <w:rPr>
                <w:lang w:eastAsia="zh-TW"/>
              </w:rPr>
              <w:t>following</w:t>
            </w:r>
            <w:r>
              <w:rPr>
                <w:rFonts w:hint="eastAsia"/>
                <w:lang w:eastAsia="zh-TW"/>
              </w:rPr>
              <w:t xml:space="preserve"> FR1 </w:t>
            </w:r>
            <w:r>
              <w:rPr>
                <w:rFonts w:eastAsia="ＭＳ 明朝" w:hint="eastAsia"/>
                <w:lang w:eastAsia="ja-JP"/>
              </w:rPr>
              <w:t>a</w:t>
            </w:r>
            <w:r>
              <w:rPr>
                <w:rFonts w:eastAsia="ＭＳ 明朝"/>
                <w:lang w:eastAsia="ja-JP"/>
              </w:rPr>
              <w:t>nd FR2 EN-DC</w:t>
            </w:r>
            <w:r>
              <w:rPr>
                <w:rFonts w:hint="eastAsia"/>
                <w:lang w:eastAsia="zh-TW"/>
              </w:rPr>
              <w:t xml:space="preserve"> configurations remain missing and the specification remains unclear.</w:t>
            </w:r>
            <w:r>
              <w:rPr>
                <w:lang w:eastAsia="zh-TW"/>
              </w:rPr>
              <w:t xml:space="preserve"> </w:t>
            </w:r>
          </w:p>
          <w:p w14:paraId="501C739B" w14:textId="77777777" w:rsidR="00F7532B" w:rsidRDefault="00F7532B" w:rsidP="00590225">
            <w:pPr>
              <w:pStyle w:val="CRCoverPage"/>
              <w:numPr>
                <w:ilvl w:val="0"/>
                <w:numId w:val="21"/>
              </w:numPr>
              <w:spacing w:after="0"/>
              <w:rPr>
                <w:lang w:eastAsia="zh-TW"/>
              </w:rPr>
            </w:pPr>
            <w:r>
              <w:rPr>
                <w:lang w:eastAsia="zh-TW"/>
              </w:rPr>
              <w:t>DC_1A-3A-18A_n257I</w:t>
            </w:r>
          </w:p>
          <w:p w14:paraId="6E8BEF61" w14:textId="77777777" w:rsidR="00F7532B" w:rsidRDefault="00F7532B" w:rsidP="00590225">
            <w:pPr>
              <w:pStyle w:val="CRCoverPage"/>
              <w:numPr>
                <w:ilvl w:val="0"/>
                <w:numId w:val="21"/>
              </w:numPr>
              <w:spacing w:after="0"/>
              <w:rPr>
                <w:lang w:eastAsia="zh-TW"/>
              </w:rPr>
            </w:pPr>
            <w:r>
              <w:rPr>
                <w:lang w:eastAsia="zh-TW"/>
              </w:rPr>
              <w:t>DC_1A-3A-18A_n77A</w:t>
            </w:r>
          </w:p>
          <w:p w14:paraId="096B3D33" w14:textId="77777777" w:rsidR="00F7532B" w:rsidRDefault="00F7532B" w:rsidP="00590225">
            <w:pPr>
              <w:pStyle w:val="CRCoverPage"/>
              <w:numPr>
                <w:ilvl w:val="0"/>
                <w:numId w:val="21"/>
              </w:numPr>
              <w:spacing w:after="0"/>
              <w:rPr>
                <w:lang w:eastAsia="zh-TW"/>
              </w:rPr>
            </w:pPr>
            <w:r>
              <w:rPr>
                <w:lang w:eastAsia="zh-TW"/>
              </w:rPr>
              <w:t>DC_1A-3A-18A_n78A</w:t>
            </w:r>
          </w:p>
          <w:p w14:paraId="721782CC" w14:textId="77777777" w:rsidR="00F7532B" w:rsidRDefault="00F7532B" w:rsidP="00590225">
            <w:pPr>
              <w:pStyle w:val="CRCoverPage"/>
              <w:numPr>
                <w:ilvl w:val="0"/>
                <w:numId w:val="21"/>
              </w:numPr>
              <w:spacing w:after="0"/>
              <w:rPr>
                <w:lang w:eastAsia="zh-TW"/>
              </w:rPr>
            </w:pPr>
            <w:r>
              <w:rPr>
                <w:lang w:eastAsia="zh-TW"/>
              </w:rPr>
              <w:t>DC_1A-3A-41A_n257I</w:t>
            </w:r>
          </w:p>
          <w:p w14:paraId="0B01D1EF" w14:textId="77777777" w:rsidR="00F7532B" w:rsidRDefault="00F7532B" w:rsidP="00590225">
            <w:pPr>
              <w:pStyle w:val="CRCoverPage"/>
              <w:numPr>
                <w:ilvl w:val="0"/>
                <w:numId w:val="21"/>
              </w:numPr>
              <w:spacing w:after="0"/>
              <w:rPr>
                <w:lang w:eastAsia="zh-TW"/>
              </w:rPr>
            </w:pPr>
            <w:r>
              <w:rPr>
                <w:lang w:eastAsia="zh-TW"/>
              </w:rPr>
              <w:t>DC_1A-3A-41A-42A_n257I</w:t>
            </w:r>
          </w:p>
          <w:p w14:paraId="5FDF812F" w14:textId="77777777" w:rsidR="00F7532B" w:rsidRDefault="00F7532B" w:rsidP="00590225">
            <w:pPr>
              <w:pStyle w:val="CRCoverPage"/>
              <w:numPr>
                <w:ilvl w:val="0"/>
                <w:numId w:val="21"/>
              </w:numPr>
              <w:spacing w:after="0"/>
              <w:rPr>
                <w:lang w:eastAsia="zh-TW"/>
              </w:rPr>
            </w:pPr>
            <w:r>
              <w:rPr>
                <w:lang w:eastAsia="zh-TW"/>
              </w:rPr>
              <w:t>DC_1A-3A-41A-42C_n257I</w:t>
            </w:r>
          </w:p>
          <w:p w14:paraId="1C6BCD3B" w14:textId="77777777" w:rsidR="00F7532B" w:rsidRDefault="00F7532B" w:rsidP="00590225">
            <w:pPr>
              <w:pStyle w:val="CRCoverPage"/>
              <w:numPr>
                <w:ilvl w:val="0"/>
                <w:numId w:val="21"/>
              </w:numPr>
              <w:spacing w:after="0"/>
              <w:rPr>
                <w:lang w:eastAsia="zh-TW"/>
              </w:rPr>
            </w:pPr>
            <w:r>
              <w:rPr>
                <w:lang w:eastAsia="zh-TW"/>
              </w:rPr>
              <w:t>DC_1A-3A-41C_n257I</w:t>
            </w:r>
          </w:p>
          <w:p w14:paraId="6EAD0C26" w14:textId="77777777" w:rsidR="00F7532B" w:rsidRDefault="00F7532B" w:rsidP="00590225">
            <w:pPr>
              <w:pStyle w:val="CRCoverPage"/>
              <w:numPr>
                <w:ilvl w:val="0"/>
                <w:numId w:val="21"/>
              </w:numPr>
              <w:spacing w:after="0"/>
              <w:rPr>
                <w:lang w:eastAsia="zh-TW"/>
              </w:rPr>
            </w:pPr>
            <w:r>
              <w:rPr>
                <w:lang w:eastAsia="zh-TW"/>
              </w:rPr>
              <w:t>DC_1A-3A-41C-42A_n257I</w:t>
            </w:r>
          </w:p>
          <w:p w14:paraId="7FB80516" w14:textId="77777777" w:rsidR="00F7532B" w:rsidRDefault="00F7532B" w:rsidP="00590225">
            <w:pPr>
              <w:pStyle w:val="CRCoverPage"/>
              <w:numPr>
                <w:ilvl w:val="0"/>
                <w:numId w:val="21"/>
              </w:numPr>
              <w:spacing w:after="0"/>
              <w:rPr>
                <w:lang w:eastAsia="zh-TW"/>
              </w:rPr>
            </w:pPr>
            <w:r>
              <w:rPr>
                <w:lang w:eastAsia="zh-TW"/>
              </w:rPr>
              <w:t>DC_1A-3A-41C-42C_n257I</w:t>
            </w:r>
          </w:p>
          <w:p w14:paraId="51A823CA" w14:textId="77777777" w:rsidR="00F7532B" w:rsidRDefault="00F7532B" w:rsidP="00590225">
            <w:pPr>
              <w:pStyle w:val="CRCoverPage"/>
              <w:numPr>
                <w:ilvl w:val="0"/>
                <w:numId w:val="21"/>
              </w:numPr>
              <w:spacing w:after="0"/>
              <w:rPr>
                <w:lang w:eastAsia="zh-TW"/>
              </w:rPr>
            </w:pPr>
            <w:r>
              <w:rPr>
                <w:lang w:eastAsia="zh-TW"/>
              </w:rPr>
              <w:t>DC_1A-3A-42A_n257I</w:t>
            </w:r>
          </w:p>
          <w:p w14:paraId="3A71CD88" w14:textId="77777777" w:rsidR="00F7532B" w:rsidRDefault="00F7532B" w:rsidP="00590225">
            <w:pPr>
              <w:pStyle w:val="CRCoverPage"/>
              <w:numPr>
                <w:ilvl w:val="0"/>
                <w:numId w:val="21"/>
              </w:numPr>
              <w:spacing w:after="0"/>
              <w:rPr>
                <w:lang w:eastAsia="zh-TW"/>
              </w:rPr>
            </w:pPr>
            <w:r>
              <w:rPr>
                <w:lang w:eastAsia="zh-TW"/>
              </w:rPr>
              <w:t>DC_1A-3A-42C_n257I</w:t>
            </w:r>
          </w:p>
          <w:p w14:paraId="3AE6A962" w14:textId="77777777" w:rsidR="00F7532B" w:rsidRDefault="00F7532B" w:rsidP="00590225">
            <w:pPr>
              <w:pStyle w:val="CRCoverPage"/>
              <w:numPr>
                <w:ilvl w:val="0"/>
                <w:numId w:val="21"/>
              </w:numPr>
              <w:spacing w:after="0"/>
              <w:rPr>
                <w:lang w:eastAsia="zh-TW"/>
              </w:rPr>
            </w:pPr>
            <w:r>
              <w:rPr>
                <w:lang w:eastAsia="zh-TW"/>
              </w:rPr>
              <w:t>DC_1A-41A_n257G</w:t>
            </w:r>
          </w:p>
          <w:p w14:paraId="3DFCD950" w14:textId="77777777" w:rsidR="00F7532B" w:rsidRDefault="00F7532B" w:rsidP="00590225">
            <w:pPr>
              <w:pStyle w:val="CRCoverPage"/>
              <w:numPr>
                <w:ilvl w:val="0"/>
                <w:numId w:val="21"/>
              </w:numPr>
              <w:spacing w:after="0"/>
              <w:rPr>
                <w:lang w:eastAsia="zh-TW"/>
              </w:rPr>
            </w:pPr>
            <w:r>
              <w:rPr>
                <w:lang w:eastAsia="zh-TW"/>
              </w:rPr>
              <w:t>DC_1A-41A_n257I</w:t>
            </w:r>
          </w:p>
          <w:p w14:paraId="28299B32" w14:textId="77777777" w:rsidR="00F7532B" w:rsidRDefault="00F7532B" w:rsidP="00590225">
            <w:pPr>
              <w:pStyle w:val="CRCoverPage"/>
              <w:numPr>
                <w:ilvl w:val="0"/>
                <w:numId w:val="21"/>
              </w:numPr>
              <w:spacing w:after="0"/>
              <w:rPr>
                <w:lang w:eastAsia="zh-TW"/>
              </w:rPr>
            </w:pPr>
            <w:r>
              <w:rPr>
                <w:lang w:eastAsia="zh-TW"/>
              </w:rPr>
              <w:t>DC_1A-41A-42A_n257I</w:t>
            </w:r>
          </w:p>
          <w:p w14:paraId="5F338B6E" w14:textId="77777777" w:rsidR="00F7532B" w:rsidRDefault="00F7532B" w:rsidP="00590225">
            <w:pPr>
              <w:pStyle w:val="CRCoverPage"/>
              <w:numPr>
                <w:ilvl w:val="0"/>
                <w:numId w:val="21"/>
              </w:numPr>
              <w:spacing w:after="0"/>
              <w:rPr>
                <w:lang w:eastAsia="zh-TW"/>
              </w:rPr>
            </w:pPr>
            <w:r>
              <w:rPr>
                <w:lang w:eastAsia="zh-TW"/>
              </w:rPr>
              <w:t>DC_1A-41A-42C_n257I</w:t>
            </w:r>
          </w:p>
          <w:p w14:paraId="5778D2A0" w14:textId="77777777" w:rsidR="00F7532B" w:rsidRDefault="00F7532B" w:rsidP="00590225">
            <w:pPr>
              <w:pStyle w:val="CRCoverPage"/>
              <w:numPr>
                <w:ilvl w:val="0"/>
                <w:numId w:val="21"/>
              </w:numPr>
              <w:spacing w:after="0"/>
              <w:rPr>
                <w:lang w:eastAsia="zh-TW"/>
              </w:rPr>
            </w:pPr>
            <w:r>
              <w:rPr>
                <w:lang w:eastAsia="zh-TW"/>
              </w:rPr>
              <w:t>DC_1A-41C_n257I</w:t>
            </w:r>
          </w:p>
          <w:p w14:paraId="513531E5" w14:textId="77777777" w:rsidR="00F7532B" w:rsidRDefault="00F7532B" w:rsidP="00590225">
            <w:pPr>
              <w:pStyle w:val="CRCoverPage"/>
              <w:numPr>
                <w:ilvl w:val="0"/>
                <w:numId w:val="21"/>
              </w:numPr>
              <w:spacing w:after="0"/>
              <w:rPr>
                <w:lang w:eastAsia="zh-TW"/>
              </w:rPr>
            </w:pPr>
            <w:r>
              <w:rPr>
                <w:lang w:eastAsia="zh-TW"/>
              </w:rPr>
              <w:lastRenderedPageBreak/>
              <w:t>DC_1A-41C-42A_n257I</w:t>
            </w:r>
          </w:p>
          <w:p w14:paraId="00C7FC01" w14:textId="77777777" w:rsidR="00F7532B" w:rsidRDefault="00F7532B" w:rsidP="00590225">
            <w:pPr>
              <w:pStyle w:val="CRCoverPage"/>
              <w:numPr>
                <w:ilvl w:val="0"/>
                <w:numId w:val="21"/>
              </w:numPr>
              <w:spacing w:after="0"/>
              <w:rPr>
                <w:lang w:eastAsia="zh-TW"/>
              </w:rPr>
            </w:pPr>
            <w:r>
              <w:rPr>
                <w:lang w:eastAsia="zh-TW"/>
              </w:rPr>
              <w:t>DC_1A-41C-42C_n257I</w:t>
            </w:r>
          </w:p>
          <w:p w14:paraId="131B75BA" w14:textId="77777777" w:rsidR="00F7532B" w:rsidRDefault="00F7532B" w:rsidP="00590225">
            <w:pPr>
              <w:pStyle w:val="CRCoverPage"/>
              <w:numPr>
                <w:ilvl w:val="0"/>
                <w:numId w:val="21"/>
              </w:numPr>
              <w:spacing w:after="0"/>
              <w:rPr>
                <w:lang w:eastAsia="zh-TW"/>
              </w:rPr>
            </w:pPr>
            <w:r>
              <w:rPr>
                <w:lang w:eastAsia="zh-TW"/>
              </w:rPr>
              <w:t>DC_1A-42A_n257I</w:t>
            </w:r>
          </w:p>
          <w:p w14:paraId="1F801F5D" w14:textId="77777777" w:rsidR="00F7532B" w:rsidRDefault="00F7532B" w:rsidP="00590225">
            <w:pPr>
              <w:pStyle w:val="CRCoverPage"/>
              <w:numPr>
                <w:ilvl w:val="0"/>
                <w:numId w:val="21"/>
              </w:numPr>
              <w:spacing w:after="0"/>
              <w:rPr>
                <w:lang w:eastAsia="zh-TW"/>
              </w:rPr>
            </w:pPr>
            <w:r>
              <w:rPr>
                <w:lang w:eastAsia="zh-TW"/>
              </w:rPr>
              <w:t>DC_1A-42C_n257I</w:t>
            </w:r>
          </w:p>
          <w:p w14:paraId="113FFA02" w14:textId="77777777" w:rsidR="00F7532B" w:rsidRDefault="00F7532B" w:rsidP="00590225">
            <w:pPr>
              <w:pStyle w:val="CRCoverPage"/>
              <w:numPr>
                <w:ilvl w:val="0"/>
                <w:numId w:val="21"/>
              </w:numPr>
              <w:spacing w:after="0"/>
              <w:rPr>
                <w:lang w:eastAsia="zh-TW"/>
              </w:rPr>
            </w:pPr>
            <w:r>
              <w:rPr>
                <w:lang w:eastAsia="zh-TW"/>
              </w:rPr>
              <w:t>DC_3A-18A_n257G</w:t>
            </w:r>
          </w:p>
          <w:p w14:paraId="5E66D7EF" w14:textId="77777777" w:rsidR="00F7532B" w:rsidRDefault="00F7532B" w:rsidP="00590225">
            <w:pPr>
              <w:pStyle w:val="CRCoverPage"/>
              <w:numPr>
                <w:ilvl w:val="0"/>
                <w:numId w:val="21"/>
              </w:numPr>
              <w:spacing w:after="0"/>
              <w:rPr>
                <w:lang w:eastAsia="zh-TW"/>
              </w:rPr>
            </w:pPr>
            <w:r>
              <w:rPr>
                <w:lang w:eastAsia="zh-TW"/>
              </w:rPr>
              <w:t>DC_3A-18A_n257I</w:t>
            </w:r>
          </w:p>
          <w:p w14:paraId="2A76CCAC" w14:textId="77777777" w:rsidR="00F7532B" w:rsidRDefault="00F7532B" w:rsidP="00590225">
            <w:pPr>
              <w:pStyle w:val="CRCoverPage"/>
              <w:numPr>
                <w:ilvl w:val="0"/>
                <w:numId w:val="21"/>
              </w:numPr>
              <w:spacing w:after="0"/>
              <w:rPr>
                <w:lang w:eastAsia="zh-TW"/>
              </w:rPr>
            </w:pPr>
            <w:r>
              <w:rPr>
                <w:lang w:eastAsia="zh-TW"/>
              </w:rPr>
              <w:t>DC_3A-18A_n77A</w:t>
            </w:r>
          </w:p>
          <w:p w14:paraId="2A96A060" w14:textId="77777777" w:rsidR="00F7532B" w:rsidRDefault="00F7532B" w:rsidP="00590225">
            <w:pPr>
              <w:pStyle w:val="CRCoverPage"/>
              <w:numPr>
                <w:ilvl w:val="0"/>
                <w:numId w:val="21"/>
              </w:numPr>
              <w:spacing w:after="0"/>
              <w:rPr>
                <w:lang w:eastAsia="zh-TW"/>
              </w:rPr>
            </w:pPr>
            <w:r>
              <w:rPr>
                <w:lang w:eastAsia="zh-TW"/>
              </w:rPr>
              <w:t>DC_3A-18A_n78A</w:t>
            </w:r>
          </w:p>
          <w:p w14:paraId="6F935E0F" w14:textId="77777777" w:rsidR="00F7532B" w:rsidRDefault="00F7532B" w:rsidP="00590225">
            <w:pPr>
              <w:pStyle w:val="CRCoverPage"/>
              <w:numPr>
                <w:ilvl w:val="0"/>
                <w:numId w:val="21"/>
              </w:numPr>
              <w:spacing w:after="0"/>
              <w:rPr>
                <w:lang w:eastAsia="zh-TW"/>
              </w:rPr>
            </w:pPr>
            <w:r>
              <w:rPr>
                <w:lang w:eastAsia="zh-TW"/>
              </w:rPr>
              <w:t>DC_3A-41A_n257G</w:t>
            </w:r>
          </w:p>
          <w:p w14:paraId="038C67D4" w14:textId="77777777" w:rsidR="00F7532B" w:rsidRDefault="00F7532B" w:rsidP="00590225">
            <w:pPr>
              <w:pStyle w:val="CRCoverPage"/>
              <w:numPr>
                <w:ilvl w:val="0"/>
                <w:numId w:val="21"/>
              </w:numPr>
              <w:spacing w:after="0"/>
              <w:rPr>
                <w:lang w:eastAsia="zh-TW"/>
              </w:rPr>
            </w:pPr>
            <w:r>
              <w:rPr>
                <w:lang w:eastAsia="zh-TW"/>
              </w:rPr>
              <w:t>DC_3A-41A_n257I</w:t>
            </w:r>
          </w:p>
          <w:p w14:paraId="3C77E597" w14:textId="77777777" w:rsidR="00F7532B" w:rsidRDefault="00F7532B" w:rsidP="00590225">
            <w:pPr>
              <w:pStyle w:val="CRCoverPage"/>
              <w:numPr>
                <w:ilvl w:val="0"/>
                <w:numId w:val="21"/>
              </w:numPr>
              <w:spacing w:after="0"/>
              <w:rPr>
                <w:lang w:eastAsia="zh-TW"/>
              </w:rPr>
            </w:pPr>
            <w:r>
              <w:rPr>
                <w:lang w:eastAsia="zh-TW"/>
              </w:rPr>
              <w:t>DC_3A-41A-42A_n257I</w:t>
            </w:r>
          </w:p>
          <w:p w14:paraId="5EAFA6D3" w14:textId="77777777" w:rsidR="00F7532B" w:rsidRDefault="00F7532B" w:rsidP="00590225">
            <w:pPr>
              <w:pStyle w:val="CRCoverPage"/>
              <w:numPr>
                <w:ilvl w:val="0"/>
                <w:numId w:val="21"/>
              </w:numPr>
              <w:spacing w:after="0"/>
              <w:rPr>
                <w:lang w:eastAsia="zh-TW"/>
              </w:rPr>
            </w:pPr>
            <w:r>
              <w:rPr>
                <w:lang w:eastAsia="zh-TW"/>
              </w:rPr>
              <w:t>DC_3A-41A-42C_n257I</w:t>
            </w:r>
          </w:p>
          <w:p w14:paraId="139FC5BF" w14:textId="77777777" w:rsidR="00F7532B" w:rsidRDefault="00F7532B" w:rsidP="00590225">
            <w:pPr>
              <w:pStyle w:val="CRCoverPage"/>
              <w:numPr>
                <w:ilvl w:val="0"/>
                <w:numId w:val="21"/>
              </w:numPr>
              <w:spacing w:after="0"/>
              <w:rPr>
                <w:lang w:eastAsia="zh-TW"/>
              </w:rPr>
            </w:pPr>
            <w:r>
              <w:rPr>
                <w:lang w:eastAsia="zh-TW"/>
              </w:rPr>
              <w:t>DC_3A-41C_n257I</w:t>
            </w:r>
          </w:p>
          <w:p w14:paraId="7371E2BC" w14:textId="77777777" w:rsidR="00F7532B" w:rsidRDefault="00F7532B" w:rsidP="00590225">
            <w:pPr>
              <w:pStyle w:val="CRCoverPage"/>
              <w:numPr>
                <w:ilvl w:val="0"/>
                <w:numId w:val="21"/>
              </w:numPr>
              <w:spacing w:after="0"/>
              <w:rPr>
                <w:lang w:eastAsia="zh-TW"/>
              </w:rPr>
            </w:pPr>
            <w:r>
              <w:rPr>
                <w:lang w:eastAsia="zh-TW"/>
              </w:rPr>
              <w:t>DC_3A-41C-42A_n257I</w:t>
            </w:r>
          </w:p>
          <w:p w14:paraId="731448E5" w14:textId="77777777" w:rsidR="00F7532B" w:rsidRDefault="00F7532B" w:rsidP="00590225">
            <w:pPr>
              <w:pStyle w:val="CRCoverPage"/>
              <w:numPr>
                <w:ilvl w:val="0"/>
                <w:numId w:val="21"/>
              </w:numPr>
              <w:spacing w:after="0"/>
              <w:rPr>
                <w:lang w:eastAsia="zh-TW"/>
              </w:rPr>
            </w:pPr>
            <w:r>
              <w:rPr>
                <w:lang w:eastAsia="zh-TW"/>
              </w:rPr>
              <w:t>DC_3A-41C-42C_n257I</w:t>
            </w:r>
          </w:p>
          <w:p w14:paraId="6C3D6A1B" w14:textId="77777777" w:rsidR="00F7532B" w:rsidRDefault="00F7532B" w:rsidP="00590225">
            <w:pPr>
              <w:pStyle w:val="CRCoverPage"/>
              <w:numPr>
                <w:ilvl w:val="0"/>
                <w:numId w:val="21"/>
              </w:numPr>
              <w:spacing w:after="0"/>
              <w:rPr>
                <w:lang w:eastAsia="zh-TW"/>
              </w:rPr>
            </w:pPr>
            <w:r>
              <w:rPr>
                <w:lang w:eastAsia="zh-TW"/>
              </w:rPr>
              <w:t>DC_3A-42A_n257I</w:t>
            </w:r>
          </w:p>
          <w:p w14:paraId="4657A58D" w14:textId="1DADEC34" w:rsidR="00F7532B" w:rsidRDefault="00F7532B" w:rsidP="00590225">
            <w:pPr>
              <w:pStyle w:val="CRCoverPage"/>
              <w:numPr>
                <w:ilvl w:val="0"/>
                <w:numId w:val="21"/>
              </w:numPr>
              <w:spacing w:after="0"/>
              <w:rPr>
                <w:lang w:eastAsia="zh-TW"/>
              </w:rPr>
            </w:pPr>
            <w:r>
              <w:rPr>
                <w:lang w:eastAsia="zh-TW"/>
              </w:rPr>
              <w:t>DC_3A-42C_n257I</w:t>
            </w:r>
          </w:p>
        </w:tc>
      </w:tr>
      <w:tr w:rsidR="00F7532B" w14:paraId="4657A591" w14:textId="77777777" w:rsidTr="00F7532B">
        <w:tc>
          <w:tcPr>
            <w:tcW w:w="2692" w:type="dxa"/>
            <w:gridSpan w:val="2"/>
          </w:tcPr>
          <w:p w14:paraId="4657A58F" w14:textId="77777777" w:rsidR="00F7532B" w:rsidRDefault="00F7532B" w:rsidP="00F7532B">
            <w:pPr>
              <w:pStyle w:val="CRCoverPage"/>
              <w:spacing w:after="0"/>
              <w:rPr>
                <w:b/>
                <w:i/>
                <w:sz w:val="8"/>
                <w:szCs w:val="8"/>
              </w:rPr>
            </w:pPr>
          </w:p>
        </w:tc>
        <w:tc>
          <w:tcPr>
            <w:tcW w:w="6944" w:type="dxa"/>
            <w:gridSpan w:val="9"/>
          </w:tcPr>
          <w:p w14:paraId="4657A590" w14:textId="77777777" w:rsidR="00F7532B" w:rsidRDefault="00F7532B" w:rsidP="00F7532B">
            <w:pPr>
              <w:pStyle w:val="CRCoverPage"/>
              <w:spacing w:after="0"/>
              <w:rPr>
                <w:sz w:val="8"/>
                <w:szCs w:val="8"/>
              </w:rPr>
            </w:pPr>
          </w:p>
        </w:tc>
      </w:tr>
      <w:tr w:rsidR="00F7532B" w14:paraId="4657A594" w14:textId="77777777" w:rsidTr="00F7532B">
        <w:tc>
          <w:tcPr>
            <w:tcW w:w="2692" w:type="dxa"/>
            <w:gridSpan w:val="2"/>
            <w:tcBorders>
              <w:top w:val="single" w:sz="4" w:space="0" w:color="auto"/>
              <w:left w:val="single" w:sz="4" w:space="0" w:color="auto"/>
              <w:bottom w:val="nil"/>
              <w:right w:val="nil"/>
            </w:tcBorders>
          </w:tcPr>
          <w:p w14:paraId="4657A592" w14:textId="77777777" w:rsidR="00F7532B" w:rsidRDefault="00F7532B" w:rsidP="00F7532B">
            <w:pPr>
              <w:pStyle w:val="CRCoverPage"/>
              <w:tabs>
                <w:tab w:val="right" w:pos="2184"/>
              </w:tabs>
              <w:spacing w:after="0"/>
              <w:rPr>
                <w:b/>
                <w:i/>
              </w:rPr>
            </w:pPr>
            <w:r>
              <w:rPr>
                <w:b/>
                <w:i/>
              </w:rPr>
              <w:t>Clauses affected:</w:t>
            </w:r>
          </w:p>
        </w:tc>
        <w:tc>
          <w:tcPr>
            <w:tcW w:w="6944" w:type="dxa"/>
            <w:gridSpan w:val="9"/>
            <w:tcBorders>
              <w:top w:val="single" w:sz="4" w:space="0" w:color="auto"/>
              <w:left w:val="nil"/>
              <w:bottom w:val="nil"/>
              <w:right w:val="single" w:sz="4" w:space="0" w:color="auto"/>
            </w:tcBorders>
            <w:shd w:val="pct30" w:color="FFFF00" w:fill="auto"/>
          </w:tcPr>
          <w:p w14:paraId="4657A593" w14:textId="341D4F86" w:rsidR="00F7532B" w:rsidRDefault="002F38F1" w:rsidP="00F7532B">
            <w:pPr>
              <w:pStyle w:val="CRCoverPage"/>
              <w:spacing w:after="0"/>
              <w:ind w:left="100"/>
            </w:pPr>
            <w:r w:rsidRPr="00E062F1">
              <w:t>5.5B.4</w:t>
            </w:r>
          </w:p>
        </w:tc>
      </w:tr>
      <w:tr w:rsidR="00F7532B" w14:paraId="4657A597" w14:textId="77777777" w:rsidTr="00F7532B">
        <w:tc>
          <w:tcPr>
            <w:tcW w:w="2692" w:type="dxa"/>
            <w:gridSpan w:val="2"/>
            <w:tcBorders>
              <w:top w:val="nil"/>
              <w:left w:val="single" w:sz="4" w:space="0" w:color="auto"/>
              <w:bottom w:val="nil"/>
              <w:right w:val="nil"/>
            </w:tcBorders>
          </w:tcPr>
          <w:p w14:paraId="4657A595" w14:textId="77777777" w:rsidR="00F7532B" w:rsidRDefault="00F7532B" w:rsidP="00F7532B">
            <w:pPr>
              <w:pStyle w:val="CRCoverPage"/>
              <w:spacing w:after="0"/>
              <w:rPr>
                <w:b/>
                <w:i/>
                <w:sz w:val="8"/>
                <w:szCs w:val="8"/>
              </w:rPr>
            </w:pPr>
          </w:p>
        </w:tc>
        <w:tc>
          <w:tcPr>
            <w:tcW w:w="6944" w:type="dxa"/>
            <w:gridSpan w:val="9"/>
            <w:tcBorders>
              <w:top w:val="nil"/>
              <w:left w:val="nil"/>
              <w:bottom w:val="nil"/>
              <w:right w:val="single" w:sz="4" w:space="0" w:color="auto"/>
            </w:tcBorders>
          </w:tcPr>
          <w:p w14:paraId="4657A596" w14:textId="77777777" w:rsidR="00F7532B" w:rsidRDefault="00F7532B" w:rsidP="00F7532B">
            <w:pPr>
              <w:pStyle w:val="CRCoverPage"/>
              <w:spacing w:after="0"/>
              <w:rPr>
                <w:sz w:val="8"/>
                <w:szCs w:val="8"/>
              </w:rPr>
            </w:pPr>
          </w:p>
        </w:tc>
      </w:tr>
      <w:tr w:rsidR="00F7532B" w14:paraId="4657A59D" w14:textId="77777777" w:rsidTr="00F7532B">
        <w:tc>
          <w:tcPr>
            <w:tcW w:w="2692" w:type="dxa"/>
            <w:gridSpan w:val="2"/>
            <w:tcBorders>
              <w:top w:val="nil"/>
              <w:left w:val="single" w:sz="4" w:space="0" w:color="auto"/>
              <w:bottom w:val="nil"/>
              <w:right w:val="nil"/>
            </w:tcBorders>
          </w:tcPr>
          <w:p w14:paraId="4657A598" w14:textId="77777777" w:rsidR="00F7532B" w:rsidRDefault="00F7532B" w:rsidP="00F7532B">
            <w:pPr>
              <w:pStyle w:val="CRCoverPage"/>
              <w:tabs>
                <w:tab w:val="right" w:pos="2184"/>
              </w:tabs>
              <w:spacing w:after="0"/>
              <w:rPr>
                <w:b/>
                <w:i/>
              </w:rPr>
            </w:pPr>
          </w:p>
        </w:tc>
        <w:tc>
          <w:tcPr>
            <w:tcW w:w="284" w:type="dxa"/>
            <w:tcBorders>
              <w:top w:val="single" w:sz="4" w:space="0" w:color="auto"/>
              <w:left w:val="single" w:sz="4" w:space="0" w:color="auto"/>
              <w:bottom w:val="single" w:sz="4" w:space="0" w:color="auto"/>
              <w:right w:val="nil"/>
            </w:tcBorders>
          </w:tcPr>
          <w:p w14:paraId="4657A599" w14:textId="77777777" w:rsidR="00F7532B" w:rsidRDefault="00F7532B" w:rsidP="00F7532B">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tcPr>
          <w:p w14:paraId="4657A59A" w14:textId="77777777" w:rsidR="00F7532B" w:rsidRDefault="00F7532B" w:rsidP="00F7532B">
            <w:pPr>
              <w:pStyle w:val="CRCoverPage"/>
              <w:spacing w:after="0"/>
              <w:jc w:val="center"/>
              <w:rPr>
                <w:b/>
                <w:caps/>
              </w:rPr>
            </w:pPr>
            <w:r>
              <w:rPr>
                <w:b/>
                <w:caps/>
              </w:rPr>
              <w:t>N</w:t>
            </w:r>
          </w:p>
        </w:tc>
        <w:tc>
          <w:tcPr>
            <w:tcW w:w="2976" w:type="dxa"/>
            <w:gridSpan w:val="4"/>
          </w:tcPr>
          <w:p w14:paraId="4657A59B" w14:textId="77777777" w:rsidR="00F7532B" w:rsidRDefault="00F7532B" w:rsidP="00F7532B">
            <w:pPr>
              <w:pStyle w:val="CRCoverPage"/>
              <w:tabs>
                <w:tab w:val="right" w:pos="2893"/>
              </w:tabs>
              <w:spacing w:after="0"/>
            </w:pPr>
          </w:p>
        </w:tc>
        <w:tc>
          <w:tcPr>
            <w:tcW w:w="3400" w:type="dxa"/>
            <w:gridSpan w:val="3"/>
            <w:tcBorders>
              <w:top w:val="nil"/>
              <w:left w:val="nil"/>
              <w:bottom w:val="nil"/>
              <w:right w:val="single" w:sz="4" w:space="0" w:color="auto"/>
            </w:tcBorders>
          </w:tcPr>
          <w:p w14:paraId="4657A59C" w14:textId="77777777" w:rsidR="00F7532B" w:rsidRDefault="00F7532B" w:rsidP="00F7532B">
            <w:pPr>
              <w:pStyle w:val="CRCoverPage"/>
              <w:spacing w:after="0"/>
              <w:ind w:left="99"/>
            </w:pPr>
          </w:p>
        </w:tc>
      </w:tr>
      <w:tr w:rsidR="00F7532B" w14:paraId="4657A5A3" w14:textId="77777777" w:rsidTr="00F7532B">
        <w:tc>
          <w:tcPr>
            <w:tcW w:w="2692" w:type="dxa"/>
            <w:gridSpan w:val="2"/>
            <w:tcBorders>
              <w:top w:val="nil"/>
              <w:left w:val="single" w:sz="4" w:space="0" w:color="auto"/>
              <w:bottom w:val="nil"/>
              <w:right w:val="nil"/>
            </w:tcBorders>
          </w:tcPr>
          <w:p w14:paraId="4657A59E" w14:textId="77777777" w:rsidR="00F7532B" w:rsidRDefault="00F7532B" w:rsidP="00F7532B">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right w:val="nil"/>
            </w:tcBorders>
            <w:shd w:val="pct25" w:color="FFFF00" w:fill="auto"/>
          </w:tcPr>
          <w:p w14:paraId="4657A59F" w14:textId="77777777" w:rsidR="00F7532B" w:rsidRDefault="00F7532B" w:rsidP="00F7532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57A5A0" w14:textId="77777777" w:rsidR="00F7532B" w:rsidRDefault="00F7532B" w:rsidP="00F7532B">
            <w:pPr>
              <w:pStyle w:val="CRCoverPage"/>
              <w:spacing w:after="0"/>
              <w:jc w:val="center"/>
              <w:rPr>
                <w:b/>
                <w:caps/>
              </w:rPr>
            </w:pPr>
            <w:r>
              <w:rPr>
                <w:b/>
                <w:caps/>
              </w:rPr>
              <w:t>x</w:t>
            </w:r>
          </w:p>
        </w:tc>
        <w:tc>
          <w:tcPr>
            <w:tcW w:w="2976" w:type="dxa"/>
            <w:gridSpan w:val="4"/>
          </w:tcPr>
          <w:p w14:paraId="4657A5A1" w14:textId="77777777" w:rsidR="00F7532B" w:rsidRDefault="00F7532B" w:rsidP="00F7532B">
            <w:pPr>
              <w:pStyle w:val="CRCoverPage"/>
              <w:tabs>
                <w:tab w:val="right" w:pos="2893"/>
              </w:tabs>
              <w:spacing w:after="0"/>
            </w:pPr>
            <w:r>
              <w:t xml:space="preserve"> Other core specifications</w:t>
            </w:r>
            <w:r>
              <w:tab/>
            </w:r>
          </w:p>
        </w:tc>
        <w:tc>
          <w:tcPr>
            <w:tcW w:w="3400" w:type="dxa"/>
            <w:gridSpan w:val="3"/>
            <w:tcBorders>
              <w:top w:val="nil"/>
              <w:left w:val="nil"/>
              <w:bottom w:val="nil"/>
              <w:right w:val="single" w:sz="4" w:space="0" w:color="auto"/>
            </w:tcBorders>
            <w:shd w:val="pct30" w:color="FFFF00" w:fill="auto"/>
          </w:tcPr>
          <w:p w14:paraId="4657A5A2" w14:textId="77777777" w:rsidR="00F7532B" w:rsidRDefault="00F7532B" w:rsidP="00F7532B">
            <w:pPr>
              <w:pStyle w:val="CRCoverPage"/>
              <w:spacing w:after="0"/>
              <w:ind w:left="99"/>
            </w:pPr>
            <w:r>
              <w:t xml:space="preserve">TS/TR ... CR ... </w:t>
            </w:r>
          </w:p>
        </w:tc>
      </w:tr>
      <w:tr w:rsidR="00F7532B" w14:paraId="4657A5A9" w14:textId="77777777" w:rsidTr="00F7532B">
        <w:tc>
          <w:tcPr>
            <w:tcW w:w="2692" w:type="dxa"/>
            <w:gridSpan w:val="2"/>
            <w:tcBorders>
              <w:top w:val="nil"/>
              <w:left w:val="single" w:sz="4" w:space="0" w:color="auto"/>
              <w:bottom w:val="nil"/>
              <w:right w:val="nil"/>
            </w:tcBorders>
          </w:tcPr>
          <w:p w14:paraId="4657A5A4" w14:textId="77777777" w:rsidR="00F7532B" w:rsidRDefault="00F7532B" w:rsidP="00F7532B">
            <w:pPr>
              <w:pStyle w:val="CRCoverPage"/>
              <w:spacing w:after="0"/>
              <w:rPr>
                <w:b/>
                <w:i/>
              </w:rPr>
            </w:pPr>
            <w:r>
              <w:rPr>
                <w:b/>
                <w:i/>
              </w:rPr>
              <w:t>affected:</w:t>
            </w:r>
          </w:p>
        </w:tc>
        <w:tc>
          <w:tcPr>
            <w:tcW w:w="284" w:type="dxa"/>
            <w:tcBorders>
              <w:top w:val="single" w:sz="4" w:space="0" w:color="auto"/>
              <w:left w:val="single" w:sz="4" w:space="0" w:color="auto"/>
              <w:bottom w:val="single" w:sz="4" w:space="0" w:color="auto"/>
              <w:right w:val="nil"/>
            </w:tcBorders>
            <w:shd w:val="pct25" w:color="FFFF00" w:fill="auto"/>
          </w:tcPr>
          <w:p w14:paraId="4657A5A5" w14:textId="77777777" w:rsidR="00F7532B" w:rsidRDefault="00F7532B" w:rsidP="00F7532B">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57A5A6" w14:textId="77777777" w:rsidR="00F7532B" w:rsidRDefault="00F7532B" w:rsidP="00F7532B">
            <w:pPr>
              <w:pStyle w:val="CRCoverPage"/>
              <w:spacing w:after="0"/>
              <w:jc w:val="center"/>
              <w:rPr>
                <w:b/>
                <w:caps/>
              </w:rPr>
            </w:pPr>
          </w:p>
        </w:tc>
        <w:tc>
          <w:tcPr>
            <w:tcW w:w="2976" w:type="dxa"/>
            <w:gridSpan w:val="4"/>
          </w:tcPr>
          <w:p w14:paraId="4657A5A7" w14:textId="77777777" w:rsidR="00F7532B" w:rsidRDefault="00F7532B" w:rsidP="00F7532B">
            <w:pPr>
              <w:pStyle w:val="CRCoverPage"/>
              <w:spacing w:after="0"/>
            </w:pPr>
            <w:r>
              <w:t xml:space="preserve"> Test specifications</w:t>
            </w:r>
          </w:p>
        </w:tc>
        <w:tc>
          <w:tcPr>
            <w:tcW w:w="3400" w:type="dxa"/>
            <w:gridSpan w:val="3"/>
            <w:tcBorders>
              <w:top w:val="nil"/>
              <w:left w:val="nil"/>
              <w:bottom w:val="nil"/>
              <w:right w:val="single" w:sz="4" w:space="0" w:color="auto"/>
            </w:tcBorders>
            <w:shd w:val="pct30" w:color="FFFF00" w:fill="auto"/>
          </w:tcPr>
          <w:p w14:paraId="4657A5A8" w14:textId="16686B0E" w:rsidR="00F7532B" w:rsidRDefault="00F7532B" w:rsidP="00F7532B">
            <w:pPr>
              <w:pStyle w:val="CRCoverPage"/>
              <w:spacing w:after="0"/>
              <w:ind w:left="99"/>
              <w:rPr>
                <w:lang w:eastAsia="zh-TW"/>
              </w:rPr>
            </w:pPr>
            <w:r>
              <w:t>38.521-1</w:t>
            </w:r>
          </w:p>
        </w:tc>
      </w:tr>
      <w:tr w:rsidR="00F7532B" w14:paraId="4657A5AF" w14:textId="77777777" w:rsidTr="00F7532B">
        <w:tc>
          <w:tcPr>
            <w:tcW w:w="2692" w:type="dxa"/>
            <w:gridSpan w:val="2"/>
            <w:tcBorders>
              <w:top w:val="nil"/>
              <w:left w:val="single" w:sz="4" w:space="0" w:color="auto"/>
              <w:bottom w:val="nil"/>
              <w:right w:val="nil"/>
            </w:tcBorders>
          </w:tcPr>
          <w:p w14:paraId="4657A5AA" w14:textId="77777777" w:rsidR="00F7532B" w:rsidRDefault="00F7532B" w:rsidP="00F7532B">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657A5AB" w14:textId="77777777" w:rsidR="00F7532B" w:rsidRDefault="00F7532B" w:rsidP="00F7532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57A5AC" w14:textId="77777777" w:rsidR="00F7532B" w:rsidRDefault="00F7532B" w:rsidP="00F7532B">
            <w:pPr>
              <w:pStyle w:val="CRCoverPage"/>
              <w:spacing w:after="0"/>
              <w:jc w:val="center"/>
              <w:rPr>
                <w:b/>
                <w:caps/>
              </w:rPr>
            </w:pPr>
            <w:r>
              <w:rPr>
                <w:b/>
                <w:caps/>
              </w:rPr>
              <w:t>x</w:t>
            </w:r>
          </w:p>
        </w:tc>
        <w:tc>
          <w:tcPr>
            <w:tcW w:w="2976" w:type="dxa"/>
            <w:gridSpan w:val="4"/>
          </w:tcPr>
          <w:p w14:paraId="4657A5AD" w14:textId="77777777" w:rsidR="00F7532B" w:rsidRDefault="00F7532B" w:rsidP="00F7532B">
            <w:pPr>
              <w:pStyle w:val="CRCoverPage"/>
              <w:spacing w:after="0"/>
            </w:pPr>
            <w:r>
              <w:t xml:space="preserve"> O&amp;M Specifications</w:t>
            </w:r>
          </w:p>
        </w:tc>
        <w:tc>
          <w:tcPr>
            <w:tcW w:w="3400" w:type="dxa"/>
            <w:gridSpan w:val="3"/>
            <w:tcBorders>
              <w:top w:val="nil"/>
              <w:left w:val="nil"/>
              <w:bottom w:val="nil"/>
              <w:right w:val="single" w:sz="4" w:space="0" w:color="auto"/>
            </w:tcBorders>
            <w:shd w:val="pct30" w:color="FFFF00" w:fill="auto"/>
          </w:tcPr>
          <w:p w14:paraId="4657A5AE" w14:textId="77777777" w:rsidR="00F7532B" w:rsidRDefault="00F7532B" w:rsidP="00F7532B">
            <w:pPr>
              <w:pStyle w:val="CRCoverPage"/>
              <w:spacing w:after="0"/>
              <w:ind w:left="99"/>
            </w:pPr>
            <w:r>
              <w:t xml:space="preserve">TS/TR ... CR ... </w:t>
            </w:r>
          </w:p>
        </w:tc>
      </w:tr>
      <w:tr w:rsidR="00F7532B" w14:paraId="4657A5B2" w14:textId="77777777" w:rsidTr="00F7532B">
        <w:tc>
          <w:tcPr>
            <w:tcW w:w="2692" w:type="dxa"/>
            <w:gridSpan w:val="2"/>
            <w:tcBorders>
              <w:top w:val="nil"/>
              <w:left w:val="single" w:sz="4" w:space="0" w:color="auto"/>
              <w:bottom w:val="nil"/>
              <w:right w:val="nil"/>
            </w:tcBorders>
          </w:tcPr>
          <w:p w14:paraId="4657A5B0" w14:textId="77777777" w:rsidR="00F7532B" w:rsidRDefault="00F7532B" w:rsidP="00F7532B">
            <w:pPr>
              <w:pStyle w:val="CRCoverPage"/>
              <w:spacing w:after="0"/>
              <w:rPr>
                <w:b/>
                <w:i/>
              </w:rPr>
            </w:pPr>
          </w:p>
        </w:tc>
        <w:tc>
          <w:tcPr>
            <w:tcW w:w="6944" w:type="dxa"/>
            <w:gridSpan w:val="9"/>
            <w:tcBorders>
              <w:top w:val="nil"/>
              <w:left w:val="nil"/>
              <w:bottom w:val="nil"/>
              <w:right w:val="single" w:sz="4" w:space="0" w:color="auto"/>
            </w:tcBorders>
          </w:tcPr>
          <w:p w14:paraId="4657A5B1" w14:textId="77777777" w:rsidR="00F7532B" w:rsidRDefault="00F7532B" w:rsidP="00F7532B">
            <w:pPr>
              <w:pStyle w:val="CRCoverPage"/>
              <w:spacing w:after="0"/>
            </w:pPr>
          </w:p>
        </w:tc>
      </w:tr>
      <w:tr w:rsidR="00F7532B" w14:paraId="4657A5B5" w14:textId="77777777" w:rsidTr="00F7532B">
        <w:tc>
          <w:tcPr>
            <w:tcW w:w="2692" w:type="dxa"/>
            <w:gridSpan w:val="2"/>
            <w:tcBorders>
              <w:top w:val="nil"/>
              <w:left w:val="single" w:sz="4" w:space="0" w:color="auto"/>
              <w:bottom w:val="single" w:sz="4" w:space="0" w:color="auto"/>
              <w:right w:val="nil"/>
            </w:tcBorders>
          </w:tcPr>
          <w:p w14:paraId="4657A5B3" w14:textId="77777777" w:rsidR="00F7532B" w:rsidRDefault="00F7532B" w:rsidP="00F7532B">
            <w:pPr>
              <w:pStyle w:val="CRCoverPage"/>
              <w:tabs>
                <w:tab w:val="right" w:pos="2184"/>
              </w:tabs>
              <w:spacing w:after="0"/>
              <w:rPr>
                <w:b/>
                <w:i/>
              </w:rPr>
            </w:pPr>
            <w:r>
              <w:rPr>
                <w:b/>
                <w:i/>
              </w:rPr>
              <w:t>Other comments:</w:t>
            </w:r>
          </w:p>
        </w:tc>
        <w:tc>
          <w:tcPr>
            <w:tcW w:w="6944" w:type="dxa"/>
            <w:gridSpan w:val="9"/>
            <w:tcBorders>
              <w:top w:val="nil"/>
              <w:left w:val="nil"/>
              <w:bottom w:val="single" w:sz="4" w:space="0" w:color="auto"/>
              <w:right w:val="single" w:sz="4" w:space="0" w:color="auto"/>
            </w:tcBorders>
            <w:shd w:val="pct30" w:color="FFFF00" w:fill="auto"/>
          </w:tcPr>
          <w:p w14:paraId="4657A5B4" w14:textId="11C75845" w:rsidR="00F7532B" w:rsidRPr="000B39DD" w:rsidRDefault="00F7532B" w:rsidP="00F7532B">
            <w:pPr>
              <w:pStyle w:val="CRCoverPage"/>
              <w:spacing w:after="0"/>
              <w:ind w:left="100"/>
            </w:pPr>
          </w:p>
        </w:tc>
      </w:tr>
      <w:tr w:rsidR="00F7532B" w14:paraId="4657A5B8" w14:textId="77777777" w:rsidTr="00F7532B">
        <w:tc>
          <w:tcPr>
            <w:tcW w:w="2692" w:type="dxa"/>
            <w:gridSpan w:val="2"/>
            <w:tcBorders>
              <w:top w:val="single" w:sz="4" w:space="0" w:color="auto"/>
              <w:left w:val="nil"/>
              <w:bottom w:val="single" w:sz="4" w:space="0" w:color="auto"/>
              <w:right w:val="nil"/>
            </w:tcBorders>
          </w:tcPr>
          <w:p w14:paraId="4657A5B6" w14:textId="77777777" w:rsidR="00F7532B" w:rsidRDefault="00F7532B" w:rsidP="00F7532B">
            <w:pPr>
              <w:pStyle w:val="CRCoverPage"/>
              <w:tabs>
                <w:tab w:val="right" w:pos="2184"/>
              </w:tabs>
              <w:spacing w:after="0"/>
              <w:rPr>
                <w:b/>
                <w:i/>
                <w:sz w:val="8"/>
                <w:szCs w:val="8"/>
              </w:rPr>
            </w:pPr>
          </w:p>
        </w:tc>
        <w:tc>
          <w:tcPr>
            <w:tcW w:w="6944" w:type="dxa"/>
            <w:gridSpan w:val="9"/>
            <w:tcBorders>
              <w:top w:val="single" w:sz="4" w:space="0" w:color="auto"/>
              <w:left w:val="nil"/>
              <w:bottom w:val="single" w:sz="4" w:space="0" w:color="auto"/>
              <w:right w:val="nil"/>
            </w:tcBorders>
            <w:shd w:val="solid" w:color="FFFFFF" w:fill="auto"/>
          </w:tcPr>
          <w:p w14:paraId="4657A5B7" w14:textId="77777777" w:rsidR="00F7532B" w:rsidRDefault="00F7532B" w:rsidP="00F7532B">
            <w:pPr>
              <w:pStyle w:val="CRCoverPage"/>
              <w:spacing w:after="0"/>
              <w:ind w:left="100"/>
              <w:rPr>
                <w:sz w:val="8"/>
                <w:szCs w:val="8"/>
              </w:rPr>
            </w:pPr>
          </w:p>
        </w:tc>
      </w:tr>
      <w:tr w:rsidR="00F7532B" w14:paraId="4657A5BB" w14:textId="77777777" w:rsidTr="00F7532B">
        <w:tc>
          <w:tcPr>
            <w:tcW w:w="2692" w:type="dxa"/>
            <w:gridSpan w:val="2"/>
            <w:tcBorders>
              <w:top w:val="single" w:sz="4" w:space="0" w:color="auto"/>
              <w:left w:val="single" w:sz="4" w:space="0" w:color="auto"/>
              <w:bottom w:val="single" w:sz="4" w:space="0" w:color="auto"/>
              <w:right w:val="nil"/>
            </w:tcBorders>
          </w:tcPr>
          <w:p w14:paraId="4657A5B9" w14:textId="77777777" w:rsidR="00F7532B" w:rsidRDefault="00F7532B" w:rsidP="00F7532B">
            <w:pPr>
              <w:pStyle w:val="CRCoverPage"/>
              <w:tabs>
                <w:tab w:val="right" w:pos="2184"/>
              </w:tabs>
              <w:spacing w:after="0"/>
              <w:rPr>
                <w:b/>
                <w:i/>
              </w:rPr>
            </w:pPr>
            <w:r>
              <w:rPr>
                <w:b/>
                <w:i/>
              </w:rPr>
              <w:t>This CR's revision history:</w:t>
            </w:r>
          </w:p>
        </w:tc>
        <w:tc>
          <w:tcPr>
            <w:tcW w:w="6944" w:type="dxa"/>
            <w:gridSpan w:val="9"/>
            <w:tcBorders>
              <w:top w:val="single" w:sz="4" w:space="0" w:color="auto"/>
              <w:left w:val="nil"/>
              <w:bottom w:val="single" w:sz="4" w:space="0" w:color="auto"/>
              <w:right w:val="single" w:sz="4" w:space="0" w:color="auto"/>
            </w:tcBorders>
            <w:shd w:val="pct30" w:color="FFFF00" w:fill="auto"/>
          </w:tcPr>
          <w:p w14:paraId="4657A5BA" w14:textId="77777777" w:rsidR="00F7532B" w:rsidRDefault="00F7532B" w:rsidP="00F7532B">
            <w:pPr>
              <w:pStyle w:val="CRCoverPage"/>
              <w:spacing w:after="0"/>
              <w:ind w:left="100"/>
            </w:pPr>
          </w:p>
        </w:tc>
      </w:tr>
    </w:tbl>
    <w:p w14:paraId="4657A5BD" w14:textId="6EE5ED5C" w:rsidR="000D7097" w:rsidRDefault="000D7097">
      <w:pPr>
        <w:spacing w:after="0"/>
        <w:sectPr w:rsidR="000D7097">
          <w:footnotePr>
            <w:numRestart w:val="eachSect"/>
          </w:footnotePr>
          <w:pgSz w:w="11907" w:h="16840"/>
          <w:pgMar w:top="1418" w:right="1134" w:bottom="1134" w:left="1134" w:header="680" w:footer="567" w:gutter="0"/>
          <w:cols w:space="720"/>
        </w:sectPr>
      </w:pPr>
    </w:p>
    <w:p w14:paraId="4657A5BE" w14:textId="78C9B8E6" w:rsidR="000D7097" w:rsidRDefault="00D80C45">
      <w:pPr>
        <w:pStyle w:val="2"/>
        <w:rPr>
          <w:rFonts w:eastAsia="??"/>
          <w:color w:val="FF0000"/>
          <w:szCs w:val="32"/>
        </w:rPr>
      </w:pPr>
      <w:r>
        <w:rPr>
          <w:rFonts w:eastAsia="??"/>
          <w:color w:val="FF0000"/>
          <w:szCs w:val="32"/>
        </w:rPr>
        <w:lastRenderedPageBreak/>
        <w:t>&lt;&lt; Start of changes &gt;&gt;</w:t>
      </w:r>
    </w:p>
    <w:p w14:paraId="6406970E" w14:textId="77777777" w:rsidR="00E9518C" w:rsidRPr="00E062F1" w:rsidRDefault="00E9518C" w:rsidP="00E9518C">
      <w:pPr>
        <w:pStyle w:val="30"/>
      </w:pPr>
      <w:bookmarkStart w:id="1" w:name="_Toc21351521"/>
      <w:bookmarkStart w:id="2" w:name="_Toc29807103"/>
      <w:bookmarkStart w:id="3" w:name="_Toc36648817"/>
      <w:bookmarkStart w:id="4" w:name="_Toc36651542"/>
      <w:bookmarkStart w:id="5" w:name="_Toc37256476"/>
      <w:bookmarkStart w:id="6" w:name="_Toc37256817"/>
      <w:bookmarkStart w:id="7" w:name="_Toc45890514"/>
      <w:bookmarkStart w:id="8" w:name="_Toc45891738"/>
      <w:bookmarkStart w:id="9" w:name="_Toc45892148"/>
      <w:bookmarkStart w:id="10" w:name="_Toc45892558"/>
      <w:bookmarkStart w:id="11" w:name="_Toc52352971"/>
      <w:bookmarkStart w:id="12" w:name="_Toc53174794"/>
      <w:bookmarkStart w:id="13" w:name="_Toc61375943"/>
      <w:bookmarkStart w:id="14" w:name="_Toc61376355"/>
      <w:bookmarkStart w:id="15" w:name="_Toc67938628"/>
      <w:bookmarkStart w:id="16" w:name="_Toc76454230"/>
      <w:bookmarkStart w:id="17" w:name="_Toc76719650"/>
      <w:bookmarkStart w:id="18" w:name="_Toc76720170"/>
      <w:bookmarkStart w:id="19" w:name="_Toc83742867"/>
      <w:bookmarkStart w:id="20" w:name="_Toc83887242"/>
      <w:bookmarkStart w:id="21" w:name="_Toc83888043"/>
      <w:bookmarkStart w:id="22" w:name="_Toc90588697"/>
      <w:bookmarkStart w:id="23" w:name="_Toc21344190"/>
      <w:bookmarkStart w:id="24" w:name="_Toc29801674"/>
      <w:bookmarkStart w:id="25" w:name="_Toc29802098"/>
      <w:bookmarkStart w:id="26" w:name="_Toc29802723"/>
      <w:bookmarkStart w:id="27" w:name="_Toc36107465"/>
      <w:bookmarkStart w:id="28" w:name="_Toc37251224"/>
      <w:bookmarkStart w:id="29" w:name="_Toc45888003"/>
      <w:bookmarkStart w:id="30" w:name="_Toc45888602"/>
      <w:bookmarkStart w:id="31" w:name="_Toc59649883"/>
      <w:bookmarkStart w:id="32" w:name="_Toc61357147"/>
      <w:bookmarkStart w:id="33" w:name="_Toc61358921"/>
      <w:bookmarkStart w:id="34" w:name="_Toc67915858"/>
      <w:bookmarkStart w:id="35" w:name="_Toc75533401"/>
      <w:bookmarkStart w:id="36" w:name="_Toc75819286"/>
      <w:bookmarkStart w:id="37" w:name="_Toc76508130"/>
      <w:bookmarkStart w:id="38" w:name="_Toc76717080"/>
      <w:bookmarkStart w:id="39" w:name="_Toc83293721"/>
      <w:bookmarkStart w:id="40" w:name="_Toc84334760"/>
      <w:r w:rsidRPr="00E062F1">
        <w:t>5.5B.4</w:t>
      </w:r>
      <w:r w:rsidRPr="00E062F1">
        <w:tab/>
        <w:t>Inter-band EN-DC within FR1</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6716739E" w14:textId="77777777" w:rsidR="00E9518C" w:rsidRPr="00E062F1" w:rsidRDefault="00E9518C" w:rsidP="00E9518C">
      <w:pPr>
        <w:pStyle w:val="40"/>
      </w:pPr>
      <w:bookmarkStart w:id="41" w:name="_Toc21351523"/>
      <w:bookmarkStart w:id="42" w:name="_Toc29807105"/>
      <w:bookmarkStart w:id="43" w:name="_Toc36648819"/>
      <w:bookmarkStart w:id="44" w:name="_Toc36651544"/>
      <w:bookmarkStart w:id="45" w:name="_Toc37256478"/>
      <w:bookmarkStart w:id="46" w:name="_Toc37256819"/>
      <w:bookmarkStart w:id="47" w:name="_Toc45890516"/>
      <w:bookmarkStart w:id="48" w:name="_Toc45891740"/>
      <w:bookmarkStart w:id="49" w:name="_Toc45892150"/>
      <w:bookmarkStart w:id="50" w:name="_Toc45892560"/>
      <w:bookmarkStart w:id="51" w:name="_Toc52352973"/>
      <w:bookmarkStart w:id="52" w:name="_Toc53174796"/>
      <w:bookmarkStart w:id="53" w:name="_Toc61375945"/>
      <w:bookmarkStart w:id="54" w:name="_Toc61376357"/>
      <w:bookmarkStart w:id="55" w:name="_Toc67938630"/>
      <w:bookmarkStart w:id="56" w:name="_Toc76454232"/>
      <w:bookmarkStart w:id="57" w:name="_Toc76719652"/>
      <w:bookmarkStart w:id="58" w:name="_Toc76720172"/>
      <w:bookmarkStart w:id="59" w:name="_Toc83742869"/>
      <w:bookmarkStart w:id="60" w:name="_Toc83887244"/>
      <w:bookmarkStart w:id="61" w:name="_Toc83888045"/>
      <w:bookmarkStart w:id="62" w:name="_Toc90588699"/>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r w:rsidRPr="00E062F1">
        <w:t>5.5B.4.2</w:t>
      </w:r>
      <w:r w:rsidRPr="00E062F1">
        <w:tab/>
        <w:t>Inter-band EN-DC configurations within FR1 (three bands)</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p w14:paraId="635E5308" w14:textId="77777777" w:rsidR="00E9518C" w:rsidRPr="00E062F1" w:rsidRDefault="00E9518C" w:rsidP="00E9518C">
      <w:pPr>
        <w:pStyle w:val="TH"/>
      </w:pPr>
      <w:r w:rsidRPr="00E062F1">
        <w:t>Table 5.5B.4.2-1: Inter-band EN-DC configurations within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767"/>
        <w:gridCol w:w="5862"/>
      </w:tblGrid>
      <w:tr w:rsidR="00E9518C" w14:paraId="067B463E" w14:textId="77777777" w:rsidTr="00E9518C">
        <w:trPr>
          <w:trHeight w:val="187"/>
          <w:tblHeader/>
          <w:jc w:val="center"/>
        </w:trPr>
        <w:tc>
          <w:tcPr>
            <w:tcW w:w="0" w:type="auto"/>
            <w:tcBorders>
              <w:top w:val="single" w:sz="4" w:space="0" w:color="auto"/>
              <w:left w:val="single" w:sz="4" w:space="0" w:color="auto"/>
              <w:bottom w:val="single" w:sz="4" w:space="0" w:color="auto"/>
              <w:right w:val="single" w:sz="4" w:space="0" w:color="auto"/>
            </w:tcBorders>
            <w:hideMark/>
          </w:tcPr>
          <w:p w14:paraId="34A4438E" w14:textId="77777777" w:rsidR="00E9518C" w:rsidRDefault="00E9518C" w:rsidP="00E9518C">
            <w:pPr>
              <w:pStyle w:val="TAH"/>
              <w:keepNext w:val="0"/>
              <w:rPr>
                <w:lang w:eastAsia="fi-FI"/>
              </w:rPr>
            </w:pPr>
            <w:r>
              <w:rPr>
                <w:lang w:eastAsia="fi-FI"/>
              </w:rPr>
              <w:lastRenderedPageBreak/>
              <w:t>EN-DC</w:t>
            </w:r>
          </w:p>
          <w:p w14:paraId="1CC07CC6" w14:textId="77777777" w:rsidR="00E9518C" w:rsidRDefault="00E9518C" w:rsidP="00E9518C">
            <w:pPr>
              <w:pStyle w:val="TAH"/>
              <w:keepNext w:val="0"/>
              <w:rPr>
                <w:lang w:eastAsia="fi-FI"/>
              </w:rPr>
            </w:pPr>
            <w:r>
              <w:rPr>
                <w:lang w:eastAsia="fi-FI"/>
              </w:rPr>
              <w:t>configuration</w:t>
            </w:r>
          </w:p>
        </w:tc>
        <w:tc>
          <w:tcPr>
            <w:tcW w:w="5862" w:type="dxa"/>
            <w:tcBorders>
              <w:top w:val="single" w:sz="4" w:space="0" w:color="auto"/>
              <w:left w:val="single" w:sz="4" w:space="0" w:color="auto"/>
              <w:bottom w:val="single" w:sz="4" w:space="0" w:color="auto"/>
              <w:right w:val="single" w:sz="4" w:space="0" w:color="auto"/>
            </w:tcBorders>
            <w:hideMark/>
          </w:tcPr>
          <w:p w14:paraId="1F7F77C5" w14:textId="77777777" w:rsidR="00E9518C" w:rsidRDefault="00E9518C" w:rsidP="00E9518C">
            <w:pPr>
              <w:pStyle w:val="TAH"/>
              <w:keepNext w:val="0"/>
              <w:rPr>
                <w:lang w:val="fr-FR" w:eastAsia="fi-FI"/>
              </w:rPr>
            </w:pPr>
            <w:r>
              <w:rPr>
                <w:lang w:val="fr-FR" w:eastAsia="fi-FI"/>
              </w:rPr>
              <w:t>Uplink EN-DC</w:t>
            </w:r>
          </w:p>
          <w:p w14:paraId="7822911C" w14:textId="77777777" w:rsidR="00E9518C" w:rsidRDefault="00E9518C" w:rsidP="00E9518C">
            <w:pPr>
              <w:pStyle w:val="TAH"/>
              <w:keepNext w:val="0"/>
              <w:rPr>
                <w:lang w:val="fr-FR" w:eastAsia="fi-FI"/>
              </w:rPr>
            </w:pPr>
            <w:r>
              <w:rPr>
                <w:lang w:val="fr-FR" w:eastAsia="fi-FI"/>
              </w:rPr>
              <w:t>configuration</w:t>
            </w:r>
          </w:p>
          <w:p w14:paraId="6125E97D" w14:textId="77777777" w:rsidR="00E9518C" w:rsidRDefault="00E9518C" w:rsidP="00E9518C">
            <w:pPr>
              <w:pStyle w:val="TAH"/>
              <w:keepNext w:val="0"/>
              <w:rPr>
                <w:lang w:val="fr-FR" w:eastAsia="fi-FI"/>
              </w:rPr>
            </w:pPr>
            <w:r>
              <w:rPr>
                <w:lang w:val="fr-FR" w:eastAsia="fi-FI"/>
              </w:rPr>
              <w:t>(NOTE 1)</w:t>
            </w:r>
          </w:p>
        </w:tc>
      </w:tr>
      <w:tr w:rsidR="00E9518C" w14:paraId="1D67D136"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242663B" w14:textId="77777777" w:rsidR="00E9518C" w:rsidRDefault="00E9518C" w:rsidP="00E9518C">
            <w:pPr>
              <w:pStyle w:val="TAC"/>
            </w:pPr>
            <w:r>
              <w:t>DC_1A-3A_n5A</w:t>
            </w:r>
          </w:p>
          <w:p w14:paraId="0858B7A2" w14:textId="77777777" w:rsidR="00E9518C" w:rsidRDefault="00E9518C" w:rsidP="00E9518C">
            <w:pPr>
              <w:pStyle w:val="TAC"/>
              <w:rPr>
                <w:lang w:eastAsia="fr-FR"/>
              </w:rPr>
            </w:pPr>
            <w:r>
              <w:t>DC_1A-3C_n5A</w:t>
            </w:r>
          </w:p>
        </w:tc>
        <w:tc>
          <w:tcPr>
            <w:tcW w:w="5862" w:type="dxa"/>
            <w:tcBorders>
              <w:top w:val="single" w:sz="4" w:space="0" w:color="auto"/>
              <w:left w:val="single" w:sz="4" w:space="0" w:color="auto"/>
              <w:bottom w:val="single" w:sz="4" w:space="0" w:color="auto"/>
              <w:right w:val="single" w:sz="4" w:space="0" w:color="auto"/>
            </w:tcBorders>
            <w:hideMark/>
          </w:tcPr>
          <w:p w14:paraId="4E897F4B" w14:textId="77777777" w:rsidR="00E9518C" w:rsidRDefault="00E9518C" w:rsidP="00E9518C">
            <w:pPr>
              <w:pStyle w:val="TAC"/>
            </w:pPr>
            <w:r>
              <w:t>DC_1A_n5A</w:t>
            </w:r>
          </w:p>
          <w:p w14:paraId="0BE537FE" w14:textId="77777777" w:rsidR="00E9518C" w:rsidRDefault="00E9518C" w:rsidP="00E9518C">
            <w:pPr>
              <w:pStyle w:val="TAC"/>
            </w:pPr>
            <w:r>
              <w:t>DC_3A_n5A</w:t>
            </w:r>
          </w:p>
          <w:p w14:paraId="73A1B348" w14:textId="77777777" w:rsidR="00E9518C" w:rsidRDefault="00E9518C" w:rsidP="00E9518C">
            <w:pPr>
              <w:pStyle w:val="TAC"/>
            </w:pPr>
            <w:r>
              <w:t>DC_3C_n5A</w:t>
            </w:r>
          </w:p>
        </w:tc>
      </w:tr>
      <w:tr w:rsidR="00E9518C" w14:paraId="0C4CF09D"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2D1C86E" w14:textId="77777777" w:rsidR="00E9518C" w:rsidRDefault="00E9518C" w:rsidP="00E9518C">
            <w:pPr>
              <w:pStyle w:val="TAC"/>
            </w:pPr>
            <w:r>
              <w:t>DC_1A-3A_n7A</w:t>
            </w:r>
          </w:p>
          <w:p w14:paraId="3502E633" w14:textId="77777777" w:rsidR="00E9518C" w:rsidRDefault="00E9518C" w:rsidP="00E9518C">
            <w:pPr>
              <w:pStyle w:val="TAC"/>
            </w:pPr>
            <w:r>
              <w:rPr>
                <w:rFonts w:cs="Arial"/>
                <w:szCs w:val="18"/>
                <w:lang w:eastAsia="ja-JP"/>
              </w:rPr>
              <w:t>DC_1A-3A_n7B</w:t>
            </w:r>
          </w:p>
          <w:p w14:paraId="4B45FBE2" w14:textId="77777777" w:rsidR="00E9518C" w:rsidRDefault="00E9518C" w:rsidP="00E9518C">
            <w:pPr>
              <w:pStyle w:val="TAC"/>
            </w:pPr>
            <w:r>
              <w:t>DC_1A-3C_n7A</w:t>
            </w:r>
          </w:p>
          <w:p w14:paraId="56DCE045" w14:textId="77777777" w:rsidR="00E9518C" w:rsidRDefault="00E9518C" w:rsidP="00E9518C">
            <w:pPr>
              <w:pStyle w:val="TAC"/>
            </w:pPr>
            <w:r>
              <w:rPr>
                <w:rFonts w:cs="Arial"/>
                <w:szCs w:val="18"/>
                <w:lang w:eastAsia="ja-JP"/>
              </w:rPr>
              <w:t>DC_1A-3C_n7B</w:t>
            </w:r>
          </w:p>
        </w:tc>
        <w:tc>
          <w:tcPr>
            <w:tcW w:w="5862" w:type="dxa"/>
            <w:tcBorders>
              <w:top w:val="single" w:sz="4" w:space="0" w:color="auto"/>
              <w:left w:val="single" w:sz="4" w:space="0" w:color="auto"/>
              <w:bottom w:val="single" w:sz="4" w:space="0" w:color="auto"/>
              <w:right w:val="single" w:sz="4" w:space="0" w:color="auto"/>
            </w:tcBorders>
            <w:hideMark/>
          </w:tcPr>
          <w:p w14:paraId="7294A8BB" w14:textId="77777777" w:rsidR="00E9518C" w:rsidRDefault="00E9518C" w:rsidP="00E9518C">
            <w:pPr>
              <w:pStyle w:val="TAC"/>
            </w:pPr>
            <w:r>
              <w:t>DC_1A_n7A</w:t>
            </w:r>
          </w:p>
          <w:p w14:paraId="4C19FCD4" w14:textId="77777777" w:rsidR="00E9518C" w:rsidRDefault="00E9518C" w:rsidP="00E9518C">
            <w:pPr>
              <w:pStyle w:val="TAC"/>
            </w:pPr>
            <w:r>
              <w:t>DC_3A_n7A</w:t>
            </w:r>
          </w:p>
          <w:p w14:paraId="1C052443" w14:textId="77777777" w:rsidR="00E9518C" w:rsidRDefault="00E9518C" w:rsidP="00E9518C">
            <w:pPr>
              <w:pStyle w:val="TAC"/>
            </w:pPr>
            <w:r>
              <w:t>DC_3C_n7A</w:t>
            </w:r>
          </w:p>
        </w:tc>
      </w:tr>
      <w:tr w:rsidR="00E9518C" w14:paraId="24C193C1"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EB77B71" w14:textId="77777777" w:rsidR="00E9518C" w:rsidRDefault="00E9518C" w:rsidP="00E9518C">
            <w:pPr>
              <w:pStyle w:val="TAC"/>
              <w:rPr>
                <w:rFonts w:cs="Arial"/>
                <w:szCs w:val="18"/>
                <w:lang w:eastAsia="ja-JP"/>
              </w:rPr>
            </w:pPr>
            <w:r>
              <w:rPr>
                <w:rFonts w:cs="Arial"/>
                <w:szCs w:val="18"/>
                <w:lang w:eastAsia="ja-JP"/>
              </w:rPr>
              <w:t>DC_1A-1A-3A_n7A</w:t>
            </w:r>
          </w:p>
          <w:p w14:paraId="60079808" w14:textId="77777777" w:rsidR="00E9518C" w:rsidRDefault="00E9518C" w:rsidP="00E9518C">
            <w:pPr>
              <w:pStyle w:val="TAC"/>
              <w:rPr>
                <w:rFonts w:cs="Arial"/>
                <w:szCs w:val="18"/>
                <w:lang w:eastAsia="ja-JP"/>
              </w:rPr>
            </w:pPr>
            <w:r>
              <w:rPr>
                <w:rFonts w:cs="Arial"/>
                <w:szCs w:val="18"/>
                <w:lang w:eastAsia="ja-JP"/>
              </w:rPr>
              <w:t>DC_1A-1A-3A_n7B</w:t>
            </w:r>
          </w:p>
          <w:p w14:paraId="1E606006" w14:textId="77777777" w:rsidR="00E9518C" w:rsidRDefault="00E9518C" w:rsidP="00E9518C">
            <w:pPr>
              <w:pStyle w:val="TAC"/>
              <w:rPr>
                <w:rFonts w:cs="Arial"/>
                <w:szCs w:val="18"/>
                <w:lang w:eastAsia="ja-JP"/>
              </w:rPr>
            </w:pPr>
            <w:r>
              <w:rPr>
                <w:rFonts w:cs="Arial"/>
                <w:szCs w:val="18"/>
                <w:lang w:eastAsia="ja-JP"/>
              </w:rPr>
              <w:t>DC_1A-1A-3C_n7A</w:t>
            </w:r>
          </w:p>
          <w:p w14:paraId="725075FB" w14:textId="77777777" w:rsidR="00E9518C" w:rsidRDefault="00E9518C" w:rsidP="00E9518C">
            <w:pPr>
              <w:pStyle w:val="TAC"/>
              <w:rPr>
                <w:rFonts w:cs="Arial"/>
                <w:szCs w:val="18"/>
                <w:lang w:eastAsia="ja-JP"/>
              </w:rPr>
            </w:pPr>
            <w:r>
              <w:rPr>
                <w:rFonts w:cs="Arial"/>
                <w:szCs w:val="18"/>
                <w:lang w:eastAsia="ja-JP"/>
              </w:rPr>
              <w:t>DC_1A-1A-3C_n7B</w:t>
            </w:r>
          </w:p>
          <w:p w14:paraId="13CB1A0B" w14:textId="77777777" w:rsidR="00E9518C" w:rsidRDefault="00E9518C" w:rsidP="00E9518C">
            <w:pPr>
              <w:pStyle w:val="TAC"/>
              <w:rPr>
                <w:rFonts w:cs="Arial"/>
                <w:szCs w:val="18"/>
                <w:lang w:eastAsia="ja-JP"/>
              </w:rPr>
            </w:pPr>
            <w:r>
              <w:rPr>
                <w:rFonts w:cs="Arial"/>
                <w:szCs w:val="18"/>
                <w:lang w:eastAsia="ja-JP"/>
              </w:rPr>
              <w:t>DC_1A-3A-3A_n7A</w:t>
            </w:r>
          </w:p>
          <w:p w14:paraId="71B2D536" w14:textId="77777777" w:rsidR="00E9518C" w:rsidRDefault="00E9518C" w:rsidP="00E9518C">
            <w:pPr>
              <w:pStyle w:val="TAC"/>
              <w:rPr>
                <w:rFonts w:cs="Arial"/>
                <w:szCs w:val="18"/>
                <w:lang w:eastAsia="ja-JP"/>
              </w:rPr>
            </w:pPr>
            <w:r>
              <w:rPr>
                <w:rFonts w:cs="Arial"/>
                <w:szCs w:val="18"/>
                <w:lang w:eastAsia="ja-JP"/>
              </w:rPr>
              <w:t>DC_1A-3A-3A_n7B</w:t>
            </w:r>
          </w:p>
          <w:p w14:paraId="74AA61D0" w14:textId="77777777" w:rsidR="00E9518C" w:rsidRDefault="00E9518C" w:rsidP="00E9518C">
            <w:pPr>
              <w:pStyle w:val="TAC"/>
            </w:pPr>
            <w:r>
              <w:rPr>
                <w:rFonts w:cs="Arial"/>
                <w:szCs w:val="18"/>
                <w:lang w:eastAsia="ja-JP"/>
              </w:rPr>
              <w:t>DC_1A-1A-3A-3A_n7A</w:t>
            </w:r>
          </w:p>
        </w:tc>
        <w:tc>
          <w:tcPr>
            <w:tcW w:w="5862" w:type="dxa"/>
            <w:tcBorders>
              <w:top w:val="single" w:sz="4" w:space="0" w:color="auto"/>
              <w:left w:val="single" w:sz="4" w:space="0" w:color="auto"/>
              <w:bottom w:val="single" w:sz="4" w:space="0" w:color="auto"/>
              <w:right w:val="single" w:sz="4" w:space="0" w:color="auto"/>
            </w:tcBorders>
            <w:hideMark/>
          </w:tcPr>
          <w:p w14:paraId="477769AA" w14:textId="77777777" w:rsidR="00E9518C" w:rsidRDefault="00E9518C" w:rsidP="00E9518C">
            <w:pPr>
              <w:pStyle w:val="TAC"/>
              <w:rPr>
                <w:lang w:eastAsia="fr-FR"/>
              </w:rPr>
            </w:pPr>
            <w:r>
              <w:t>DC_1A_n7A</w:t>
            </w:r>
          </w:p>
          <w:p w14:paraId="4B1D7766" w14:textId="77777777" w:rsidR="00E9518C" w:rsidRDefault="00E9518C" w:rsidP="00E9518C">
            <w:pPr>
              <w:pStyle w:val="TAC"/>
            </w:pPr>
            <w:r>
              <w:t>DC_3A_n7A</w:t>
            </w:r>
          </w:p>
          <w:p w14:paraId="447A5953" w14:textId="77777777" w:rsidR="00E9518C" w:rsidRDefault="00E9518C" w:rsidP="00E9518C">
            <w:pPr>
              <w:pStyle w:val="TAC"/>
            </w:pPr>
            <w:r>
              <w:t>DC_3C_n7A</w:t>
            </w:r>
          </w:p>
        </w:tc>
      </w:tr>
      <w:tr w:rsidR="00E9518C" w14:paraId="55E11CB7"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14E1B58" w14:textId="77777777" w:rsidR="00E9518C" w:rsidRDefault="00E9518C" w:rsidP="00E9518C">
            <w:pPr>
              <w:pStyle w:val="TAC"/>
              <w:rPr>
                <w:rFonts w:cs="Arial"/>
                <w:szCs w:val="18"/>
                <w:lang w:eastAsia="ja-JP"/>
              </w:rPr>
            </w:pPr>
            <w:r>
              <w:rPr>
                <w:rFonts w:cs="Arial"/>
                <w:lang w:eastAsia="ja-JP"/>
              </w:rPr>
              <w:t>DC_1A-3A_n8A</w:t>
            </w:r>
          </w:p>
        </w:tc>
        <w:tc>
          <w:tcPr>
            <w:tcW w:w="5862" w:type="dxa"/>
            <w:tcBorders>
              <w:top w:val="single" w:sz="4" w:space="0" w:color="auto"/>
              <w:left w:val="single" w:sz="4" w:space="0" w:color="auto"/>
              <w:bottom w:val="single" w:sz="4" w:space="0" w:color="auto"/>
              <w:right w:val="single" w:sz="4" w:space="0" w:color="auto"/>
            </w:tcBorders>
            <w:hideMark/>
          </w:tcPr>
          <w:p w14:paraId="1C7BDCB5" w14:textId="77777777" w:rsidR="00E9518C" w:rsidRDefault="00E9518C" w:rsidP="00E9518C">
            <w:pPr>
              <w:pStyle w:val="TAC"/>
              <w:rPr>
                <w:lang w:eastAsia="ja-JP"/>
              </w:rPr>
            </w:pPr>
            <w:r>
              <w:rPr>
                <w:lang w:eastAsia="fi-FI"/>
              </w:rPr>
              <w:t>DC_1A_</w:t>
            </w:r>
            <w:r>
              <w:rPr>
                <w:lang w:eastAsia="ja-JP"/>
              </w:rPr>
              <w:t>n8A</w:t>
            </w:r>
          </w:p>
          <w:p w14:paraId="56CEC825" w14:textId="77777777" w:rsidR="00E9518C" w:rsidRDefault="00E9518C" w:rsidP="00E9518C">
            <w:pPr>
              <w:pStyle w:val="TAC"/>
            </w:pPr>
            <w:r>
              <w:rPr>
                <w:lang w:eastAsia="fi-FI"/>
              </w:rPr>
              <w:t>DC_</w:t>
            </w:r>
            <w:r>
              <w:rPr>
                <w:lang w:eastAsia="ja-JP"/>
              </w:rPr>
              <w:t>3</w:t>
            </w:r>
            <w:r>
              <w:rPr>
                <w:lang w:eastAsia="fi-FI"/>
              </w:rPr>
              <w:t>A_</w:t>
            </w:r>
            <w:r>
              <w:rPr>
                <w:lang w:eastAsia="ja-JP"/>
              </w:rPr>
              <w:t>n8</w:t>
            </w:r>
            <w:r>
              <w:rPr>
                <w:lang w:eastAsia="fi-FI"/>
              </w:rPr>
              <w:t>A</w:t>
            </w:r>
          </w:p>
        </w:tc>
      </w:tr>
      <w:tr w:rsidR="00E9518C" w14:paraId="173F47E1"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8177A30" w14:textId="77777777" w:rsidR="00E9518C" w:rsidRDefault="00E9518C" w:rsidP="00E9518C">
            <w:pPr>
              <w:pStyle w:val="TAC"/>
              <w:rPr>
                <w:noProof/>
                <w:lang w:eastAsia="fr-FR"/>
              </w:rPr>
            </w:pPr>
            <w:r>
              <w:t>DC_1A-</w:t>
            </w:r>
            <w:r>
              <w:rPr>
                <w:rFonts w:eastAsia="Malgun Gothic"/>
              </w:rPr>
              <w:t>3A_</w:t>
            </w:r>
            <w:r>
              <w:t>n</w:t>
            </w:r>
            <w:r>
              <w:rPr>
                <w:rFonts w:eastAsia="Malgun Gothic"/>
              </w:rPr>
              <w:t>28</w:t>
            </w:r>
            <w:r>
              <w:t>A</w:t>
            </w:r>
          </w:p>
          <w:p w14:paraId="77B757E1" w14:textId="77777777" w:rsidR="00E9518C" w:rsidRDefault="00E9518C" w:rsidP="00E9518C">
            <w:pPr>
              <w:pStyle w:val="TAC"/>
            </w:pPr>
            <w:r>
              <w:rPr>
                <w:noProof/>
              </w:rPr>
              <w:t>DC_1A-3C_n28A</w:t>
            </w:r>
          </w:p>
        </w:tc>
        <w:tc>
          <w:tcPr>
            <w:tcW w:w="5862" w:type="dxa"/>
            <w:tcBorders>
              <w:top w:val="single" w:sz="4" w:space="0" w:color="auto"/>
              <w:left w:val="single" w:sz="4" w:space="0" w:color="auto"/>
              <w:bottom w:val="single" w:sz="4" w:space="0" w:color="auto"/>
              <w:right w:val="single" w:sz="4" w:space="0" w:color="auto"/>
            </w:tcBorders>
            <w:hideMark/>
          </w:tcPr>
          <w:p w14:paraId="4FB347C7" w14:textId="77777777" w:rsidR="00E9518C" w:rsidRDefault="00E9518C" w:rsidP="00E9518C">
            <w:pPr>
              <w:pStyle w:val="TAC"/>
            </w:pPr>
            <w:r>
              <w:t>DC_1A_n28A</w:t>
            </w:r>
          </w:p>
          <w:p w14:paraId="2BD56CA5" w14:textId="77777777" w:rsidR="00E9518C" w:rsidRDefault="00E9518C" w:rsidP="00E9518C">
            <w:pPr>
              <w:pStyle w:val="TAC"/>
            </w:pPr>
            <w:r>
              <w:t>DC_3A_n28A</w:t>
            </w:r>
          </w:p>
          <w:p w14:paraId="35B5B721" w14:textId="77777777" w:rsidR="00E9518C" w:rsidRDefault="00E9518C" w:rsidP="00E9518C">
            <w:pPr>
              <w:pStyle w:val="TAC"/>
            </w:pPr>
            <w:r>
              <w:t>DC_3C_n28A</w:t>
            </w:r>
          </w:p>
        </w:tc>
      </w:tr>
      <w:tr w:rsidR="00E9518C" w14:paraId="11CB14D1"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1B542E0" w14:textId="77777777" w:rsidR="00E9518C" w:rsidRDefault="00E9518C" w:rsidP="00E9518C">
            <w:pPr>
              <w:pStyle w:val="TAC"/>
            </w:pPr>
            <w:r>
              <w:rPr>
                <w:rFonts w:eastAsia="Malgun Gothic"/>
                <w:lang w:eastAsia="ko-KR"/>
              </w:rPr>
              <w:t>DC_1A_n3A-n28A</w:t>
            </w:r>
          </w:p>
        </w:tc>
        <w:tc>
          <w:tcPr>
            <w:tcW w:w="5862" w:type="dxa"/>
            <w:tcBorders>
              <w:top w:val="single" w:sz="4" w:space="0" w:color="auto"/>
              <w:left w:val="single" w:sz="4" w:space="0" w:color="auto"/>
              <w:bottom w:val="single" w:sz="4" w:space="0" w:color="auto"/>
              <w:right w:val="single" w:sz="4" w:space="0" w:color="auto"/>
            </w:tcBorders>
            <w:hideMark/>
          </w:tcPr>
          <w:p w14:paraId="51D377CC" w14:textId="77777777" w:rsidR="00E9518C" w:rsidRDefault="00E9518C" w:rsidP="00E9518C">
            <w:pPr>
              <w:pStyle w:val="TAC"/>
              <w:rPr>
                <w:rFonts w:eastAsia="Malgun Gothic"/>
                <w:lang w:eastAsia="ko-KR"/>
              </w:rPr>
            </w:pPr>
            <w:r>
              <w:rPr>
                <w:rFonts w:eastAsia="Malgun Gothic"/>
                <w:lang w:eastAsia="ko-KR"/>
              </w:rPr>
              <w:t>DC_1A_n3A</w:t>
            </w:r>
          </w:p>
          <w:p w14:paraId="38A7A0A8" w14:textId="77777777" w:rsidR="00E9518C" w:rsidRDefault="00E9518C" w:rsidP="00E9518C">
            <w:pPr>
              <w:pStyle w:val="TAC"/>
            </w:pPr>
            <w:r>
              <w:rPr>
                <w:rFonts w:eastAsia="Malgun Gothic"/>
                <w:lang w:eastAsia="ko-KR"/>
              </w:rPr>
              <w:t>DC_1A_n28A</w:t>
            </w:r>
          </w:p>
        </w:tc>
      </w:tr>
      <w:tr w:rsidR="00E9518C" w14:paraId="59C803D4"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6EA49DA" w14:textId="77777777" w:rsidR="00E9518C" w:rsidRDefault="00E9518C" w:rsidP="00E9518C">
            <w:pPr>
              <w:pStyle w:val="TAC"/>
              <w:rPr>
                <w:rFonts w:eastAsia="Malgun Gothic"/>
                <w:lang w:eastAsia="ko-KR"/>
              </w:rPr>
            </w:pPr>
            <w:r>
              <w:t>DC_1A-3A_n38A</w:t>
            </w:r>
          </w:p>
        </w:tc>
        <w:tc>
          <w:tcPr>
            <w:tcW w:w="5862" w:type="dxa"/>
            <w:tcBorders>
              <w:top w:val="single" w:sz="4" w:space="0" w:color="auto"/>
              <w:left w:val="single" w:sz="4" w:space="0" w:color="auto"/>
              <w:bottom w:val="single" w:sz="4" w:space="0" w:color="auto"/>
              <w:right w:val="single" w:sz="4" w:space="0" w:color="auto"/>
            </w:tcBorders>
            <w:hideMark/>
          </w:tcPr>
          <w:p w14:paraId="55200550" w14:textId="77777777" w:rsidR="00E9518C" w:rsidRDefault="00E9518C" w:rsidP="00E9518C">
            <w:pPr>
              <w:pStyle w:val="TAC"/>
            </w:pPr>
            <w:r>
              <w:t>DC_1A_n38A</w:t>
            </w:r>
          </w:p>
          <w:p w14:paraId="4878B517" w14:textId="77777777" w:rsidR="00E9518C" w:rsidRDefault="00E9518C" w:rsidP="00E9518C">
            <w:pPr>
              <w:pStyle w:val="TAC"/>
              <w:rPr>
                <w:rFonts w:eastAsia="Malgun Gothic"/>
                <w:lang w:eastAsia="ko-KR"/>
              </w:rPr>
            </w:pPr>
            <w:r>
              <w:t>DC_3A_n38A</w:t>
            </w:r>
          </w:p>
        </w:tc>
      </w:tr>
      <w:tr w:rsidR="00E9518C" w14:paraId="1CAD0979"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947B900" w14:textId="77777777" w:rsidR="00E9518C" w:rsidRDefault="00E9518C" w:rsidP="00E9518C">
            <w:pPr>
              <w:pStyle w:val="TAC"/>
              <w:rPr>
                <w:lang w:eastAsia="fr-FR"/>
              </w:rPr>
            </w:pPr>
            <w:r>
              <w:rPr>
                <w:rFonts w:cs="Arial"/>
                <w:lang w:eastAsia="ja-JP"/>
              </w:rPr>
              <w:t>DC_1A-3A_n40A</w:t>
            </w:r>
          </w:p>
        </w:tc>
        <w:tc>
          <w:tcPr>
            <w:tcW w:w="5862" w:type="dxa"/>
            <w:tcBorders>
              <w:top w:val="single" w:sz="4" w:space="0" w:color="auto"/>
              <w:left w:val="single" w:sz="4" w:space="0" w:color="auto"/>
              <w:bottom w:val="single" w:sz="4" w:space="0" w:color="auto"/>
              <w:right w:val="single" w:sz="4" w:space="0" w:color="auto"/>
            </w:tcBorders>
            <w:hideMark/>
          </w:tcPr>
          <w:p w14:paraId="7F911ECC" w14:textId="77777777" w:rsidR="00E9518C" w:rsidRDefault="00E9518C" w:rsidP="00E9518C">
            <w:pPr>
              <w:pStyle w:val="TAC"/>
              <w:rPr>
                <w:rFonts w:cs="Arial"/>
                <w:lang w:eastAsia="ja-JP"/>
              </w:rPr>
            </w:pPr>
            <w:r>
              <w:rPr>
                <w:rFonts w:cs="Arial"/>
                <w:lang w:eastAsia="ja-JP"/>
              </w:rPr>
              <w:t>DC_1A_n40A</w:t>
            </w:r>
          </w:p>
          <w:p w14:paraId="7D57643A" w14:textId="77777777" w:rsidR="00E9518C" w:rsidRDefault="00E9518C" w:rsidP="00E9518C">
            <w:pPr>
              <w:pStyle w:val="TAC"/>
            </w:pPr>
            <w:r>
              <w:rPr>
                <w:rFonts w:cs="Arial"/>
                <w:lang w:eastAsia="ja-JP"/>
              </w:rPr>
              <w:t>DC_3A_n40A</w:t>
            </w:r>
          </w:p>
        </w:tc>
      </w:tr>
      <w:tr w:rsidR="00E9518C" w14:paraId="4AC23016"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55118EF" w14:textId="77777777" w:rsidR="00E9518C" w:rsidRDefault="00E9518C" w:rsidP="00E9518C">
            <w:pPr>
              <w:pStyle w:val="TAC"/>
              <w:rPr>
                <w:lang w:eastAsia="ja-JP"/>
              </w:rPr>
            </w:pPr>
            <w:r>
              <w:rPr>
                <w:lang w:eastAsia="ja-JP"/>
              </w:rPr>
              <w:t>DC_1A-3A_n41A</w:t>
            </w:r>
            <w:r>
              <w:rPr>
                <w:noProof/>
                <w:vertAlign w:val="superscript"/>
                <w:lang w:eastAsia="zh-CN"/>
              </w:rPr>
              <w:t>5</w:t>
            </w:r>
          </w:p>
          <w:p w14:paraId="03366896" w14:textId="77777777" w:rsidR="00E9518C" w:rsidRDefault="00E9518C" w:rsidP="00E9518C">
            <w:pPr>
              <w:pStyle w:val="TAC"/>
              <w:rPr>
                <w:rFonts w:eastAsia="Malgun Gothic"/>
                <w:lang w:eastAsia="ko-KR"/>
              </w:rPr>
            </w:pPr>
            <w:r>
              <w:rPr>
                <w:lang w:eastAsia="ja-JP"/>
              </w:rPr>
              <w:t>DC_1A-3C_n41A</w:t>
            </w:r>
          </w:p>
        </w:tc>
        <w:tc>
          <w:tcPr>
            <w:tcW w:w="5862" w:type="dxa"/>
            <w:tcBorders>
              <w:top w:val="single" w:sz="4" w:space="0" w:color="auto"/>
              <w:left w:val="single" w:sz="4" w:space="0" w:color="auto"/>
              <w:bottom w:val="single" w:sz="4" w:space="0" w:color="auto"/>
              <w:right w:val="single" w:sz="4" w:space="0" w:color="auto"/>
            </w:tcBorders>
            <w:hideMark/>
          </w:tcPr>
          <w:p w14:paraId="5956FB36" w14:textId="77777777" w:rsidR="00E9518C" w:rsidRDefault="00E9518C" w:rsidP="00E9518C">
            <w:pPr>
              <w:pStyle w:val="TAC"/>
              <w:rPr>
                <w:lang w:eastAsia="ja-JP"/>
              </w:rPr>
            </w:pPr>
            <w:r>
              <w:rPr>
                <w:lang w:eastAsia="fi-FI"/>
              </w:rPr>
              <w:t>DC_1A_</w:t>
            </w:r>
            <w:r>
              <w:rPr>
                <w:lang w:eastAsia="ja-JP"/>
              </w:rPr>
              <w:t>n41A</w:t>
            </w:r>
          </w:p>
          <w:p w14:paraId="78F033B6" w14:textId="77777777" w:rsidR="00E9518C" w:rsidRDefault="00E9518C" w:rsidP="00E9518C">
            <w:pPr>
              <w:pStyle w:val="TAC"/>
              <w:rPr>
                <w:lang w:eastAsia="fi-FI"/>
              </w:rPr>
            </w:pPr>
            <w:r>
              <w:rPr>
                <w:lang w:eastAsia="fi-FI"/>
              </w:rPr>
              <w:t>DC_</w:t>
            </w:r>
            <w:r>
              <w:rPr>
                <w:lang w:eastAsia="ja-JP"/>
              </w:rPr>
              <w:t>3</w:t>
            </w:r>
            <w:r>
              <w:rPr>
                <w:lang w:eastAsia="fi-FI"/>
              </w:rPr>
              <w:t>A_</w:t>
            </w:r>
            <w:r>
              <w:rPr>
                <w:lang w:eastAsia="ja-JP"/>
              </w:rPr>
              <w:t>n41</w:t>
            </w:r>
            <w:r>
              <w:rPr>
                <w:lang w:eastAsia="fi-FI"/>
              </w:rPr>
              <w:t>A</w:t>
            </w:r>
          </w:p>
          <w:p w14:paraId="31FCCFF1" w14:textId="77777777" w:rsidR="00E9518C" w:rsidRDefault="00E9518C" w:rsidP="00E9518C">
            <w:pPr>
              <w:pStyle w:val="TAC"/>
              <w:rPr>
                <w:rFonts w:eastAsia="Malgun Gothic"/>
                <w:lang w:eastAsia="ko-KR"/>
              </w:rPr>
            </w:pPr>
            <w:r>
              <w:rPr>
                <w:rFonts w:eastAsia="Malgun Gothic"/>
                <w:lang w:eastAsia="ko-KR"/>
              </w:rPr>
              <w:t>DC_3C_n41A</w:t>
            </w:r>
          </w:p>
        </w:tc>
      </w:tr>
      <w:tr w:rsidR="00E9518C" w14:paraId="5C928079"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6BB862D" w14:textId="77777777" w:rsidR="00E9518C" w:rsidRDefault="00E9518C" w:rsidP="00E9518C">
            <w:pPr>
              <w:pStyle w:val="TAC"/>
              <w:rPr>
                <w:lang w:eastAsia="ja-JP"/>
              </w:rPr>
            </w:pPr>
            <w:r>
              <w:rPr>
                <w:lang w:eastAsia="ja-JP"/>
              </w:rPr>
              <w:t>DC_1A-3A_n71A</w:t>
            </w:r>
          </w:p>
          <w:p w14:paraId="33171915" w14:textId="77777777" w:rsidR="00E9518C" w:rsidRDefault="00E9518C" w:rsidP="00E9518C">
            <w:pPr>
              <w:pStyle w:val="TAC"/>
              <w:rPr>
                <w:lang w:eastAsia="ja-JP"/>
              </w:rPr>
            </w:pPr>
            <w:r>
              <w:rPr>
                <w:lang w:eastAsia="ja-JP"/>
              </w:rPr>
              <w:t>DC_1A-3A_n71B</w:t>
            </w:r>
          </w:p>
        </w:tc>
        <w:tc>
          <w:tcPr>
            <w:tcW w:w="5862" w:type="dxa"/>
            <w:tcBorders>
              <w:top w:val="single" w:sz="4" w:space="0" w:color="auto"/>
              <w:left w:val="single" w:sz="4" w:space="0" w:color="auto"/>
              <w:bottom w:val="single" w:sz="4" w:space="0" w:color="auto"/>
              <w:right w:val="single" w:sz="4" w:space="0" w:color="auto"/>
            </w:tcBorders>
            <w:hideMark/>
          </w:tcPr>
          <w:p w14:paraId="1829FEF7" w14:textId="77777777" w:rsidR="00E9518C" w:rsidRDefault="00E9518C" w:rsidP="00E9518C">
            <w:pPr>
              <w:pStyle w:val="TAC"/>
              <w:rPr>
                <w:lang w:eastAsia="ja-JP"/>
              </w:rPr>
            </w:pPr>
            <w:r>
              <w:rPr>
                <w:lang w:eastAsia="fi-FI"/>
              </w:rPr>
              <w:t>DC_1A_</w:t>
            </w:r>
            <w:r>
              <w:rPr>
                <w:lang w:eastAsia="ja-JP"/>
              </w:rPr>
              <w:t>n71A</w:t>
            </w:r>
          </w:p>
          <w:p w14:paraId="1E271662" w14:textId="77777777" w:rsidR="00E9518C" w:rsidRDefault="00E9518C" w:rsidP="00E9518C">
            <w:pPr>
              <w:pStyle w:val="TAC"/>
              <w:rPr>
                <w:lang w:eastAsia="fi-FI"/>
              </w:rPr>
            </w:pPr>
            <w:r>
              <w:rPr>
                <w:lang w:eastAsia="fi-FI"/>
              </w:rPr>
              <w:t>DC_3A_</w:t>
            </w:r>
            <w:r>
              <w:rPr>
                <w:lang w:eastAsia="ja-JP"/>
              </w:rPr>
              <w:t>n71A</w:t>
            </w:r>
          </w:p>
        </w:tc>
      </w:tr>
      <w:tr w:rsidR="00E9518C" w14:paraId="1F220652"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B5777BF" w14:textId="77777777" w:rsidR="00E9518C" w:rsidRDefault="00E9518C" w:rsidP="00E9518C">
            <w:pPr>
              <w:pStyle w:val="TAC"/>
              <w:rPr>
                <w:noProof/>
                <w:lang w:eastAsia="zh-CN"/>
              </w:rPr>
            </w:pPr>
            <w:r>
              <w:rPr>
                <w:noProof/>
                <w:lang w:eastAsia="zh-CN"/>
              </w:rPr>
              <w:t>DC_1A-3A_n77A</w:t>
            </w:r>
            <w:r>
              <w:rPr>
                <w:noProof/>
                <w:vertAlign w:val="superscript"/>
                <w:lang w:eastAsia="zh-CN"/>
              </w:rPr>
              <w:t>5</w:t>
            </w:r>
          </w:p>
          <w:p w14:paraId="6599D9C3" w14:textId="77777777" w:rsidR="00E9518C" w:rsidRDefault="00E9518C" w:rsidP="00E9518C">
            <w:pPr>
              <w:pStyle w:val="TAC"/>
            </w:pPr>
            <w:r>
              <w:rPr>
                <w:noProof/>
                <w:lang w:eastAsia="zh-CN"/>
              </w:rPr>
              <w:t>DC_1A-3A_n77C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A4405F3" w14:textId="77777777" w:rsidR="00E9518C" w:rsidRDefault="00E9518C" w:rsidP="00E9518C">
            <w:pPr>
              <w:pStyle w:val="TAC"/>
              <w:rPr>
                <w:noProof/>
                <w:lang w:eastAsia="zh-CN"/>
              </w:rPr>
            </w:pPr>
            <w:r>
              <w:rPr>
                <w:noProof/>
                <w:lang w:eastAsia="zh-CN"/>
              </w:rPr>
              <w:t>DC_1A_n77A</w:t>
            </w:r>
          </w:p>
          <w:p w14:paraId="7EA51BA2" w14:textId="77777777" w:rsidR="00E9518C" w:rsidRDefault="00E9518C" w:rsidP="00E9518C">
            <w:pPr>
              <w:pStyle w:val="TAC"/>
              <w:rPr>
                <w:lang w:eastAsia="fi-FI"/>
              </w:rPr>
            </w:pPr>
            <w:r>
              <w:rPr>
                <w:noProof/>
                <w:lang w:eastAsia="zh-CN"/>
              </w:rPr>
              <w:t>DC_3A_n77A</w:t>
            </w:r>
          </w:p>
        </w:tc>
      </w:tr>
      <w:tr w:rsidR="00E9518C" w14:paraId="6E2396D7"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75943FD" w14:textId="77777777" w:rsidR="00E9518C" w:rsidRDefault="00E9518C" w:rsidP="00E9518C">
            <w:pPr>
              <w:pStyle w:val="TAC"/>
              <w:rPr>
                <w:noProof/>
                <w:lang w:eastAsia="zh-CN"/>
              </w:rPr>
            </w:pPr>
            <w:r>
              <w:rPr>
                <w:lang w:eastAsia="ja-JP"/>
              </w:rPr>
              <w:t>DC_1A-3A_n77(2A)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69236B3" w14:textId="77777777" w:rsidR="00E9518C" w:rsidRDefault="00E9518C" w:rsidP="00E9518C">
            <w:pPr>
              <w:pStyle w:val="TAC"/>
              <w:rPr>
                <w:lang w:eastAsia="fi-FI"/>
              </w:rPr>
            </w:pPr>
            <w:r>
              <w:rPr>
                <w:lang w:eastAsia="fi-FI"/>
              </w:rPr>
              <w:t>DC_1A_n77A</w:t>
            </w:r>
          </w:p>
          <w:p w14:paraId="2249392F" w14:textId="77777777" w:rsidR="00E9518C" w:rsidRDefault="00E9518C" w:rsidP="00E9518C">
            <w:pPr>
              <w:pStyle w:val="TAC"/>
              <w:rPr>
                <w:noProof/>
                <w:lang w:eastAsia="zh-CN"/>
              </w:rPr>
            </w:pPr>
            <w:r>
              <w:rPr>
                <w:lang w:eastAsia="fi-FI"/>
              </w:rPr>
              <w:t>DC_3A_n77A</w:t>
            </w:r>
          </w:p>
        </w:tc>
      </w:tr>
      <w:tr w:rsidR="00E9518C" w14:paraId="193B4123"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65E9CFB" w14:textId="77777777" w:rsidR="00E9518C" w:rsidRDefault="00E9518C" w:rsidP="00E9518C">
            <w:pPr>
              <w:pStyle w:val="TAC"/>
              <w:rPr>
                <w:noProof/>
                <w:lang w:eastAsia="zh-CN"/>
              </w:rPr>
            </w:pPr>
            <w:r>
              <w:rPr>
                <w:noProof/>
                <w:lang w:eastAsia="zh-CN"/>
              </w:rPr>
              <w:t>DC_1A-3A_n78A</w:t>
            </w:r>
            <w:r>
              <w:rPr>
                <w:noProof/>
                <w:vertAlign w:val="superscript"/>
                <w:lang w:eastAsia="zh-CN"/>
              </w:rPr>
              <w:t>5</w:t>
            </w:r>
          </w:p>
          <w:p w14:paraId="56B93228" w14:textId="77777777" w:rsidR="00E9518C" w:rsidRDefault="00E9518C" w:rsidP="00E9518C">
            <w:pPr>
              <w:pStyle w:val="TAC"/>
              <w:rPr>
                <w:noProof/>
                <w:lang w:eastAsia="zh-CN"/>
              </w:rPr>
            </w:pPr>
            <w:r>
              <w:rPr>
                <w:noProof/>
                <w:lang w:eastAsia="zh-CN"/>
              </w:rPr>
              <w:t>DC_1A-3A_n78C</w:t>
            </w:r>
            <w:r>
              <w:rPr>
                <w:noProof/>
                <w:vertAlign w:val="superscript"/>
                <w:lang w:eastAsia="zh-CN"/>
              </w:rPr>
              <w:t>5</w:t>
            </w:r>
          </w:p>
          <w:p w14:paraId="19C614BB" w14:textId="77777777" w:rsidR="00E9518C" w:rsidRDefault="00E9518C" w:rsidP="00E9518C">
            <w:pPr>
              <w:pStyle w:val="TAC"/>
              <w:rPr>
                <w:noProof/>
                <w:lang w:eastAsia="zh-CN"/>
              </w:rPr>
            </w:pPr>
            <w:r>
              <w:rPr>
                <w:lang w:eastAsia="zh-CN"/>
              </w:rPr>
              <w:t>DC_1A-3C_n78A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F16087F" w14:textId="77777777" w:rsidR="00E9518C" w:rsidRDefault="00E9518C" w:rsidP="00E9518C">
            <w:pPr>
              <w:pStyle w:val="TAC"/>
              <w:rPr>
                <w:noProof/>
                <w:lang w:eastAsia="zh-CN"/>
              </w:rPr>
            </w:pPr>
            <w:r>
              <w:rPr>
                <w:noProof/>
                <w:lang w:eastAsia="zh-CN"/>
              </w:rPr>
              <w:t>DC_1A_n78A</w:t>
            </w:r>
          </w:p>
          <w:p w14:paraId="6B50E3AC" w14:textId="77777777" w:rsidR="00E9518C" w:rsidRDefault="00E9518C" w:rsidP="00E9518C">
            <w:pPr>
              <w:pStyle w:val="TAC"/>
              <w:rPr>
                <w:noProof/>
                <w:lang w:eastAsia="zh-CN"/>
              </w:rPr>
            </w:pPr>
            <w:r>
              <w:rPr>
                <w:noProof/>
                <w:lang w:eastAsia="zh-CN"/>
              </w:rPr>
              <w:t>DC_3A_n78A</w:t>
            </w:r>
          </w:p>
        </w:tc>
      </w:tr>
      <w:tr w:rsidR="00E9518C" w14:paraId="774BD871"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13E94BD" w14:textId="77777777" w:rsidR="00E9518C" w:rsidRDefault="00E9518C" w:rsidP="00E9518C">
            <w:pPr>
              <w:pStyle w:val="TAC"/>
              <w:rPr>
                <w:noProof/>
                <w:vertAlign w:val="superscript"/>
                <w:lang w:eastAsia="zh-CN"/>
              </w:rPr>
            </w:pPr>
            <w:r>
              <w:rPr>
                <w:lang w:eastAsia="zh-CN"/>
              </w:rPr>
              <w:t>DC_1A-3A_n78(2A)</w:t>
            </w:r>
            <w:r>
              <w:rPr>
                <w:noProof/>
                <w:vertAlign w:val="superscript"/>
                <w:lang w:eastAsia="zh-CN"/>
              </w:rPr>
              <w:t>5</w:t>
            </w:r>
          </w:p>
          <w:p w14:paraId="28DCD2E7" w14:textId="77777777" w:rsidR="00E9518C" w:rsidRDefault="00E9518C" w:rsidP="00E9518C">
            <w:pPr>
              <w:pStyle w:val="TAC"/>
              <w:rPr>
                <w:noProof/>
                <w:lang w:eastAsia="zh-CN"/>
              </w:rPr>
            </w:pPr>
            <w:r>
              <w:rPr>
                <w:lang w:eastAsia="zh-CN"/>
              </w:rPr>
              <w:t>DC_1A-3C_n78(2A)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A93C342" w14:textId="77777777" w:rsidR="00E9518C" w:rsidRDefault="00E9518C" w:rsidP="00E9518C">
            <w:pPr>
              <w:pStyle w:val="TAC"/>
              <w:rPr>
                <w:noProof/>
                <w:lang w:eastAsia="zh-CN"/>
              </w:rPr>
            </w:pPr>
            <w:r>
              <w:rPr>
                <w:noProof/>
                <w:lang w:eastAsia="zh-CN"/>
              </w:rPr>
              <w:t>DC_1A_n78A</w:t>
            </w:r>
          </w:p>
          <w:p w14:paraId="51B67E90" w14:textId="77777777" w:rsidR="00E9518C" w:rsidRDefault="00E9518C" w:rsidP="00E9518C">
            <w:pPr>
              <w:pStyle w:val="TAC"/>
              <w:rPr>
                <w:noProof/>
                <w:lang w:eastAsia="zh-CN"/>
              </w:rPr>
            </w:pPr>
            <w:r>
              <w:rPr>
                <w:noProof/>
                <w:lang w:eastAsia="zh-CN"/>
              </w:rPr>
              <w:t>DC_3A_n78A</w:t>
            </w:r>
          </w:p>
          <w:p w14:paraId="61222E01" w14:textId="77777777" w:rsidR="00E9518C" w:rsidRDefault="00E9518C" w:rsidP="00E9518C">
            <w:pPr>
              <w:pStyle w:val="TAC"/>
              <w:rPr>
                <w:noProof/>
                <w:lang w:eastAsia="zh-CN"/>
              </w:rPr>
            </w:pPr>
            <w:r>
              <w:rPr>
                <w:noProof/>
                <w:lang w:eastAsia="zh-CN"/>
              </w:rPr>
              <w:t>DC_3C_n78A</w:t>
            </w:r>
          </w:p>
        </w:tc>
      </w:tr>
      <w:tr w:rsidR="00E9518C" w14:paraId="7F59DCAB"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3BB5F76" w14:textId="77777777" w:rsidR="00E9518C" w:rsidRDefault="00E9518C" w:rsidP="00E9518C">
            <w:pPr>
              <w:pStyle w:val="TAC"/>
              <w:rPr>
                <w:noProof/>
                <w:lang w:eastAsia="zh-CN"/>
              </w:rPr>
            </w:pPr>
            <w:r>
              <w:rPr>
                <w:rFonts w:eastAsia="Malgun Gothic"/>
                <w:lang w:eastAsia="ko-KR"/>
              </w:rPr>
              <w:t>DC_1A_n3A-n78A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64A07D0" w14:textId="77777777" w:rsidR="00E9518C" w:rsidRDefault="00E9518C" w:rsidP="00E9518C">
            <w:pPr>
              <w:pStyle w:val="TAC"/>
              <w:rPr>
                <w:rFonts w:eastAsia="Malgun Gothic"/>
                <w:lang w:eastAsia="ko-KR"/>
              </w:rPr>
            </w:pPr>
            <w:r>
              <w:rPr>
                <w:rFonts w:eastAsia="Malgun Gothic"/>
                <w:lang w:eastAsia="ko-KR"/>
              </w:rPr>
              <w:t>DC_1A_n3A</w:t>
            </w:r>
          </w:p>
          <w:p w14:paraId="511A7726" w14:textId="77777777" w:rsidR="00E9518C" w:rsidRDefault="00E9518C" w:rsidP="00E9518C">
            <w:pPr>
              <w:pStyle w:val="TAC"/>
              <w:rPr>
                <w:noProof/>
                <w:lang w:eastAsia="zh-CN"/>
              </w:rPr>
            </w:pPr>
            <w:r>
              <w:rPr>
                <w:rFonts w:eastAsia="Malgun Gothic"/>
                <w:lang w:eastAsia="ko-KR"/>
              </w:rPr>
              <w:t>DC_1A_n78A</w:t>
            </w:r>
          </w:p>
        </w:tc>
      </w:tr>
      <w:tr w:rsidR="00E9518C" w14:paraId="3FF0DE41"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5739398" w14:textId="77777777" w:rsidR="00E9518C" w:rsidRDefault="00E9518C" w:rsidP="00E9518C">
            <w:pPr>
              <w:pStyle w:val="TAC"/>
              <w:rPr>
                <w:noProof/>
                <w:lang w:eastAsia="zh-CN"/>
              </w:rPr>
            </w:pPr>
            <w:r>
              <w:rPr>
                <w:noProof/>
                <w:lang w:eastAsia="zh-CN"/>
              </w:rPr>
              <w:t>DC_1A-3A_n79A</w:t>
            </w:r>
            <w:r>
              <w:rPr>
                <w:noProof/>
                <w:vertAlign w:val="superscript"/>
                <w:lang w:eastAsia="zh-CN"/>
              </w:rPr>
              <w:t>5</w:t>
            </w:r>
          </w:p>
          <w:p w14:paraId="2DF1F148" w14:textId="77777777" w:rsidR="00E9518C" w:rsidRDefault="00E9518C" w:rsidP="00E9518C">
            <w:pPr>
              <w:pStyle w:val="TAC"/>
              <w:rPr>
                <w:noProof/>
                <w:lang w:eastAsia="zh-CN"/>
              </w:rPr>
            </w:pPr>
            <w:r>
              <w:rPr>
                <w:noProof/>
                <w:lang w:eastAsia="zh-CN"/>
              </w:rPr>
              <w:t>DC_1A-3A_n79C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5C22070" w14:textId="77777777" w:rsidR="00E9518C" w:rsidRDefault="00E9518C" w:rsidP="00E9518C">
            <w:pPr>
              <w:pStyle w:val="TAC"/>
              <w:rPr>
                <w:noProof/>
                <w:lang w:eastAsia="zh-CN"/>
              </w:rPr>
            </w:pPr>
            <w:r>
              <w:rPr>
                <w:noProof/>
                <w:lang w:eastAsia="zh-CN"/>
              </w:rPr>
              <w:t>DC_1A_n79A</w:t>
            </w:r>
          </w:p>
          <w:p w14:paraId="736334E3" w14:textId="77777777" w:rsidR="00E9518C" w:rsidRDefault="00E9518C" w:rsidP="00E9518C">
            <w:pPr>
              <w:pStyle w:val="TAC"/>
              <w:rPr>
                <w:noProof/>
                <w:lang w:eastAsia="zh-CN"/>
              </w:rPr>
            </w:pPr>
            <w:r>
              <w:rPr>
                <w:noProof/>
                <w:lang w:eastAsia="zh-CN"/>
              </w:rPr>
              <w:t>DC_3A_n79A</w:t>
            </w:r>
          </w:p>
        </w:tc>
      </w:tr>
      <w:tr w:rsidR="00E9518C" w14:paraId="1B2A1F17"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68B2BC6" w14:textId="77777777" w:rsidR="00E9518C" w:rsidRDefault="00E9518C" w:rsidP="00E9518C">
            <w:pPr>
              <w:pStyle w:val="TAC"/>
              <w:rPr>
                <w:noProof/>
                <w:lang w:eastAsia="zh-CN"/>
              </w:rPr>
            </w:pPr>
            <w:r>
              <w:rPr>
                <w:noProof/>
                <w:lang w:eastAsia="zh-CN"/>
              </w:rPr>
              <w:t>DC_1A-5A_n78A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41AFB55" w14:textId="77777777" w:rsidR="00E9518C" w:rsidRDefault="00E9518C" w:rsidP="00E9518C">
            <w:pPr>
              <w:pStyle w:val="TAC"/>
              <w:rPr>
                <w:noProof/>
                <w:lang w:eastAsia="zh-CN"/>
              </w:rPr>
            </w:pPr>
            <w:r>
              <w:rPr>
                <w:noProof/>
                <w:lang w:eastAsia="zh-CN"/>
              </w:rPr>
              <w:t>DC_1A_n78A</w:t>
            </w:r>
          </w:p>
          <w:p w14:paraId="4A28D2C1" w14:textId="77777777" w:rsidR="00E9518C" w:rsidRDefault="00E9518C" w:rsidP="00E9518C">
            <w:pPr>
              <w:pStyle w:val="TAC"/>
              <w:rPr>
                <w:noProof/>
                <w:lang w:eastAsia="zh-CN"/>
              </w:rPr>
            </w:pPr>
            <w:r>
              <w:rPr>
                <w:noProof/>
                <w:lang w:eastAsia="zh-CN"/>
              </w:rPr>
              <w:t>DC_5A_n78A</w:t>
            </w:r>
          </w:p>
        </w:tc>
      </w:tr>
      <w:tr w:rsidR="00E9518C" w14:paraId="4D807170"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9F77B30" w14:textId="77777777" w:rsidR="00E9518C" w:rsidRDefault="00E9518C" w:rsidP="00E9518C">
            <w:pPr>
              <w:pStyle w:val="TAC"/>
              <w:rPr>
                <w:noProof/>
                <w:lang w:eastAsia="zh-CN"/>
              </w:rPr>
            </w:pPr>
            <w:r>
              <w:rPr>
                <w:noProof/>
                <w:kern w:val="2"/>
                <w:lang w:eastAsia="zh-CN"/>
              </w:rPr>
              <w:t>DC_1A-5A_n79A</w:t>
            </w:r>
          </w:p>
        </w:tc>
        <w:tc>
          <w:tcPr>
            <w:tcW w:w="5862" w:type="dxa"/>
            <w:tcBorders>
              <w:top w:val="single" w:sz="4" w:space="0" w:color="auto"/>
              <w:left w:val="single" w:sz="4" w:space="0" w:color="auto"/>
              <w:bottom w:val="single" w:sz="4" w:space="0" w:color="auto"/>
              <w:right w:val="single" w:sz="4" w:space="0" w:color="auto"/>
            </w:tcBorders>
            <w:hideMark/>
          </w:tcPr>
          <w:p w14:paraId="663DC55D" w14:textId="77777777" w:rsidR="00E9518C" w:rsidRDefault="00E9518C" w:rsidP="00E9518C">
            <w:pPr>
              <w:pStyle w:val="TAC"/>
              <w:rPr>
                <w:noProof/>
                <w:kern w:val="2"/>
                <w:lang w:eastAsia="zh-CN"/>
              </w:rPr>
            </w:pPr>
            <w:r>
              <w:rPr>
                <w:noProof/>
                <w:kern w:val="2"/>
                <w:lang w:eastAsia="zh-CN"/>
              </w:rPr>
              <w:t>DC_1A_n79A</w:t>
            </w:r>
          </w:p>
          <w:p w14:paraId="6AC97453" w14:textId="77777777" w:rsidR="00E9518C" w:rsidRDefault="00E9518C" w:rsidP="00E9518C">
            <w:pPr>
              <w:pStyle w:val="TAC"/>
              <w:rPr>
                <w:noProof/>
                <w:lang w:eastAsia="zh-CN"/>
              </w:rPr>
            </w:pPr>
            <w:r>
              <w:rPr>
                <w:noProof/>
                <w:lang w:eastAsia="zh-CN"/>
              </w:rPr>
              <w:t>DC_5A_n79A</w:t>
            </w:r>
          </w:p>
        </w:tc>
      </w:tr>
      <w:tr w:rsidR="00E9518C" w14:paraId="5562503E"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38CB512" w14:textId="77777777" w:rsidR="00E9518C" w:rsidRDefault="00E9518C" w:rsidP="00E9518C">
            <w:pPr>
              <w:pStyle w:val="TAC"/>
              <w:rPr>
                <w:noProof/>
                <w:kern w:val="2"/>
                <w:lang w:eastAsia="zh-CN"/>
              </w:rPr>
            </w:pPr>
            <w:r>
              <w:rPr>
                <w:lang w:eastAsia="zh-CN"/>
              </w:rPr>
              <w:t>DC_1A_n5A-n78A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80B5625" w14:textId="77777777" w:rsidR="00E9518C" w:rsidRDefault="00E9518C" w:rsidP="00E9518C">
            <w:pPr>
              <w:pStyle w:val="TAC"/>
              <w:rPr>
                <w:lang w:eastAsia="zh-CN"/>
              </w:rPr>
            </w:pPr>
            <w:r>
              <w:rPr>
                <w:lang w:eastAsia="zh-CN"/>
              </w:rPr>
              <w:t>DC_1A_n5A</w:t>
            </w:r>
          </w:p>
          <w:p w14:paraId="45F4A4C7" w14:textId="77777777" w:rsidR="00E9518C" w:rsidRDefault="00E9518C" w:rsidP="00E9518C">
            <w:pPr>
              <w:pStyle w:val="TAC"/>
              <w:rPr>
                <w:noProof/>
                <w:kern w:val="2"/>
                <w:lang w:eastAsia="zh-CN"/>
              </w:rPr>
            </w:pPr>
            <w:r>
              <w:rPr>
                <w:lang w:eastAsia="zh-CN"/>
              </w:rPr>
              <w:t>DC_1A_n78A</w:t>
            </w:r>
          </w:p>
        </w:tc>
      </w:tr>
      <w:tr w:rsidR="00E9518C" w14:paraId="1EA40C85"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7AD2E38" w14:textId="77777777" w:rsidR="00E9518C" w:rsidRDefault="00E9518C" w:rsidP="00E9518C">
            <w:pPr>
              <w:pStyle w:val="TAC"/>
              <w:rPr>
                <w:lang w:eastAsia="ja-JP"/>
              </w:rPr>
            </w:pPr>
            <w:r>
              <w:rPr>
                <w:lang w:eastAsia="ja-JP"/>
              </w:rPr>
              <w:t>DC_1A-7A_n3A</w:t>
            </w:r>
          </w:p>
          <w:p w14:paraId="09D2F011" w14:textId="77777777" w:rsidR="00E9518C" w:rsidRDefault="00E9518C" w:rsidP="00E9518C">
            <w:pPr>
              <w:pStyle w:val="TAC"/>
              <w:rPr>
                <w:lang w:eastAsia="zh-CN"/>
              </w:rPr>
            </w:pPr>
            <w:r>
              <w:rPr>
                <w:lang w:eastAsia="ja-JP"/>
              </w:rPr>
              <w:t>DC_1A-7C_n3A</w:t>
            </w:r>
          </w:p>
        </w:tc>
        <w:tc>
          <w:tcPr>
            <w:tcW w:w="5862" w:type="dxa"/>
            <w:tcBorders>
              <w:top w:val="single" w:sz="4" w:space="0" w:color="auto"/>
              <w:left w:val="single" w:sz="4" w:space="0" w:color="auto"/>
              <w:bottom w:val="single" w:sz="4" w:space="0" w:color="auto"/>
              <w:right w:val="single" w:sz="4" w:space="0" w:color="auto"/>
            </w:tcBorders>
            <w:hideMark/>
          </w:tcPr>
          <w:p w14:paraId="7C5067DB" w14:textId="77777777" w:rsidR="00E9518C" w:rsidRDefault="00E9518C" w:rsidP="00E9518C">
            <w:pPr>
              <w:pStyle w:val="TAC"/>
              <w:rPr>
                <w:lang w:eastAsia="fi-FI"/>
              </w:rPr>
            </w:pPr>
            <w:r>
              <w:rPr>
                <w:lang w:eastAsia="fi-FI"/>
              </w:rPr>
              <w:t>DC_1A_n3A</w:t>
            </w:r>
          </w:p>
          <w:p w14:paraId="33AD38CA" w14:textId="77777777" w:rsidR="00E9518C" w:rsidRDefault="00E9518C" w:rsidP="00E9518C">
            <w:pPr>
              <w:pStyle w:val="TAC"/>
              <w:rPr>
                <w:lang w:eastAsia="fi-FI"/>
              </w:rPr>
            </w:pPr>
            <w:r>
              <w:rPr>
                <w:lang w:eastAsia="fi-FI"/>
              </w:rPr>
              <w:t>DC_7A_n3A</w:t>
            </w:r>
          </w:p>
          <w:p w14:paraId="17687D85" w14:textId="77777777" w:rsidR="00E9518C" w:rsidRDefault="00E9518C" w:rsidP="00E9518C">
            <w:pPr>
              <w:pStyle w:val="TAC"/>
              <w:rPr>
                <w:lang w:eastAsia="zh-CN"/>
              </w:rPr>
            </w:pPr>
            <w:r>
              <w:rPr>
                <w:lang w:eastAsia="fi-FI"/>
              </w:rPr>
              <w:t>DC_7C_n3A</w:t>
            </w:r>
          </w:p>
        </w:tc>
      </w:tr>
      <w:tr w:rsidR="00E9518C" w14:paraId="4F37B383"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680FC72" w14:textId="77777777" w:rsidR="00E9518C" w:rsidRDefault="00E9518C" w:rsidP="00E9518C">
            <w:pPr>
              <w:pStyle w:val="TAC"/>
              <w:rPr>
                <w:lang w:eastAsia="ja-JP"/>
              </w:rPr>
            </w:pPr>
            <w:r>
              <w:rPr>
                <w:lang w:eastAsia="ja-JP"/>
              </w:rPr>
              <w:t>DC_1A-7A_n5A</w:t>
            </w:r>
          </w:p>
          <w:p w14:paraId="6D6168BE" w14:textId="77777777" w:rsidR="00E9518C" w:rsidRDefault="00E9518C" w:rsidP="00E9518C">
            <w:pPr>
              <w:pStyle w:val="TAC"/>
              <w:rPr>
                <w:noProof/>
                <w:kern w:val="2"/>
                <w:lang w:eastAsia="zh-CN"/>
              </w:rPr>
            </w:pPr>
            <w:r>
              <w:rPr>
                <w:lang w:eastAsia="ja-JP"/>
              </w:rPr>
              <w:t>DC_1A-7C_n5A</w:t>
            </w:r>
          </w:p>
        </w:tc>
        <w:tc>
          <w:tcPr>
            <w:tcW w:w="5862" w:type="dxa"/>
            <w:tcBorders>
              <w:top w:val="single" w:sz="4" w:space="0" w:color="auto"/>
              <w:left w:val="single" w:sz="4" w:space="0" w:color="auto"/>
              <w:bottom w:val="single" w:sz="4" w:space="0" w:color="auto"/>
              <w:right w:val="single" w:sz="4" w:space="0" w:color="auto"/>
            </w:tcBorders>
            <w:hideMark/>
          </w:tcPr>
          <w:p w14:paraId="4CFC3E3A" w14:textId="77777777" w:rsidR="00E9518C" w:rsidRDefault="00E9518C" w:rsidP="00E9518C">
            <w:pPr>
              <w:pStyle w:val="TAC"/>
              <w:rPr>
                <w:lang w:eastAsia="fi-FI"/>
              </w:rPr>
            </w:pPr>
            <w:r>
              <w:rPr>
                <w:lang w:eastAsia="fi-FI"/>
              </w:rPr>
              <w:t>DC_1A_n5A</w:t>
            </w:r>
          </w:p>
          <w:p w14:paraId="03EC24FE" w14:textId="77777777" w:rsidR="00E9518C" w:rsidRDefault="00E9518C" w:rsidP="00E9518C">
            <w:pPr>
              <w:pStyle w:val="TAC"/>
              <w:rPr>
                <w:lang w:eastAsia="fi-FI"/>
              </w:rPr>
            </w:pPr>
            <w:r>
              <w:rPr>
                <w:lang w:eastAsia="fi-FI"/>
              </w:rPr>
              <w:t>DC_7A_n5A</w:t>
            </w:r>
          </w:p>
          <w:p w14:paraId="1553E9A9" w14:textId="77777777" w:rsidR="00E9518C" w:rsidRDefault="00E9518C" w:rsidP="00E9518C">
            <w:pPr>
              <w:pStyle w:val="TAC"/>
              <w:rPr>
                <w:noProof/>
                <w:kern w:val="2"/>
                <w:lang w:eastAsia="zh-CN"/>
              </w:rPr>
            </w:pPr>
            <w:r>
              <w:rPr>
                <w:lang w:eastAsia="fi-FI"/>
              </w:rPr>
              <w:t>DC_7C_n5A</w:t>
            </w:r>
          </w:p>
        </w:tc>
      </w:tr>
      <w:tr w:rsidR="00E9518C" w14:paraId="2A642865"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6EE8E7F" w14:textId="77777777" w:rsidR="00E9518C" w:rsidRDefault="00E9518C" w:rsidP="00E9518C">
            <w:pPr>
              <w:pStyle w:val="TAC"/>
              <w:rPr>
                <w:lang w:eastAsia="ja-JP"/>
              </w:rPr>
            </w:pPr>
            <w:r>
              <w:rPr>
                <w:lang w:eastAsia="ja-JP"/>
              </w:rPr>
              <w:t>DC_1A-7A_n7A</w:t>
            </w:r>
          </w:p>
        </w:tc>
        <w:tc>
          <w:tcPr>
            <w:tcW w:w="5862" w:type="dxa"/>
            <w:tcBorders>
              <w:top w:val="single" w:sz="4" w:space="0" w:color="auto"/>
              <w:left w:val="single" w:sz="4" w:space="0" w:color="auto"/>
              <w:bottom w:val="single" w:sz="4" w:space="0" w:color="auto"/>
              <w:right w:val="single" w:sz="4" w:space="0" w:color="auto"/>
            </w:tcBorders>
            <w:hideMark/>
          </w:tcPr>
          <w:p w14:paraId="28DD52D0" w14:textId="77777777" w:rsidR="00E9518C" w:rsidRDefault="00E9518C" w:rsidP="00E9518C">
            <w:pPr>
              <w:pStyle w:val="TAC"/>
              <w:rPr>
                <w:lang w:eastAsia="fi-FI"/>
              </w:rPr>
            </w:pPr>
            <w:r>
              <w:rPr>
                <w:lang w:eastAsia="fi-FI"/>
              </w:rPr>
              <w:t>DC_1A_n7A</w:t>
            </w:r>
          </w:p>
          <w:p w14:paraId="4DBEC3A3" w14:textId="77777777" w:rsidR="00E9518C" w:rsidRDefault="00E9518C" w:rsidP="00E9518C">
            <w:pPr>
              <w:pStyle w:val="TAC"/>
              <w:rPr>
                <w:lang w:eastAsia="fi-FI"/>
              </w:rPr>
            </w:pPr>
            <w:r>
              <w:rPr>
                <w:lang w:eastAsia="fi-FI"/>
              </w:rPr>
              <w:t>DC_7A_n7A</w:t>
            </w:r>
            <w:r>
              <w:rPr>
                <w:vertAlign w:val="superscript"/>
                <w:lang w:eastAsia="fi-FI"/>
              </w:rPr>
              <w:t>2</w:t>
            </w:r>
          </w:p>
        </w:tc>
      </w:tr>
      <w:tr w:rsidR="00E9518C" w14:paraId="2F9C930D"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F6E7EE9" w14:textId="77777777" w:rsidR="00E9518C" w:rsidRDefault="00E9518C" w:rsidP="00E9518C">
            <w:pPr>
              <w:pStyle w:val="TAC"/>
              <w:rPr>
                <w:lang w:eastAsia="ja-JP"/>
              </w:rPr>
            </w:pPr>
            <w:r>
              <w:rPr>
                <w:lang w:eastAsia="ja-JP"/>
              </w:rPr>
              <w:t>DC_1A-1A-7A_n7A</w:t>
            </w:r>
          </w:p>
        </w:tc>
        <w:tc>
          <w:tcPr>
            <w:tcW w:w="5862" w:type="dxa"/>
            <w:tcBorders>
              <w:top w:val="single" w:sz="4" w:space="0" w:color="auto"/>
              <w:left w:val="single" w:sz="4" w:space="0" w:color="auto"/>
              <w:bottom w:val="single" w:sz="4" w:space="0" w:color="auto"/>
              <w:right w:val="single" w:sz="4" w:space="0" w:color="auto"/>
            </w:tcBorders>
            <w:hideMark/>
          </w:tcPr>
          <w:p w14:paraId="2D0790C7" w14:textId="77777777" w:rsidR="00E9518C" w:rsidRDefault="00E9518C" w:rsidP="00E9518C">
            <w:pPr>
              <w:pStyle w:val="TAC"/>
              <w:rPr>
                <w:lang w:eastAsia="fi-FI"/>
              </w:rPr>
            </w:pPr>
            <w:r>
              <w:rPr>
                <w:lang w:eastAsia="fi-FI"/>
              </w:rPr>
              <w:t>DC_1A_n7A</w:t>
            </w:r>
          </w:p>
          <w:p w14:paraId="1649FDDC" w14:textId="77777777" w:rsidR="00E9518C" w:rsidRDefault="00E9518C" w:rsidP="00E9518C">
            <w:pPr>
              <w:pStyle w:val="TAC"/>
              <w:rPr>
                <w:lang w:eastAsia="fi-FI"/>
              </w:rPr>
            </w:pPr>
            <w:r>
              <w:rPr>
                <w:lang w:eastAsia="fi-FI"/>
              </w:rPr>
              <w:t>DC_7A_n7A</w:t>
            </w:r>
            <w:r>
              <w:rPr>
                <w:vertAlign w:val="superscript"/>
                <w:lang w:eastAsia="fi-FI"/>
              </w:rPr>
              <w:t>2</w:t>
            </w:r>
          </w:p>
        </w:tc>
      </w:tr>
      <w:tr w:rsidR="00E9518C" w14:paraId="574F5B54"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4C2210E" w14:textId="77777777" w:rsidR="00E9518C" w:rsidRDefault="00E9518C" w:rsidP="00E9518C">
            <w:pPr>
              <w:pStyle w:val="TAC"/>
              <w:rPr>
                <w:lang w:eastAsia="ja-JP"/>
              </w:rPr>
            </w:pPr>
            <w:r>
              <w:rPr>
                <w:lang w:eastAsia="ja-JP"/>
              </w:rPr>
              <w:t>DC_1A-7A_n8A</w:t>
            </w:r>
          </w:p>
        </w:tc>
        <w:tc>
          <w:tcPr>
            <w:tcW w:w="5862" w:type="dxa"/>
            <w:tcBorders>
              <w:top w:val="single" w:sz="4" w:space="0" w:color="auto"/>
              <w:left w:val="single" w:sz="4" w:space="0" w:color="auto"/>
              <w:bottom w:val="single" w:sz="4" w:space="0" w:color="auto"/>
              <w:right w:val="single" w:sz="4" w:space="0" w:color="auto"/>
            </w:tcBorders>
            <w:hideMark/>
          </w:tcPr>
          <w:p w14:paraId="467AECEE" w14:textId="77777777" w:rsidR="00E9518C" w:rsidRDefault="00E9518C" w:rsidP="00E9518C">
            <w:pPr>
              <w:pStyle w:val="TAC"/>
              <w:rPr>
                <w:lang w:eastAsia="ja-JP"/>
              </w:rPr>
            </w:pPr>
            <w:r>
              <w:rPr>
                <w:lang w:eastAsia="fi-FI"/>
              </w:rPr>
              <w:t>DC_1A_</w:t>
            </w:r>
            <w:r>
              <w:rPr>
                <w:lang w:eastAsia="ja-JP"/>
              </w:rPr>
              <w:t>n8A</w:t>
            </w:r>
          </w:p>
          <w:p w14:paraId="74E02DF1" w14:textId="77777777" w:rsidR="00E9518C" w:rsidRDefault="00E9518C" w:rsidP="00E9518C">
            <w:pPr>
              <w:pStyle w:val="TAC"/>
              <w:rPr>
                <w:lang w:eastAsia="fi-FI"/>
              </w:rPr>
            </w:pPr>
            <w:r>
              <w:rPr>
                <w:lang w:eastAsia="fi-FI"/>
              </w:rPr>
              <w:t>DC_</w:t>
            </w:r>
            <w:r>
              <w:rPr>
                <w:lang w:eastAsia="ja-JP"/>
              </w:rPr>
              <w:t>7</w:t>
            </w:r>
            <w:r>
              <w:rPr>
                <w:lang w:eastAsia="fi-FI"/>
              </w:rPr>
              <w:t>A_</w:t>
            </w:r>
            <w:r>
              <w:rPr>
                <w:lang w:eastAsia="ja-JP"/>
              </w:rPr>
              <w:t>n8</w:t>
            </w:r>
            <w:r>
              <w:rPr>
                <w:lang w:eastAsia="fi-FI"/>
              </w:rPr>
              <w:t>A</w:t>
            </w:r>
          </w:p>
        </w:tc>
      </w:tr>
      <w:tr w:rsidR="00E9518C" w14:paraId="1212FB79"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A6F8B32" w14:textId="77777777" w:rsidR="00E9518C" w:rsidRDefault="00E9518C" w:rsidP="00E9518C">
            <w:pPr>
              <w:pStyle w:val="TAC"/>
              <w:rPr>
                <w:noProof/>
                <w:lang w:eastAsia="zh-CN"/>
              </w:rPr>
            </w:pPr>
            <w:r>
              <w:rPr>
                <w:noProof/>
                <w:lang w:eastAsia="zh-CN"/>
              </w:rPr>
              <w:lastRenderedPageBreak/>
              <w:t>DC_1A-7A_n28A</w:t>
            </w:r>
            <w:r>
              <w:rPr>
                <w:noProof/>
                <w:vertAlign w:val="superscript"/>
                <w:lang w:eastAsia="zh-CN"/>
              </w:rPr>
              <w:t>5</w:t>
            </w:r>
          </w:p>
          <w:p w14:paraId="443BC34C" w14:textId="77777777" w:rsidR="00E9518C" w:rsidRDefault="00E9518C" w:rsidP="00E9518C">
            <w:pPr>
              <w:pStyle w:val="TAC"/>
              <w:rPr>
                <w:noProof/>
                <w:lang w:eastAsia="zh-CN"/>
              </w:rPr>
            </w:pPr>
            <w:r>
              <w:rPr>
                <w:noProof/>
              </w:rPr>
              <w:t>DC_1A-7C_n28A</w:t>
            </w:r>
          </w:p>
        </w:tc>
        <w:tc>
          <w:tcPr>
            <w:tcW w:w="5862" w:type="dxa"/>
            <w:tcBorders>
              <w:top w:val="single" w:sz="4" w:space="0" w:color="auto"/>
              <w:left w:val="single" w:sz="4" w:space="0" w:color="auto"/>
              <w:bottom w:val="single" w:sz="4" w:space="0" w:color="auto"/>
              <w:right w:val="single" w:sz="4" w:space="0" w:color="auto"/>
            </w:tcBorders>
            <w:hideMark/>
          </w:tcPr>
          <w:p w14:paraId="43C0150C" w14:textId="77777777" w:rsidR="00E9518C" w:rsidRDefault="00E9518C" w:rsidP="00E9518C">
            <w:pPr>
              <w:pStyle w:val="TAC"/>
              <w:rPr>
                <w:noProof/>
                <w:lang w:eastAsia="zh-CN"/>
              </w:rPr>
            </w:pPr>
            <w:r>
              <w:rPr>
                <w:noProof/>
                <w:lang w:eastAsia="zh-CN"/>
              </w:rPr>
              <w:t>DC_1A_n28A</w:t>
            </w:r>
          </w:p>
          <w:p w14:paraId="3AF4506A" w14:textId="77777777" w:rsidR="00E9518C" w:rsidRDefault="00E9518C" w:rsidP="00E9518C">
            <w:pPr>
              <w:pStyle w:val="TAC"/>
              <w:rPr>
                <w:noProof/>
                <w:lang w:eastAsia="zh-CN"/>
              </w:rPr>
            </w:pPr>
            <w:r>
              <w:rPr>
                <w:noProof/>
                <w:lang w:eastAsia="zh-CN"/>
              </w:rPr>
              <w:t>DC_7A_n28A</w:t>
            </w:r>
          </w:p>
          <w:p w14:paraId="49BDD14B" w14:textId="77777777" w:rsidR="00E9518C" w:rsidRDefault="00E9518C" w:rsidP="00E9518C">
            <w:pPr>
              <w:pStyle w:val="TAC"/>
              <w:rPr>
                <w:noProof/>
                <w:lang w:eastAsia="zh-CN"/>
              </w:rPr>
            </w:pPr>
            <w:r>
              <w:rPr>
                <w:noProof/>
              </w:rPr>
              <w:t>DC_7C_n28A</w:t>
            </w:r>
          </w:p>
        </w:tc>
      </w:tr>
      <w:tr w:rsidR="00E9518C" w14:paraId="2C047EF8"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D460088" w14:textId="77777777" w:rsidR="00E9518C" w:rsidRDefault="00E9518C" w:rsidP="00E9518C">
            <w:pPr>
              <w:pStyle w:val="TAC"/>
              <w:rPr>
                <w:noProof/>
                <w:lang w:eastAsia="zh-CN"/>
              </w:rPr>
            </w:pPr>
            <w:r>
              <w:t>DC_1A-7A_n40A</w:t>
            </w:r>
          </w:p>
        </w:tc>
        <w:tc>
          <w:tcPr>
            <w:tcW w:w="5862" w:type="dxa"/>
            <w:tcBorders>
              <w:top w:val="single" w:sz="4" w:space="0" w:color="auto"/>
              <w:left w:val="single" w:sz="4" w:space="0" w:color="auto"/>
              <w:bottom w:val="single" w:sz="4" w:space="0" w:color="auto"/>
              <w:right w:val="single" w:sz="4" w:space="0" w:color="auto"/>
            </w:tcBorders>
            <w:hideMark/>
          </w:tcPr>
          <w:p w14:paraId="018F6EBA" w14:textId="77777777" w:rsidR="00E9518C" w:rsidRDefault="00E9518C" w:rsidP="00E9518C">
            <w:pPr>
              <w:pStyle w:val="TAC"/>
              <w:rPr>
                <w:lang w:eastAsia="fr-FR"/>
              </w:rPr>
            </w:pPr>
            <w:r>
              <w:t>DC_1A_n40A</w:t>
            </w:r>
          </w:p>
          <w:p w14:paraId="769778DC" w14:textId="77777777" w:rsidR="00E9518C" w:rsidRDefault="00E9518C" w:rsidP="00E9518C">
            <w:pPr>
              <w:pStyle w:val="TAC"/>
              <w:rPr>
                <w:noProof/>
                <w:lang w:eastAsia="zh-CN"/>
              </w:rPr>
            </w:pPr>
            <w:r>
              <w:t>DC_7A_n40A</w:t>
            </w:r>
          </w:p>
        </w:tc>
      </w:tr>
      <w:tr w:rsidR="00E9518C" w14:paraId="01F37799"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387B674" w14:textId="77777777" w:rsidR="00E9518C" w:rsidRDefault="00E9518C" w:rsidP="00E9518C">
            <w:pPr>
              <w:pStyle w:val="TAC"/>
              <w:rPr>
                <w:noProof/>
                <w:lang w:eastAsia="zh-CN"/>
              </w:rPr>
            </w:pPr>
            <w:r>
              <w:rPr>
                <w:noProof/>
                <w:lang w:eastAsia="zh-CN"/>
              </w:rPr>
              <w:t>DC_1A-7A_n78A</w:t>
            </w:r>
            <w:r>
              <w:rPr>
                <w:noProof/>
                <w:vertAlign w:val="superscript"/>
                <w:lang w:eastAsia="zh-CN"/>
              </w:rPr>
              <w:t>5</w:t>
            </w:r>
          </w:p>
          <w:p w14:paraId="486F491F" w14:textId="77777777" w:rsidR="00E9518C" w:rsidRDefault="00E9518C" w:rsidP="00E9518C">
            <w:pPr>
              <w:pStyle w:val="TAC"/>
              <w:rPr>
                <w:noProof/>
                <w:lang w:eastAsia="zh-CN"/>
              </w:rPr>
            </w:pPr>
            <w:r>
              <w:rPr>
                <w:szCs w:val="18"/>
              </w:rPr>
              <w:t>DC_1A-7C_n78A</w:t>
            </w:r>
          </w:p>
        </w:tc>
        <w:tc>
          <w:tcPr>
            <w:tcW w:w="5862" w:type="dxa"/>
            <w:tcBorders>
              <w:top w:val="single" w:sz="4" w:space="0" w:color="auto"/>
              <w:left w:val="single" w:sz="4" w:space="0" w:color="auto"/>
              <w:bottom w:val="single" w:sz="4" w:space="0" w:color="auto"/>
              <w:right w:val="single" w:sz="4" w:space="0" w:color="auto"/>
            </w:tcBorders>
            <w:hideMark/>
          </w:tcPr>
          <w:p w14:paraId="705500F3" w14:textId="77777777" w:rsidR="00E9518C" w:rsidRDefault="00E9518C" w:rsidP="00E9518C">
            <w:pPr>
              <w:pStyle w:val="TAC"/>
              <w:rPr>
                <w:noProof/>
                <w:lang w:eastAsia="zh-CN"/>
              </w:rPr>
            </w:pPr>
            <w:r>
              <w:rPr>
                <w:noProof/>
                <w:lang w:eastAsia="zh-CN"/>
              </w:rPr>
              <w:t>DC_1A_n78A</w:t>
            </w:r>
          </w:p>
          <w:p w14:paraId="0812708D" w14:textId="77777777" w:rsidR="00E9518C" w:rsidRDefault="00E9518C" w:rsidP="00E9518C">
            <w:pPr>
              <w:pStyle w:val="TAC"/>
              <w:rPr>
                <w:noProof/>
                <w:lang w:eastAsia="zh-CN"/>
              </w:rPr>
            </w:pPr>
            <w:r>
              <w:rPr>
                <w:noProof/>
                <w:lang w:eastAsia="zh-CN"/>
              </w:rPr>
              <w:t>DC_7A_n78A</w:t>
            </w:r>
          </w:p>
          <w:p w14:paraId="467497E1" w14:textId="77777777" w:rsidR="00E9518C" w:rsidRDefault="00E9518C" w:rsidP="00E9518C">
            <w:pPr>
              <w:pStyle w:val="TAC"/>
              <w:rPr>
                <w:noProof/>
                <w:lang w:eastAsia="zh-CN"/>
              </w:rPr>
            </w:pPr>
            <w:r>
              <w:rPr>
                <w:noProof/>
                <w:lang w:eastAsia="zh-CN"/>
              </w:rPr>
              <w:t>DC_7C_n78A</w:t>
            </w:r>
          </w:p>
        </w:tc>
      </w:tr>
      <w:tr w:rsidR="00E9518C" w14:paraId="226FB7DC"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43FC86C" w14:textId="77777777" w:rsidR="00E9518C" w:rsidRDefault="00E9518C" w:rsidP="00E9518C">
            <w:pPr>
              <w:pStyle w:val="TAC"/>
              <w:rPr>
                <w:noProof/>
                <w:lang w:eastAsia="zh-CN"/>
              </w:rPr>
            </w:pPr>
            <w:r>
              <w:rPr>
                <w:noProof/>
                <w:lang w:eastAsia="zh-CN"/>
              </w:rPr>
              <w:t>DC_1A-7A_n78(2A)</w:t>
            </w:r>
            <w:r>
              <w:rPr>
                <w:noProof/>
                <w:vertAlign w:val="superscript"/>
                <w:lang w:eastAsia="zh-CN"/>
              </w:rPr>
              <w:t>5</w:t>
            </w:r>
          </w:p>
          <w:p w14:paraId="4DF8DF02" w14:textId="77777777" w:rsidR="00E9518C" w:rsidRDefault="00E9518C" w:rsidP="00E9518C">
            <w:pPr>
              <w:pStyle w:val="TAC"/>
              <w:rPr>
                <w:noProof/>
                <w:lang w:eastAsia="zh-CN"/>
              </w:rPr>
            </w:pPr>
            <w:r>
              <w:rPr>
                <w:szCs w:val="18"/>
              </w:rPr>
              <w:t>DC_1A-7C_n78(2A)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F901F60" w14:textId="77777777" w:rsidR="00E9518C" w:rsidRDefault="00E9518C" w:rsidP="00E9518C">
            <w:pPr>
              <w:pStyle w:val="TAC"/>
              <w:rPr>
                <w:noProof/>
                <w:lang w:eastAsia="zh-CN"/>
              </w:rPr>
            </w:pPr>
            <w:r>
              <w:rPr>
                <w:noProof/>
                <w:lang w:eastAsia="zh-CN"/>
              </w:rPr>
              <w:t>DC_1A_n78A</w:t>
            </w:r>
          </w:p>
          <w:p w14:paraId="371082F0" w14:textId="77777777" w:rsidR="00E9518C" w:rsidRDefault="00E9518C" w:rsidP="00E9518C">
            <w:pPr>
              <w:pStyle w:val="TAC"/>
              <w:rPr>
                <w:noProof/>
                <w:lang w:eastAsia="zh-CN"/>
              </w:rPr>
            </w:pPr>
            <w:r>
              <w:rPr>
                <w:noProof/>
                <w:lang w:eastAsia="zh-CN"/>
              </w:rPr>
              <w:t>DC_7A_n78A</w:t>
            </w:r>
          </w:p>
          <w:p w14:paraId="0F7BFB98" w14:textId="77777777" w:rsidR="00E9518C" w:rsidRDefault="00E9518C" w:rsidP="00E9518C">
            <w:pPr>
              <w:pStyle w:val="TAC"/>
              <w:rPr>
                <w:noProof/>
                <w:lang w:eastAsia="zh-CN"/>
              </w:rPr>
            </w:pPr>
            <w:r>
              <w:rPr>
                <w:noProof/>
                <w:lang w:eastAsia="zh-CN"/>
              </w:rPr>
              <w:t>DC_7C_n78A</w:t>
            </w:r>
          </w:p>
        </w:tc>
      </w:tr>
      <w:tr w:rsidR="00E9518C" w14:paraId="4EC377C2"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2ED2AE5" w14:textId="77777777" w:rsidR="00E9518C" w:rsidRDefault="00E9518C" w:rsidP="00E9518C">
            <w:pPr>
              <w:pStyle w:val="TAC"/>
              <w:rPr>
                <w:noProof/>
                <w:lang w:eastAsia="zh-CN"/>
              </w:rPr>
            </w:pPr>
            <w:r>
              <w:rPr>
                <w:noProof/>
                <w:lang w:eastAsia="zh-CN"/>
              </w:rPr>
              <w:t>DC_1A-7A-7A_n78A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F9360F7" w14:textId="77777777" w:rsidR="00E9518C" w:rsidRDefault="00E9518C" w:rsidP="00E9518C">
            <w:pPr>
              <w:pStyle w:val="TAC"/>
              <w:rPr>
                <w:noProof/>
                <w:lang w:eastAsia="zh-CN"/>
              </w:rPr>
            </w:pPr>
            <w:r>
              <w:rPr>
                <w:noProof/>
                <w:lang w:eastAsia="zh-CN"/>
              </w:rPr>
              <w:t>DC_1A_n78A</w:t>
            </w:r>
          </w:p>
          <w:p w14:paraId="63FBD266" w14:textId="77777777" w:rsidR="00E9518C" w:rsidRDefault="00E9518C" w:rsidP="00E9518C">
            <w:pPr>
              <w:pStyle w:val="TAC"/>
              <w:rPr>
                <w:noProof/>
                <w:lang w:eastAsia="zh-CN"/>
              </w:rPr>
            </w:pPr>
            <w:r>
              <w:rPr>
                <w:noProof/>
                <w:lang w:eastAsia="zh-CN"/>
              </w:rPr>
              <w:t>DC_7A_n78A</w:t>
            </w:r>
          </w:p>
        </w:tc>
      </w:tr>
      <w:tr w:rsidR="00E9518C" w14:paraId="76D1D670"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BD62C1D" w14:textId="77777777" w:rsidR="00E9518C" w:rsidRDefault="00E9518C" w:rsidP="00E9518C">
            <w:pPr>
              <w:pStyle w:val="TAC"/>
              <w:rPr>
                <w:noProof/>
                <w:lang w:eastAsia="ko-KR"/>
              </w:rPr>
            </w:pPr>
            <w:r>
              <w:rPr>
                <w:noProof/>
                <w:lang w:eastAsia="ko-KR"/>
              </w:rPr>
              <w:t>DC_1A_n7A-n78A</w:t>
            </w:r>
          </w:p>
          <w:p w14:paraId="226717D3" w14:textId="77777777" w:rsidR="00E9518C" w:rsidRDefault="00E9518C" w:rsidP="00E9518C">
            <w:pPr>
              <w:pStyle w:val="TAC"/>
              <w:rPr>
                <w:noProof/>
                <w:lang w:eastAsia="zh-CN"/>
              </w:rPr>
            </w:pPr>
            <w:r>
              <w:rPr>
                <w:noProof/>
                <w:lang w:eastAsia="zh-CN"/>
              </w:rPr>
              <w:t>DC_1A_n7B-n78A</w:t>
            </w:r>
          </w:p>
        </w:tc>
        <w:tc>
          <w:tcPr>
            <w:tcW w:w="5862" w:type="dxa"/>
            <w:tcBorders>
              <w:top w:val="single" w:sz="4" w:space="0" w:color="auto"/>
              <w:left w:val="single" w:sz="4" w:space="0" w:color="auto"/>
              <w:bottom w:val="single" w:sz="4" w:space="0" w:color="auto"/>
              <w:right w:val="single" w:sz="4" w:space="0" w:color="auto"/>
            </w:tcBorders>
            <w:hideMark/>
          </w:tcPr>
          <w:p w14:paraId="6809B179" w14:textId="77777777" w:rsidR="00E9518C" w:rsidRDefault="00E9518C" w:rsidP="00E9518C">
            <w:pPr>
              <w:pStyle w:val="TAC"/>
              <w:rPr>
                <w:rFonts w:eastAsia="Malgun Gothic"/>
                <w:lang w:eastAsia="ko-KR"/>
              </w:rPr>
            </w:pPr>
            <w:r>
              <w:rPr>
                <w:rFonts w:eastAsia="Malgun Gothic"/>
                <w:lang w:eastAsia="ko-KR"/>
              </w:rPr>
              <w:t>DC_1A_n7A</w:t>
            </w:r>
          </w:p>
          <w:p w14:paraId="56EA5528" w14:textId="77777777" w:rsidR="00E9518C" w:rsidRDefault="00E9518C" w:rsidP="00E9518C">
            <w:pPr>
              <w:pStyle w:val="TAC"/>
              <w:rPr>
                <w:noProof/>
                <w:lang w:eastAsia="zh-CN"/>
              </w:rPr>
            </w:pPr>
            <w:r>
              <w:rPr>
                <w:rFonts w:eastAsia="Malgun Gothic"/>
                <w:lang w:eastAsia="ko-KR"/>
              </w:rPr>
              <w:t>DC_1A_n78A</w:t>
            </w:r>
          </w:p>
        </w:tc>
      </w:tr>
      <w:tr w:rsidR="00E9518C" w14:paraId="2ED7FD15"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B1C9101" w14:textId="77777777" w:rsidR="00E9518C" w:rsidRDefault="00E9518C" w:rsidP="00E9518C">
            <w:pPr>
              <w:pStyle w:val="TAC"/>
              <w:rPr>
                <w:noProof/>
                <w:lang w:eastAsia="zh-CN"/>
              </w:rPr>
            </w:pPr>
            <w:bookmarkStart w:id="63" w:name="OLE_LINK9"/>
            <w:r>
              <w:t>DC_1A-8</w:t>
            </w:r>
            <w:r>
              <w:rPr>
                <w:rFonts w:eastAsia="Malgun Gothic"/>
              </w:rPr>
              <w:t>A_</w:t>
            </w:r>
            <w:r>
              <w:t>n3A</w:t>
            </w:r>
            <w:bookmarkEnd w:id="63"/>
          </w:p>
        </w:tc>
        <w:tc>
          <w:tcPr>
            <w:tcW w:w="5862" w:type="dxa"/>
            <w:tcBorders>
              <w:top w:val="single" w:sz="4" w:space="0" w:color="auto"/>
              <w:left w:val="single" w:sz="4" w:space="0" w:color="auto"/>
              <w:bottom w:val="single" w:sz="4" w:space="0" w:color="auto"/>
              <w:right w:val="single" w:sz="4" w:space="0" w:color="auto"/>
            </w:tcBorders>
            <w:hideMark/>
          </w:tcPr>
          <w:p w14:paraId="41F3B931" w14:textId="77777777" w:rsidR="00E9518C" w:rsidRDefault="00E9518C" w:rsidP="00E9518C">
            <w:pPr>
              <w:pStyle w:val="TAC"/>
            </w:pPr>
            <w:r>
              <w:t>DC_1A_n3A</w:t>
            </w:r>
          </w:p>
          <w:p w14:paraId="3E1460F2" w14:textId="77777777" w:rsidR="00E9518C" w:rsidRDefault="00E9518C" w:rsidP="00E9518C">
            <w:pPr>
              <w:pStyle w:val="TAC"/>
              <w:rPr>
                <w:noProof/>
                <w:lang w:eastAsia="zh-CN"/>
              </w:rPr>
            </w:pPr>
            <w:r>
              <w:t>DC_8A_n3A</w:t>
            </w:r>
          </w:p>
        </w:tc>
      </w:tr>
      <w:tr w:rsidR="00E9518C" w14:paraId="3ABB8DF2"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F14C7F3" w14:textId="77777777" w:rsidR="00E9518C" w:rsidRDefault="00E9518C" w:rsidP="00E9518C">
            <w:pPr>
              <w:pStyle w:val="TAC"/>
              <w:rPr>
                <w:noProof/>
                <w:lang w:eastAsia="zh-CN"/>
              </w:rPr>
            </w:pPr>
            <w:r>
              <w:t>DC_1A-8</w:t>
            </w:r>
            <w:r>
              <w:rPr>
                <w:rFonts w:eastAsia="Malgun Gothic"/>
              </w:rPr>
              <w:t>A_</w:t>
            </w:r>
            <w:r>
              <w:t>n28A</w:t>
            </w:r>
          </w:p>
        </w:tc>
        <w:tc>
          <w:tcPr>
            <w:tcW w:w="5862" w:type="dxa"/>
            <w:tcBorders>
              <w:top w:val="single" w:sz="4" w:space="0" w:color="auto"/>
              <w:left w:val="single" w:sz="4" w:space="0" w:color="auto"/>
              <w:bottom w:val="single" w:sz="4" w:space="0" w:color="auto"/>
              <w:right w:val="single" w:sz="4" w:space="0" w:color="auto"/>
            </w:tcBorders>
            <w:hideMark/>
          </w:tcPr>
          <w:p w14:paraId="4B478D65" w14:textId="77777777" w:rsidR="00E9518C" w:rsidRDefault="00E9518C" w:rsidP="00E9518C">
            <w:pPr>
              <w:pStyle w:val="TAC"/>
            </w:pPr>
            <w:r>
              <w:t>DC_1A_n28A</w:t>
            </w:r>
          </w:p>
          <w:p w14:paraId="1308268C" w14:textId="77777777" w:rsidR="00E9518C" w:rsidRDefault="00E9518C" w:rsidP="00E9518C">
            <w:pPr>
              <w:pStyle w:val="TAC"/>
              <w:rPr>
                <w:noProof/>
                <w:lang w:eastAsia="zh-CN"/>
              </w:rPr>
            </w:pPr>
            <w:r>
              <w:t>DC_8A_n28A</w:t>
            </w:r>
          </w:p>
        </w:tc>
      </w:tr>
      <w:tr w:rsidR="00E9518C" w14:paraId="5DD11E9F"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8414286" w14:textId="77777777" w:rsidR="00E9518C" w:rsidRDefault="00E9518C" w:rsidP="00E9518C">
            <w:pPr>
              <w:pStyle w:val="TAC"/>
            </w:pPr>
            <w:r>
              <w:rPr>
                <w:rFonts w:eastAsia="ＭＳ 明朝" w:cs="Arial"/>
                <w:bCs/>
              </w:rPr>
              <w:t>DC_1A_n8A-n40A</w:t>
            </w:r>
          </w:p>
        </w:tc>
        <w:tc>
          <w:tcPr>
            <w:tcW w:w="5862" w:type="dxa"/>
            <w:tcBorders>
              <w:top w:val="single" w:sz="4" w:space="0" w:color="auto"/>
              <w:left w:val="single" w:sz="4" w:space="0" w:color="auto"/>
              <w:bottom w:val="single" w:sz="4" w:space="0" w:color="auto"/>
              <w:right w:val="single" w:sz="4" w:space="0" w:color="auto"/>
            </w:tcBorders>
            <w:hideMark/>
          </w:tcPr>
          <w:p w14:paraId="0AA1DEB5" w14:textId="77777777" w:rsidR="00E9518C" w:rsidRDefault="00E9518C" w:rsidP="00E9518C">
            <w:pPr>
              <w:pStyle w:val="TAC"/>
            </w:pPr>
            <w:r>
              <w:t>DC_1A_n8A</w:t>
            </w:r>
          </w:p>
          <w:p w14:paraId="7EE978ED" w14:textId="77777777" w:rsidR="00E9518C" w:rsidRDefault="00E9518C" w:rsidP="00E9518C">
            <w:pPr>
              <w:pStyle w:val="TAC"/>
            </w:pPr>
            <w:r>
              <w:t>DC_1A_n40A</w:t>
            </w:r>
          </w:p>
        </w:tc>
      </w:tr>
      <w:tr w:rsidR="00E9518C" w14:paraId="16A21969"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A90A3C9" w14:textId="77777777" w:rsidR="00E9518C" w:rsidRDefault="00E9518C" w:rsidP="00E9518C">
            <w:pPr>
              <w:pStyle w:val="TAC"/>
              <w:rPr>
                <w:noProof/>
                <w:lang w:eastAsia="zh-CN"/>
              </w:rPr>
            </w:pPr>
            <w:r>
              <w:t>DC_1A-</w:t>
            </w:r>
            <w:r>
              <w:rPr>
                <w:rFonts w:eastAsia="Malgun Gothic"/>
              </w:rPr>
              <w:t>8A_</w:t>
            </w:r>
            <w:r>
              <w:t>n</w:t>
            </w:r>
            <w:r>
              <w:rPr>
                <w:rFonts w:eastAsia="Malgun Gothic"/>
              </w:rPr>
              <w:t>77</w:t>
            </w:r>
            <w: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9E830AE" w14:textId="77777777" w:rsidR="00E9518C" w:rsidRDefault="00E9518C" w:rsidP="00E9518C">
            <w:pPr>
              <w:pStyle w:val="TAC"/>
            </w:pPr>
            <w:r>
              <w:t>DC_1A_n77A</w:t>
            </w:r>
          </w:p>
          <w:p w14:paraId="3BA07B2C" w14:textId="77777777" w:rsidR="00E9518C" w:rsidRDefault="00E9518C" w:rsidP="00E9518C">
            <w:pPr>
              <w:pStyle w:val="TAC"/>
              <w:rPr>
                <w:noProof/>
                <w:lang w:eastAsia="zh-CN"/>
              </w:rPr>
            </w:pPr>
            <w:r>
              <w:t>DC_8A_n77A</w:t>
            </w:r>
          </w:p>
        </w:tc>
      </w:tr>
      <w:tr w:rsidR="00E9518C" w14:paraId="1192B66F"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3B57D20" w14:textId="77777777" w:rsidR="00E9518C" w:rsidRDefault="00E9518C" w:rsidP="00E9518C">
            <w:pPr>
              <w:pStyle w:val="TAC"/>
            </w:pPr>
            <w:r>
              <w:t>DC_1A-</w:t>
            </w:r>
            <w:r>
              <w:rPr>
                <w:rFonts w:eastAsia="Malgun Gothic"/>
              </w:rPr>
              <w:t>8A_</w:t>
            </w:r>
            <w:r>
              <w:t>n</w:t>
            </w:r>
            <w:r>
              <w:rPr>
                <w:rFonts w:eastAsia="Malgun Gothic"/>
              </w:rPr>
              <w:t>77(2</w:t>
            </w:r>
            <w: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48E265E" w14:textId="77777777" w:rsidR="00E9518C" w:rsidRDefault="00E9518C" w:rsidP="00E9518C">
            <w:pPr>
              <w:pStyle w:val="TAC"/>
              <w:rPr>
                <w:lang w:eastAsia="fr-FR"/>
              </w:rPr>
            </w:pPr>
            <w:r>
              <w:t>DC_1A_n77A</w:t>
            </w:r>
          </w:p>
          <w:p w14:paraId="1C62B3A6" w14:textId="77777777" w:rsidR="00E9518C" w:rsidRDefault="00E9518C" w:rsidP="00E9518C">
            <w:pPr>
              <w:pStyle w:val="TAC"/>
            </w:pPr>
            <w:r>
              <w:t>DC_8A_n77A</w:t>
            </w:r>
          </w:p>
        </w:tc>
      </w:tr>
      <w:tr w:rsidR="00E9518C" w14:paraId="00219325"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46D6C9B" w14:textId="77777777" w:rsidR="00E9518C" w:rsidRDefault="00E9518C" w:rsidP="00E9518C">
            <w:pPr>
              <w:pStyle w:val="TAC"/>
              <w:rPr>
                <w:noProof/>
                <w:lang w:eastAsia="zh-CN"/>
              </w:rPr>
            </w:pPr>
            <w:r>
              <w:rPr>
                <w:noProof/>
                <w:lang w:eastAsia="zh-CN"/>
              </w:rPr>
              <w:t>DC_1A-8A_n78A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4EC5D90" w14:textId="77777777" w:rsidR="00E9518C" w:rsidRDefault="00E9518C" w:rsidP="00E9518C">
            <w:pPr>
              <w:pStyle w:val="TAC"/>
              <w:rPr>
                <w:noProof/>
                <w:lang w:eastAsia="zh-CN"/>
              </w:rPr>
            </w:pPr>
            <w:r>
              <w:rPr>
                <w:noProof/>
                <w:lang w:eastAsia="zh-CN"/>
              </w:rPr>
              <w:t>DC_1A_n78A</w:t>
            </w:r>
          </w:p>
          <w:p w14:paraId="6ACE1C53" w14:textId="77777777" w:rsidR="00E9518C" w:rsidRDefault="00E9518C" w:rsidP="00E9518C">
            <w:pPr>
              <w:pStyle w:val="TAC"/>
              <w:rPr>
                <w:noProof/>
                <w:lang w:eastAsia="zh-CN"/>
              </w:rPr>
            </w:pPr>
            <w:r>
              <w:rPr>
                <w:noProof/>
                <w:lang w:eastAsia="zh-CN"/>
              </w:rPr>
              <w:t>DC_8A_n78A</w:t>
            </w:r>
          </w:p>
        </w:tc>
      </w:tr>
      <w:tr w:rsidR="00E9518C" w14:paraId="556DFEC6"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31690A4" w14:textId="77777777" w:rsidR="00E9518C" w:rsidRDefault="00E9518C" w:rsidP="00E9518C">
            <w:pPr>
              <w:pStyle w:val="TAC"/>
              <w:rPr>
                <w:noProof/>
                <w:lang w:eastAsia="zh-CN"/>
              </w:rPr>
            </w:pPr>
            <w:r>
              <w:rPr>
                <w:rFonts w:eastAsia="ＭＳ 明朝"/>
              </w:rPr>
              <w:t>DC_1A_n8A-n78A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3B79EC6" w14:textId="77777777" w:rsidR="00E9518C" w:rsidRDefault="00E9518C" w:rsidP="00E9518C">
            <w:pPr>
              <w:pStyle w:val="TAC"/>
            </w:pPr>
            <w:r>
              <w:t>DC_1A_n8A</w:t>
            </w:r>
          </w:p>
          <w:p w14:paraId="2652E6D3" w14:textId="77777777" w:rsidR="00E9518C" w:rsidRDefault="00E9518C" w:rsidP="00E9518C">
            <w:pPr>
              <w:pStyle w:val="TAC"/>
              <w:rPr>
                <w:noProof/>
                <w:lang w:eastAsia="zh-CN"/>
              </w:rPr>
            </w:pPr>
            <w:r>
              <w:t>DC_1A_n78A</w:t>
            </w:r>
          </w:p>
        </w:tc>
      </w:tr>
      <w:tr w:rsidR="00E9518C" w14:paraId="57D3664C"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7D3CEC3" w14:textId="77777777" w:rsidR="00E9518C" w:rsidRDefault="00E9518C" w:rsidP="00E9518C">
            <w:pPr>
              <w:pStyle w:val="TAC"/>
              <w:rPr>
                <w:noProof/>
                <w:lang w:eastAsia="zh-CN"/>
              </w:rPr>
            </w:pPr>
            <w:r>
              <w:t>DC_1A-</w:t>
            </w:r>
            <w:r>
              <w:rPr>
                <w:rFonts w:eastAsia="Malgun Gothic"/>
              </w:rPr>
              <w:t>8A_</w:t>
            </w:r>
            <w:r>
              <w:t>n</w:t>
            </w:r>
            <w:r>
              <w:rPr>
                <w:rFonts w:eastAsia="Malgun Gothic"/>
              </w:rPr>
              <w:t>79</w:t>
            </w:r>
            <w: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3B01111" w14:textId="77777777" w:rsidR="00E9518C" w:rsidRDefault="00E9518C" w:rsidP="00E9518C">
            <w:pPr>
              <w:pStyle w:val="TAC"/>
            </w:pPr>
            <w:r>
              <w:t>DC_1A_n79A</w:t>
            </w:r>
          </w:p>
          <w:p w14:paraId="648B8753" w14:textId="77777777" w:rsidR="00E9518C" w:rsidRDefault="00E9518C" w:rsidP="00E9518C">
            <w:pPr>
              <w:pStyle w:val="TAC"/>
              <w:rPr>
                <w:noProof/>
                <w:lang w:eastAsia="zh-CN"/>
              </w:rPr>
            </w:pPr>
            <w:r>
              <w:t>DC_8A_n79A</w:t>
            </w:r>
          </w:p>
        </w:tc>
      </w:tr>
      <w:tr w:rsidR="00E9518C" w14:paraId="44F13A4E"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4086812" w14:textId="77777777" w:rsidR="00E9518C" w:rsidRDefault="00E9518C" w:rsidP="00E9518C">
            <w:pPr>
              <w:pStyle w:val="TAC"/>
              <w:rPr>
                <w:lang w:eastAsia="fr-FR"/>
              </w:rPr>
            </w:pPr>
            <w:r>
              <w:t>DC_1A-11</w:t>
            </w:r>
            <w:r>
              <w:rPr>
                <w:rFonts w:eastAsia="Malgun Gothic"/>
              </w:rPr>
              <w:t>A_</w:t>
            </w:r>
            <w:r>
              <w:t>n3A</w:t>
            </w:r>
          </w:p>
        </w:tc>
        <w:tc>
          <w:tcPr>
            <w:tcW w:w="5862" w:type="dxa"/>
            <w:tcBorders>
              <w:top w:val="single" w:sz="4" w:space="0" w:color="auto"/>
              <w:left w:val="single" w:sz="4" w:space="0" w:color="auto"/>
              <w:bottom w:val="single" w:sz="4" w:space="0" w:color="auto"/>
              <w:right w:val="single" w:sz="4" w:space="0" w:color="auto"/>
            </w:tcBorders>
            <w:hideMark/>
          </w:tcPr>
          <w:p w14:paraId="318D5B0C" w14:textId="77777777" w:rsidR="00E9518C" w:rsidRDefault="00E9518C" w:rsidP="00E9518C">
            <w:pPr>
              <w:pStyle w:val="TAC"/>
            </w:pPr>
            <w:r>
              <w:t>DC_1A_n3A</w:t>
            </w:r>
          </w:p>
          <w:p w14:paraId="16EAB367" w14:textId="77777777" w:rsidR="00E9518C" w:rsidRDefault="00E9518C" w:rsidP="00E9518C">
            <w:pPr>
              <w:pStyle w:val="TAC"/>
            </w:pPr>
            <w:r>
              <w:t>DC_11A_n3A</w:t>
            </w:r>
          </w:p>
        </w:tc>
      </w:tr>
      <w:tr w:rsidR="00E9518C" w14:paraId="43CAE377"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5568B8A" w14:textId="77777777" w:rsidR="00E9518C" w:rsidRDefault="00E9518C" w:rsidP="00E9518C">
            <w:pPr>
              <w:pStyle w:val="TAC"/>
              <w:rPr>
                <w:noProof/>
                <w:lang w:eastAsia="zh-CN"/>
              </w:rPr>
            </w:pPr>
            <w:r>
              <w:t>DC_1A-</w:t>
            </w:r>
            <w:r>
              <w:rPr>
                <w:rFonts w:eastAsia="Malgun Gothic"/>
              </w:rPr>
              <w:t>11A_</w:t>
            </w:r>
            <w:r>
              <w:t>n</w:t>
            </w:r>
            <w:r>
              <w:rPr>
                <w:rFonts w:eastAsia="Malgun Gothic"/>
              </w:rPr>
              <w:t>77</w:t>
            </w:r>
            <w: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43418BC" w14:textId="77777777" w:rsidR="00E9518C" w:rsidRDefault="00E9518C" w:rsidP="00E9518C">
            <w:pPr>
              <w:pStyle w:val="TAC"/>
            </w:pPr>
            <w:r>
              <w:t>DC_1A_n77A</w:t>
            </w:r>
          </w:p>
          <w:p w14:paraId="2DA5917B" w14:textId="77777777" w:rsidR="00E9518C" w:rsidRDefault="00E9518C" w:rsidP="00E9518C">
            <w:pPr>
              <w:pStyle w:val="TAC"/>
              <w:rPr>
                <w:noProof/>
                <w:lang w:eastAsia="zh-CN"/>
              </w:rPr>
            </w:pPr>
            <w:r>
              <w:t>DC_11A_n77A</w:t>
            </w:r>
          </w:p>
        </w:tc>
      </w:tr>
      <w:tr w:rsidR="00E9518C" w14:paraId="6824EB2B"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9852685" w14:textId="77777777" w:rsidR="00E9518C" w:rsidRDefault="00E9518C" w:rsidP="00E9518C">
            <w:pPr>
              <w:pStyle w:val="TAC"/>
            </w:pPr>
            <w:r>
              <w:t>DC_1A-</w:t>
            </w:r>
            <w:r>
              <w:rPr>
                <w:rFonts w:eastAsia="Malgun Gothic"/>
              </w:rPr>
              <w:t>11A_</w:t>
            </w:r>
            <w:r>
              <w:t>n</w:t>
            </w:r>
            <w:r>
              <w:rPr>
                <w:rFonts w:eastAsia="Malgun Gothic"/>
              </w:rPr>
              <w:t>77(2</w:t>
            </w:r>
            <w: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423916F" w14:textId="77777777" w:rsidR="00E9518C" w:rsidRDefault="00E9518C" w:rsidP="00E9518C">
            <w:pPr>
              <w:pStyle w:val="TAC"/>
              <w:rPr>
                <w:lang w:eastAsia="fr-FR"/>
              </w:rPr>
            </w:pPr>
            <w:r>
              <w:t>DC_1A_n77A</w:t>
            </w:r>
          </w:p>
          <w:p w14:paraId="438F365A" w14:textId="77777777" w:rsidR="00E9518C" w:rsidRDefault="00E9518C" w:rsidP="00E9518C">
            <w:pPr>
              <w:pStyle w:val="TAC"/>
            </w:pPr>
            <w:r>
              <w:t>DC_11A_n77A</w:t>
            </w:r>
          </w:p>
        </w:tc>
      </w:tr>
      <w:tr w:rsidR="00E9518C" w14:paraId="75F9E86B"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B5EAD9B" w14:textId="77777777" w:rsidR="00E9518C" w:rsidRDefault="00E9518C" w:rsidP="00E9518C">
            <w:pPr>
              <w:pStyle w:val="TAC"/>
              <w:rPr>
                <w:noProof/>
                <w:lang w:eastAsia="zh-CN"/>
              </w:rPr>
            </w:pPr>
            <w:r>
              <w:t>DC_1A-</w:t>
            </w:r>
            <w:r>
              <w:rPr>
                <w:rFonts w:eastAsia="Malgun Gothic"/>
              </w:rPr>
              <w:t>11A_</w:t>
            </w:r>
            <w:r>
              <w:t>n</w:t>
            </w:r>
            <w:r>
              <w:rPr>
                <w:rFonts w:eastAsia="Malgun Gothic"/>
              </w:rPr>
              <w:t>78</w:t>
            </w:r>
            <w: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2A36FD1C" w14:textId="77777777" w:rsidR="00E9518C" w:rsidRDefault="00E9518C" w:rsidP="00E9518C">
            <w:pPr>
              <w:pStyle w:val="TAC"/>
            </w:pPr>
            <w:r>
              <w:t>DC_1A_n78A</w:t>
            </w:r>
          </w:p>
          <w:p w14:paraId="1A98E0EF" w14:textId="77777777" w:rsidR="00E9518C" w:rsidRDefault="00E9518C" w:rsidP="00E9518C">
            <w:pPr>
              <w:pStyle w:val="TAC"/>
              <w:rPr>
                <w:noProof/>
                <w:lang w:eastAsia="zh-CN"/>
              </w:rPr>
            </w:pPr>
            <w:r>
              <w:t>DC_11A_n78A</w:t>
            </w:r>
          </w:p>
        </w:tc>
      </w:tr>
      <w:tr w:rsidR="00E9518C" w14:paraId="3F275BBF"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F564889" w14:textId="77777777" w:rsidR="00E9518C" w:rsidRDefault="00E9518C" w:rsidP="00E9518C">
            <w:pPr>
              <w:pStyle w:val="TAC"/>
            </w:pPr>
            <w:r>
              <w:rPr>
                <w:lang w:eastAsia="ja-JP"/>
              </w:rPr>
              <w:t>DC_1A-18A_n3A</w:t>
            </w:r>
          </w:p>
        </w:tc>
        <w:tc>
          <w:tcPr>
            <w:tcW w:w="5862" w:type="dxa"/>
            <w:tcBorders>
              <w:top w:val="single" w:sz="4" w:space="0" w:color="auto"/>
              <w:left w:val="single" w:sz="4" w:space="0" w:color="auto"/>
              <w:bottom w:val="single" w:sz="4" w:space="0" w:color="auto"/>
              <w:right w:val="single" w:sz="4" w:space="0" w:color="auto"/>
            </w:tcBorders>
            <w:hideMark/>
          </w:tcPr>
          <w:p w14:paraId="7C296664" w14:textId="77777777" w:rsidR="00E9518C" w:rsidRDefault="00E9518C" w:rsidP="00E9518C">
            <w:pPr>
              <w:pStyle w:val="TAC"/>
              <w:rPr>
                <w:lang w:eastAsia="ja-JP"/>
              </w:rPr>
            </w:pPr>
            <w:r>
              <w:rPr>
                <w:lang w:eastAsia="ja-JP"/>
              </w:rPr>
              <w:t>DC_1A_n3A</w:t>
            </w:r>
          </w:p>
          <w:p w14:paraId="5B49F420" w14:textId="77777777" w:rsidR="00E9518C" w:rsidRDefault="00E9518C" w:rsidP="00E9518C">
            <w:pPr>
              <w:pStyle w:val="TAC"/>
            </w:pPr>
            <w:r>
              <w:rPr>
                <w:lang w:eastAsia="ja-JP"/>
              </w:rPr>
              <w:t>DC_18A_n3A</w:t>
            </w:r>
          </w:p>
        </w:tc>
      </w:tr>
      <w:tr w:rsidR="00E9518C" w14:paraId="61A36FE2"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3F78C58" w14:textId="77777777" w:rsidR="00E9518C" w:rsidRDefault="00E9518C" w:rsidP="00E9518C">
            <w:pPr>
              <w:pStyle w:val="TAC"/>
              <w:rPr>
                <w:noProof/>
                <w:lang w:eastAsia="zh-CN"/>
              </w:rPr>
            </w:pPr>
            <w:r>
              <w:t>DC_1A-18A_n77A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2AD003A1" w14:textId="77777777" w:rsidR="00E9518C" w:rsidRDefault="00E9518C" w:rsidP="00E9518C">
            <w:pPr>
              <w:pStyle w:val="TAC"/>
              <w:rPr>
                <w:noProof/>
                <w:lang w:eastAsia="zh-CN"/>
              </w:rPr>
            </w:pPr>
            <w:r>
              <w:rPr>
                <w:noProof/>
                <w:lang w:eastAsia="zh-CN"/>
              </w:rPr>
              <w:t>DC_1A_n77A</w:t>
            </w:r>
          </w:p>
          <w:p w14:paraId="09281467" w14:textId="77777777" w:rsidR="00E9518C" w:rsidRDefault="00E9518C" w:rsidP="00E9518C">
            <w:pPr>
              <w:pStyle w:val="TAC"/>
              <w:rPr>
                <w:noProof/>
                <w:lang w:eastAsia="zh-CN"/>
              </w:rPr>
            </w:pPr>
            <w:r>
              <w:rPr>
                <w:noProof/>
                <w:lang w:eastAsia="zh-CN"/>
              </w:rPr>
              <w:t>DC_18A_n77A</w:t>
            </w:r>
          </w:p>
        </w:tc>
      </w:tr>
      <w:tr w:rsidR="00E9518C" w14:paraId="77A666EE"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6082158" w14:textId="77777777" w:rsidR="00E9518C" w:rsidRDefault="00E9518C" w:rsidP="00E9518C">
            <w:pPr>
              <w:pStyle w:val="TAC"/>
              <w:rPr>
                <w:noProof/>
                <w:lang w:eastAsia="zh-CN"/>
              </w:rPr>
            </w:pPr>
            <w:r>
              <w:t>DC_1A-18A_n78A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0F40A8F" w14:textId="77777777" w:rsidR="00E9518C" w:rsidRDefault="00E9518C" w:rsidP="00E9518C">
            <w:pPr>
              <w:pStyle w:val="TAC"/>
              <w:rPr>
                <w:noProof/>
                <w:lang w:eastAsia="zh-CN"/>
              </w:rPr>
            </w:pPr>
            <w:r>
              <w:rPr>
                <w:noProof/>
                <w:lang w:eastAsia="zh-CN"/>
              </w:rPr>
              <w:t>DC_1A_n78A</w:t>
            </w:r>
          </w:p>
          <w:p w14:paraId="7D45BE67" w14:textId="77777777" w:rsidR="00E9518C" w:rsidRDefault="00E9518C" w:rsidP="00E9518C">
            <w:pPr>
              <w:pStyle w:val="TAC"/>
              <w:rPr>
                <w:noProof/>
                <w:lang w:eastAsia="zh-CN"/>
              </w:rPr>
            </w:pPr>
            <w:r>
              <w:rPr>
                <w:noProof/>
                <w:lang w:eastAsia="zh-CN"/>
              </w:rPr>
              <w:t>DC_18A_n78A</w:t>
            </w:r>
          </w:p>
        </w:tc>
      </w:tr>
      <w:tr w:rsidR="00E9518C" w14:paraId="125B2448"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5C7BFDB" w14:textId="77777777" w:rsidR="00E9518C" w:rsidRDefault="00E9518C" w:rsidP="00E9518C">
            <w:pPr>
              <w:pStyle w:val="TAC"/>
            </w:pPr>
            <w:r>
              <w:t>DC_1A-18A_n79A</w:t>
            </w:r>
          </w:p>
        </w:tc>
        <w:tc>
          <w:tcPr>
            <w:tcW w:w="5862" w:type="dxa"/>
            <w:tcBorders>
              <w:top w:val="single" w:sz="4" w:space="0" w:color="auto"/>
              <w:left w:val="single" w:sz="4" w:space="0" w:color="auto"/>
              <w:bottom w:val="single" w:sz="4" w:space="0" w:color="auto"/>
              <w:right w:val="single" w:sz="4" w:space="0" w:color="auto"/>
            </w:tcBorders>
            <w:hideMark/>
          </w:tcPr>
          <w:p w14:paraId="1B181718" w14:textId="77777777" w:rsidR="00E9518C" w:rsidRDefault="00E9518C" w:rsidP="00E9518C">
            <w:pPr>
              <w:pStyle w:val="TAC"/>
              <w:rPr>
                <w:noProof/>
                <w:lang w:eastAsia="zh-CN"/>
              </w:rPr>
            </w:pPr>
            <w:r>
              <w:rPr>
                <w:noProof/>
                <w:lang w:eastAsia="zh-CN"/>
              </w:rPr>
              <w:t>DC_1A_n79A</w:t>
            </w:r>
          </w:p>
          <w:p w14:paraId="063AA1BB" w14:textId="77777777" w:rsidR="00E9518C" w:rsidRDefault="00E9518C" w:rsidP="00E9518C">
            <w:pPr>
              <w:pStyle w:val="TAC"/>
              <w:rPr>
                <w:noProof/>
                <w:lang w:eastAsia="zh-CN"/>
              </w:rPr>
            </w:pPr>
            <w:r>
              <w:rPr>
                <w:noProof/>
                <w:lang w:eastAsia="zh-CN"/>
              </w:rPr>
              <w:t>DC_18A_n79A</w:t>
            </w:r>
          </w:p>
        </w:tc>
      </w:tr>
      <w:tr w:rsidR="00E9518C" w14:paraId="0B7AF099"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D8B8B1D" w14:textId="77777777" w:rsidR="00E9518C" w:rsidRDefault="00E9518C" w:rsidP="00E9518C">
            <w:pPr>
              <w:pStyle w:val="TAC"/>
              <w:rPr>
                <w:noProof/>
                <w:lang w:eastAsia="zh-CN"/>
              </w:rPr>
            </w:pPr>
            <w:r>
              <w:rPr>
                <w:noProof/>
                <w:lang w:eastAsia="zh-CN"/>
              </w:rPr>
              <w:t>DC_1A-19A_n77A</w:t>
            </w:r>
            <w:r>
              <w:rPr>
                <w:noProof/>
                <w:vertAlign w:val="superscript"/>
                <w:lang w:eastAsia="zh-CN"/>
              </w:rPr>
              <w:t>5</w:t>
            </w:r>
          </w:p>
          <w:p w14:paraId="7D64B0C5" w14:textId="77777777" w:rsidR="00E9518C" w:rsidRDefault="00E9518C" w:rsidP="00E9518C">
            <w:pPr>
              <w:pStyle w:val="TAC"/>
              <w:rPr>
                <w:noProof/>
                <w:lang w:eastAsia="zh-CN"/>
              </w:rPr>
            </w:pPr>
            <w:r>
              <w:rPr>
                <w:noProof/>
                <w:lang w:eastAsia="zh-CN"/>
              </w:rPr>
              <w:t>DC_1A-19A_n77C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ADE8296" w14:textId="77777777" w:rsidR="00E9518C" w:rsidRDefault="00E9518C" w:rsidP="00E9518C">
            <w:pPr>
              <w:pStyle w:val="TAC"/>
              <w:rPr>
                <w:noProof/>
                <w:lang w:eastAsia="zh-CN"/>
              </w:rPr>
            </w:pPr>
            <w:r>
              <w:rPr>
                <w:noProof/>
                <w:lang w:eastAsia="zh-CN"/>
              </w:rPr>
              <w:t>DC_1A_n77A</w:t>
            </w:r>
          </w:p>
          <w:p w14:paraId="65446245" w14:textId="77777777" w:rsidR="00E9518C" w:rsidRDefault="00E9518C" w:rsidP="00E9518C">
            <w:pPr>
              <w:pStyle w:val="TAC"/>
              <w:rPr>
                <w:noProof/>
                <w:lang w:eastAsia="zh-CN"/>
              </w:rPr>
            </w:pPr>
            <w:r>
              <w:rPr>
                <w:noProof/>
                <w:lang w:eastAsia="zh-CN"/>
              </w:rPr>
              <w:t>DC_19A_n77A</w:t>
            </w:r>
          </w:p>
        </w:tc>
      </w:tr>
      <w:tr w:rsidR="00E9518C" w14:paraId="3DA9A3BA"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66CD6E8" w14:textId="77777777" w:rsidR="00E9518C" w:rsidRDefault="00E9518C" w:rsidP="00E9518C">
            <w:pPr>
              <w:pStyle w:val="TAC"/>
              <w:rPr>
                <w:noProof/>
                <w:lang w:eastAsia="zh-CN"/>
              </w:rPr>
            </w:pPr>
            <w:r>
              <w:rPr>
                <w:noProof/>
                <w:lang w:eastAsia="zh-CN"/>
              </w:rPr>
              <w:t>DC_1A-19A_n78A</w:t>
            </w:r>
            <w:r>
              <w:rPr>
                <w:noProof/>
                <w:vertAlign w:val="superscript"/>
                <w:lang w:eastAsia="zh-CN"/>
              </w:rPr>
              <w:t>5</w:t>
            </w:r>
          </w:p>
          <w:p w14:paraId="187D3409" w14:textId="77777777" w:rsidR="00E9518C" w:rsidRDefault="00E9518C" w:rsidP="00E9518C">
            <w:pPr>
              <w:pStyle w:val="TAC"/>
              <w:rPr>
                <w:noProof/>
                <w:lang w:eastAsia="zh-CN"/>
              </w:rPr>
            </w:pPr>
            <w:r>
              <w:rPr>
                <w:noProof/>
                <w:lang w:eastAsia="zh-CN"/>
              </w:rPr>
              <w:t>DC_1A-19A_n78C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6420820" w14:textId="77777777" w:rsidR="00E9518C" w:rsidRDefault="00E9518C" w:rsidP="00E9518C">
            <w:pPr>
              <w:pStyle w:val="TAC"/>
              <w:rPr>
                <w:noProof/>
                <w:lang w:eastAsia="zh-CN"/>
              </w:rPr>
            </w:pPr>
            <w:r>
              <w:rPr>
                <w:noProof/>
                <w:lang w:eastAsia="zh-CN"/>
              </w:rPr>
              <w:t>DC_1A_n78A</w:t>
            </w:r>
          </w:p>
          <w:p w14:paraId="7E3E78B5" w14:textId="77777777" w:rsidR="00E9518C" w:rsidRDefault="00E9518C" w:rsidP="00E9518C">
            <w:pPr>
              <w:pStyle w:val="TAC"/>
              <w:rPr>
                <w:noProof/>
                <w:lang w:eastAsia="zh-CN"/>
              </w:rPr>
            </w:pPr>
            <w:r>
              <w:rPr>
                <w:noProof/>
                <w:lang w:eastAsia="zh-CN"/>
              </w:rPr>
              <w:t>DC_19A_n78A</w:t>
            </w:r>
          </w:p>
        </w:tc>
      </w:tr>
      <w:tr w:rsidR="00E9518C" w14:paraId="7EDF7573"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FFAE6AC" w14:textId="77777777" w:rsidR="00E9518C" w:rsidRDefault="00E9518C" w:rsidP="00E9518C">
            <w:pPr>
              <w:pStyle w:val="TAC"/>
              <w:rPr>
                <w:noProof/>
                <w:lang w:eastAsia="zh-CN"/>
              </w:rPr>
            </w:pPr>
            <w:r>
              <w:rPr>
                <w:noProof/>
                <w:lang w:eastAsia="zh-CN"/>
              </w:rPr>
              <w:t>DC_1A-19A_n79A</w:t>
            </w:r>
            <w:r>
              <w:rPr>
                <w:noProof/>
                <w:vertAlign w:val="superscript"/>
                <w:lang w:eastAsia="zh-CN"/>
              </w:rPr>
              <w:t>5</w:t>
            </w:r>
          </w:p>
          <w:p w14:paraId="47700EA1" w14:textId="77777777" w:rsidR="00E9518C" w:rsidRDefault="00E9518C" w:rsidP="00E9518C">
            <w:pPr>
              <w:pStyle w:val="TAC"/>
              <w:rPr>
                <w:noProof/>
                <w:lang w:eastAsia="zh-CN"/>
              </w:rPr>
            </w:pPr>
            <w:r>
              <w:rPr>
                <w:noProof/>
                <w:lang w:eastAsia="zh-CN"/>
              </w:rPr>
              <w:t>DC_1A-19A_n79C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0EE0E88" w14:textId="77777777" w:rsidR="00E9518C" w:rsidRDefault="00E9518C" w:rsidP="00E9518C">
            <w:pPr>
              <w:pStyle w:val="TAC"/>
              <w:rPr>
                <w:noProof/>
                <w:lang w:eastAsia="zh-CN"/>
              </w:rPr>
            </w:pPr>
            <w:r>
              <w:rPr>
                <w:noProof/>
                <w:lang w:eastAsia="zh-CN"/>
              </w:rPr>
              <w:t>DC_1A_n79A</w:t>
            </w:r>
          </w:p>
          <w:p w14:paraId="37B03B4B" w14:textId="77777777" w:rsidR="00E9518C" w:rsidRDefault="00E9518C" w:rsidP="00E9518C">
            <w:pPr>
              <w:pStyle w:val="TAC"/>
              <w:rPr>
                <w:noProof/>
                <w:lang w:eastAsia="zh-CN"/>
              </w:rPr>
            </w:pPr>
            <w:r>
              <w:rPr>
                <w:noProof/>
                <w:lang w:eastAsia="zh-CN"/>
              </w:rPr>
              <w:t>DC_19A_n79A</w:t>
            </w:r>
          </w:p>
        </w:tc>
      </w:tr>
      <w:tr w:rsidR="00E9518C" w14:paraId="69093A24"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DA9A85F" w14:textId="77777777" w:rsidR="00E9518C" w:rsidRDefault="00E9518C" w:rsidP="00E9518C">
            <w:pPr>
              <w:pStyle w:val="TAC"/>
              <w:rPr>
                <w:lang w:eastAsia="ja-JP"/>
              </w:rPr>
            </w:pPr>
            <w:r>
              <w:rPr>
                <w:lang w:eastAsia="ja-JP"/>
              </w:rPr>
              <w:t>DC_1A-20A_n3A</w:t>
            </w:r>
          </w:p>
          <w:p w14:paraId="50AD3E6B" w14:textId="77777777" w:rsidR="00E9518C" w:rsidRDefault="00E9518C" w:rsidP="00E9518C">
            <w:pPr>
              <w:pStyle w:val="TAC"/>
              <w:rPr>
                <w:noProof/>
                <w:lang w:eastAsia="zh-CN"/>
              </w:rPr>
            </w:pPr>
            <w:r>
              <w:rPr>
                <w:lang w:eastAsia="ja-JP"/>
              </w:rPr>
              <w:t>DC_1C-20A_n3A</w:t>
            </w:r>
          </w:p>
        </w:tc>
        <w:tc>
          <w:tcPr>
            <w:tcW w:w="5862" w:type="dxa"/>
            <w:tcBorders>
              <w:top w:val="single" w:sz="4" w:space="0" w:color="auto"/>
              <w:left w:val="single" w:sz="4" w:space="0" w:color="auto"/>
              <w:bottom w:val="single" w:sz="4" w:space="0" w:color="auto"/>
              <w:right w:val="single" w:sz="4" w:space="0" w:color="auto"/>
            </w:tcBorders>
            <w:hideMark/>
          </w:tcPr>
          <w:p w14:paraId="21407D05" w14:textId="77777777" w:rsidR="00E9518C" w:rsidRDefault="00E9518C" w:rsidP="00E9518C">
            <w:pPr>
              <w:pStyle w:val="TAC"/>
              <w:rPr>
                <w:lang w:eastAsia="fi-FI"/>
              </w:rPr>
            </w:pPr>
            <w:r>
              <w:rPr>
                <w:lang w:eastAsia="fi-FI"/>
              </w:rPr>
              <w:t>DC_1A_n3A</w:t>
            </w:r>
          </w:p>
          <w:p w14:paraId="4208DCBE" w14:textId="77777777" w:rsidR="00E9518C" w:rsidRDefault="00E9518C" w:rsidP="00E9518C">
            <w:pPr>
              <w:pStyle w:val="TAC"/>
              <w:rPr>
                <w:noProof/>
                <w:lang w:eastAsia="zh-CN"/>
              </w:rPr>
            </w:pPr>
            <w:r>
              <w:rPr>
                <w:lang w:eastAsia="fi-FI"/>
              </w:rPr>
              <w:t>DC_20A_n3A</w:t>
            </w:r>
          </w:p>
        </w:tc>
      </w:tr>
      <w:tr w:rsidR="00E9518C" w14:paraId="79B68BE0"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2085E1B" w14:textId="77777777" w:rsidR="00E9518C" w:rsidRDefault="00E9518C" w:rsidP="00E9518C">
            <w:pPr>
              <w:pStyle w:val="TAC"/>
              <w:rPr>
                <w:lang w:eastAsia="ja-JP"/>
              </w:rPr>
            </w:pPr>
            <w:r>
              <w:rPr>
                <w:lang w:eastAsia="ja-JP"/>
              </w:rPr>
              <w:t>DC_1A-20A_n8A</w:t>
            </w:r>
          </w:p>
        </w:tc>
        <w:tc>
          <w:tcPr>
            <w:tcW w:w="5862" w:type="dxa"/>
            <w:tcBorders>
              <w:top w:val="single" w:sz="4" w:space="0" w:color="auto"/>
              <w:left w:val="single" w:sz="4" w:space="0" w:color="auto"/>
              <w:bottom w:val="single" w:sz="4" w:space="0" w:color="auto"/>
              <w:right w:val="single" w:sz="4" w:space="0" w:color="auto"/>
            </w:tcBorders>
            <w:hideMark/>
          </w:tcPr>
          <w:p w14:paraId="360F0248" w14:textId="77777777" w:rsidR="00E9518C" w:rsidRDefault="00E9518C" w:rsidP="00E9518C">
            <w:pPr>
              <w:pStyle w:val="TAC"/>
              <w:rPr>
                <w:lang w:eastAsia="ja-JP"/>
              </w:rPr>
            </w:pPr>
            <w:r>
              <w:rPr>
                <w:lang w:eastAsia="fi-FI"/>
              </w:rPr>
              <w:t>DC_1A_</w:t>
            </w:r>
            <w:r>
              <w:rPr>
                <w:lang w:eastAsia="ja-JP"/>
              </w:rPr>
              <w:t>n8A</w:t>
            </w:r>
          </w:p>
          <w:p w14:paraId="78D76124" w14:textId="77777777" w:rsidR="00E9518C" w:rsidRDefault="00E9518C" w:rsidP="00E9518C">
            <w:pPr>
              <w:pStyle w:val="TAC"/>
              <w:rPr>
                <w:lang w:eastAsia="fi-FI"/>
              </w:rPr>
            </w:pPr>
            <w:r>
              <w:rPr>
                <w:lang w:eastAsia="fi-FI"/>
              </w:rPr>
              <w:t>DC_</w:t>
            </w:r>
            <w:r>
              <w:rPr>
                <w:lang w:eastAsia="ja-JP"/>
              </w:rPr>
              <w:t>20</w:t>
            </w:r>
            <w:r>
              <w:rPr>
                <w:lang w:eastAsia="fi-FI"/>
              </w:rPr>
              <w:t>A_</w:t>
            </w:r>
            <w:r>
              <w:rPr>
                <w:lang w:eastAsia="ja-JP"/>
              </w:rPr>
              <w:t>n8</w:t>
            </w:r>
            <w:r>
              <w:rPr>
                <w:lang w:eastAsia="fi-FI"/>
              </w:rPr>
              <w:t>A</w:t>
            </w:r>
          </w:p>
        </w:tc>
      </w:tr>
      <w:tr w:rsidR="00E9518C" w14:paraId="572781FC"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B20FC7F" w14:textId="77777777" w:rsidR="00E9518C" w:rsidRDefault="00E9518C" w:rsidP="00E9518C">
            <w:pPr>
              <w:pStyle w:val="TAC"/>
              <w:rPr>
                <w:noProof/>
                <w:lang w:eastAsia="zh-CN"/>
              </w:rPr>
            </w:pPr>
            <w:r>
              <w:rPr>
                <w:noProof/>
                <w:lang w:eastAsia="zh-CN"/>
              </w:rPr>
              <w:t>DC_1A-20A_n28A</w:t>
            </w:r>
            <w:r>
              <w:rPr>
                <w:noProof/>
                <w:vertAlign w:val="superscript"/>
                <w:lang w:eastAsia="zh-CN"/>
              </w:rPr>
              <w:t>6,11,12</w:t>
            </w:r>
          </w:p>
        </w:tc>
        <w:tc>
          <w:tcPr>
            <w:tcW w:w="5862" w:type="dxa"/>
            <w:tcBorders>
              <w:top w:val="single" w:sz="4" w:space="0" w:color="auto"/>
              <w:left w:val="single" w:sz="4" w:space="0" w:color="auto"/>
              <w:bottom w:val="single" w:sz="4" w:space="0" w:color="auto"/>
              <w:right w:val="single" w:sz="4" w:space="0" w:color="auto"/>
            </w:tcBorders>
            <w:hideMark/>
          </w:tcPr>
          <w:p w14:paraId="6B83722B" w14:textId="77777777" w:rsidR="00E9518C" w:rsidRDefault="00E9518C" w:rsidP="00E9518C">
            <w:pPr>
              <w:pStyle w:val="TAC"/>
              <w:rPr>
                <w:noProof/>
                <w:lang w:eastAsia="zh-CN"/>
              </w:rPr>
            </w:pPr>
            <w:r>
              <w:rPr>
                <w:noProof/>
                <w:lang w:eastAsia="zh-CN"/>
              </w:rPr>
              <w:t>DC_1A_n28A</w:t>
            </w:r>
          </w:p>
          <w:p w14:paraId="2CBFDA54" w14:textId="77777777" w:rsidR="00E9518C" w:rsidRDefault="00E9518C" w:rsidP="00E9518C">
            <w:pPr>
              <w:pStyle w:val="TAC"/>
              <w:rPr>
                <w:noProof/>
                <w:lang w:eastAsia="zh-CN"/>
              </w:rPr>
            </w:pPr>
            <w:r>
              <w:rPr>
                <w:noProof/>
                <w:lang w:eastAsia="zh-CN"/>
              </w:rPr>
              <w:t>DC_20A_n28A</w:t>
            </w:r>
          </w:p>
        </w:tc>
      </w:tr>
      <w:tr w:rsidR="00E9518C" w14:paraId="0B770897"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1B2869A" w14:textId="77777777" w:rsidR="00E9518C" w:rsidRDefault="00E9518C" w:rsidP="00E9518C">
            <w:pPr>
              <w:pStyle w:val="TAC"/>
              <w:rPr>
                <w:noProof/>
                <w:lang w:eastAsia="zh-CN"/>
              </w:rPr>
            </w:pPr>
            <w:r>
              <w:rPr>
                <w:szCs w:val="22"/>
                <w:lang w:eastAsia="zh-CN"/>
              </w:rPr>
              <w:t>DC_1A-20A_n38A</w:t>
            </w:r>
          </w:p>
        </w:tc>
        <w:tc>
          <w:tcPr>
            <w:tcW w:w="5862" w:type="dxa"/>
            <w:tcBorders>
              <w:top w:val="single" w:sz="4" w:space="0" w:color="auto"/>
              <w:left w:val="single" w:sz="4" w:space="0" w:color="auto"/>
              <w:bottom w:val="single" w:sz="4" w:space="0" w:color="auto"/>
              <w:right w:val="single" w:sz="4" w:space="0" w:color="auto"/>
            </w:tcBorders>
            <w:hideMark/>
          </w:tcPr>
          <w:p w14:paraId="58E2848E" w14:textId="77777777" w:rsidR="00E9518C" w:rsidRDefault="00E9518C" w:rsidP="00E9518C">
            <w:pPr>
              <w:pStyle w:val="TAC"/>
              <w:rPr>
                <w:lang w:eastAsia="ja-JP"/>
              </w:rPr>
            </w:pPr>
            <w:bookmarkStart w:id="64" w:name="OLE_LINK40"/>
            <w:bookmarkStart w:id="65" w:name="OLE_LINK41"/>
            <w:r>
              <w:rPr>
                <w:lang w:eastAsia="ja-JP"/>
              </w:rPr>
              <w:t>DC_1A_n38A</w:t>
            </w:r>
            <w:bookmarkEnd w:id="64"/>
            <w:bookmarkEnd w:id="65"/>
          </w:p>
          <w:p w14:paraId="050427C9" w14:textId="77777777" w:rsidR="00E9518C" w:rsidRDefault="00E9518C" w:rsidP="00E9518C">
            <w:pPr>
              <w:pStyle w:val="TAC"/>
              <w:rPr>
                <w:noProof/>
                <w:lang w:eastAsia="zh-CN"/>
              </w:rPr>
            </w:pPr>
            <w:r>
              <w:rPr>
                <w:lang w:eastAsia="ja-JP"/>
              </w:rPr>
              <w:t>DC_</w:t>
            </w:r>
            <w:r>
              <w:rPr>
                <w:lang w:eastAsia="zh-CN"/>
              </w:rPr>
              <w:t>20</w:t>
            </w:r>
            <w:r>
              <w:rPr>
                <w:lang w:eastAsia="ja-JP"/>
              </w:rPr>
              <w:t>A_n</w:t>
            </w:r>
            <w:r>
              <w:rPr>
                <w:lang w:eastAsia="zh-CN"/>
              </w:rPr>
              <w:t>38</w:t>
            </w:r>
            <w:r>
              <w:rPr>
                <w:lang w:eastAsia="ja-JP"/>
              </w:rPr>
              <w:t>A</w:t>
            </w:r>
          </w:p>
        </w:tc>
      </w:tr>
      <w:tr w:rsidR="00E9518C" w14:paraId="08D6BEDE"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0912FAA" w14:textId="77777777" w:rsidR="00E9518C" w:rsidRDefault="00E9518C" w:rsidP="00E9518C">
            <w:pPr>
              <w:pStyle w:val="TAC"/>
              <w:rPr>
                <w:noProof/>
                <w:lang w:eastAsia="zh-CN"/>
              </w:rPr>
            </w:pPr>
            <w:r>
              <w:rPr>
                <w:noProof/>
                <w:lang w:eastAsia="zh-CN"/>
              </w:rPr>
              <w:t>DC_1A-20A_n41A</w:t>
            </w:r>
          </w:p>
        </w:tc>
        <w:tc>
          <w:tcPr>
            <w:tcW w:w="5862" w:type="dxa"/>
            <w:tcBorders>
              <w:top w:val="single" w:sz="4" w:space="0" w:color="auto"/>
              <w:left w:val="single" w:sz="4" w:space="0" w:color="auto"/>
              <w:bottom w:val="single" w:sz="4" w:space="0" w:color="auto"/>
              <w:right w:val="single" w:sz="4" w:space="0" w:color="auto"/>
            </w:tcBorders>
            <w:hideMark/>
          </w:tcPr>
          <w:p w14:paraId="0CDE9069" w14:textId="77777777" w:rsidR="00E9518C" w:rsidRDefault="00E9518C" w:rsidP="00E9518C">
            <w:pPr>
              <w:pStyle w:val="TAC"/>
              <w:rPr>
                <w:noProof/>
                <w:lang w:eastAsia="zh-CN"/>
              </w:rPr>
            </w:pPr>
            <w:r>
              <w:rPr>
                <w:noProof/>
                <w:lang w:eastAsia="zh-CN"/>
              </w:rPr>
              <w:t>DC_1A_n41A</w:t>
            </w:r>
          </w:p>
          <w:p w14:paraId="5156C52A" w14:textId="77777777" w:rsidR="00E9518C" w:rsidRDefault="00E9518C" w:rsidP="00E9518C">
            <w:pPr>
              <w:pStyle w:val="TAC"/>
              <w:rPr>
                <w:noProof/>
                <w:lang w:eastAsia="zh-CN"/>
              </w:rPr>
            </w:pPr>
            <w:r>
              <w:rPr>
                <w:noProof/>
                <w:lang w:eastAsia="zh-CN"/>
              </w:rPr>
              <w:t>DC_20A_n41A</w:t>
            </w:r>
          </w:p>
        </w:tc>
      </w:tr>
      <w:tr w:rsidR="00E9518C" w14:paraId="6A057647"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164FFA0" w14:textId="77777777" w:rsidR="00E9518C" w:rsidRDefault="00E9518C" w:rsidP="00E9518C">
            <w:pPr>
              <w:pStyle w:val="TAC"/>
              <w:rPr>
                <w:noProof/>
                <w:lang w:eastAsia="zh-CN"/>
              </w:rPr>
            </w:pPr>
            <w:r>
              <w:rPr>
                <w:noProof/>
                <w:lang w:eastAsia="zh-CN"/>
              </w:rPr>
              <w:lastRenderedPageBreak/>
              <w:t>DC_1A-20A_n78A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AAF60B7" w14:textId="77777777" w:rsidR="00E9518C" w:rsidRDefault="00E9518C" w:rsidP="00E9518C">
            <w:pPr>
              <w:pStyle w:val="TAC"/>
              <w:rPr>
                <w:noProof/>
                <w:lang w:eastAsia="zh-CN"/>
              </w:rPr>
            </w:pPr>
            <w:r>
              <w:rPr>
                <w:noProof/>
                <w:lang w:eastAsia="zh-CN"/>
              </w:rPr>
              <w:t>DC_1A_n78A</w:t>
            </w:r>
          </w:p>
          <w:p w14:paraId="051DF9D1" w14:textId="77777777" w:rsidR="00E9518C" w:rsidRDefault="00E9518C" w:rsidP="00E9518C">
            <w:pPr>
              <w:pStyle w:val="TAC"/>
              <w:rPr>
                <w:noProof/>
                <w:lang w:eastAsia="zh-CN"/>
              </w:rPr>
            </w:pPr>
            <w:r>
              <w:rPr>
                <w:noProof/>
                <w:lang w:eastAsia="zh-CN"/>
              </w:rPr>
              <w:t>DC_20A_n78A</w:t>
            </w:r>
          </w:p>
        </w:tc>
      </w:tr>
      <w:tr w:rsidR="00E9518C" w14:paraId="31E85E4A"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E977A33" w14:textId="77777777" w:rsidR="00E9518C" w:rsidRDefault="00E9518C" w:rsidP="00E9518C">
            <w:pPr>
              <w:pStyle w:val="TAC"/>
              <w:rPr>
                <w:noProof/>
                <w:lang w:eastAsia="zh-CN"/>
              </w:rPr>
            </w:pPr>
            <w:r>
              <w:rPr>
                <w:noProof/>
                <w:lang w:eastAsia="zh-CN"/>
              </w:rPr>
              <w:t>DC_1A-21A_n77A</w:t>
            </w:r>
            <w:r>
              <w:rPr>
                <w:noProof/>
                <w:vertAlign w:val="superscript"/>
                <w:lang w:eastAsia="zh-CN"/>
              </w:rPr>
              <w:t>5</w:t>
            </w:r>
          </w:p>
          <w:p w14:paraId="4437F2C2" w14:textId="77777777" w:rsidR="00E9518C" w:rsidRDefault="00E9518C" w:rsidP="00E9518C">
            <w:pPr>
              <w:pStyle w:val="TAC"/>
              <w:rPr>
                <w:noProof/>
                <w:lang w:eastAsia="zh-CN"/>
              </w:rPr>
            </w:pPr>
            <w:r>
              <w:rPr>
                <w:noProof/>
                <w:lang w:eastAsia="zh-CN"/>
              </w:rPr>
              <w:t>DC_1A-21A_n77C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168DC9C" w14:textId="77777777" w:rsidR="00E9518C" w:rsidRDefault="00E9518C" w:rsidP="00E9518C">
            <w:pPr>
              <w:pStyle w:val="TAC"/>
              <w:rPr>
                <w:noProof/>
                <w:lang w:eastAsia="zh-CN"/>
              </w:rPr>
            </w:pPr>
            <w:r>
              <w:rPr>
                <w:noProof/>
                <w:lang w:eastAsia="zh-CN"/>
              </w:rPr>
              <w:t>DC_1A_n77A</w:t>
            </w:r>
          </w:p>
          <w:p w14:paraId="1EE4283D" w14:textId="77777777" w:rsidR="00E9518C" w:rsidRDefault="00E9518C" w:rsidP="00E9518C">
            <w:pPr>
              <w:pStyle w:val="TAC"/>
              <w:rPr>
                <w:noProof/>
                <w:lang w:eastAsia="zh-CN"/>
              </w:rPr>
            </w:pPr>
            <w:r>
              <w:rPr>
                <w:noProof/>
                <w:lang w:eastAsia="zh-CN"/>
              </w:rPr>
              <w:t>DC_21A_n77A</w:t>
            </w:r>
          </w:p>
        </w:tc>
      </w:tr>
      <w:tr w:rsidR="00E9518C" w14:paraId="04517E98"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A760437" w14:textId="77777777" w:rsidR="00E9518C" w:rsidRDefault="00E9518C" w:rsidP="00E9518C">
            <w:pPr>
              <w:pStyle w:val="TAC"/>
              <w:rPr>
                <w:noProof/>
                <w:lang w:eastAsia="zh-CN"/>
              </w:rPr>
            </w:pPr>
            <w:r>
              <w:rPr>
                <w:noProof/>
                <w:lang w:eastAsia="zh-CN"/>
              </w:rPr>
              <w:t>DC_1A-21A_n78A</w:t>
            </w:r>
            <w:r>
              <w:rPr>
                <w:noProof/>
                <w:vertAlign w:val="superscript"/>
                <w:lang w:eastAsia="zh-CN"/>
              </w:rPr>
              <w:t>5</w:t>
            </w:r>
          </w:p>
          <w:p w14:paraId="5C8C88D2" w14:textId="77777777" w:rsidR="00E9518C" w:rsidRDefault="00E9518C" w:rsidP="00E9518C">
            <w:pPr>
              <w:pStyle w:val="TAC"/>
              <w:rPr>
                <w:noProof/>
                <w:lang w:eastAsia="zh-CN"/>
              </w:rPr>
            </w:pPr>
            <w:r>
              <w:rPr>
                <w:noProof/>
                <w:lang w:eastAsia="zh-CN"/>
              </w:rPr>
              <w:t>DC_1A-21A_n78C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669CE23" w14:textId="77777777" w:rsidR="00E9518C" w:rsidRDefault="00E9518C" w:rsidP="00E9518C">
            <w:pPr>
              <w:pStyle w:val="TAC"/>
              <w:rPr>
                <w:noProof/>
                <w:lang w:eastAsia="zh-CN"/>
              </w:rPr>
            </w:pPr>
            <w:r>
              <w:rPr>
                <w:noProof/>
                <w:lang w:eastAsia="zh-CN"/>
              </w:rPr>
              <w:t>DC_1A_n78A</w:t>
            </w:r>
          </w:p>
          <w:p w14:paraId="7415D321" w14:textId="77777777" w:rsidR="00E9518C" w:rsidRDefault="00E9518C" w:rsidP="00E9518C">
            <w:pPr>
              <w:pStyle w:val="TAC"/>
              <w:rPr>
                <w:noProof/>
                <w:lang w:eastAsia="zh-CN"/>
              </w:rPr>
            </w:pPr>
            <w:r>
              <w:rPr>
                <w:noProof/>
                <w:lang w:eastAsia="zh-CN"/>
              </w:rPr>
              <w:t>DC_21A_n78A</w:t>
            </w:r>
          </w:p>
        </w:tc>
      </w:tr>
      <w:tr w:rsidR="00E9518C" w14:paraId="73E5FB94"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5724C62" w14:textId="77777777" w:rsidR="00E9518C" w:rsidRDefault="00E9518C" w:rsidP="00E9518C">
            <w:pPr>
              <w:pStyle w:val="TAC"/>
              <w:rPr>
                <w:noProof/>
                <w:lang w:eastAsia="zh-CN"/>
              </w:rPr>
            </w:pPr>
            <w:r>
              <w:rPr>
                <w:noProof/>
                <w:lang w:eastAsia="zh-CN"/>
              </w:rPr>
              <w:t>DC_1A-21A_n79A</w:t>
            </w:r>
            <w:r>
              <w:rPr>
                <w:noProof/>
                <w:vertAlign w:val="superscript"/>
                <w:lang w:eastAsia="zh-CN"/>
              </w:rPr>
              <w:t>5</w:t>
            </w:r>
          </w:p>
          <w:p w14:paraId="4CE92A29" w14:textId="77777777" w:rsidR="00E9518C" w:rsidRDefault="00E9518C" w:rsidP="00E9518C">
            <w:pPr>
              <w:pStyle w:val="TAC"/>
              <w:rPr>
                <w:noProof/>
                <w:lang w:eastAsia="zh-CN"/>
              </w:rPr>
            </w:pPr>
            <w:r>
              <w:rPr>
                <w:noProof/>
                <w:lang w:eastAsia="zh-CN"/>
              </w:rPr>
              <w:t>DC_1A-21A_n79C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28034994" w14:textId="77777777" w:rsidR="00E9518C" w:rsidRDefault="00E9518C" w:rsidP="00E9518C">
            <w:pPr>
              <w:pStyle w:val="TAC"/>
              <w:rPr>
                <w:noProof/>
                <w:lang w:eastAsia="zh-CN"/>
              </w:rPr>
            </w:pPr>
            <w:r>
              <w:rPr>
                <w:noProof/>
                <w:lang w:eastAsia="zh-CN"/>
              </w:rPr>
              <w:t>DC_1A_n79A</w:t>
            </w:r>
          </w:p>
          <w:p w14:paraId="212A6EB6" w14:textId="77777777" w:rsidR="00E9518C" w:rsidRDefault="00E9518C" w:rsidP="00E9518C">
            <w:pPr>
              <w:pStyle w:val="TAC"/>
              <w:rPr>
                <w:noProof/>
                <w:lang w:eastAsia="zh-CN"/>
              </w:rPr>
            </w:pPr>
            <w:r>
              <w:rPr>
                <w:noProof/>
                <w:lang w:eastAsia="zh-CN"/>
              </w:rPr>
              <w:t>DC_21A_n79A</w:t>
            </w:r>
          </w:p>
        </w:tc>
      </w:tr>
      <w:tr w:rsidR="00E9518C" w14:paraId="4286809D"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8F15733" w14:textId="77777777" w:rsidR="00E9518C" w:rsidRDefault="00E9518C" w:rsidP="00E9518C">
            <w:pPr>
              <w:pStyle w:val="TAC"/>
              <w:rPr>
                <w:noProof/>
                <w:lang w:eastAsia="zh-CN"/>
              </w:rPr>
            </w:pPr>
            <w:r>
              <w:rPr>
                <w:lang w:eastAsia="ja-JP"/>
              </w:rPr>
              <w:t>DC_1A-28A_n3A</w:t>
            </w:r>
          </w:p>
        </w:tc>
        <w:tc>
          <w:tcPr>
            <w:tcW w:w="5862" w:type="dxa"/>
            <w:tcBorders>
              <w:top w:val="single" w:sz="4" w:space="0" w:color="auto"/>
              <w:left w:val="single" w:sz="4" w:space="0" w:color="auto"/>
              <w:bottom w:val="single" w:sz="4" w:space="0" w:color="auto"/>
              <w:right w:val="single" w:sz="4" w:space="0" w:color="auto"/>
            </w:tcBorders>
            <w:hideMark/>
          </w:tcPr>
          <w:p w14:paraId="3DAB11E0" w14:textId="77777777" w:rsidR="00E9518C" w:rsidRDefault="00E9518C" w:rsidP="00E9518C">
            <w:pPr>
              <w:pStyle w:val="TAC"/>
              <w:rPr>
                <w:lang w:eastAsia="ja-JP"/>
              </w:rPr>
            </w:pPr>
            <w:r>
              <w:rPr>
                <w:lang w:eastAsia="ja-JP"/>
              </w:rPr>
              <w:t>DC_1A_n3A</w:t>
            </w:r>
          </w:p>
          <w:p w14:paraId="66D989C0" w14:textId="77777777" w:rsidR="00E9518C" w:rsidRDefault="00E9518C" w:rsidP="00E9518C">
            <w:pPr>
              <w:pStyle w:val="TAC"/>
              <w:rPr>
                <w:noProof/>
                <w:lang w:eastAsia="zh-CN"/>
              </w:rPr>
            </w:pPr>
            <w:r>
              <w:rPr>
                <w:lang w:eastAsia="ja-JP"/>
              </w:rPr>
              <w:t>DC_28A_n3A</w:t>
            </w:r>
          </w:p>
        </w:tc>
      </w:tr>
      <w:tr w:rsidR="00E9518C" w14:paraId="37DFD2FB"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D00D629" w14:textId="77777777" w:rsidR="00E9518C" w:rsidRDefault="00E9518C" w:rsidP="00E9518C">
            <w:pPr>
              <w:pStyle w:val="TAC"/>
              <w:rPr>
                <w:noProof/>
                <w:lang w:eastAsia="zh-CN"/>
              </w:rPr>
            </w:pPr>
            <w:r>
              <w:rPr>
                <w:lang w:eastAsia="ja-JP"/>
              </w:rPr>
              <w:t>DC_1A-28A_n5A</w:t>
            </w:r>
            <w:r>
              <w:rPr>
                <w:noProof/>
                <w:vertAlign w:val="superscript"/>
                <w:lang w:eastAsia="zh-CN"/>
              </w:rPr>
              <w:t>6</w:t>
            </w:r>
          </w:p>
        </w:tc>
        <w:tc>
          <w:tcPr>
            <w:tcW w:w="5862" w:type="dxa"/>
            <w:tcBorders>
              <w:top w:val="single" w:sz="4" w:space="0" w:color="auto"/>
              <w:left w:val="single" w:sz="4" w:space="0" w:color="auto"/>
              <w:bottom w:val="single" w:sz="4" w:space="0" w:color="auto"/>
              <w:right w:val="single" w:sz="4" w:space="0" w:color="auto"/>
            </w:tcBorders>
            <w:hideMark/>
          </w:tcPr>
          <w:p w14:paraId="6424B58A" w14:textId="77777777" w:rsidR="00E9518C" w:rsidRDefault="00E9518C" w:rsidP="00E9518C">
            <w:pPr>
              <w:pStyle w:val="TAC"/>
              <w:rPr>
                <w:lang w:eastAsia="fi-FI"/>
              </w:rPr>
            </w:pPr>
            <w:r>
              <w:rPr>
                <w:lang w:eastAsia="fi-FI"/>
              </w:rPr>
              <w:t>DC_1A_n5A</w:t>
            </w:r>
          </w:p>
          <w:p w14:paraId="6F555662" w14:textId="77777777" w:rsidR="00E9518C" w:rsidRDefault="00E9518C" w:rsidP="00E9518C">
            <w:pPr>
              <w:pStyle w:val="TAC"/>
              <w:rPr>
                <w:noProof/>
                <w:lang w:eastAsia="zh-CN"/>
              </w:rPr>
            </w:pPr>
            <w:r>
              <w:rPr>
                <w:lang w:eastAsia="fi-FI"/>
              </w:rPr>
              <w:t>DC_28A_n5A</w:t>
            </w:r>
          </w:p>
        </w:tc>
      </w:tr>
      <w:tr w:rsidR="00E9518C" w14:paraId="71DA2EFC"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0ADB7E2" w14:textId="77777777" w:rsidR="00E9518C" w:rsidRDefault="00E9518C" w:rsidP="00E9518C">
            <w:pPr>
              <w:pStyle w:val="TAC"/>
              <w:rPr>
                <w:lang w:eastAsia="ja-JP"/>
              </w:rPr>
            </w:pPr>
            <w:r>
              <w:rPr>
                <w:lang w:eastAsia="ja-JP"/>
              </w:rPr>
              <w:t>DC_1A-28A_n7A</w:t>
            </w:r>
          </w:p>
          <w:p w14:paraId="437424A1" w14:textId="77777777" w:rsidR="00E9518C" w:rsidRDefault="00E9518C" w:rsidP="00E9518C">
            <w:pPr>
              <w:pStyle w:val="TAC"/>
              <w:rPr>
                <w:lang w:eastAsia="ja-JP"/>
              </w:rPr>
            </w:pPr>
            <w:r>
              <w:rPr>
                <w:lang w:eastAsia="ja-JP"/>
              </w:rPr>
              <w:t>DC_1A-28A_n7B</w:t>
            </w:r>
          </w:p>
        </w:tc>
        <w:tc>
          <w:tcPr>
            <w:tcW w:w="5862" w:type="dxa"/>
            <w:tcBorders>
              <w:top w:val="single" w:sz="4" w:space="0" w:color="auto"/>
              <w:left w:val="single" w:sz="4" w:space="0" w:color="auto"/>
              <w:bottom w:val="single" w:sz="4" w:space="0" w:color="auto"/>
              <w:right w:val="single" w:sz="4" w:space="0" w:color="auto"/>
            </w:tcBorders>
            <w:hideMark/>
          </w:tcPr>
          <w:p w14:paraId="59AE11EC" w14:textId="77777777" w:rsidR="00E9518C" w:rsidRDefault="00E9518C" w:rsidP="00E9518C">
            <w:pPr>
              <w:pStyle w:val="TAC"/>
              <w:rPr>
                <w:lang w:eastAsia="fi-FI"/>
              </w:rPr>
            </w:pPr>
            <w:r>
              <w:rPr>
                <w:lang w:eastAsia="fi-FI"/>
              </w:rPr>
              <w:t>DC_1A_n7A</w:t>
            </w:r>
          </w:p>
          <w:p w14:paraId="05F277FC" w14:textId="77777777" w:rsidR="00E9518C" w:rsidRDefault="00E9518C" w:rsidP="00E9518C">
            <w:pPr>
              <w:pStyle w:val="TAC"/>
              <w:rPr>
                <w:lang w:eastAsia="fi-FI"/>
              </w:rPr>
            </w:pPr>
            <w:r>
              <w:rPr>
                <w:lang w:eastAsia="fi-FI"/>
              </w:rPr>
              <w:t>DC_28A_n7A</w:t>
            </w:r>
          </w:p>
          <w:p w14:paraId="41F1AB94" w14:textId="77777777" w:rsidR="00E9518C" w:rsidRDefault="00E9518C" w:rsidP="00E9518C">
            <w:pPr>
              <w:pStyle w:val="TAC"/>
              <w:rPr>
                <w:lang w:eastAsia="fi-FI"/>
              </w:rPr>
            </w:pPr>
            <w:r>
              <w:rPr>
                <w:lang w:eastAsia="fi-FI"/>
              </w:rPr>
              <w:t>DC_1A_n7B</w:t>
            </w:r>
          </w:p>
          <w:p w14:paraId="6F502CF9" w14:textId="77777777" w:rsidR="00E9518C" w:rsidRDefault="00E9518C" w:rsidP="00E9518C">
            <w:pPr>
              <w:pStyle w:val="TAC"/>
              <w:rPr>
                <w:lang w:eastAsia="fi-FI"/>
              </w:rPr>
            </w:pPr>
            <w:r>
              <w:rPr>
                <w:lang w:eastAsia="fi-FI"/>
              </w:rPr>
              <w:t>DC_28A_n7B</w:t>
            </w:r>
          </w:p>
        </w:tc>
      </w:tr>
      <w:tr w:rsidR="00E9518C" w14:paraId="1B3C23C9"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A49745A" w14:textId="77777777" w:rsidR="00E9518C" w:rsidRDefault="00E9518C" w:rsidP="00E9518C">
            <w:pPr>
              <w:pStyle w:val="TAC"/>
              <w:rPr>
                <w:lang w:eastAsia="ja-JP"/>
              </w:rPr>
            </w:pPr>
            <w:r>
              <w:rPr>
                <w:lang w:eastAsia="ja-JP"/>
              </w:rPr>
              <w:t>DC_1A-1A-28A_n7A</w:t>
            </w:r>
          </w:p>
          <w:p w14:paraId="4F0195CF" w14:textId="77777777" w:rsidR="00E9518C" w:rsidRDefault="00E9518C" w:rsidP="00E9518C">
            <w:pPr>
              <w:pStyle w:val="TAC"/>
              <w:rPr>
                <w:lang w:eastAsia="ja-JP"/>
              </w:rPr>
            </w:pPr>
            <w:r>
              <w:rPr>
                <w:lang w:eastAsia="ja-JP"/>
              </w:rPr>
              <w:t>DC_1A-1A-28A_n7B</w:t>
            </w:r>
          </w:p>
        </w:tc>
        <w:tc>
          <w:tcPr>
            <w:tcW w:w="5862" w:type="dxa"/>
            <w:tcBorders>
              <w:top w:val="single" w:sz="4" w:space="0" w:color="auto"/>
              <w:left w:val="single" w:sz="4" w:space="0" w:color="auto"/>
              <w:bottom w:val="single" w:sz="4" w:space="0" w:color="auto"/>
              <w:right w:val="single" w:sz="4" w:space="0" w:color="auto"/>
            </w:tcBorders>
            <w:hideMark/>
          </w:tcPr>
          <w:p w14:paraId="0ADCFC5F" w14:textId="77777777" w:rsidR="00E9518C" w:rsidRDefault="00E9518C" w:rsidP="00E9518C">
            <w:pPr>
              <w:pStyle w:val="TAC"/>
              <w:rPr>
                <w:lang w:eastAsia="fi-FI"/>
              </w:rPr>
            </w:pPr>
            <w:r>
              <w:rPr>
                <w:lang w:eastAsia="fi-FI"/>
              </w:rPr>
              <w:t>DC_1A_n7A</w:t>
            </w:r>
          </w:p>
          <w:p w14:paraId="5ACA77A4" w14:textId="77777777" w:rsidR="00E9518C" w:rsidRDefault="00E9518C" w:rsidP="00E9518C">
            <w:pPr>
              <w:pStyle w:val="TAC"/>
              <w:rPr>
                <w:lang w:eastAsia="fi-FI"/>
              </w:rPr>
            </w:pPr>
            <w:r>
              <w:rPr>
                <w:lang w:eastAsia="fi-FI"/>
              </w:rPr>
              <w:t>DC_28A_n7A</w:t>
            </w:r>
          </w:p>
          <w:p w14:paraId="245CB216" w14:textId="77777777" w:rsidR="00E9518C" w:rsidRDefault="00E9518C" w:rsidP="00E9518C">
            <w:pPr>
              <w:pStyle w:val="TAC"/>
              <w:rPr>
                <w:lang w:eastAsia="fi-FI"/>
              </w:rPr>
            </w:pPr>
            <w:r>
              <w:rPr>
                <w:lang w:eastAsia="fi-FI"/>
              </w:rPr>
              <w:t>DC_1A_n7B</w:t>
            </w:r>
          </w:p>
          <w:p w14:paraId="1328B1DD" w14:textId="77777777" w:rsidR="00E9518C" w:rsidRDefault="00E9518C" w:rsidP="00E9518C">
            <w:pPr>
              <w:pStyle w:val="TAC"/>
              <w:rPr>
                <w:lang w:eastAsia="fi-FI"/>
              </w:rPr>
            </w:pPr>
            <w:r>
              <w:rPr>
                <w:lang w:eastAsia="fi-FI"/>
              </w:rPr>
              <w:t>DC_28A_n7B</w:t>
            </w:r>
          </w:p>
        </w:tc>
      </w:tr>
      <w:tr w:rsidR="00E9518C" w14:paraId="4AC23E9F"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D3587D8" w14:textId="77777777" w:rsidR="00E9518C" w:rsidRDefault="00E9518C" w:rsidP="00E9518C">
            <w:pPr>
              <w:pStyle w:val="TAC"/>
              <w:rPr>
                <w:lang w:eastAsia="ja-JP"/>
              </w:rPr>
            </w:pPr>
            <w:r>
              <w:rPr>
                <w:rFonts w:cs="Arial"/>
                <w:lang w:eastAsia="ja-JP"/>
              </w:rPr>
              <w:t>DC_1A_n28A-n40A</w:t>
            </w:r>
          </w:p>
        </w:tc>
        <w:tc>
          <w:tcPr>
            <w:tcW w:w="5862" w:type="dxa"/>
            <w:tcBorders>
              <w:top w:val="single" w:sz="4" w:space="0" w:color="auto"/>
              <w:left w:val="single" w:sz="4" w:space="0" w:color="auto"/>
              <w:bottom w:val="single" w:sz="4" w:space="0" w:color="auto"/>
              <w:right w:val="single" w:sz="4" w:space="0" w:color="auto"/>
            </w:tcBorders>
            <w:hideMark/>
          </w:tcPr>
          <w:p w14:paraId="39A961A8" w14:textId="77777777" w:rsidR="00E9518C" w:rsidRDefault="00E9518C" w:rsidP="00E9518C">
            <w:pPr>
              <w:pStyle w:val="TAC"/>
              <w:rPr>
                <w:rFonts w:cs="Arial"/>
                <w:lang w:eastAsia="ja-JP"/>
              </w:rPr>
            </w:pPr>
            <w:r>
              <w:rPr>
                <w:rFonts w:cs="Arial"/>
                <w:lang w:eastAsia="ja-JP"/>
              </w:rPr>
              <w:t>DC_1A_n28A</w:t>
            </w:r>
          </w:p>
          <w:p w14:paraId="32142AFF" w14:textId="77777777" w:rsidR="00E9518C" w:rsidRDefault="00E9518C" w:rsidP="00E9518C">
            <w:pPr>
              <w:pStyle w:val="TAC"/>
              <w:rPr>
                <w:lang w:eastAsia="ja-JP"/>
              </w:rPr>
            </w:pPr>
            <w:r>
              <w:rPr>
                <w:rFonts w:cs="Arial"/>
                <w:lang w:eastAsia="ja-JP"/>
              </w:rPr>
              <w:t>DC_1A_n40A</w:t>
            </w:r>
          </w:p>
        </w:tc>
      </w:tr>
      <w:tr w:rsidR="00E9518C" w14:paraId="77E9C983"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8E92644" w14:textId="77777777" w:rsidR="00E9518C" w:rsidRDefault="00E9518C" w:rsidP="00E9518C">
            <w:pPr>
              <w:pStyle w:val="TAC"/>
              <w:rPr>
                <w:lang w:eastAsia="ja-JP"/>
              </w:rPr>
            </w:pPr>
            <w:r>
              <w:rPr>
                <w:lang w:eastAsia="ja-JP"/>
              </w:rPr>
              <w:t>DC_1A-28A_n40A</w:t>
            </w:r>
          </w:p>
        </w:tc>
        <w:tc>
          <w:tcPr>
            <w:tcW w:w="5862" w:type="dxa"/>
            <w:tcBorders>
              <w:top w:val="single" w:sz="4" w:space="0" w:color="auto"/>
              <w:left w:val="single" w:sz="4" w:space="0" w:color="auto"/>
              <w:bottom w:val="single" w:sz="4" w:space="0" w:color="auto"/>
              <w:right w:val="single" w:sz="4" w:space="0" w:color="auto"/>
            </w:tcBorders>
            <w:hideMark/>
          </w:tcPr>
          <w:p w14:paraId="436DC3A3" w14:textId="77777777" w:rsidR="00E9518C" w:rsidRDefault="00E9518C" w:rsidP="00E9518C">
            <w:pPr>
              <w:pStyle w:val="TAC"/>
              <w:rPr>
                <w:lang w:eastAsia="ja-JP"/>
              </w:rPr>
            </w:pPr>
            <w:r>
              <w:rPr>
                <w:lang w:eastAsia="ja-JP"/>
              </w:rPr>
              <w:t>DC_1A_n40A</w:t>
            </w:r>
          </w:p>
          <w:p w14:paraId="64F7223F" w14:textId="77777777" w:rsidR="00E9518C" w:rsidRDefault="00E9518C" w:rsidP="00E9518C">
            <w:pPr>
              <w:pStyle w:val="TAC"/>
              <w:rPr>
                <w:lang w:eastAsia="fi-FI"/>
              </w:rPr>
            </w:pPr>
            <w:r>
              <w:rPr>
                <w:lang w:eastAsia="ja-JP"/>
              </w:rPr>
              <w:t>DC_28A_n40A</w:t>
            </w:r>
          </w:p>
        </w:tc>
      </w:tr>
      <w:tr w:rsidR="00E9518C" w14:paraId="057CB078"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EE4A5BE" w14:textId="77777777" w:rsidR="00E9518C" w:rsidRDefault="00E9518C" w:rsidP="00E9518C">
            <w:pPr>
              <w:pStyle w:val="TAC"/>
              <w:rPr>
                <w:noProof/>
                <w:lang w:eastAsia="zh-CN"/>
              </w:rPr>
            </w:pPr>
            <w:r>
              <w:rPr>
                <w:noProof/>
                <w:lang w:eastAsia="zh-CN"/>
              </w:rPr>
              <w:t>DC_1A-28A_n77A</w:t>
            </w:r>
            <w:r>
              <w:rPr>
                <w:noProof/>
                <w:vertAlign w:val="superscript"/>
                <w:lang w:eastAsia="zh-CN"/>
              </w:rPr>
              <w:t>5</w:t>
            </w:r>
          </w:p>
          <w:p w14:paraId="04B74D4F" w14:textId="77777777" w:rsidR="00E9518C" w:rsidRDefault="00E9518C" w:rsidP="00E9518C">
            <w:pPr>
              <w:pStyle w:val="TAC"/>
              <w:rPr>
                <w:noProof/>
                <w:lang w:eastAsia="zh-CN"/>
              </w:rPr>
            </w:pPr>
            <w:r>
              <w:rPr>
                <w:noProof/>
                <w:lang w:eastAsia="zh-CN"/>
              </w:rPr>
              <w:t>DC_1A-28A_n77C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71D76AA" w14:textId="77777777" w:rsidR="00E9518C" w:rsidRDefault="00E9518C" w:rsidP="00E9518C">
            <w:pPr>
              <w:pStyle w:val="TAC"/>
              <w:rPr>
                <w:noProof/>
                <w:lang w:eastAsia="zh-CN"/>
              </w:rPr>
            </w:pPr>
            <w:r>
              <w:rPr>
                <w:noProof/>
                <w:lang w:eastAsia="zh-CN"/>
              </w:rPr>
              <w:t>DC_1A_n77A</w:t>
            </w:r>
          </w:p>
          <w:p w14:paraId="105E1C9F" w14:textId="77777777" w:rsidR="00E9518C" w:rsidRDefault="00E9518C" w:rsidP="00E9518C">
            <w:pPr>
              <w:pStyle w:val="TAC"/>
              <w:rPr>
                <w:noProof/>
                <w:lang w:eastAsia="zh-CN"/>
              </w:rPr>
            </w:pPr>
            <w:r>
              <w:rPr>
                <w:noProof/>
                <w:lang w:eastAsia="zh-CN"/>
              </w:rPr>
              <w:t>DC_28A_n77A</w:t>
            </w:r>
          </w:p>
        </w:tc>
      </w:tr>
      <w:tr w:rsidR="00E9518C" w14:paraId="5F1D0516"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B8AA19F" w14:textId="77777777" w:rsidR="00E9518C" w:rsidRDefault="00E9518C" w:rsidP="00E9518C">
            <w:pPr>
              <w:pStyle w:val="TAC"/>
              <w:rPr>
                <w:noProof/>
                <w:lang w:eastAsia="zh-CN"/>
              </w:rPr>
            </w:pPr>
            <w:r>
              <w:rPr>
                <w:noProof/>
                <w:lang w:eastAsia="zh-CN"/>
              </w:rPr>
              <w:t>DC_1A-28A_n78A</w:t>
            </w:r>
            <w:r>
              <w:rPr>
                <w:noProof/>
                <w:vertAlign w:val="superscript"/>
                <w:lang w:eastAsia="zh-CN"/>
              </w:rPr>
              <w:t>5</w:t>
            </w:r>
          </w:p>
          <w:p w14:paraId="306702D1" w14:textId="77777777" w:rsidR="00E9518C" w:rsidRDefault="00E9518C" w:rsidP="00E9518C">
            <w:pPr>
              <w:pStyle w:val="TAC"/>
              <w:rPr>
                <w:noProof/>
                <w:lang w:eastAsia="zh-CN"/>
              </w:rPr>
            </w:pPr>
            <w:r>
              <w:rPr>
                <w:noProof/>
                <w:lang w:eastAsia="zh-CN"/>
              </w:rPr>
              <w:t>DC_1A-28A_n78C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AE3CC49" w14:textId="77777777" w:rsidR="00E9518C" w:rsidRDefault="00E9518C" w:rsidP="00E9518C">
            <w:pPr>
              <w:pStyle w:val="TAC"/>
              <w:rPr>
                <w:noProof/>
                <w:lang w:eastAsia="zh-CN"/>
              </w:rPr>
            </w:pPr>
            <w:r>
              <w:rPr>
                <w:noProof/>
                <w:lang w:eastAsia="zh-CN"/>
              </w:rPr>
              <w:t>DC_1A_n78A</w:t>
            </w:r>
          </w:p>
          <w:p w14:paraId="10210DD9" w14:textId="77777777" w:rsidR="00E9518C" w:rsidRDefault="00E9518C" w:rsidP="00E9518C">
            <w:pPr>
              <w:pStyle w:val="TAC"/>
              <w:rPr>
                <w:noProof/>
                <w:lang w:eastAsia="zh-CN"/>
              </w:rPr>
            </w:pPr>
            <w:r>
              <w:rPr>
                <w:noProof/>
                <w:lang w:eastAsia="zh-CN"/>
              </w:rPr>
              <w:t>DC_28A_n78A</w:t>
            </w:r>
          </w:p>
        </w:tc>
      </w:tr>
      <w:tr w:rsidR="00E9518C" w14:paraId="56CAC855"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759133A" w14:textId="77777777" w:rsidR="00E9518C" w:rsidRDefault="00E9518C" w:rsidP="00E9518C">
            <w:pPr>
              <w:pStyle w:val="TAC"/>
              <w:rPr>
                <w:noProof/>
                <w:vertAlign w:val="superscript"/>
                <w:lang w:eastAsia="zh-CN"/>
              </w:rPr>
            </w:pPr>
            <w:r>
              <w:rPr>
                <w:rFonts w:eastAsia="Malgun Gothic"/>
                <w:noProof/>
                <w:lang w:eastAsia="ko-KR"/>
              </w:rPr>
              <w:t>DC_1A_n28A-n77A</w:t>
            </w:r>
            <w:r>
              <w:rPr>
                <w:noProof/>
                <w:vertAlign w:val="superscript"/>
                <w:lang w:eastAsia="zh-CN"/>
              </w:rPr>
              <w:t>5</w:t>
            </w:r>
          </w:p>
          <w:p w14:paraId="2F438A0A" w14:textId="77777777" w:rsidR="00E9518C" w:rsidRDefault="00E9518C" w:rsidP="00E9518C">
            <w:pPr>
              <w:pStyle w:val="TAC"/>
              <w:rPr>
                <w:noProof/>
                <w:lang w:eastAsia="zh-CN"/>
              </w:rPr>
            </w:pPr>
            <w:r>
              <w:rPr>
                <w:rFonts w:eastAsia="Malgun Gothic"/>
                <w:noProof/>
                <w:lang w:eastAsia="ko-KR"/>
              </w:rPr>
              <w:t>DC_1A_n28A-n77(2A)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D135FBF" w14:textId="77777777" w:rsidR="00E9518C" w:rsidRDefault="00E9518C" w:rsidP="00E9518C">
            <w:pPr>
              <w:pStyle w:val="TAC"/>
              <w:rPr>
                <w:rFonts w:eastAsia="Malgun Gothic"/>
                <w:noProof/>
                <w:lang w:eastAsia="ko-KR"/>
              </w:rPr>
            </w:pPr>
            <w:r>
              <w:rPr>
                <w:rFonts w:eastAsia="Malgun Gothic"/>
                <w:noProof/>
                <w:lang w:eastAsia="ko-KR"/>
              </w:rPr>
              <w:t>DC_1A_n28A</w:t>
            </w:r>
          </w:p>
          <w:p w14:paraId="7B4D127A" w14:textId="77777777" w:rsidR="00E9518C" w:rsidRDefault="00E9518C" w:rsidP="00E9518C">
            <w:pPr>
              <w:pStyle w:val="TAC"/>
              <w:rPr>
                <w:noProof/>
                <w:lang w:eastAsia="zh-CN"/>
              </w:rPr>
            </w:pPr>
            <w:r>
              <w:rPr>
                <w:rFonts w:eastAsia="Malgun Gothic"/>
                <w:noProof/>
                <w:lang w:eastAsia="ko-KR"/>
              </w:rPr>
              <w:t>DC_1A_n77A</w:t>
            </w:r>
          </w:p>
        </w:tc>
      </w:tr>
      <w:tr w:rsidR="00E9518C" w14:paraId="3837FE1E"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C744204" w14:textId="77777777" w:rsidR="00E9518C" w:rsidRDefault="00E9518C" w:rsidP="00E9518C">
            <w:pPr>
              <w:pStyle w:val="TAC"/>
              <w:rPr>
                <w:noProof/>
                <w:lang w:eastAsia="zh-CN"/>
              </w:rPr>
            </w:pPr>
            <w:r>
              <w:rPr>
                <w:rFonts w:eastAsia="Malgun Gothic"/>
                <w:noProof/>
                <w:lang w:eastAsia="ko-KR"/>
              </w:rPr>
              <w:t>DC_1A_n28A-n78A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31564D3" w14:textId="77777777" w:rsidR="00E9518C" w:rsidRDefault="00E9518C" w:rsidP="00E9518C">
            <w:pPr>
              <w:pStyle w:val="TAC"/>
              <w:rPr>
                <w:rFonts w:eastAsia="Malgun Gothic"/>
                <w:noProof/>
                <w:lang w:eastAsia="ko-KR"/>
              </w:rPr>
            </w:pPr>
            <w:r>
              <w:rPr>
                <w:rFonts w:eastAsia="Malgun Gothic"/>
                <w:noProof/>
                <w:lang w:eastAsia="ko-KR"/>
              </w:rPr>
              <w:t>DC_1A_n28A</w:t>
            </w:r>
          </w:p>
          <w:p w14:paraId="76C9D687" w14:textId="77777777" w:rsidR="00E9518C" w:rsidRDefault="00E9518C" w:rsidP="00E9518C">
            <w:pPr>
              <w:pStyle w:val="TAC"/>
              <w:rPr>
                <w:noProof/>
                <w:lang w:eastAsia="zh-CN"/>
              </w:rPr>
            </w:pPr>
            <w:r>
              <w:rPr>
                <w:rFonts w:eastAsia="Malgun Gothic"/>
                <w:noProof/>
                <w:lang w:eastAsia="ko-KR"/>
              </w:rPr>
              <w:t>DC_1A_n78A</w:t>
            </w:r>
          </w:p>
        </w:tc>
      </w:tr>
      <w:tr w:rsidR="00E9518C" w14:paraId="4E03D51E"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71C8F27" w14:textId="77777777" w:rsidR="00E9518C" w:rsidRDefault="00E9518C" w:rsidP="00E9518C">
            <w:pPr>
              <w:pStyle w:val="TAC"/>
              <w:rPr>
                <w:noProof/>
                <w:lang w:eastAsia="zh-CN"/>
              </w:rPr>
            </w:pPr>
            <w:r>
              <w:rPr>
                <w:noProof/>
                <w:lang w:eastAsia="zh-CN"/>
              </w:rPr>
              <w:t>DC_1A-28A_n79A</w:t>
            </w:r>
            <w:r>
              <w:rPr>
                <w:noProof/>
                <w:vertAlign w:val="superscript"/>
                <w:lang w:eastAsia="zh-CN"/>
              </w:rPr>
              <w:t>5</w:t>
            </w:r>
          </w:p>
          <w:p w14:paraId="7DACA53A" w14:textId="77777777" w:rsidR="00E9518C" w:rsidRDefault="00E9518C" w:rsidP="00E9518C">
            <w:pPr>
              <w:pStyle w:val="TAC"/>
              <w:rPr>
                <w:noProof/>
                <w:lang w:eastAsia="zh-CN"/>
              </w:rPr>
            </w:pPr>
            <w:r>
              <w:rPr>
                <w:noProof/>
                <w:lang w:eastAsia="zh-CN"/>
              </w:rPr>
              <w:t>DC_1A-28A_n79C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34BAF02" w14:textId="77777777" w:rsidR="00E9518C" w:rsidRDefault="00E9518C" w:rsidP="00E9518C">
            <w:pPr>
              <w:pStyle w:val="TAC"/>
              <w:rPr>
                <w:noProof/>
                <w:lang w:eastAsia="zh-CN"/>
              </w:rPr>
            </w:pPr>
            <w:r>
              <w:rPr>
                <w:noProof/>
                <w:lang w:eastAsia="zh-CN"/>
              </w:rPr>
              <w:t>DC_1A_n79A</w:t>
            </w:r>
          </w:p>
          <w:p w14:paraId="6985D330" w14:textId="77777777" w:rsidR="00E9518C" w:rsidRDefault="00E9518C" w:rsidP="00E9518C">
            <w:pPr>
              <w:pStyle w:val="TAC"/>
              <w:rPr>
                <w:noProof/>
                <w:lang w:eastAsia="zh-CN"/>
              </w:rPr>
            </w:pPr>
            <w:r>
              <w:rPr>
                <w:noProof/>
                <w:lang w:eastAsia="zh-CN"/>
              </w:rPr>
              <w:t>DC_28A_n79A</w:t>
            </w:r>
          </w:p>
        </w:tc>
      </w:tr>
      <w:tr w:rsidR="00E9518C" w14:paraId="6C9A9E3E"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413C355" w14:textId="77777777" w:rsidR="00E9518C" w:rsidRDefault="00E9518C" w:rsidP="00E9518C">
            <w:pPr>
              <w:pStyle w:val="TAC"/>
              <w:rPr>
                <w:lang w:eastAsia="ja-JP"/>
              </w:rPr>
            </w:pPr>
            <w:r>
              <w:rPr>
                <w:lang w:eastAsia="ja-JP"/>
              </w:rPr>
              <w:t>DC_1A-32A_n78A</w:t>
            </w:r>
          </w:p>
          <w:p w14:paraId="053948C8" w14:textId="77777777" w:rsidR="00E9518C" w:rsidRDefault="00E9518C" w:rsidP="00E9518C">
            <w:pPr>
              <w:pStyle w:val="TAC"/>
              <w:rPr>
                <w:noProof/>
                <w:lang w:eastAsia="zh-CN"/>
              </w:rPr>
            </w:pPr>
            <w:r>
              <w:rPr>
                <w:lang w:eastAsia="ja-JP"/>
              </w:rPr>
              <w:t>DC_1A-32A_n78(2A)</w:t>
            </w:r>
          </w:p>
        </w:tc>
        <w:tc>
          <w:tcPr>
            <w:tcW w:w="5862" w:type="dxa"/>
            <w:tcBorders>
              <w:top w:val="single" w:sz="4" w:space="0" w:color="auto"/>
              <w:left w:val="single" w:sz="4" w:space="0" w:color="auto"/>
              <w:bottom w:val="single" w:sz="4" w:space="0" w:color="auto"/>
              <w:right w:val="single" w:sz="4" w:space="0" w:color="auto"/>
            </w:tcBorders>
            <w:hideMark/>
          </w:tcPr>
          <w:p w14:paraId="01A9DD47" w14:textId="77777777" w:rsidR="00E9518C" w:rsidRDefault="00E9518C" w:rsidP="00E9518C">
            <w:pPr>
              <w:pStyle w:val="TAC"/>
              <w:rPr>
                <w:noProof/>
                <w:lang w:eastAsia="zh-CN"/>
              </w:rPr>
            </w:pPr>
            <w:r>
              <w:rPr>
                <w:lang w:eastAsia="fi-FI"/>
              </w:rPr>
              <w:t>DC_1A_</w:t>
            </w:r>
            <w:r>
              <w:rPr>
                <w:lang w:eastAsia="ja-JP"/>
              </w:rPr>
              <w:t>n78A</w:t>
            </w:r>
          </w:p>
        </w:tc>
      </w:tr>
      <w:tr w:rsidR="00E9518C" w14:paraId="3FF85B6E"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2B5AC3C" w14:textId="77777777" w:rsidR="00E9518C" w:rsidRDefault="00E9518C" w:rsidP="00E9518C">
            <w:pPr>
              <w:pStyle w:val="TAC"/>
              <w:rPr>
                <w:noProof/>
                <w:lang w:eastAsia="zh-CN"/>
              </w:rPr>
            </w:pPr>
            <w:r>
              <w:t>DC_1A-(n)38AA</w:t>
            </w:r>
          </w:p>
        </w:tc>
        <w:tc>
          <w:tcPr>
            <w:tcW w:w="5862" w:type="dxa"/>
            <w:tcBorders>
              <w:top w:val="single" w:sz="4" w:space="0" w:color="auto"/>
              <w:left w:val="single" w:sz="4" w:space="0" w:color="auto"/>
              <w:bottom w:val="single" w:sz="4" w:space="0" w:color="auto"/>
              <w:right w:val="single" w:sz="4" w:space="0" w:color="auto"/>
            </w:tcBorders>
            <w:hideMark/>
          </w:tcPr>
          <w:p w14:paraId="0E9D349E" w14:textId="77777777" w:rsidR="00E9518C" w:rsidRDefault="00E9518C" w:rsidP="00E9518C">
            <w:pPr>
              <w:pStyle w:val="TAC"/>
              <w:rPr>
                <w:noProof/>
                <w:lang w:eastAsia="zh-CN"/>
              </w:rPr>
            </w:pPr>
            <w:r>
              <w:t>DC_1A_n38A</w:t>
            </w:r>
          </w:p>
        </w:tc>
      </w:tr>
      <w:tr w:rsidR="00E9518C" w14:paraId="2C272994"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5D86720" w14:textId="77777777" w:rsidR="00E9518C" w:rsidRDefault="00E9518C" w:rsidP="00E9518C">
            <w:pPr>
              <w:pStyle w:val="TAC"/>
              <w:rPr>
                <w:rFonts w:eastAsia="Malgun Gothic"/>
                <w:noProof/>
                <w:lang w:eastAsia="ko-KR"/>
              </w:rPr>
            </w:pPr>
            <w:r>
              <w:rPr>
                <w:rFonts w:eastAsia="Malgun Gothic"/>
                <w:noProof/>
                <w:lang w:eastAsia="ko-KR"/>
              </w:rPr>
              <w:t>DC_1A_n40A-n78A</w:t>
            </w:r>
          </w:p>
          <w:p w14:paraId="49F8FA23" w14:textId="77777777" w:rsidR="00E9518C" w:rsidRDefault="00E9518C" w:rsidP="00E9518C">
            <w:pPr>
              <w:pStyle w:val="TAC"/>
              <w:rPr>
                <w:noProof/>
                <w:lang w:eastAsia="zh-CN"/>
              </w:rPr>
            </w:pPr>
            <w:r>
              <w:rPr>
                <w:rFonts w:eastAsia="Malgun Gothic"/>
                <w:noProof/>
                <w:lang w:eastAsia="ko-KR"/>
              </w:rPr>
              <w:t>DC_1A_n40A-n78(2A)</w:t>
            </w:r>
          </w:p>
        </w:tc>
        <w:tc>
          <w:tcPr>
            <w:tcW w:w="5862" w:type="dxa"/>
            <w:tcBorders>
              <w:top w:val="single" w:sz="4" w:space="0" w:color="auto"/>
              <w:left w:val="single" w:sz="4" w:space="0" w:color="auto"/>
              <w:bottom w:val="single" w:sz="4" w:space="0" w:color="auto"/>
              <w:right w:val="single" w:sz="4" w:space="0" w:color="auto"/>
            </w:tcBorders>
            <w:hideMark/>
          </w:tcPr>
          <w:p w14:paraId="6FA0DD70" w14:textId="77777777" w:rsidR="00E9518C" w:rsidRDefault="00E9518C" w:rsidP="00E9518C">
            <w:pPr>
              <w:pStyle w:val="TAC"/>
              <w:rPr>
                <w:rFonts w:eastAsia="Malgun Gothic"/>
                <w:noProof/>
                <w:lang w:eastAsia="ko-KR"/>
              </w:rPr>
            </w:pPr>
            <w:r>
              <w:rPr>
                <w:rFonts w:eastAsia="Malgun Gothic"/>
                <w:noProof/>
                <w:lang w:eastAsia="ko-KR"/>
              </w:rPr>
              <w:t>DC_1A_n40A</w:t>
            </w:r>
          </w:p>
          <w:p w14:paraId="095C11E5" w14:textId="77777777" w:rsidR="00E9518C" w:rsidRDefault="00E9518C" w:rsidP="00E9518C">
            <w:pPr>
              <w:pStyle w:val="TAC"/>
              <w:rPr>
                <w:noProof/>
                <w:lang w:eastAsia="zh-CN"/>
              </w:rPr>
            </w:pPr>
            <w:r>
              <w:rPr>
                <w:rFonts w:eastAsia="Malgun Gothic"/>
                <w:noProof/>
                <w:lang w:eastAsia="ko-KR"/>
              </w:rPr>
              <w:t>DC_1A_n78A</w:t>
            </w:r>
          </w:p>
        </w:tc>
      </w:tr>
      <w:tr w:rsidR="00E9518C" w14:paraId="167AB450"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572CCC2" w14:textId="77777777" w:rsidR="00E9518C" w:rsidRDefault="00E9518C" w:rsidP="00E9518C">
            <w:pPr>
              <w:pStyle w:val="TAC"/>
              <w:rPr>
                <w:lang w:eastAsia="fi-FI"/>
              </w:rPr>
            </w:pPr>
            <w:r>
              <w:rPr>
                <w:lang w:eastAsia="fi-FI"/>
              </w:rPr>
              <w:t>DC_</w:t>
            </w:r>
            <w:r>
              <w:rPr>
                <w:lang w:eastAsia="zh-CN"/>
              </w:rPr>
              <w:t>1</w:t>
            </w:r>
            <w:r>
              <w:rPr>
                <w:lang w:eastAsia="fi-FI"/>
              </w:rPr>
              <w:t>A-</w:t>
            </w:r>
            <w:r>
              <w:rPr>
                <w:lang w:eastAsia="zh-CN"/>
              </w:rPr>
              <w:t>41</w:t>
            </w:r>
            <w:r>
              <w:rPr>
                <w:lang w:eastAsia="fi-FI"/>
              </w:rPr>
              <w:t>A_n</w:t>
            </w:r>
            <w:r>
              <w:rPr>
                <w:lang w:eastAsia="zh-CN"/>
              </w:rPr>
              <w:t>3</w:t>
            </w:r>
            <w:r>
              <w:rPr>
                <w:lang w:eastAsia="fi-FI"/>
              </w:rPr>
              <w:t>A</w:t>
            </w:r>
            <w:r>
              <w:rPr>
                <w:noProof/>
                <w:vertAlign w:val="superscript"/>
                <w:lang w:eastAsia="zh-CN"/>
              </w:rPr>
              <w:t>5</w:t>
            </w:r>
          </w:p>
          <w:p w14:paraId="50261EF1" w14:textId="77777777" w:rsidR="00E9518C" w:rsidRDefault="00E9518C" w:rsidP="00E9518C">
            <w:pPr>
              <w:pStyle w:val="TAC"/>
              <w:rPr>
                <w:rFonts w:eastAsia="Malgun Gothic"/>
                <w:noProof/>
                <w:lang w:eastAsia="ko-KR"/>
              </w:rPr>
            </w:pPr>
            <w:r>
              <w:rPr>
                <w:lang w:eastAsia="fi-FI"/>
              </w:rPr>
              <w:t>DC_</w:t>
            </w:r>
            <w:r>
              <w:rPr>
                <w:lang w:eastAsia="zh-CN"/>
              </w:rPr>
              <w:t>1</w:t>
            </w:r>
            <w:r>
              <w:rPr>
                <w:lang w:eastAsia="fi-FI"/>
              </w:rPr>
              <w:t>A-</w:t>
            </w:r>
            <w:r>
              <w:rPr>
                <w:lang w:eastAsia="zh-CN"/>
              </w:rPr>
              <w:t>41C</w:t>
            </w:r>
            <w:r>
              <w:rPr>
                <w:lang w:eastAsia="fi-FI"/>
              </w:rPr>
              <w:t>_n</w:t>
            </w:r>
            <w:r>
              <w:rPr>
                <w:lang w:eastAsia="zh-CN"/>
              </w:rPr>
              <w:t>3</w:t>
            </w:r>
            <w:r>
              <w:rPr>
                <w:lang w:eastAsia="fi-FI"/>
              </w:rP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17DF61D" w14:textId="77777777" w:rsidR="00E9518C" w:rsidRDefault="00E9518C" w:rsidP="00E9518C">
            <w:pPr>
              <w:pStyle w:val="TAC"/>
              <w:rPr>
                <w:lang w:eastAsia="zh-CN"/>
              </w:rPr>
            </w:pPr>
            <w:r>
              <w:rPr>
                <w:lang w:eastAsia="fi-FI"/>
              </w:rPr>
              <w:t>DC_</w:t>
            </w:r>
            <w:r>
              <w:rPr>
                <w:lang w:eastAsia="zh-CN"/>
              </w:rPr>
              <w:t>41</w:t>
            </w:r>
            <w:r>
              <w:rPr>
                <w:lang w:eastAsia="fi-FI"/>
              </w:rPr>
              <w:t>A_n</w:t>
            </w:r>
            <w:r>
              <w:rPr>
                <w:lang w:eastAsia="zh-CN"/>
              </w:rPr>
              <w:t>3</w:t>
            </w:r>
            <w:r>
              <w:rPr>
                <w:lang w:eastAsia="fi-FI"/>
              </w:rPr>
              <w:t>A</w:t>
            </w:r>
          </w:p>
          <w:p w14:paraId="3857AC53" w14:textId="77777777" w:rsidR="00E9518C" w:rsidRDefault="00E9518C" w:rsidP="00E9518C">
            <w:pPr>
              <w:pStyle w:val="TAC"/>
              <w:rPr>
                <w:rFonts w:eastAsia="Malgun Gothic"/>
                <w:noProof/>
                <w:lang w:eastAsia="ko-KR"/>
              </w:rPr>
            </w:pPr>
            <w:r>
              <w:rPr>
                <w:lang w:eastAsia="fi-FI"/>
              </w:rPr>
              <w:t>DC_</w:t>
            </w:r>
            <w:r>
              <w:rPr>
                <w:lang w:eastAsia="zh-CN"/>
              </w:rPr>
              <w:t>41C</w:t>
            </w:r>
            <w:r>
              <w:rPr>
                <w:lang w:eastAsia="fi-FI"/>
              </w:rPr>
              <w:t>_n</w:t>
            </w:r>
            <w:r>
              <w:rPr>
                <w:lang w:eastAsia="zh-CN"/>
              </w:rPr>
              <w:t>3</w:t>
            </w:r>
            <w:r>
              <w:rPr>
                <w:lang w:eastAsia="fi-FI"/>
              </w:rPr>
              <w:t>A</w:t>
            </w:r>
          </w:p>
        </w:tc>
      </w:tr>
      <w:tr w:rsidR="00E9518C" w14:paraId="6FCFE9CC"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C641176" w14:textId="77777777" w:rsidR="00E9518C" w:rsidRDefault="00E9518C" w:rsidP="00E9518C">
            <w:pPr>
              <w:pStyle w:val="TAC"/>
              <w:rPr>
                <w:rFonts w:eastAsia="Malgun Gothic"/>
                <w:noProof/>
                <w:lang w:eastAsia="ko-KR"/>
              </w:rPr>
            </w:pPr>
            <w:r>
              <w:rPr>
                <w:rFonts w:eastAsia="Malgun Gothic"/>
                <w:noProof/>
                <w:lang w:eastAsia="ko-KR"/>
              </w:rPr>
              <w:t>DC_1A-41A_n28A</w:t>
            </w:r>
            <w:r>
              <w:rPr>
                <w:noProof/>
                <w:vertAlign w:val="superscript"/>
                <w:lang w:eastAsia="zh-CN"/>
              </w:rPr>
              <w:t>5</w:t>
            </w:r>
          </w:p>
          <w:p w14:paraId="25FEE91C" w14:textId="77777777" w:rsidR="00E9518C" w:rsidRDefault="00E9518C" w:rsidP="00E9518C">
            <w:pPr>
              <w:pStyle w:val="TAC"/>
              <w:rPr>
                <w:rFonts w:eastAsia="Malgun Gothic"/>
                <w:noProof/>
                <w:lang w:eastAsia="ko-KR"/>
              </w:rPr>
            </w:pPr>
            <w:r>
              <w:rPr>
                <w:lang w:eastAsia="fi-FI"/>
              </w:rPr>
              <w:t>DC_</w:t>
            </w:r>
            <w:r>
              <w:rPr>
                <w:lang w:eastAsia="zh-CN"/>
              </w:rPr>
              <w:t>1</w:t>
            </w:r>
            <w:r>
              <w:rPr>
                <w:lang w:eastAsia="fi-FI"/>
              </w:rPr>
              <w:t>A-</w:t>
            </w:r>
            <w:r>
              <w:rPr>
                <w:lang w:eastAsia="zh-CN"/>
              </w:rPr>
              <w:t>41C</w:t>
            </w:r>
            <w:r>
              <w:rPr>
                <w:lang w:eastAsia="fi-FI"/>
              </w:rPr>
              <w:t>_n28A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F4199C9" w14:textId="77777777" w:rsidR="00E9518C" w:rsidRDefault="00E9518C" w:rsidP="00E9518C">
            <w:pPr>
              <w:pStyle w:val="TAC"/>
              <w:rPr>
                <w:rFonts w:eastAsia="Malgun Gothic"/>
                <w:noProof/>
                <w:lang w:eastAsia="ko-KR"/>
              </w:rPr>
            </w:pPr>
            <w:r>
              <w:rPr>
                <w:rFonts w:eastAsia="Malgun Gothic"/>
                <w:noProof/>
                <w:lang w:eastAsia="ko-KR"/>
              </w:rPr>
              <w:t>DC_1A_n28A</w:t>
            </w:r>
          </w:p>
          <w:p w14:paraId="52B579DA" w14:textId="77777777" w:rsidR="00E9518C" w:rsidRDefault="00E9518C" w:rsidP="00E9518C">
            <w:pPr>
              <w:pStyle w:val="TAC"/>
              <w:rPr>
                <w:rFonts w:eastAsia="Malgun Gothic"/>
                <w:noProof/>
                <w:lang w:eastAsia="ko-KR"/>
              </w:rPr>
            </w:pPr>
            <w:r>
              <w:rPr>
                <w:rFonts w:eastAsia="Malgun Gothic"/>
                <w:noProof/>
                <w:lang w:eastAsia="ko-KR"/>
              </w:rPr>
              <w:t>DC_41A_n28A</w:t>
            </w:r>
          </w:p>
          <w:p w14:paraId="17108520" w14:textId="77777777" w:rsidR="00E9518C" w:rsidRDefault="00E9518C" w:rsidP="00E9518C">
            <w:pPr>
              <w:pStyle w:val="TAC"/>
              <w:rPr>
                <w:rFonts w:eastAsia="Malgun Gothic"/>
                <w:noProof/>
                <w:lang w:eastAsia="ko-KR"/>
              </w:rPr>
            </w:pPr>
            <w:r>
              <w:rPr>
                <w:rFonts w:eastAsia="Malgun Gothic"/>
                <w:noProof/>
                <w:lang w:eastAsia="ko-KR"/>
              </w:rPr>
              <w:t>DC_41C_n28A</w:t>
            </w:r>
          </w:p>
        </w:tc>
      </w:tr>
      <w:tr w:rsidR="00E9518C" w14:paraId="0D8EAA31"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6493AC3" w14:textId="77777777" w:rsidR="00E9518C" w:rsidRDefault="00E9518C" w:rsidP="00E9518C">
            <w:pPr>
              <w:pStyle w:val="TAC"/>
              <w:rPr>
                <w:lang w:eastAsia="ja-JP"/>
              </w:rPr>
            </w:pPr>
            <w:r>
              <w:rPr>
                <w:lang w:eastAsia="ja-JP"/>
              </w:rPr>
              <w:t>DC_1A-(n)41AA</w:t>
            </w:r>
          </w:p>
          <w:p w14:paraId="126003DD" w14:textId="77777777" w:rsidR="00E9518C" w:rsidRDefault="00E9518C" w:rsidP="00E9518C">
            <w:pPr>
              <w:pStyle w:val="TAC"/>
              <w:rPr>
                <w:lang w:eastAsia="ja-JP"/>
              </w:rPr>
            </w:pPr>
            <w:r>
              <w:rPr>
                <w:lang w:eastAsia="ja-JP"/>
              </w:rPr>
              <w:t>DC_1A-(n)41CA</w:t>
            </w:r>
          </w:p>
          <w:p w14:paraId="0880F188" w14:textId="77777777" w:rsidR="00E9518C" w:rsidRDefault="00E9518C" w:rsidP="00E9518C">
            <w:pPr>
              <w:pStyle w:val="TAC"/>
              <w:rPr>
                <w:rFonts w:eastAsia="Malgun Gothic"/>
                <w:noProof/>
                <w:lang w:eastAsia="ko-KR"/>
              </w:rPr>
            </w:pPr>
            <w:r>
              <w:rPr>
                <w:rFonts w:eastAsia="Malgun Gothic"/>
                <w:noProof/>
                <w:lang w:eastAsia="ko-KR"/>
              </w:rPr>
              <w:t>DC_1A-(n)41DA</w:t>
            </w:r>
          </w:p>
        </w:tc>
        <w:tc>
          <w:tcPr>
            <w:tcW w:w="5862" w:type="dxa"/>
            <w:tcBorders>
              <w:top w:val="single" w:sz="4" w:space="0" w:color="auto"/>
              <w:left w:val="single" w:sz="4" w:space="0" w:color="auto"/>
              <w:bottom w:val="single" w:sz="4" w:space="0" w:color="auto"/>
              <w:right w:val="single" w:sz="4" w:space="0" w:color="auto"/>
            </w:tcBorders>
            <w:hideMark/>
          </w:tcPr>
          <w:p w14:paraId="55BEA361" w14:textId="77777777" w:rsidR="00E9518C" w:rsidRDefault="00E9518C" w:rsidP="00E9518C">
            <w:pPr>
              <w:pStyle w:val="TAC"/>
              <w:rPr>
                <w:rFonts w:eastAsia="Malgun Gothic"/>
                <w:noProof/>
                <w:lang w:eastAsia="ko-KR"/>
              </w:rPr>
            </w:pPr>
            <w:r>
              <w:rPr>
                <w:lang w:eastAsia="fi-FI"/>
              </w:rPr>
              <w:t>DC_1A_</w:t>
            </w:r>
            <w:r>
              <w:rPr>
                <w:lang w:eastAsia="ja-JP"/>
              </w:rPr>
              <w:t>n41A</w:t>
            </w:r>
          </w:p>
        </w:tc>
      </w:tr>
      <w:tr w:rsidR="00E9518C" w14:paraId="4F53055C"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523C722" w14:textId="77777777" w:rsidR="00E9518C" w:rsidRDefault="00E9518C" w:rsidP="00E9518C">
            <w:pPr>
              <w:pStyle w:val="TAC"/>
              <w:rPr>
                <w:lang w:eastAsia="ja-JP"/>
              </w:rPr>
            </w:pPr>
            <w:r>
              <w:rPr>
                <w:lang w:eastAsia="ja-JP"/>
              </w:rPr>
              <w:t>DC_1A-41A_n41A</w:t>
            </w:r>
          </w:p>
          <w:p w14:paraId="389B3912" w14:textId="77777777" w:rsidR="00E9518C" w:rsidRDefault="00E9518C" w:rsidP="00E9518C">
            <w:pPr>
              <w:pStyle w:val="TAC"/>
              <w:rPr>
                <w:rFonts w:eastAsia="Malgun Gothic"/>
                <w:noProof/>
                <w:lang w:eastAsia="ko-KR"/>
              </w:rPr>
            </w:pPr>
            <w:r>
              <w:rPr>
                <w:lang w:eastAsia="ja-JP"/>
              </w:rPr>
              <w:t>DC_1A-41C_n41A</w:t>
            </w:r>
          </w:p>
        </w:tc>
        <w:tc>
          <w:tcPr>
            <w:tcW w:w="5862" w:type="dxa"/>
            <w:tcBorders>
              <w:top w:val="single" w:sz="4" w:space="0" w:color="auto"/>
              <w:left w:val="single" w:sz="4" w:space="0" w:color="auto"/>
              <w:bottom w:val="single" w:sz="4" w:space="0" w:color="auto"/>
              <w:right w:val="single" w:sz="4" w:space="0" w:color="auto"/>
            </w:tcBorders>
            <w:hideMark/>
          </w:tcPr>
          <w:p w14:paraId="35E93996" w14:textId="77777777" w:rsidR="00E9518C" w:rsidRDefault="00E9518C" w:rsidP="00E9518C">
            <w:pPr>
              <w:pStyle w:val="TAC"/>
              <w:rPr>
                <w:rFonts w:eastAsia="Malgun Gothic"/>
                <w:noProof/>
                <w:lang w:eastAsia="ko-KR"/>
              </w:rPr>
            </w:pPr>
            <w:r>
              <w:rPr>
                <w:lang w:eastAsia="fi-FI"/>
              </w:rPr>
              <w:t>DC_1A_</w:t>
            </w:r>
            <w:r>
              <w:rPr>
                <w:lang w:eastAsia="ja-JP"/>
              </w:rPr>
              <w:t>n41A</w:t>
            </w:r>
          </w:p>
        </w:tc>
      </w:tr>
      <w:tr w:rsidR="00E9518C" w14:paraId="37B02AA8"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F017A68" w14:textId="77777777" w:rsidR="00E9518C" w:rsidRDefault="00E9518C" w:rsidP="00E9518C">
            <w:pPr>
              <w:pStyle w:val="TAC"/>
              <w:rPr>
                <w:lang w:eastAsia="ja-JP"/>
              </w:rPr>
            </w:pPr>
            <w:r>
              <w:rPr>
                <w:lang w:eastAsia="ja-JP"/>
              </w:rPr>
              <w:t>DC_1A-41A_n77A</w:t>
            </w:r>
          </w:p>
          <w:p w14:paraId="36C1B568" w14:textId="77777777" w:rsidR="00E9518C" w:rsidRDefault="00E9518C" w:rsidP="00E9518C">
            <w:pPr>
              <w:pStyle w:val="TAC"/>
              <w:rPr>
                <w:noProof/>
                <w:lang w:eastAsia="zh-CN"/>
              </w:rPr>
            </w:pPr>
            <w:r>
              <w:rPr>
                <w:lang w:eastAsia="ja-JP"/>
              </w:rPr>
              <w:t>DC_1A-41C_n77A</w:t>
            </w:r>
          </w:p>
        </w:tc>
        <w:tc>
          <w:tcPr>
            <w:tcW w:w="5862" w:type="dxa"/>
            <w:tcBorders>
              <w:top w:val="single" w:sz="4" w:space="0" w:color="auto"/>
              <w:left w:val="single" w:sz="4" w:space="0" w:color="auto"/>
              <w:bottom w:val="single" w:sz="4" w:space="0" w:color="auto"/>
              <w:right w:val="single" w:sz="4" w:space="0" w:color="auto"/>
            </w:tcBorders>
            <w:hideMark/>
          </w:tcPr>
          <w:p w14:paraId="40593784" w14:textId="77777777" w:rsidR="00E9518C" w:rsidRDefault="00E9518C" w:rsidP="00E9518C">
            <w:pPr>
              <w:pStyle w:val="TAC"/>
              <w:rPr>
                <w:lang w:eastAsia="ja-JP"/>
              </w:rPr>
            </w:pPr>
            <w:r>
              <w:rPr>
                <w:lang w:eastAsia="ja-JP"/>
              </w:rPr>
              <w:t>DC_1A_n77A</w:t>
            </w:r>
          </w:p>
          <w:p w14:paraId="39B38989" w14:textId="77777777" w:rsidR="00E9518C" w:rsidRDefault="00E9518C" w:rsidP="00E9518C">
            <w:pPr>
              <w:pStyle w:val="TAC"/>
              <w:rPr>
                <w:noProof/>
                <w:lang w:eastAsia="zh-CN"/>
              </w:rPr>
            </w:pPr>
            <w:r>
              <w:rPr>
                <w:lang w:eastAsia="ja-JP"/>
              </w:rPr>
              <w:t>DC_41A_n77A</w:t>
            </w:r>
          </w:p>
        </w:tc>
      </w:tr>
      <w:tr w:rsidR="00E9518C" w14:paraId="141E6607"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C61395B" w14:textId="77777777" w:rsidR="00E9518C" w:rsidRDefault="00E9518C" w:rsidP="00E9518C">
            <w:pPr>
              <w:pStyle w:val="TAC"/>
              <w:rPr>
                <w:lang w:eastAsia="zh-CN"/>
              </w:rPr>
            </w:pPr>
            <w:r>
              <w:rPr>
                <w:lang w:eastAsia="ja-JP"/>
              </w:rPr>
              <w:t>DC_1A-41A_n77</w:t>
            </w:r>
            <w:r>
              <w:rPr>
                <w:lang w:eastAsia="zh-CN"/>
              </w:rPr>
              <w:t>(2</w:t>
            </w:r>
            <w:r>
              <w:rPr>
                <w:lang w:eastAsia="ja-JP"/>
              </w:rPr>
              <w:t>A</w:t>
            </w:r>
            <w:r>
              <w:rPr>
                <w:lang w:eastAsia="zh-CN"/>
              </w:rPr>
              <w:t>)</w:t>
            </w:r>
          </w:p>
          <w:p w14:paraId="38E25F74" w14:textId="77777777" w:rsidR="00E9518C" w:rsidRDefault="00E9518C" w:rsidP="00E9518C">
            <w:pPr>
              <w:pStyle w:val="TAC"/>
              <w:rPr>
                <w:lang w:eastAsia="ja-JP"/>
              </w:rPr>
            </w:pPr>
            <w:r>
              <w:rPr>
                <w:lang w:eastAsia="ja-JP"/>
              </w:rPr>
              <w:t>DC_1A-41C_n77</w:t>
            </w:r>
            <w:r>
              <w:rPr>
                <w:lang w:eastAsia="zh-CN"/>
              </w:rPr>
              <w:t>(2</w:t>
            </w:r>
            <w:r>
              <w:rPr>
                <w:lang w:eastAsia="ja-JP"/>
              </w:rPr>
              <w:t>A</w:t>
            </w:r>
            <w:r>
              <w:rPr>
                <w:lang w:eastAsia="zh-CN"/>
              </w:rPr>
              <w:t>)</w:t>
            </w:r>
          </w:p>
        </w:tc>
        <w:tc>
          <w:tcPr>
            <w:tcW w:w="5862" w:type="dxa"/>
            <w:tcBorders>
              <w:top w:val="single" w:sz="4" w:space="0" w:color="auto"/>
              <w:left w:val="single" w:sz="4" w:space="0" w:color="auto"/>
              <w:bottom w:val="single" w:sz="4" w:space="0" w:color="auto"/>
              <w:right w:val="single" w:sz="4" w:space="0" w:color="auto"/>
            </w:tcBorders>
            <w:hideMark/>
          </w:tcPr>
          <w:p w14:paraId="5F74C7AB" w14:textId="77777777" w:rsidR="00E9518C" w:rsidRDefault="00E9518C" w:rsidP="00E9518C">
            <w:pPr>
              <w:pStyle w:val="TAC"/>
              <w:rPr>
                <w:lang w:eastAsia="ja-JP"/>
              </w:rPr>
            </w:pPr>
            <w:r>
              <w:rPr>
                <w:lang w:eastAsia="ja-JP"/>
              </w:rPr>
              <w:t>DC_1A_n77A</w:t>
            </w:r>
          </w:p>
          <w:p w14:paraId="1E1CE5DB" w14:textId="77777777" w:rsidR="00E9518C" w:rsidRDefault="00E9518C" w:rsidP="00E9518C">
            <w:pPr>
              <w:pStyle w:val="TAC"/>
              <w:rPr>
                <w:lang w:eastAsia="ja-JP"/>
              </w:rPr>
            </w:pPr>
            <w:r>
              <w:rPr>
                <w:lang w:eastAsia="ja-JP"/>
              </w:rPr>
              <w:t>DC_41A_n77A</w:t>
            </w:r>
          </w:p>
          <w:p w14:paraId="55AACA44" w14:textId="77777777" w:rsidR="00E9518C" w:rsidRDefault="00E9518C" w:rsidP="00E9518C">
            <w:pPr>
              <w:pStyle w:val="TAC"/>
              <w:rPr>
                <w:lang w:eastAsia="ja-JP"/>
              </w:rPr>
            </w:pPr>
            <w:r>
              <w:rPr>
                <w:lang w:eastAsia="ja-JP"/>
              </w:rPr>
              <w:t>DC_41</w:t>
            </w:r>
            <w:r>
              <w:rPr>
                <w:lang w:eastAsia="zh-CN"/>
              </w:rPr>
              <w:t>C</w:t>
            </w:r>
            <w:r>
              <w:rPr>
                <w:lang w:eastAsia="ja-JP"/>
              </w:rPr>
              <w:t>_n77A</w:t>
            </w:r>
          </w:p>
        </w:tc>
      </w:tr>
      <w:tr w:rsidR="00E9518C" w14:paraId="28829C9C"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D3CCD6B" w14:textId="77777777" w:rsidR="00E9518C" w:rsidRDefault="00E9518C" w:rsidP="00E9518C">
            <w:pPr>
              <w:pStyle w:val="TAC"/>
              <w:rPr>
                <w:lang w:eastAsia="ja-JP"/>
              </w:rPr>
            </w:pPr>
            <w:r>
              <w:rPr>
                <w:lang w:eastAsia="ja-JP"/>
              </w:rPr>
              <w:t>DC_1A-41A_n78A</w:t>
            </w:r>
          </w:p>
          <w:p w14:paraId="50A16886" w14:textId="77777777" w:rsidR="00E9518C" w:rsidRDefault="00E9518C" w:rsidP="00E9518C">
            <w:pPr>
              <w:pStyle w:val="TAC"/>
              <w:rPr>
                <w:noProof/>
                <w:lang w:eastAsia="zh-CN"/>
              </w:rPr>
            </w:pPr>
            <w:r>
              <w:rPr>
                <w:lang w:eastAsia="ja-JP"/>
              </w:rPr>
              <w:t>DC_1A-41C_n78A</w:t>
            </w:r>
          </w:p>
        </w:tc>
        <w:tc>
          <w:tcPr>
            <w:tcW w:w="5862" w:type="dxa"/>
            <w:tcBorders>
              <w:top w:val="single" w:sz="4" w:space="0" w:color="auto"/>
              <w:left w:val="single" w:sz="4" w:space="0" w:color="auto"/>
              <w:bottom w:val="single" w:sz="4" w:space="0" w:color="auto"/>
              <w:right w:val="single" w:sz="4" w:space="0" w:color="auto"/>
            </w:tcBorders>
            <w:hideMark/>
          </w:tcPr>
          <w:p w14:paraId="5B33B0D3" w14:textId="77777777" w:rsidR="00E9518C" w:rsidRDefault="00E9518C" w:rsidP="00E9518C">
            <w:pPr>
              <w:pStyle w:val="TAC"/>
              <w:rPr>
                <w:lang w:eastAsia="ja-JP"/>
              </w:rPr>
            </w:pPr>
            <w:r>
              <w:rPr>
                <w:lang w:eastAsia="ja-JP"/>
              </w:rPr>
              <w:t>DC_1A_n78A</w:t>
            </w:r>
          </w:p>
          <w:p w14:paraId="691367D1" w14:textId="77777777" w:rsidR="00E9518C" w:rsidRDefault="00E9518C" w:rsidP="00E9518C">
            <w:pPr>
              <w:pStyle w:val="TAC"/>
              <w:rPr>
                <w:noProof/>
                <w:lang w:eastAsia="zh-CN"/>
              </w:rPr>
            </w:pPr>
            <w:r>
              <w:rPr>
                <w:lang w:eastAsia="ja-JP"/>
              </w:rPr>
              <w:t>DC_41A_n78A</w:t>
            </w:r>
          </w:p>
        </w:tc>
      </w:tr>
      <w:tr w:rsidR="00E9518C" w14:paraId="5D1BDFA5"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5BEE4CA" w14:textId="77777777" w:rsidR="00E9518C" w:rsidRDefault="00E9518C" w:rsidP="00E9518C">
            <w:pPr>
              <w:pStyle w:val="TAC"/>
              <w:rPr>
                <w:lang w:eastAsia="ja-JP"/>
              </w:rPr>
            </w:pPr>
            <w:r>
              <w:rPr>
                <w:rFonts w:cs="Arial"/>
                <w:lang w:eastAsia="ja-JP"/>
              </w:rPr>
              <w:t>DC_1A_n41A-n78A</w:t>
            </w:r>
          </w:p>
        </w:tc>
        <w:tc>
          <w:tcPr>
            <w:tcW w:w="5862" w:type="dxa"/>
            <w:tcBorders>
              <w:top w:val="single" w:sz="4" w:space="0" w:color="auto"/>
              <w:left w:val="single" w:sz="4" w:space="0" w:color="auto"/>
              <w:bottom w:val="single" w:sz="4" w:space="0" w:color="auto"/>
              <w:right w:val="single" w:sz="4" w:space="0" w:color="auto"/>
            </w:tcBorders>
            <w:hideMark/>
          </w:tcPr>
          <w:p w14:paraId="775BE43C" w14:textId="77777777" w:rsidR="00E9518C" w:rsidRDefault="00E9518C" w:rsidP="00E9518C">
            <w:pPr>
              <w:pStyle w:val="TAC"/>
              <w:rPr>
                <w:rFonts w:cs="Arial"/>
                <w:lang w:eastAsia="ja-JP"/>
              </w:rPr>
            </w:pPr>
            <w:r>
              <w:rPr>
                <w:rFonts w:cs="Arial"/>
                <w:lang w:eastAsia="ja-JP"/>
              </w:rPr>
              <w:t>DC_1A_n41A</w:t>
            </w:r>
          </w:p>
          <w:p w14:paraId="1B4FBD3F" w14:textId="77777777" w:rsidR="00E9518C" w:rsidRDefault="00E9518C" w:rsidP="00E9518C">
            <w:pPr>
              <w:pStyle w:val="TAC"/>
              <w:rPr>
                <w:lang w:eastAsia="ja-JP"/>
              </w:rPr>
            </w:pPr>
            <w:r>
              <w:rPr>
                <w:rFonts w:cs="Arial"/>
                <w:lang w:eastAsia="ja-JP"/>
              </w:rPr>
              <w:t>DC_1A_n78A</w:t>
            </w:r>
          </w:p>
        </w:tc>
      </w:tr>
      <w:tr w:rsidR="00E9518C" w14:paraId="777DCC03"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15F9AE8" w14:textId="77777777" w:rsidR="00E9518C" w:rsidRDefault="00E9518C" w:rsidP="00E9518C">
            <w:pPr>
              <w:pStyle w:val="TAC"/>
              <w:rPr>
                <w:lang w:eastAsia="zh-CN"/>
              </w:rPr>
            </w:pPr>
            <w:r>
              <w:rPr>
                <w:lang w:eastAsia="ja-JP"/>
              </w:rPr>
              <w:t>DC_1A-41A_n7</w:t>
            </w:r>
            <w:r>
              <w:rPr>
                <w:lang w:eastAsia="zh-CN"/>
              </w:rPr>
              <w:t>8(2</w:t>
            </w:r>
            <w:r>
              <w:rPr>
                <w:lang w:eastAsia="ja-JP"/>
              </w:rPr>
              <w:t>A</w:t>
            </w:r>
            <w:r>
              <w:rPr>
                <w:lang w:eastAsia="zh-CN"/>
              </w:rPr>
              <w:t>)</w:t>
            </w:r>
          </w:p>
          <w:p w14:paraId="1BC66138" w14:textId="77777777" w:rsidR="00E9518C" w:rsidRDefault="00E9518C" w:rsidP="00E9518C">
            <w:pPr>
              <w:pStyle w:val="TAC"/>
              <w:rPr>
                <w:lang w:eastAsia="ja-JP"/>
              </w:rPr>
            </w:pPr>
            <w:r>
              <w:rPr>
                <w:lang w:eastAsia="ja-JP"/>
              </w:rPr>
              <w:t>DC_1A-41C_n7</w:t>
            </w:r>
            <w:r>
              <w:rPr>
                <w:lang w:eastAsia="zh-CN"/>
              </w:rPr>
              <w:t>8(2</w:t>
            </w:r>
            <w:r>
              <w:rPr>
                <w:lang w:eastAsia="ja-JP"/>
              </w:rPr>
              <w:t>A</w:t>
            </w:r>
            <w:r>
              <w:rPr>
                <w:lang w:eastAsia="zh-CN"/>
              </w:rPr>
              <w:t>)</w:t>
            </w:r>
          </w:p>
        </w:tc>
        <w:tc>
          <w:tcPr>
            <w:tcW w:w="5862" w:type="dxa"/>
            <w:tcBorders>
              <w:top w:val="single" w:sz="4" w:space="0" w:color="auto"/>
              <w:left w:val="single" w:sz="4" w:space="0" w:color="auto"/>
              <w:bottom w:val="single" w:sz="4" w:space="0" w:color="auto"/>
              <w:right w:val="single" w:sz="4" w:space="0" w:color="auto"/>
            </w:tcBorders>
            <w:hideMark/>
          </w:tcPr>
          <w:p w14:paraId="248C57E5" w14:textId="77777777" w:rsidR="00E9518C" w:rsidRDefault="00E9518C" w:rsidP="00E9518C">
            <w:pPr>
              <w:pStyle w:val="TAC"/>
              <w:rPr>
                <w:lang w:eastAsia="ja-JP"/>
              </w:rPr>
            </w:pPr>
            <w:r>
              <w:rPr>
                <w:lang w:eastAsia="ja-JP"/>
              </w:rPr>
              <w:t>DC_1A_n78A</w:t>
            </w:r>
          </w:p>
          <w:p w14:paraId="3714A8A9" w14:textId="77777777" w:rsidR="00E9518C" w:rsidRDefault="00E9518C" w:rsidP="00E9518C">
            <w:pPr>
              <w:pStyle w:val="TAC"/>
              <w:rPr>
                <w:lang w:eastAsia="ja-JP"/>
              </w:rPr>
            </w:pPr>
            <w:r>
              <w:rPr>
                <w:lang w:eastAsia="ja-JP"/>
              </w:rPr>
              <w:t>DC_41A_n78A</w:t>
            </w:r>
          </w:p>
          <w:p w14:paraId="2E972546" w14:textId="77777777" w:rsidR="00E9518C" w:rsidRDefault="00E9518C" w:rsidP="00E9518C">
            <w:pPr>
              <w:pStyle w:val="TAC"/>
              <w:rPr>
                <w:lang w:eastAsia="ja-JP"/>
              </w:rPr>
            </w:pPr>
            <w:r>
              <w:rPr>
                <w:lang w:eastAsia="ja-JP"/>
              </w:rPr>
              <w:t>DC_41</w:t>
            </w:r>
            <w:r>
              <w:rPr>
                <w:lang w:eastAsia="zh-CN"/>
              </w:rPr>
              <w:t>C</w:t>
            </w:r>
            <w:r>
              <w:rPr>
                <w:lang w:eastAsia="ja-JP"/>
              </w:rPr>
              <w:t>_n7</w:t>
            </w:r>
            <w:r>
              <w:rPr>
                <w:lang w:eastAsia="zh-CN"/>
              </w:rPr>
              <w:t>8</w:t>
            </w:r>
            <w:r>
              <w:rPr>
                <w:lang w:eastAsia="ja-JP"/>
              </w:rPr>
              <w:t>A</w:t>
            </w:r>
          </w:p>
        </w:tc>
      </w:tr>
      <w:tr w:rsidR="00E9518C" w14:paraId="3822A27B"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0088A46" w14:textId="77777777" w:rsidR="00E9518C" w:rsidRDefault="00E9518C" w:rsidP="00E9518C">
            <w:pPr>
              <w:pStyle w:val="TAC"/>
              <w:rPr>
                <w:lang w:eastAsia="ja-JP"/>
              </w:rPr>
            </w:pPr>
            <w:r>
              <w:rPr>
                <w:lang w:eastAsia="ja-JP"/>
              </w:rPr>
              <w:t>DC_1A-41A_n79A</w:t>
            </w:r>
            <w:r>
              <w:rPr>
                <w:noProof/>
                <w:vertAlign w:val="superscript"/>
                <w:lang w:eastAsia="zh-CN"/>
              </w:rPr>
              <w:t>5</w:t>
            </w:r>
          </w:p>
          <w:p w14:paraId="52AD6A95" w14:textId="77777777" w:rsidR="00E9518C" w:rsidRDefault="00E9518C" w:rsidP="00E9518C">
            <w:pPr>
              <w:pStyle w:val="TAC"/>
              <w:rPr>
                <w:noProof/>
                <w:lang w:eastAsia="zh-CN"/>
              </w:rPr>
            </w:pPr>
            <w:r>
              <w:rPr>
                <w:lang w:eastAsia="ja-JP"/>
              </w:rPr>
              <w:t>DC_1A-41C_n79A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1DEB716" w14:textId="77777777" w:rsidR="00E9518C" w:rsidRDefault="00E9518C" w:rsidP="00E9518C">
            <w:pPr>
              <w:pStyle w:val="TAC"/>
              <w:rPr>
                <w:noProof/>
                <w:lang w:eastAsia="zh-CN"/>
              </w:rPr>
            </w:pPr>
            <w:r>
              <w:rPr>
                <w:lang w:eastAsia="ja-JP"/>
              </w:rPr>
              <w:t>DC_1A_n79A</w:t>
            </w:r>
          </w:p>
        </w:tc>
      </w:tr>
      <w:tr w:rsidR="00E9518C" w14:paraId="7241D1B5"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3C01A35" w14:textId="77777777" w:rsidR="00E9518C" w:rsidRDefault="00E9518C" w:rsidP="00E9518C">
            <w:pPr>
              <w:pStyle w:val="TAC"/>
              <w:rPr>
                <w:lang w:eastAsia="ja-JP"/>
              </w:rPr>
            </w:pPr>
            <w:r>
              <w:lastRenderedPageBreak/>
              <w:t>DC_1A-42</w:t>
            </w:r>
            <w:r>
              <w:rPr>
                <w:rFonts w:eastAsia="Malgun Gothic"/>
              </w:rPr>
              <w:t>A_</w:t>
            </w:r>
            <w:r>
              <w:t>n28A</w:t>
            </w:r>
            <w:r>
              <w:rPr>
                <w:vertAlign w:val="superscript"/>
                <w:lang w:eastAsia="fi-FI"/>
              </w:rPr>
              <w:t>5</w:t>
            </w:r>
          </w:p>
        </w:tc>
        <w:tc>
          <w:tcPr>
            <w:tcW w:w="5862" w:type="dxa"/>
            <w:tcBorders>
              <w:top w:val="single" w:sz="4" w:space="0" w:color="auto"/>
              <w:left w:val="single" w:sz="4" w:space="0" w:color="auto"/>
              <w:bottom w:val="single" w:sz="4" w:space="0" w:color="auto"/>
              <w:right w:val="single" w:sz="4" w:space="0" w:color="auto"/>
            </w:tcBorders>
            <w:hideMark/>
          </w:tcPr>
          <w:p w14:paraId="1BBA2EB6" w14:textId="77777777" w:rsidR="00E9518C" w:rsidRDefault="00E9518C" w:rsidP="00E9518C">
            <w:pPr>
              <w:pStyle w:val="TAC"/>
              <w:rPr>
                <w:lang w:eastAsia="fr-FR"/>
              </w:rPr>
            </w:pPr>
            <w:r>
              <w:t>DC_1A_n28A</w:t>
            </w:r>
          </w:p>
          <w:p w14:paraId="509EAC38" w14:textId="77777777" w:rsidR="00E9518C" w:rsidRDefault="00E9518C" w:rsidP="00E9518C">
            <w:pPr>
              <w:pStyle w:val="TAC"/>
              <w:rPr>
                <w:lang w:eastAsia="ja-JP"/>
              </w:rPr>
            </w:pPr>
            <w:r>
              <w:t>DC_42A_n28A</w:t>
            </w:r>
          </w:p>
        </w:tc>
      </w:tr>
      <w:tr w:rsidR="00E9518C" w14:paraId="314FE724"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2170623" w14:textId="77777777" w:rsidR="00E9518C" w:rsidRDefault="00E9518C" w:rsidP="00E9518C">
            <w:pPr>
              <w:pStyle w:val="TAC"/>
              <w:rPr>
                <w:lang w:eastAsia="ja-JP"/>
              </w:rPr>
            </w:pPr>
            <w:r>
              <w:t>DC_1A-42C</w:t>
            </w:r>
            <w:r>
              <w:rPr>
                <w:rFonts w:eastAsia="Malgun Gothic"/>
              </w:rPr>
              <w:t>_</w:t>
            </w:r>
            <w:r>
              <w:t>n28A</w:t>
            </w:r>
            <w:r>
              <w:rPr>
                <w:vertAlign w:val="superscript"/>
                <w:lang w:eastAsia="fi-FI"/>
              </w:rPr>
              <w:t>5</w:t>
            </w:r>
          </w:p>
        </w:tc>
        <w:tc>
          <w:tcPr>
            <w:tcW w:w="5862" w:type="dxa"/>
            <w:tcBorders>
              <w:top w:val="single" w:sz="4" w:space="0" w:color="auto"/>
              <w:left w:val="single" w:sz="4" w:space="0" w:color="auto"/>
              <w:bottom w:val="single" w:sz="4" w:space="0" w:color="auto"/>
              <w:right w:val="single" w:sz="4" w:space="0" w:color="auto"/>
            </w:tcBorders>
            <w:hideMark/>
          </w:tcPr>
          <w:p w14:paraId="28535072" w14:textId="77777777" w:rsidR="00E9518C" w:rsidRDefault="00E9518C" w:rsidP="00E9518C">
            <w:pPr>
              <w:pStyle w:val="TAC"/>
              <w:rPr>
                <w:lang w:eastAsia="fr-FR"/>
              </w:rPr>
            </w:pPr>
            <w:r>
              <w:t>DC_1A_n28A</w:t>
            </w:r>
          </w:p>
          <w:p w14:paraId="1F41F630" w14:textId="77777777" w:rsidR="00E9518C" w:rsidRDefault="00E9518C" w:rsidP="00E9518C">
            <w:pPr>
              <w:pStyle w:val="TAC"/>
            </w:pPr>
            <w:r>
              <w:t>DC_42A_n28A</w:t>
            </w:r>
          </w:p>
          <w:p w14:paraId="408E61EF" w14:textId="77777777" w:rsidR="00E9518C" w:rsidRDefault="00E9518C" w:rsidP="00E9518C">
            <w:pPr>
              <w:pStyle w:val="TAC"/>
              <w:rPr>
                <w:lang w:eastAsia="ja-JP"/>
              </w:rPr>
            </w:pPr>
            <w:r>
              <w:t>DC_42C_n28A</w:t>
            </w:r>
          </w:p>
        </w:tc>
      </w:tr>
      <w:tr w:rsidR="00E9518C" w14:paraId="6FD83E84"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1631755" w14:textId="77777777" w:rsidR="00E9518C" w:rsidRDefault="00E9518C" w:rsidP="00E9518C">
            <w:pPr>
              <w:pStyle w:val="TAC"/>
              <w:rPr>
                <w:noProof/>
                <w:lang w:eastAsia="zh-CN"/>
              </w:rPr>
            </w:pPr>
            <w:r>
              <w:rPr>
                <w:noProof/>
                <w:lang w:eastAsia="zh-CN"/>
              </w:rPr>
              <w:t>DC_1A-42A_n77A</w:t>
            </w:r>
            <w:r>
              <w:rPr>
                <w:noProof/>
                <w:vertAlign w:val="superscript"/>
                <w:lang w:eastAsia="zh-CN"/>
              </w:rPr>
              <w:t>10,11</w:t>
            </w:r>
          </w:p>
          <w:p w14:paraId="31830E1E" w14:textId="77777777" w:rsidR="00E9518C" w:rsidRDefault="00E9518C" w:rsidP="00E9518C">
            <w:pPr>
              <w:pStyle w:val="TAC"/>
              <w:rPr>
                <w:noProof/>
                <w:lang w:eastAsia="zh-CN"/>
              </w:rPr>
            </w:pPr>
            <w:r>
              <w:rPr>
                <w:noProof/>
                <w:lang w:eastAsia="zh-CN"/>
              </w:rPr>
              <w:t>DC_1A-42A_n77C</w:t>
            </w:r>
            <w:r>
              <w:rPr>
                <w:noProof/>
                <w:vertAlign w:val="superscript"/>
                <w:lang w:eastAsia="zh-CN"/>
              </w:rPr>
              <w:t>10,11</w:t>
            </w:r>
          </w:p>
          <w:p w14:paraId="0BC16081" w14:textId="77777777" w:rsidR="00E9518C" w:rsidRDefault="00E9518C" w:rsidP="00E9518C">
            <w:pPr>
              <w:pStyle w:val="TAC"/>
              <w:rPr>
                <w:lang w:eastAsia="ja-JP"/>
              </w:rPr>
            </w:pPr>
            <w:r>
              <w:rPr>
                <w:lang w:eastAsia="ja-JP"/>
              </w:rPr>
              <w:t>DC_1A-42C_n77A</w:t>
            </w:r>
            <w:r>
              <w:rPr>
                <w:noProof/>
                <w:vertAlign w:val="superscript"/>
                <w:lang w:eastAsia="zh-CN"/>
              </w:rPr>
              <w:t>10,11</w:t>
            </w:r>
          </w:p>
          <w:p w14:paraId="149FF2E8" w14:textId="77777777" w:rsidR="00E9518C" w:rsidRDefault="00E9518C" w:rsidP="00E9518C">
            <w:pPr>
              <w:pStyle w:val="TAC"/>
              <w:rPr>
                <w:lang w:eastAsia="ja-JP"/>
              </w:rPr>
            </w:pPr>
            <w:r>
              <w:rPr>
                <w:lang w:eastAsia="ja-JP"/>
              </w:rPr>
              <w:t>DC_1A-42C_n77C</w:t>
            </w:r>
            <w:r>
              <w:rPr>
                <w:noProof/>
                <w:vertAlign w:val="superscript"/>
                <w:lang w:eastAsia="zh-CN"/>
              </w:rPr>
              <w:t>10,11</w:t>
            </w:r>
          </w:p>
          <w:p w14:paraId="5736710B" w14:textId="77777777" w:rsidR="00E9518C" w:rsidRDefault="00E9518C" w:rsidP="00E9518C">
            <w:pPr>
              <w:pStyle w:val="TAC"/>
              <w:rPr>
                <w:lang w:eastAsia="ja-JP"/>
              </w:rPr>
            </w:pPr>
            <w:r>
              <w:rPr>
                <w:lang w:eastAsia="ja-JP"/>
              </w:rPr>
              <w:t>DC_1A-42D_n77A</w:t>
            </w:r>
            <w:r>
              <w:rPr>
                <w:noProof/>
                <w:vertAlign w:val="superscript"/>
                <w:lang w:eastAsia="zh-CN"/>
              </w:rPr>
              <w:t>10,11</w:t>
            </w:r>
          </w:p>
          <w:p w14:paraId="5E9B86C4" w14:textId="77777777" w:rsidR="00E9518C" w:rsidRDefault="00E9518C" w:rsidP="00E9518C">
            <w:pPr>
              <w:pStyle w:val="TAC"/>
              <w:rPr>
                <w:lang w:eastAsia="ja-JP"/>
              </w:rPr>
            </w:pPr>
            <w:r>
              <w:t>DC_1A-42D_n77C</w:t>
            </w:r>
            <w:r>
              <w:rPr>
                <w:noProof/>
                <w:vertAlign w:val="superscript"/>
                <w:lang w:eastAsia="zh-CN"/>
              </w:rPr>
              <w:t>10,11</w:t>
            </w:r>
          </w:p>
          <w:p w14:paraId="0F8DE9E5" w14:textId="77777777" w:rsidR="00E9518C" w:rsidRDefault="00E9518C" w:rsidP="00E9518C">
            <w:pPr>
              <w:pStyle w:val="TAC"/>
              <w:rPr>
                <w:noProof/>
                <w:lang w:eastAsia="ja-JP"/>
              </w:rPr>
            </w:pPr>
            <w:r>
              <w:rPr>
                <w:noProof/>
              </w:rPr>
              <w:t>DC_1A-42E_n77A</w:t>
            </w:r>
            <w:r>
              <w:rPr>
                <w:noProof/>
                <w:vertAlign w:val="superscript"/>
                <w:lang w:eastAsia="zh-CN"/>
              </w:rPr>
              <w:t>10,11</w:t>
            </w:r>
          </w:p>
          <w:p w14:paraId="52529DC1" w14:textId="77777777" w:rsidR="00E9518C" w:rsidRDefault="00E9518C" w:rsidP="00E9518C">
            <w:pPr>
              <w:pStyle w:val="TAC"/>
              <w:rPr>
                <w:noProof/>
                <w:lang w:eastAsia="zh-CN"/>
              </w:rPr>
            </w:pPr>
            <w:r>
              <w:t>DC_1A-42</w:t>
            </w:r>
            <w:r>
              <w:rPr>
                <w:lang w:eastAsia="ja-JP"/>
              </w:rPr>
              <w:t>E</w:t>
            </w:r>
            <w:r>
              <w:t>_n77C</w:t>
            </w:r>
            <w:r>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467ACB5B" w14:textId="77777777" w:rsidR="00E9518C" w:rsidRDefault="00E9518C" w:rsidP="00E9518C">
            <w:pPr>
              <w:pStyle w:val="TAC"/>
            </w:pPr>
            <w:r>
              <w:t>DC_1A_n77A</w:t>
            </w:r>
          </w:p>
        </w:tc>
      </w:tr>
      <w:tr w:rsidR="00E9518C" w14:paraId="45FA9B47"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5E353B3" w14:textId="77777777" w:rsidR="00E9518C" w:rsidRDefault="00E9518C" w:rsidP="00E9518C">
            <w:pPr>
              <w:pStyle w:val="TAC"/>
              <w:rPr>
                <w:noProof/>
                <w:lang w:eastAsia="ja-JP"/>
              </w:rPr>
            </w:pPr>
            <w:r>
              <w:rPr>
                <w:noProof/>
                <w:lang w:eastAsia="ja-JP"/>
              </w:rPr>
              <w:t>DC_1A-42A_n77(2A)</w:t>
            </w:r>
            <w:r>
              <w:rPr>
                <w:noProof/>
                <w:vertAlign w:val="superscript"/>
                <w:lang w:eastAsia="zh-CN"/>
              </w:rPr>
              <w:t xml:space="preserve"> 10,11</w:t>
            </w:r>
          </w:p>
          <w:p w14:paraId="0D0EDCB6" w14:textId="77777777" w:rsidR="00E9518C" w:rsidRDefault="00E9518C" w:rsidP="00E9518C">
            <w:pPr>
              <w:pStyle w:val="TAC"/>
              <w:rPr>
                <w:noProof/>
                <w:lang w:eastAsia="zh-CN"/>
              </w:rPr>
            </w:pPr>
            <w:r>
              <w:rPr>
                <w:noProof/>
                <w:lang w:eastAsia="ja-JP"/>
              </w:rPr>
              <w:t>DC_1A-42C_n77(2A)</w:t>
            </w:r>
            <w:r>
              <w:rPr>
                <w:noProof/>
                <w:vertAlign w:val="superscript"/>
                <w:lang w:eastAsia="zh-CN"/>
              </w:rPr>
              <w:t xml:space="preserve"> 10,11</w:t>
            </w:r>
          </w:p>
        </w:tc>
        <w:tc>
          <w:tcPr>
            <w:tcW w:w="5862" w:type="dxa"/>
            <w:tcBorders>
              <w:top w:val="single" w:sz="4" w:space="0" w:color="auto"/>
              <w:left w:val="single" w:sz="4" w:space="0" w:color="auto"/>
              <w:bottom w:val="single" w:sz="4" w:space="0" w:color="auto"/>
              <w:right w:val="single" w:sz="4" w:space="0" w:color="auto"/>
            </w:tcBorders>
            <w:hideMark/>
          </w:tcPr>
          <w:p w14:paraId="0E35EE10" w14:textId="77777777" w:rsidR="00E9518C" w:rsidRDefault="00E9518C" w:rsidP="00E9518C">
            <w:pPr>
              <w:pStyle w:val="TAC"/>
              <w:rPr>
                <w:lang w:eastAsia="fr-FR"/>
              </w:rPr>
            </w:pPr>
            <w:r>
              <w:t>DC_1A_n77A</w:t>
            </w:r>
          </w:p>
        </w:tc>
      </w:tr>
      <w:tr w:rsidR="00E9518C" w14:paraId="6072EF2B"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A23C6DD" w14:textId="77777777" w:rsidR="00E9518C" w:rsidRDefault="00E9518C" w:rsidP="00E9518C">
            <w:pPr>
              <w:pStyle w:val="TAC"/>
              <w:rPr>
                <w:noProof/>
                <w:lang w:eastAsia="zh-CN"/>
              </w:rPr>
            </w:pPr>
            <w:r>
              <w:rPr>
                <w:noProof/>
                <w:lang w:eastAsia="zh-CN"/>
              </w:rPr>
              <w:t>DC_1A-42A_n78A</w:t>
            </w:r>
            <w:r>
              <w:rPr>
                <w:noProof/>
                <w:vertAlign w:val="superscript"/>
                <w:lang w:eastAsia="zh-CN"/>
              </w:rPr>
              <w:t>10,11</w:t>
            </w:r>
          </w:p>
          <w:p w14:paraId="0990DE7C" w14:textId="77777777" w:rsidR="00E9518C" w:rsidRDefault="00E9518C" w:rsidP="00E9518C">
            <w:pPr>
              <w:pStyle w:val="TAC"/>
              <w:rPr>
                <w:noProof/>
                <w:lang w:eastAsia="zh-CN"/>
              </w:rPr>
            </w:pPr>
            <w:r>
              <w:rPr>
                <w:noProof/>
                <w:lang w:eastAsia="zh-CN"/>
              </w:rPr>
              <w:t>DC_1A-42A_n78C</w:t>
            </w:r>
            <w:r>
              <w:rPr>
                <w:noProof/>
                <w:vertAlign w:val="superscript"/>
                <w:lang w:eastAsia="zh-CN"/>
              </w:rPr>
              <w:t>10,11</w:t>
            </w:r>
          </w:p>
          <w:p w14:paraId="15B3F87E" w14:textId="77777777" w:rsidR="00E9518C" w:rsidRDefault="00E9518C" w:rsidP="00E9518C">
            <w:pPr>
              <w:pStyle w:val="TAC"/>
              <w:rPr>
                <w:lang w:eastAsia="ja-JP"/>
              </w:rPr>
            </w:pPr>
            <w:r>
              <w:rPr>
                <w:lang w:eastAsia="ja-JP"/>
              </w:rPr>
              <w:t>DC_1A-42C_n78A</w:t>
            </w:r>
            <w:r>
              <w:rPr>
                <w:noProof/>
                <w:vertAlign w:val="superscript"/>
                <w:lang w:eastAsia="zh-CN"/>
              </w:rPr>
              <w:t>10,11</w:t>
            </w:r>
          </w:p>
          <w:p w14:paraId="3450AB27" w14:textId="77777777" w:rsidR="00E9518C" w:rsidRDefault="00E9518C" w:rsidP="00E9518C">
            <w:pPr>
              <w:pStyle w:val="TAC"/>
              <w:rPr>
                <w:lang w:eastAsia="ja-JP"/>
              </w:rPr>
            </w:pPr>
            <w:r>
              <w:rPr>
                <w:lang w:eastAsia="ja-JP"/>
              </w:rPr>
              <w:t>DC_1A-42C_n78C</w:t>
            </w:r>
            <w:r>
              <w:rPr>
                <w:noProof/>
                <w:vertAlign w:val="superscript"/>
                <w:lang w:eastAsia="zh-CN"/>
              </w:rPr>
              <w:t>10,11</w:t>
            </w:r>
          </w:p>
          <w:p w14:paraId="15C2C58C" w14:textId="77777777" w:rsidR="00E9518C" w:rsidRDefault="00E9518C" w:rsidP="00E9518C">
            <w:pPr>
              <w:pStyle w:val="TAC"/>
              <w:rPr>
                <w:lang w:eastAsia="ja-JP"/>
              </w:rPr>
            </w:pPr>
            <w:r>
              <w:rPr>
                <w:lang w:eastAsia="ja-JP"/>
              </w:rPr>
              <w:t>DC_1A-42D_n78A</w:t>
            </w:r>
            <w:r>
              <w:rPr>
                <w:noProof/>
                <w:vertAlign w:val="superscript"/>
                <w:lang w:eastAsia="zh-CN"/>
              </w:rPr>
              <w:t>10,11</w:t>
            </w:r>
          </w:p>
          <w:p w14:paraId="6C213F2F" w14:textId="77777777" w:rsidR="00E9518C" w:rsidRDefault="00E9518C" w:rsidP="00E9518C">
            <w:pPr>
              <w:pStyle w:val="TAC"/>
              <w:rPr>
                <w:lang w:eastAsia="ja-JP"/>
              </w:rPr>
            </w:pPr>
            <w:r>
              <w:t>DC_1A-42D_n7</w:t>
            </w:r>
            <w:r>
              <w:rPr>
                <w:lang w:eastAsia="ja-JP"/>
              </w:rPr>
              <w:t>8</w:t>
            </w:r>
            <w:r>
              <w:t>C</w:t>
            </w:r>
            <w:r>
              <w:rPr>
                <w:noProof/>
                <w:vertAlign w:val="superscript"/>
                <w:lang w:eastAsia="zh-CN"/>
              </w:rPr>
              <w:t>10,11</w:t>
            </w:r>
          </w:p>
          <w:p w14:paraId="5281D82C" w14:textId="77777777" w:rsidR="00E9518C" w:rsidRDefault="00E9518C" w:rsidP="00E9518C">
            <w:pPr>
              <w:pStyle w:val="TAC"/>
              <w:rPr>
                <w:noProof/>
                <w:lang w:eastAsia="ja-JP"/>
              </w:rPr>
            </w:pPr>
            <w:r>
              <w:rPr>
                <w:noProof/>
              </w:rPr>
              <w:t>DC_1A-42E_n78A</w:t>
            </w:r>
            <w:r>
              <w:rPr>
                <w:noProof/>
                <w:vertAlign w:val="superscript"/>
                <w:lang w:eastAsia="zh-CN"/>
              </w:rPr>
              <w:t>10,11</w:t>
            </w:r>
          </w:p>
          <w:p w14:paraId="5A4EF19D" w14:textId="77777777" w:rsidR="00E9518C" w:rsidRDefault="00E9518C" w:rsidP="00E9518C">
            <w:pPr>
              <w:pStyle w:val="TAC"/>
              <w:rPr>
                <w:noProof/>
                <w:lang w:eastAsia="zh-CN"/>
              </w:rPr>
            </w:pPr>
            <w:r>
              <w:t>DC_1A-42</w:t>
            </w:r>
            <w:r>
              <w:rPr>
                <w:lang w:eastAsia="ja-JP"/>
              </w:rPr>
              <w:t>E</w:t>
            </w:r>
            <w:r>
              <w:t>_n7</w:t>
            </w:r>
            <w:r>
              <w:rPr>
                <w:lang w:eastAsia="ja-JP"/>
              </w:rPr>
              <w:t>8</w:t>
            </w:r>
            <w:r>
              <w:t>C</w:t>
            </w:r>
            <w:r>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219807E0" w14:textId="77777777" w:rsidR="00E9518C" w:rsidRDefault="00E9518C" w:rsidP="00E9518C">
            <w:pPr>
              <w:pStyle w:val="TAC"/>
            </w:pPr>
            <w:r>
              <w:t>DC_1A_n78A</w:t>
            </w:r>
          </w:p>
        </w:tc>
      </w:tr>
      <w:tr w:rsidR="00E9518C" w14:paraId="284DCDD2"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44E39CF" w14:textId="77777777" w:rsidR="00E9518C" w:rsidRDefault="00E9518C" w:rsidP="00E9518C">
            <w:pPr>
              <w:pStyle w:val="TAC"/>
              <w:rPr>
                <w:noProof/>
                <w:lang w:eastAsia="zh-CN"/>
              </w:rPr>
            </w:pPr>
            <w:r>
              <w:rPr>
                <w:noProof/>
                <w:lang w:eastAsia="zh-CN"/>
              </w:rPr>
              <w:t>DC_1A-42A_n79A</w:t>
            </w:r>
          </w:p>
          <w:p w14:paraId="380C9756" w14:textId="77777777" w:rsidR="00E9518C" w:rsidRDefault="00E9518C" w:rsidP="00E9518C">
            <w:pPr>
              <w:pStyle w:val="TAC"/>
              <w:rPr>
                <w:noProof/>
                <w:lang w:eastAsia="zh-CN"/>
              </w:rPr>
            </w:pPr>
            <w:r>
              <w:rPr>
                <w:noProof/>
                <w:lang w:eastAsia="zh-CN"/>
              </w:rPr>
              <w:t>DC_1A-42A_n79C</w:t>
            </w:r>
          </w:p>
          <w:p w14:paraId="56168F9D" w14:textId="77777777" w:rsidR="00E9518C" w:rsidRDefault="00E9518C" w:rsidP="00E9518C">
            <w:pPr>
              <w:pStyle w:val="TAC"/>
              <w:rPr>
                <w:lang w:eastAsia="ja-JP"/>
              </w:rPr>
            </w:pPr>
            <w:r>
              <w:rPr>
                <w:lang w:eastAsia="ja-JP"/>
              </w:rPr>
              <w:t>DC_1A-42C_n79A</w:t>
            </w:r>
          </w:p>
          <w:p w14:paraId="3A905DEA" w14:textId="77777777" w:rsidR="00E9518C" w:rsidRDefault="00E9518C" w:rsidP="00E9518C">
            <w:pPr>
              <w:pStyle w:val="TAC"/>
              <w:rPr>
                <w:lang w:eastAsia="ja-JP"/>
              </w:rPr>
            </w:pPr>
            <w:r>
              <w:rPr>
                <w:lang w:eastAsia="ja-JP"/>
              </w:rPr>
              <w:t>DC_1A-42C_n79C</w:t>
            </w:r>
          </w:p>
          <w:p w14:paraId="4F6FB8B7" w14:textId="77777777" w:rsidR="00E9518C" w:rsidRDefault="00E9518C" w:rsidP="00E9518C">
            <w:pPr>
              <w:pStyle w:val="TAC"/>
              <w:rPr>
                <w:lang w:eastAsia="ja-JP"/>
              </w:rPr>
            </w:pPr>
            <w:r>
              <w:rPr>
                <w:lang w:eastAsia="ja-JP"/>
              </w:rPr>
              <w:t>DC_1A-42D_n79A</w:t>
            </w:r>
          </w:p>
          <w:p w14:paraId="0C0E351A" w14:textId="77777777" w:rsidR="00E9518C" w:rsidRDefault="00E9518C" w:rsidP="00E9518C">
            <w:pPr>
              <w:pStyle w:val="TAC"/>
              <w:rPr>
                <w:lang w:eastAsia="ja-JP"/>
              </w:rPr>
            </w:pPr>
            <w:r>
              <w:t>DC_1A-42D_n7</w:t>
            </w:r>
            <w:r>
              <w:rPr>
                <w:lang w:eastAsia="ja-JP"/>
              </w:rPr>
              <w:t>9</w:t>
            </w:r>
            <w:r>
              <w:t>C</w:t>
            </w:r>
          </w:p>
          <w:p w14:paraId="1817DA26" w14:textId="77777777" w:rsidR="00E9518C" w:rsidRDefault="00E9518C" w:rsidP="00E9518C">
            <w:pPr>
              <w:pStyle w:val="TAC"/>
              <w:rPr>
                <w:noProof/>
                <w:lang w:eastAsia="ja-JP"/>
              </w:rPr>
            </w:pPr>
            <w:r>
              <w:rPr>
                <w:noProof/>
              </w:rPr>
              <w:t>DC_1A-42E_n79A</w:t>
            </w:r>
          </w:p>
          <w:p w14:paraId="6618A404" w14:textId="77777777" w:rsidR="00E9518C" w:rsidRDefault="00E9518C" w:rsidP="00E9518C">
            <w:pPr>
              <w:pStyle w:val="TAC"/>
              <w:rPr>
                <w:noProof/>
                <w:lang w:eastAsia="zh-CN"/>
              </w:rPr>
            </w:pPr>
            <w:r>
              <w:t>DC_1A-42</w:t>
            </w:r>
            <w:r>
              <w:rPr>
                <w:lang w:eastAsia="ja-JP"/>
              </w:rPr>
              <w:t>E</w:t>
            </w:r>
            <w:r>
              <w:t>_n7</w:t>
            </w:r>
            <w:r>
              <w:rPr>
                <w:lang w:eastAsia="ja-JP"/>
              </w:rPr>
              <w:t>9</w:t>
            </w:r>
            <w:r>
              <w:t>C</w:t>
            </w:r>
          </w:p>
        </w:tc>
        <w:tc>
          <w:tcPr>
            <w:tcW w:w="5862" w:type="dxa"/>
            <w:tcBorders>
              <w:top w:val="single" w:sz="4" w:space="0" w:color="auto"/>
              <w:left w:val="single" w:sz="4" w:space="0" w:color="auto"/>
              <w:bottom w:val="single" w:sz="4" w:space="0" w:color="auto"/>
              <w:right w:val="single" w:sz="4" w:space="0" w:color="auto"/>
            </w:tcBorders>
            <w:hideMark/>
          </w:tcPr>
          <w:p w14:paraId="5A5920D7" w14:textId="77777777" w:rsidR="00E9518C" w:rsidRDefault="00E9518C" w:rsidP="00E9518C">
            <w:pPr>
              <w:pStyle w:val="TAC"/>
            </w:pPr>
            <w:r>
              <w:t>DC_1A_n79A</w:t>
            </w:r>
          </w:p>
        </w:tc>
      </w:tr>
      <w:tr w:rsidR="00E9518C" w14:paraId="5353E889"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BDDB27A" w14:textId="77777777" w:rsidR="00E9518C" w:rsidRDefault="00E9518C" w:rsidP="00E9518C">
            <w:pPr>
              <w:pStyle w:val="TAC"/>
              <w:rPr>
                <w:rFonts w:eastAsia="Malgun Gothic"/>
                <w:noProof/>
                <w:lang w:eastAsia="ko-KR"/>
              </w:rPr>
            </w:pPr>
            <w:r>
              <w:rPr>
                <w:rFonts w:eastAsia="Malgun Gothic"/>
                <w:noProof/>
                <w:lang w:eastAsia="ko-KR"/>
              </w:rPr>
              <w:t>DC_1A_n75A-n78A</w:t>
            </w:r>
          </w:p>
          <w:p w14:paraId="1314CD36" w14:textId="77777777" w:rsidR="00E9518C" w:rsidRDefault="00E9518C" w:rsidP="00E9518C">
            <w:pPr>
              <w:pStyle w:val="TAC"/>
              <w:rPr>
                <w:rFonts w:eastAsia="Malgun Gothic"/>
                <w:lang w:eastAsia="ko-KR"/>
              </w:rPr>
            </w:pPr>
            <w:r>
              <w:rPr>
                <w:rFonts w:eastAsia="Malgun Gothic"/>
                <w:noProof/>
                <w:lang w:eastAsia="ko-KR"/>
              </w:rPr>
              <w:t>DC_1A_n75A-n78(2A)</w:t>
            </w:r>
          </w:p>
        </w:tc>
        <w:tc>
          <w:tcPr>
            <w:tcW w:w="5862" w:type="dxa"/>
            <w:tcBorders>
              <w:top w:val="single" w:sz="4" w:space="0" w:color="auto"/>
              <w:left w:val="single" w:sz="4" w:space="0" w:color="auto"/>
              <w:bottom w:val="single" w:sz="4" w:space="0" w:color="auto"/>
              <w:right w:val="single" w:sz="4" w:space="0" w:color="auto"/>
            </w:tcBorders>
            <w:hideMark/>
          </w:tcPr>
          <w:p w14:paraId="201150C2" w14:textId="77777777" w:rsidR="00E9518C" w:rsidRDefault="00E9518C" w:rsidP="00E9518C">
            <w:pPr>
              <w:pStyle w:val="TAC"/>
              <w:rPr>
                <w:rFonts w:eastAsia="Malgun Gothic"/>
                <w:lang w:eastAsia="ko-KR"/>
              </w:rPr>
            </w:pPr>
            <w:r>
              <w:rPr>
                <w:rFonts w:eastAsia="Malgun Gothic"/>
                <w:lang w:eastAsia="ko-KR"/>
              </w:rPr>
              <w:t>DC_1A_n78A</w:t>
            </w:r>
          </w:p>
        </w:tc>
      </w:tr>
      <w:tr w:rsidR="00E9518C" w14:paraId="672BCA69"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50CA33D" w14:textId="77777777" w:rsidR="00E9518C" w:rsidRDefault="00E9518C" w:rsidP="00E9518C">
            <w:pPr>
              <w:pStyle w:val="TAC"/>
              <w:rPr>
                <w:lang w:eastAsia="ja-JP"/>
              </w:rPr>
            </w:pPr>
            <w:r>
              <w:rPr>
                <w:rFonts w:eastAsia="Malgun Gothic"/>
                <w:lang w:eastAsia="ko-KR"/>
              </w:rPr>
              <w:t>DC_1A_n77A-n79A</w:t>
            </w:r>
          </w:p>
        </w:tc>
        <w:tc>
          <w:tcPr>
            <w:tcW w:w="5862" w:type="dxa"/>
            <w:tcBorders>
              <w:top w:val="single" w:sz="4" w:space="0" w:color="auto"/>
              <w:left w:val="single" w:sz="4" w:space="0" w:color="auto"/>
              <w:bottom w:val="single" w:sz="4" w:space="0" w:color="auto"/>
              <w:right w:val="single" w:sz="4" w:space="0" w:color="auto"/>
            </w:tcBorders>
            <w:hideMark/>
          </w:tcPr>
          <w:p w14:paraId="60DF4256" w14:textId="77777777" w:rsidR="00E9518C" w:rsidRDefault="00E9518C" w:rsidP="00E9518C">
            <w:pPr>
              <w:pStyle w:val="TAC"/>
              <w:rPr>
                <w:rFonts w:eastAsia="Malgun Gothic"/>
                <w:lang w:eastAsia="ko-KR"/>
              </w:rPr>
            </w:pPr>
            <w:r>
              <w:rPr>
                <w:rFonts w:eastAsia="Malgun Gothic"/>
                <w:lang w:eastAsia="ko-KR"/>
              </w:rPr>
              <w:t>DC_1A_n77A</w:t>
            </w:r>
          </w:p>
          <w:p w14:paraId="7000BBA6" w14:textId="77777777" w:rsidR="00E9518C" w:rsidRDefault="00E9518C" w:rsidP="00E9518C">
            <w:pPr>
              <w:pStyle w:val="TAC"/>
              <w:rPr>
                <w:lang w:eastAsia="ja-JP"/>
              </w:rPr>
            </w:pPr>
            <w:r>
              <w:rPr>
                <w:rFonts w:eastAsia="Malgun Gothic"/>
                <w:lang w:eastAsia="ko-KR"/>
              </w:rPr>
              <w:t>DC_1A_n79A</w:t>
            </w:r>
          </w:p>
        </w:tc>
      </w:tr>
      <w:tr w:rsidR="00E9518C" w14:paraId="1D6920F2"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60108C5" w14:textId="77777777" w:rsidR="00E9518C" w:rsidRDefault="00E9518C" w:rsidP="00E9518C">
            <w:pPr>
              <w:pStyle w:val="TAC"/>
              <w:rPr>
                <w:rFonts w:eastAsia="Malgun Gothic"/>
                <w:lang w:eastAsia="ko-KR"/>
              </w:rPr>
            </w:pPr>
            <w:r>
              <w:rPr>
                <w:rFonts w:eastAsia="Malgun Gothic"/>
                <w:lang w:eastAsia="ko-KR"/>
              </w:rPr>
              <w:t>DC_1A_SUL_n77A-n80A</w:t>
            </w:r>
          </w:p>
        </w:tc>
        <w:tc>
          <w:tcPr>
            <w:tcW w:w="5862" w:type="dxa"/>
            <w:tcBorders>
              <w:top w:val="single" w:sz="4" w:space="0" w:color="auto"/>
              <w:left w:val="single" w:sz="4" w:space="0" w:color="auto"/>
              <w:bottom w:val="single" w:sz="4" w:space="0" w:color="auto"/>
              <w:right w:val="single" w:sz="4" w:space="0" w:color="auto"/>
            </w:tcBorders>
            <w:hideMark/>
          </w:tcPr>
          <w:p w14:paraId="40BA3340" w14:textId="77777777" w:rsidR="00E9518C" w:rsidRDefault="00E9518C" w:rsidP="00E9518C">
            <w:pPr>
              <w:pStyle w:val="TAC"/>
              <w:rPr>
                <w:rFonts w:eastAsia="Malgun Gothic"/>
                <w:lang w:eastAsia="ko-KR"/>
              </w:rPr>
            </w:pPr>
            <w:r>
              <w:rPr>
                <w:rFonts w:eastAsia="Malgun Gothic"/>
                <w:lang w:eastAsia="ko-KR"/>
              </w:rPr>
              <w:t>DC_1A_n77A</w:t>
            </w:r>
          </w:p>
          <w:p w14:paraId="424CF53E" w14:textId="77777777" w:rsidR="00E9518C" w:rsidRDefault="00E9518C" w:rsidP="00E9518C">
            <w:pPr>
              <w:pStyle w:val="TAC"/>
              <w:rPr>
                <w:rFonts w:eastAsia="Malgun Gothic"/>
                <w:lang w:eastAsia="ko-KR"/>
              </w:rPr>
            </w:pPr>
            <w:r>
              <w:rPr>
                <w:rFonts w:eastAsia="Malgun Gothic"/>
                <w:lang w:eastAsia="ko-KR"/>
              </w:rPr>
              <w:t>DC_1A_n80A</w:t>
            </w:r>
          </w:p>
        </w:tc>
      </w:tr>
      <w:tr w:rsidR="00E9518C" w14:paraId="7C4297D9"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5219A16" w14:textId="77777777" w:rsidR="00E9518C" w:rsidRDefault="00E9518C" w:rsidP="00E9518C">
            <w:pPr>
              <w:pStyle w:val="TAC"/>
              <w:rPr>
                <w:rFonts w:eastAsia="Malgun Gothic"/>
                <w:lang w:eastAsia="ko-KR"/>
              </w:rPr>
            </w:pPr>
            <w:r>
              <w:rPr>
                <w:rFonts w:eastAsia="Malgun Gothic"/>
                <w:lang w:eastAsia="ko-KR"/>
              </w:rPr>
              <w:t>DC_1A_SUL_n77A-n84A</w:t>
            </w:r>
          </w:p>
        </w:tc>
        <w:tc>
          <w:tcPr>
            <w:tcW w:w="5862" w:type="dxa"/>
            <w:tcBorders>
              <w:top w:val="single" w:sz="4" w:space="0" w:color="auto"/>
              <w:left w:val="single" w:sz="4" w:space="0" w:color="auto"/>
              <w:bottom w:val="single" w:sz="4" w:space="0" w:color="auto"/>
              <w:right w:val="single" w:sz="4" w:space="0" w:color="auto"/>
            </w:tcBorders>
            <w:hideMark/>
          </w:tcPr>
          <w:p w14:paraId="55212458" w14:textId="77777777" w:rsidR="00E9518C" w:rsidRDefault="00E9518C" w:rsidP="00E9518C">
            <w:pPr>
              <w:pStyle w:val="TAC"/>
              <w:rPr>
                <w:rFonts w:eastAsia="Malgun Gothic"/>
                <w:lang w:eastAsia="ko-KR"/>
              </w:rPr>
            </w:pPr>
            <w:r>
              <w:rPr>
                <w:rFonts w:eastAsia="Malgun Gothic"/>
                <w:lang w:eastAsia="ko-KR"/>
              </w:rPr>
              <w:t>DC_1A_n77A</w:t>
            </w:r>
          </w:p>
          <w:p w14:paraId="737C2273" w14:textId="77777777" w:rsidR="00E9518C" w:rsidRDefault="00E9518C" w:rsidP="00E9518C">
            <w:pPr>
              <w:pStyle w:val="TAC"/>
              <w:rPr>
                <w:rFonts w:eastAsia="Malgun Gothic"/>
                <w:lang w:eastAsia="ko-KR"/>
              </w:rPr>
            </w:pPr>
            <w:r>
              <w:rPr>
                <w:rFonts w:eastAsia="Malgun Gothic"/>
                <w:lang w:eastAsia="ko-KR"/>
              </w:rPr>
              <w:t>DC_1A_n84A_ULSUP-TDM_n77A</w:t>
            </w:r>
          </w:p>
        </w:tc>
      </w:tr>
      <w:tr w:rsidR="00E9518C" w14:paraId="35E42FBB"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1C86CA0" w14:textId="77777777" w:rsidR="00E9518C" w:rsidRDefault="00E9518C" w:rsidP="00E9518C">
            <w:pPr>
              <w:pStyle w:val="TAC"/>
              <w:rPr>
                <w:lang w:eastAsia="ja-JP"/>
              </w:rPr>
            </w:pPr>
            <w:r>
              <w:rPr>
                <w:rFonts w:eastAsia="Malgun Gothic"/>
                <w:lang w:eastAsia="ko-KR"/>
              </w:rPr>
              <w:t>DC_1A_n78A-n79A</w:t>
            </w:r>
          </w:p>
        </w:tc>
        <w:tc>
          <w:tcPr>
            <w:tcW w:w="5862" w:type="dxa"/>
            <w:tcBorders>
              <w:top w:val="single" w:sz="4" w:space="0" w:color="auto"/>
              <w:left w:val="single" w:sz="4" w:space="0" w:color="auto"/>
              <w:bottom w:val="single" w:sz="4" w:space="0" w:color="auto"/>
              <w:right w:val="single" w:sz="4" w:space="0" w:color="auto"/>
            </w:tcBorders>
            <w:hideMark/>
          </w:tcPr>
          <w:p w14:paraId="20FBF54B" w14:textId="77777777" w:rsidR="00E9518C" w:rsidRDefault="00E9518C" w:rsidP="00E9518C">
            <w:pPr>
              <w:pStyle w:val="TAC"/>
              <w:rPr>
                <w:rFonts w:eastAsia="Malgun Gothic"/>
                <w:lang w:eastAsia="ko-KR"/>
              </w:rPr>
            </w:pPr>
            <w:r>
              <w:rPr>
                <w:rFonts w:eastAsia="Malgun Gothic"/>
                <w:lang w:eastAsia="ko-KR"/>
              </w:rPr>
              <w:t>DC_1A_n78A</w:t>
            </w:r>
          </w:p>
          <w:p w14:paraId="7CFDF670" w14:textId="77777777" w:rsidR="00E9518C" w:rsidRDefault="00E9518C" w:rsidP="00E9518C">
            <w:pPr>
              <w:pStyle w:val="TAC"/>
              <w:rPr>
                <w:lang w:eastAsia="ja-JP"/>
              </w:rPr>
            </w:pPr>
            <w:r>
              <w:rPr>
                <w:rFonts w:eastAsia="Malgun Gothic"/>
                <w:lang w:eastAsia="ko-KR"/>
              </w:rPr>
              <w:t>DC_1A_n79A</w:t>
            </w:r>
          </w:p>
        </w:tc>
      </w:tr>
      <w:tr w:rsidR="00E9518C" w14:paraId="2B2D6096"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E07FB51" w14:textId="77777777" w:rsidR="00E9518C" w:rsidRDefault="00E9518C" w:rsidP="00E9518C">
            <w:pPr>
              <w:pStyle w:val="TAC"/>
              <w:rPr>
                <w:rFonts w:eastAsia="Malgun Gothic"/>
                <w:lang w:eastAsia="ko-KR"/>
              </w:rPr>
            </w:pPr>
            <w:r>
              <w:rPr>
                <w:kern w:val="2"/>
                <w:szCs w:val="24"/>
                <w:lang w:eastAsia="ja-JP"/>
              </w:rPr>
              <w:t>DC_1A_SUL_n78A-n80A</w:t>
            </w:r>
          </w:p>
        </w:tc>
        <w:tc>
          <w:tcPr>
            <w:tcW w:w="5862" w:type="dxa"/>
            <w:tcBorders>
              <w:top w:val="single" w:sz="4" w:space="0" w:color="auto"/>
              <w:left w:val="single" w:sz="4" w:space="0" w:color="auto"/>
              <w:bottom w:val="single" w:sz="4" w:space="0" w:color="auto"/>
              <w:right w:val="single" w:sz="4" w:space="0" w:color="auto"/>
            </w:tcBorders>
            <w:hideMark/>
          </w:tcPr>
          <w:p w14:paraId="634118DB" w14:textId="77777777" w:rsidR="00E9518C" w:rsidRDefault="00E9518C" w:rsidP="00E9518C">
            <w:pPr>
              <w:pStyle w:val="TAC"/>
            </w:pPr>
            <w:r>
              <w:t>DC_1A_n78A</w:t>
            </w:r>
          </w:p>
          <w:p w14:paraId="53637FDF" w14:textId="77777777" w:rsidR="00E9518C" w:rsidRDefault="00E9518C" w:rsidP="00E9518C">
            <w:pPr>
              <w:pStyle w:val="TAC"/>
              <w:rPr>
                <w:rFonts w:eastAsia="Malgun Gothic"/>
                <w:lang w:eastAsia="ko-KR"/>
              </w:rPr>
            </w:pPr>
            <w:r>
              <w:t>DC_1A_n80A</w:t>
            </w:r>
          </w:p>
        </w:tc>
      </w:tr>
      <w:tr w:rsidR="00E9518C" w14:paraId="7A7D32E1"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6DF146A" w14:textId="77777777" w:rsidR="00E9518C" w:rsidRDefault="00E9518C" w:rsidP="00E9518C">
            <w:pPr>
              <w:pStyle w:val="TAC"/>
              <w:rPr>
                <w:lang w:eastAsia="ja-JP"/>
              </w:rPr>
            </w:pPr>
            <w:r>
              <w:t>DC_</w:t>
            </w:r>
            <w:r>
              <w:rPr>
                <w:lang w:eastAsia="zh-CN"/>
              </w:rPr>
              <w:t>1A</w:t>
            </w:r>
            <w:r>
              <w:t>_SUL_n78</w:t>
            </w:r>
            <w:r>
              <w:rPr>
                <w:lang w:eastAsia="zh-CN"/>
              </w:rPr>
              <w:t>A</w:t>
            </w:r>
            <w:r>
              <w:t>-n8</w:t>
            </w:r>
            <w:r>
              <w:rPr>
                <w:lang w:eastAsia="zh-CN"/>
              </w:rPr>
              <w:t>4A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71EE9A5" w14:textId="77777777" w:rsidR="00E9518C" w:rsidRDefault="00E9518C" w:rsidP="00E9518C">
            <w:pPr>
              <w:pStyle w:val="TAC"/>
              <w:rPr>
                <w:lang w:eastAsia="zh-CN"/>
              </w:rPr>
            </w:pPr>
            <w:r>
              <w:rPr>
                <w:lang w:eastAsia="fi-FI"/>
              </w:rPr>
              <w:t>DC_</w:t>
            </w:r>
            <w:r>
              <w:rPr>
                <w:lang w:eastAsia="zh-CN"/>
              </w:rPr>
              <w:t>1A</w:t>
            </w:r>
            <w:r>
              <w:rPr>
                <w:lang w:eastAsia="fi-FI"/>
              </w:rPr>
              <w:t>_n78</w:t>
            </w:r>
            <w:r>
              <w:rPr>
                <w:lang w:eastAsia="zh-CN"/>
              </w:rPr>
              <w:t>A,</w:t>
            </w:r>
          </w:p>
          <w:p w14:paraId="37F62F31" w14:textId="77777777" w:rsidR="00E9518C" w:rsidRDefault="00E9518C" w:rsidP="00E9518C">
            <w:pPr>
              <w:pStyle w:val="TAC"/>
              <w:rPr>
                <w:lang w:eastAsia="zh-CN"/>
              </w:rPr>
            </w:pPr>
            <w:r>
              <w:t>DC_</w:t>
            </w:r>
            <w:r>
              <w:rPr>
                <w:lang w:eastAsia="zh-CN"/>
              </w:rPr>
              <w:t>1A</w:t>
            </w:r>
            <w:r>
              <w:t>_n84A_ULSUP-TDM_n78</w:t>
            </w:r>
            <w:r>
              <w:rPr>
                <w:lang w:eastAsia="zh-CN"/>
              </w:rPr>
              <w:t>A</w:t>
            </w:r>
          </w:p>
        </w:tc>
      </w:tr>
      <w:tr w:rsidR="00E9518C" w14:paraId="19165C08"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015D7E7" w14:textId="77777777" w:rsidR="00E9518C" w:rsidRDefault="00E9518C" w:rsidP="00E9518C">
            <w:pPr>
              <w:pStyle w:val="TAC"/>
            </w:pPr>
            <w:r>
              <w:t>DC_</w:t>
            </w:r>
            <w:r>
              <w:rPr>
                <w:lang w:eastAsia="zh-CN"/>
              </w:rPr>
              <w:t>1A</w:t>
            </w:r>
            <w:r>
              <w:t>_SUL_n79</w:t>
            </w:r>
            <w:r>
              <w:rPr>
                <w:lang w:eastAsia="zh-CN"/>
              </w:rPr>
              <w:t>A</w:t>
            </w:r>
            <w:r>
              <w:t>-n8</w:t>
            </w:r>
            <w:r>
              <w:rPr>
                <w:lang w:eastAsia="zh-CN"/>
              </w:rPr>
              <w:t>4A</w:t>
            </w:r>
          </w:p>
        </w:tc>
        <w:tc>
          <w:tcPr>
            <w:tcW w:w="5862" w:type="dxa"/>
            <w:tcBorders>
              <w:top w:val="single" w:sz="4" w:space="0" w:color="auto"/>
              <w:left w:val="single" w:sz="4" w:space="0" w:color="auto"/>
              <w:bottom w:val="single" w:sz="4" w:space="0" w:color="auto"/>
              <w:right w:val="single" w:sz="4" w:space="0" w:color="auto"/>
            </w:tcBorders>
            <w:hideMark/>
          </w:tcPr>
          <w:p w14:paraId="51087DA0" w14:textId="77777777" w:rsidR="00E9518C" w:rsidRDefault="00E9518C" w:rsidP="00E9518C">
            <w:pPr>
              <w:pStyle w:val="TAC"/>
              <w:rPr>
                <w:lang w:eastAsia="zh-CN"/>
              </w:rPr>
            </w:pPr>
            <w:r>
              <w:rPr>
                <w:lang w:eastAsia="fi-FI"/>
              </w:rPr>
              <w:t>DC_</w:t>
            </w:r>
            <w:r>
              <w:rPr>
                <w:lang w:eastAsia="zh-CN"/>
              </w:rPr>
              <w:t>1A</w:t>
            </w:r>
            <w:r>
              <w:rPr>
                <w:lang w:eastAsia="fi-FI"/>
              </w:rPr>
              <w:t>_n79</w:t>
            </w:r>
            <w:r>
              <w:rPr>
                <w:lang w:eastAsia="zh-CN"/>
              </w:rPr>
              <w:t>A,</w:t>
            </w:r>
          </w:p>
          <w:p w14:paraId="4DC8529E" w14:textId="77777777" w:rsidR="00E9518C" w:rsidRDefault="00E9518C" w:rsidP="00E9518C">
            <w:pPr>
              <w:pStyle w:val="TAC"/>
              <w:rPr>
                <w:lang w:eastAsia="fi-FI"/>
              </w:rPr>
            </w:pPr>
            <w:r>
              <w:t>DC_</w:t>
            </w:r>
            <w:r>
              <w:rPr>
                <w:lang w:eastAsia="zh-CN"/>
              </w:rPr>
              <w:t>1A</w:t>
            </w:r>
            <w:r>
              <w:t>_n84A_ULSUP-TDM_n79</w:t>
            </w:r>
            <w:r>
              <w:rPr>
                <w:lang w:eastAsia="zh-CN"/>
              </w:rPr>
              <w:t>A</w:t>
            </w:r>
          </w:p>
        </w:tc>
      </w:tr>
      <w:tr w:rsidR="00E9518C" w14:paraId="4ED551A2"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9D55036" w14:textId="77777777" w:rsidR="00E9518C" w:rsidRDefault="00E9518C" w:rsidP="00E9518C">
            <w:pPr>
              <w:pStyle w:val="TAC"/>
            </w:pPr>
            <w:r>
              <w:rPr>
                <w:lang w:eastAsia="ja-JP"/>
              </w:rPr>
              <w:t>DC_2A-4A_n38A</w:t>
            </w:r>
          </w:p>
        </w:tc>
        <w:tc>
          <w:tcPr>
            <w:tcW w:w="5862" w:type="dxa"/>
            <w:tcBorders>
              <w:top w:val="single" w:sz="4" w:space="0" w:color="auto"/>
              <w:left w:val="single" w:sz="4" w:space="0" w:color="auto"/>
              <w:bottom w:val="single" w:sz="4" w:space="0" w:color="auto"/>
              <w:right w:val="single" w:sz="4" w:space="0" w:color="auto"/>
            </w:tcBorders>
            <w:hideMark/>
          </w:tcPr>
          <w:p w14:paraId="5772EF06" w14:textId="77777777" w:rsidR="00E9518C" w:rsidRDefault="00E9518C" w:rsidP="00E9518C">
            <w:pPr>
              <w:pStyle w:val="TAC"/>
              <w:rPr>
                <w:lang w:eastAsia="ja-JP"/>
              </w:rPr>
            </w:pPr>
            <w:r>
              <w:rPr>
                <w:lang w:eastAsia="fi-FI"/>
              </w:rPr>
              <w:t>DC_2A_</w:t>
            </w:r>
            <w:r>
              <w:rPr>
                <w:lang w:eastAsia="ja-JP"/>
              </w:rPr>
              <w:t>n38A</w:t>
            </w:r>
          </w:p>
          <w:p w14:paraId="6F4896FD" w14:textId="77777777" w:rsidR="00E9518C" w:rsidRDefault="00E9518C" w:rsidP="00E9518C">
            <w:pPr>
              <w:pStyle w:val="TAC"/>
              <w:rPr>
                <w:lang w:eastAsia="fi-FI"/>
              </w:rPr>
            </w:pPr>
            <w:r>
              <w:rPr>
                <w:lang w:eastAsia="fi-FI"/>
              </w:rPr>
              <w:t>DC_</w:t>
            </w:r>
            <w:r>
              <w:rPr>
                <w:lang w:eastAsia="ja-JP"/>
              </w:rPr>
              <w:t>4</w:t>
            </w:r>
            <w:r>
              <w:rPr>
                <w:lang w:eastAsia="fi-FI"/>
              </w:rPr>
              <w:t>A_</w:t>
            </w:r>
            <w:r>
              <w:rPr>
                <w:lang w:eastAsia="ja-JP"/>
              </w:rPr>
              <w:t>n38</w:t>
            </w:r>
            <w:r>
              <w:rPr>
                <w:lang w:eastAsia="fi-FI"/>
              </w:rPr>
              <w:t>A</w:t>
            </w:r>
          </w:p>
        </w:tc>
      </w:tr>
      <w:tr w:rsidR="00E9518C" w14:paraId="6261E6E0"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8A99914" w14:textId="77777777" w:rsidR="00E9518C" w:rsidRDefault="00E9518C" w:rsidP="00E9518C">
            <w:pPr>
              <w:pStyle w:val="TAC"/>
            </w:pPr>
            <w:r>
              <w:rPr>
                <w:lang w:eastAsia="ja-JP"/>
              </w:rPr>
              <w:t>DC_2A-4A_n41A</w:t>
            </w:r>
          </w:p>
        </w:tc>
        <w:tc>
          <w:tcPr>
            <w:tcW w:w="5862" w:type="dxa"/>
            <w:tcBorders>
              <w:top w:val="single" w:sz="4" w:space="0" w:color="auto"/>
              <w:left w:val="single" w:sz="4" w:space="0" w:color="auto"/>
              <w:bottom w:val="single" w:sz="4" w:space="0" w:color="auto"/>
              <w:right w:val="single" w:sz="4" w:space="0" w:color="auto"/>
            </w:tcBorders>
            <w:hideMark/>
          </w:tcPr>
          <w:p w14:paraId="4D627D51" w14:textId="77777777" w:rsidR="00E9518C" w:rsidRDefault="00E9518C" w:rsidP="00E9518C">
            <w:pPr>
              <w:pStyle w:val="TAC"/>
              <w:rPr>
                <w:lang w:eastAsia="ja-JP"/>
              </w:rPr>
            </w:pPr>
            <w:r>
              <w:rPr>
                <w:lang w:eastAsia="fi-FI"/>
              </w:rPr>
              <w:t>DC_2A_</w:t>
            </w:r>
            <w:r>
              <w:rPr>
                <w:lang w:eastAsia="ja-JP"/>
              </w:rPr>
              <w:t>n41A</w:t>
            </w:r>
          </w:p>
          <w:p w14:paraId="566E593A" w14:textId="77777777" w:rsidR="00E9518C" w:rsidRDefault="00E9518C" w:rsidP="00E9518C">
            <w:pPr>
              <w:pStyle w:val="TAC"/>
              <w:rPr>
                <w:lang w:eastAsia="fi-FI"/>
              </w:rPr>
            </w:pPr>
            <w:r>
              <w:rPr>
                <w:lang w:eastAsia="fi-FI"/>
              </w:rPr>
              <w:t>DC_</w:t>
            </w:r>
            <w:r>
              <w:rPr>
                <w:lang w:eastAsia="ja-JP"/>
              </w:rPr>
              <w:t>4</w:t>
            </w:r>
            <w:r>
              <w:rPr>
                <w:lang w:eastAsia="fi-FI"/>
              </w:rPr>
              <w:t>A_</w:t>
            </w:r>
            <w:r>
              <w:rPr>
                <w:lang w:eastAsia="ja-JP"/>
              </w:rPr>
              <w:t>n41</w:t>
            </w:r>
            <w:r>
              <w:rPr>
                <w:lang w:eastAsia="fi-FI"/>
              </w:rPr>
              <w:t>A</w:t>
            </w:r>
          </w:p>
        </w:tc>
      </w:tr>
      <w:tr w:rsidR="00E9518C" w14:paraId="64C8C602"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0E3134A" w14:textId="77777777" w:rsidR="00E9518C" w:rsidRDefault="00E9518C" w:rsidP="00E9518C">
            <w:pPr>
              <w:pStyle w:val="TAC"/>
            </w:pPr>
            <w:r>
              <w:rPr>
                <w:lang w:eastAsia="fi-FI"/>
              </w:rPr>
              <w:t>DC_</w:t>
            </w:r>
            <w:r>
              <w:rPr>
                <w:lang w:eastAsia="zh-CN"/>
              </w:rPr>
              <w:t>2A</w:t>
            </w:r>
            <w:r>
              <w:rPr>
                <w:lang w:eastAsia="fi-FI"/>
              </w:rPr>
              <w:t>-</w:t>
            </w:r>
            <w:r>
              <w:rPr>
                <w:lang w:eastAsia="zh-CN"/>
              </w:rPr>
              <w:t>5</w:t>
            </w:r>
            <w:r>
              <w:rPr>
                <w:lang w:eastAsia="fi-FI"/>
              </w:rPr>
              <w:t>A_n</w:t>
            </w:r>
            <w:r>
              <w:rPr>
                <w:lang w:eastAsia="zh-CN"/>
              </w:rPr>
              <w:t>2</w:t>
            </w:r>
            <w:r>
              <w:rPr>
                <w:lang w:eastAsia="fi-FI"/>
              </w:rPr>
              <w:t>A</w:t>
            </w:r>
          </w:p>
        </w:tc>
        <w:tc>
          <w:tcPr>
            <w:tcW w:w="5862" w:type="dxa"/>
            <w:tcBorders>
              <w:top w:val="single" w:sz="4" w:space="0" w:color="auto"/>
              <w:left w:val="single" w:sz="4" w:space="0" w:color="auto"/>
              <w:bottom w:val="single" w:sz="4" w:space="0" w:color="auto"/>
              <w:right w:val="single" w:sz="4" w:space="0" w:color="auto"/>
            </w:tcBorders>
            <w:hideMark/>
          </w:tcPr>
          <w:p w14:paraId="0267D7A7" w14:textId="77777777" w:rsidR="00E9518C" w:rsidRDefault="00E9518C" w:rsidP="00E9518C">
            <w:pPr>
              <w:pStyle w:val="TAC"/>
              <w:rPr>
                <w:noProof/>
                <w:lang w:eastAsia="zh-CN"/>
              </w:rPr>
            </w:pPr>
            <w:r>
              <w:rPr>
                <w:lang w:eastAsia="zh-CN"/>
              </w:rPr>
              <w:t>DC_5A_n2A</w:t>
            </w:r>
          </w:p>
        </w:tc>
      </w:tr>
      <w:tr w:rsidR="00E9518C" w14:paraId="07587CAA"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561183E" w14:textId="77777777" w:rsidR="00E9518C" w:rsidRDefault="00E9518C" w:rsidP="00E9518C">
            <w:pPr>
              <w:pStyle w:val="TAC"/>
            </w:pPr>
            <w:r>
              <w:rPr>
                <w:lang w:eastAsia="fi-FI"/>
              </w:rPr>
              <w:t>DC_</w:t>
            </w:r>
            <w:r>
              <w:rPr>
                <w:lang w:eastAsia="zh-CN"/>
              </w:rPr>
              <w:t>2A</w:t>
            </w:r>
            <w:r>
              <w:rPr>
                <w:lang w:eastAsia="fi-FI"/>
              </w:rPr>
              <w:t>-</w:t>
            </w:r>
            <w:r>
              <w:rPr>
                <w:lang w:eastAsia="zh-CN"/>
              </w:rPr>
              <w:t>5B</w:t>
            </w:r>
            <w:r>
              <w:rPr>
                <w:lang w:eastAsia="fi-FI"/>
              </w:rPr>
              <w:t>_n</w:t>
            </w:r>
            <w:r>
              <w:rPr>
                <w:lang w:eastAsia="zh-CN"/>
              </w:rPr>
              <w:t>2</w:t>
            </w:r>
            <w:r>
              <w:rPr>
                <w:lang w:eastAsia="fi-FI"/>
              </w:rPr>
              <w:t>A</w:t>
            </w:r>
          </w:p>
        </w:tc>
        <w:tc>
          <w:tcPr>
            <w:tcW w:w="5862" w:type="dxa"/>
            <w:tcBorders>
              <w:top w:val="single" w:sz="4" w:space="0" w:color="auto"/>
              <w:left w:val="single" w:sz="4" w:space="0" w:color="auto"/>
              <w:bottom w:val="single" w:sz="4" w:space="0" w:color="auto"/>
              <w:right w:val="single" w:sz="4" w:space="0" w:color="auto"/>
            </w:tcBorders>
            <w:hideMark/>
          </w:tcPr>
          <w:p w14:paraId="78EBC103" w14:textId="77777777" w:rsidR="00E9518C" w:rsidRDefault="00E9518C" w:rsidP="00E9518C">
            <w:pPr>
              <w:pStyle w:val="TAC"/>
              <w:rPr>
                <w:noProof/>
                <w:lang w:eastAsia="zh-CN"/>
              </w:rPr>
            </w:pPr>
            <w:r>
              <w:rPr>
                <w:lang w:eastAsia="zh-CN"/>
              </w:rPr>
              <w:t>DC_5A_n2A</w:t>
            </w:r>
          </w:p>
        </w:tc>
      </w:tr>
      <w:tr w:rsidR="00E9518C" w14:paraId="2B9FF9D5"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8B340E0" w14:textId="77777777" w:rsidR="00E9518C" w:rsidRDefault="00E9518C" w:rsidP="00E9518C">
            <w:pPr>
              <w:pStyle w:val="TAC"/>
            </w:pPr>
            <w:r>
              <w:rPr>
                <w:lang w:eastAsia="fi-FI"/>
              </w:rPr>
              <w:t>DC_</w:t>
            </w:r>
            <w:r>
              <w:rPr>
                <w:lang w:eastAsia="zh-CN"/>
              </w:rPr>
              <w:t>2A</w:t>
            </w:r>
            <w:r>
              <w:rPr>
                <w:lang w:eastAsia="fi-FI"/>
              </w:rPr>
              <w:t>-</w:t>
            </w:r>
            <w:r>
              <w:rPr>
                <w:lang w:eastAsia="zh-CN"/>
              </w:rPr>
              <w:t>5A-5</w:t>
            </w:r>
            <w:r>
              <w:rPr>
                <w:lang w:eastAsia="fi-FI"/>
              </w:rPr>
              <w:t>A_n</w:t>
            </w:r>
            <w:r>
              <w:rPr>
                <w:lang w:eastAsia="zh-CN"/>
              </w:rPr>
              <w:t>2</w:t>
            </w:r>
            <w:r>
              <w:rPr>
                <w:lang w:eastAsia="fi-FI"/>
              </w:rPr>
              <w:t>A</w:t>
            </w:r>
          </w:p>
        </w:tc>
        <w:tc>
          <w:tcPr>
            <w:tcW w:w="5862" w:type="dxa"/>
            <w:tcBorders>
              <w:top w:val="single" w:sz="4" w:space="0" w:color="auto"/>
              <w:left w:val="single" w:sz="4" w:space="0" w:color="auto"/>
              <w:bottom w:val="single" w:sz="4" w:space="0" w:color="auto"/>
              <w:right w:val="single" w:sz="4" w:space="0" w:color="auto"/>
            </w:tcBorders>
            <w:hideMark/>
          </w:tcPr>
          <w:p w14:paraId="3FCCB747" w14:textId="77777777" w:rsidR="00E9518C" w:rsidRDefault="00E9518C" w:rsidP="00E9518C">
            <w:pPr>
              <w:pStyle w:val="TAC"/>
              <w:rPr>
                <w:noProof/>
                <w:lang w:eastAsia="zh-CN"/>
              </w:rPr>
            </w:pPr>
            <w:r>
              <w:rPr>
                <w:lang w:eastAsia="zh-CN"/>
              </w:rPr>
              <w:t>DC_5A_n2A</w:t>
            </w:r>
          </w:p>
        </w:tc>
      </w:tr>
      <w:tr w:rsidR="00E9518C" w14:paraId="64D6AA02"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3402E75" w14:textId="77777777" w:rsidR="00E9518C" w:rsidRDefault="00E9518C" w:rsidP="00E9518C">
            <w:pPr>
              <w:pStyle w:val="TAC"/>
            </w:pPr>
            <w:r>
              <w:rPr>
                <w:lang w:eastAsia="fi-FI"/>
              </w:rPr>
              <w:t>DC_2A-5A_n5A</w:t>
            </w:r>
          </w:p>
        </w:tc>
        <w:tc>
          <w:tcPr>
            <w:tcW w:w="5862" w:type="dxa"/>
            <w:tcBorders>
              <w:top w:val="single" w:sz="4" w:space="0" w:color="auto"/>
              <w:left w:val="single" w:sz="4" w:space="0" w:color="auto"/>
              <w:bottom w:val="single" w:sz="4" w:space="0" w:color="auto"/>
              <w:right w:val="single" w:sz="4" w:space="0" w:color="auto"/>
            </w:tcBorders>
            <w:hideMark/>
          </w:tcPr>
          <w:p w14:paraId="4042FC52" w14:textId="77777777" w:rsidR="00E9518C" w:rsidRDefault="00E9518C" w:rsidP="00E9518C">
            <w:pPr>
              <w:pStyle w:val="TAC"/>
              <w:rPr>
                <w:noProof/>
                <w:lang w:eastAsia="zh-CN"/>
              </w:rPr>
            </w:pPr>
            <w:r>
              <w:rPr>
                <w:lang w:eastAsia="fi-FI"/>
              </w:rPr>
              <w:t>DC_2A_n5A</w:t>
            </w:r>
          </w:p>
        </w:tc>
      </w:tr>
      <w:tr w:rsidR="00E9518C" w14:paraId="5DEBF289"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A44EEDD" w14:textId="77777777" w:rsidR="00E9518C" w:rsidRDefault="00E9518C" w:rsidP="00E9518C">
            <w:pPr>
              <w:pStyle w:val="TAC"/>
            </w:pPr>
            <w:r>
              <w:rPr>
                <w:lang w:eastAsia="zh-CN"/>
              </w:rPr>
              <w:t>DC_2A-2A-5A_n5A</w:t>
            </w:r>
          </w:p>
        </w:tc>
        <w:tc>
          <w:tcPr>
            <w:tcW w:w="5862" w:type="dxa"/>
            <w:tcBorders>
              <w:top w:val="single" w:sz="4" w:space="0" w:color="auto"/>
              <w:left w:val="single" w:sz="4" w:space="0" w:color="auto"/>
              <w:bottom w:val="single" w:sz="4" w:space="0" w:color="auto"/>
              <w:right w:val="single" w:sz="4" w:space="0" w:color="auto"/>
            </w:tcBorders>
            <w:hideMark/>
          </w:tcPr>
          <w:p w14:paraId="618C497C" w14:textId="77777777" w:rsidR="00E9518C" w:rsidRDefault="00E9518C" w:rsidP="00E9518C">
            <w:pPr>
              <w:pStyle w:val="TAC"/>
              <w:rPr>
                <w:noProof/>
                <w:lang w:eastAsia="zh-CN"/>
              </w:rPr>
            </w:pPr>
            <w:r>
              <w:rPr>
                <w:lang w:eastAsia="fi-FI"/>
              </w:rPr>
              <w:t>DC_2A_n5</w:t>
            </w:r>
            <w:r>
              <w:rPr>
                <w:lang w:eastAsia="zh-CN"/>
              </w:rPr>
              <w:t>A</w:t>
            </w:r>
          </w:p>
        </w:tc>
      </w:tr>
      <w:tr w:rsidR="00E9518C" w14:paraId="68067DA8"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FC45F77" w14:textId="77777777" w:rsidR="00E9518C" w:rsidRDefault="00E9518C" w:rsidP="00E9518C">
            <w:pPr>
              <w:pStyle w:val="TAC"/>
            </w:pPr>
            <w:r>
              <w:t>DC_2A-5A_n66A</w:t>
            </w:r>
          </w:p>
          <w:p w14:paraId="6B8F2F12" w14:textId="77777777" w:rsidR="00E9518C" w:rsidRDefault="00E9518C" w:rsidP="00E9518C">
            <w:pPr>
              <w:pStyle w:val="TAC"/>
              <w:rPr>
                <w:lang w:eastAsia="fr-FR"/>
              </w:rPr>
            </w:pPr>
            <w:r>
              <w:rPr>
                <w:lang w:eastAsia="fi-FI"/>
              </w:rPr>
              <w:t>DC_2</w:t>
            </w:r>
            <w:r>
              <w:rPr>
                <w:lang w:eastAsia="zh-CN"/>
              </w:rPr>
              <w:t>A</w:t>
            </w:r>
            <w:r>
              <w:rPr>
                <w:lang w:eastAsia="fi-FI"/>
              </w:rPr>
              <w:t>-5</w:t>
            </w:r>
            <w:r>
              <w:rPr>
                <w:lang w:eastAsia="zh-CN"/>
              </w:rPr>
              <w:t>B</w:t>
            </w:r>
            <w:r>
              <w:rPr>
                <w:lang w:eastAsia="fi-FI"/>
              </w:rPr>
              <w:t>_n66</w:t>
            </w:r>
            <w:r>
              <w:rPr>
                <w:lang w:eastAsia="zh-CN"/>
              </w:rPr>
              <w:t>A</w:t>
            </w:r>
          </w:p>
        </w:tc>
        <w:tc>
          <w:tcPr>
            <w:tcW w:w="5862" w:type="dxa"/>
            <w:tcBorders>
              <w:top w:val="single" w:sz="4" w:space="0" w:color="auto"/>
              <w:left w:val="single" w:sz="4" w:space="0" w:color="auto"/>
              <w:bottom w:val="single" w:sz="4" w:space="0" w:color="auto"/>
              <w:right w:val="single" w:sz="4" w:space="0" w:color="auto"/>
            </w:tcBorders>
            <w:hideMark/>
          </w:tcPr>
          <w:p w14:paraId="6F0DB362" w14:textId="77777777" w:rsidR="00E9518C" w:rsidRDefault="00E9518C" w:rsidP="00E9518C">
            <w:pPr>
              <w:pStyle w:val="TAC"/>
              <w:rPr>
                <w:noProof/>
                <w:lang w:eastAsia="zh-CN"/>
              </w:rPr>
            </w:pPr>
            <w:r>
              <w:rPr>
                <w:noProof/>
                <w:lang w:eastAsia="zh-CN"/>
              </w:rPr>
              <w:t>DC_2A_n66A</w:t>
            </w:r>
          </w:p>
          <w:p w14:paraId="7BA79B87" w14:textId="77777777" w:rsidR="00E9518C" w:rsidRDefault="00E9518C" w:rsidP="00E9518C">
            <w:pPr>
              <w:pStyle w:val="TAC"/>
              <w:rPr>
                <w:lang w:eastAsia="fi-FI"/>
              </w:rPr>
            </w:pPr>
            <w:r>
              <w:rPr>
                <w:noProof/>
                <w:lang w:eastAsia="zh-CN"/>
              </w:rPr>
              <w:t>DC_5A_n66A</w:t>
            </w:r>
          </w:p>
        </w:tc>
      </w:tr>
      <w:tr w:rsidR="00E9518C" w14:paraId="28697F58"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C0F7A5C" w14:textId="77777777" w:rsidR="00E9518C" w:rsidRDefault="00E9518C" w:rsidP="00E9518C">
            <w:pPr>
              <w:pStyle w:val="TAC"/>
              <w:rPr>
                <w:lang w:eastAsia="zh-CN"/>
              </w:rPr>
            </w:pPr>
            <w:r>
              <w:rPr>
                <w:lang w:eastAsia="fi-FI"/>
              </w:rPr>
              <w:t>DC_2</w:t>
            </w:r>
            <w:r>
              <w:rPr>
                <w:lang w:eastAsia="zh-CN"/>
              </w:rPr>
              <w:t>A</w:t>
            </w:r>
            <w:r>
              <w:rPr>
                <w:lang w:eastAsia="fi-FI"/>
              </w:rPr>
              <w:t>-5</w:t>
            </w:r>
            <w:r>
              <w:rPr>
                <w:lang w:eastAsia="zh-CN"/>
              </w:rPr>
              <w:t>A-5A</w:t>
            </w:r>
            <w:r>
              <w:rPr>
                <w:lang w:eastAsia="fi-FI"/>
              </w:rPr>
              <w:t>_n66</w:t>
            </w:r>
            <w:r>
              <w:rPr>
                <w:lang w:eastAsia="zh-CN"/>
              </w:rPr>
              <w:t>A</w:t>
            </w:r>
          </w:p>
        </w:tc>
        <w:tc>
          <w:tcPr>
            <w:tcW w:w="5862" w:type="dxa"/>
            <w:tcBorders>
              <w:top w:val="single" w:sz="4" w:space="0" w:color="auto"/>
              <w:left w:val="single" w:sz="4" w:space="0" w:color="auto"/>
              <w:bottom w:val="single" w:sz="4" w:space="0" w:color="auto"/>
              <w:right w:val="single" w:sz="4" w:space="0" w:color="auto"/>
            </w:tcBorders>
            <w:hideMark/>
          </w:tcPr>
          <w:p w14:paraId="58D5FD94" w14:textId="77777777" w:rsidR="00E9518C" w:rsidRDefault="00E9518C" w:rsidP="00E9518C">
            <w:pPr>
              <w:pStyle w:val="TAC"/>
              <w:rPr>
                <w:lang w:eastAsia="fi-FI"/>
              </w:rPr>
            </w:pPr>
            <w:r>
              <w:rPr>
                <w:lang w:eastAsia="fi-FI"/>
              </w:rPr>
              <w:t>DC_2A_n66A</w:t>
            </w:r>
          </w:p>
          <w:p w14:paraId="246DEEA9" w14:textId="77777777" w:rsidR="00E9518C" w:rsidRDefault="00E9518C" w:rsidP="00E9518C">
            <w:pPr>
              <w:pStyle w:val="TAC"/>
              <w:rPr>
                <w:lang w:eastAsia="zh-CN"/>
              </w:rPr>
            </w:pPr>
            <w:r>
              <w:rPr>
                <w:lang w:eastAsia="fi-FI"/>
              </w:rPr>
              <w:t>DC_5A_n66A</w:t>
            </w:r>
          </w:p>
        </w:tc>
      </w:tr>
      <w:tr w:rsidR="00E9518C" w14:paraId="5DD27CAC"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247246A" w14:textId="77777777" w:rsidR="00E9518C" w:rsidRDefault="00E9518C" w:rsidP="00E9518C">
            <w:pPr>
              <w:pStyle w:val="TAC"/>
              <w:rPr>
                <w:lang w:eastAsia="zh-CN"/>
              </w:rPr>
            </w:pPr>
            <w:r>
              <w:rPr>
                <w:lang w:eastAsia="fi-FI"/>
              </w:rPr>
              <w:t>DC_2A-5A_n71A</w:t>
            </w:r>
          </w:p>
        </w:tc>
        <w:tc>
          <w:tcPr>
            <w:tcW w:w="5862" w:type="dxa"/>
            <w:tcBorders>
              <w:top w:val="single" w:sz="4" w:space="0" w:color="auto"/>
              <w:left w:val="single" w:sz="4" w:space="0" w:color="auto"/>
              <w:bottom w:val="single" w:sz="4" w:space="0" w:color="auto"/>
              <w:right w:val="single" w:sz="4" w:space="0" w:color="auto"/>
            </w:tcBorders>
            <w:hideMark/>
          </w:tcPr>
          <w:p w14:paraId="2E4CE15B" w14:textId="77777777" w:rsidR="00E9518C" w:rsidRDefault="00E9518C" w:rsidP="00E9518C">
            <w:pPr>
              <w:pStyle w:val="TAC"/>
              <w:rPr>
                <w:lang w:eastAsia="fi-FI"/>
              </w:rPr>
            </w:pPr>
            <w:r>
              <w:rPr>
                <w:lang w:eastAsia="fi-FI"/>
              </w:rPr>
              <w:t>DC_2A_n71A</w:t>
            </w:r>
          </w:p>
          <w:p w14:paraId="566E3ACC" w14:textId="77777777" w:rsidR="00E9518C" w:rsidRDefault="00E9518C" w:rsidP="00E9518C">
            <w:pPr>
              <w:pStyle w:val="TAC"/>
              <w:rPr>
                <w:lang w:eastAsia="zh-CN"/>
              </w:rPr>
            </w:pPr>
            <w:r>
              <w:rPr>
                <w:lang w:eastAsia="fi-FI"/>
              </w:rPr>
              <w:t>DC_5A_n71A</w:t>
            </w:r>
          </w:p>
        </w:tc>
      </w:tr>
      <w:tr w:rsidR="00E9518C" w14:paraId="18E735E7"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F05C725" w14:textId="77777777" w:rsidR="00E9518C" w:rsidRDefault="00E9518C" w:rsidP="00E9518C">
            <w:pPr>
              <w:pStyle w:val="TAC"/>
              <w:rPr>
                <w:lang w:eastAsia="zh-CN"/>
              </w:rPr>
            </w:pPr>
            <w:r>
              <w:rPr>
                <w:lang w:eastAsia="ja-JP"/>
              </w:rPr>
              <w:t>DC_2A-7A_n38A</w:t>
            </w:r>
          </w:p>
        </w:tc>
        <w:tc>
          <w:tcPr>
            <w:tcW w:w="5862" w:type="dxa"/>
            <w:tcBorders>
              <w:top w:val="single" w:sz="4" w:space="0" w:color="auto"/>
              <w:left w:val="single" w:sz="4" w:space="0" w:color="auto"/>
              <w:bottom w:val="single" w:sz="4" w:space="0" w:color="auto"/>
              <w:right w:val="single" w:sz="4" w:space="0" w:color="auto"/>
            </w:tcBorders>
            <w:hideMark/>
          </w:tcPr>
          <w:p w14:paraId="4BB5CF86" w14:textId="77777777" w:rsidR="00E9518C" w:rsidRDefault="00E9518C" w:rsidP="00E9518C">
            <w:pPr>
              <w:pStyle w:val="TAC"/>
              <w:rPr>
                <w:lang w:eastAsia="zh-CN"/>
              </w:rPr>
            </w:pPr>
            <w:r>
              <w:rPr>
                <w:lang w:eastAsia="ja-JP"/>
              </w:rPr>
              <w:t>2A</w:t>
            </w:r>
            <w:r>
              <w:rPr>
                <w:vertAlign w:val="superscript"/>
              </w:rPr>
              <w:t>8</w:t>
            </w:r>
          </w:p>
        </w:tc>
      </w:tr>
      <w:tr w:rsidR="00E9518C" w14:paraId="4295026D"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90B99CF" w14:textId="77777777" w:rsidR="00E9518C" w:rsidRDefault="00E9518C" w:rsidP="00E9518C">
            <w:pPr>
              <w:pStyle w:val="TAC"/>
              <w:rPr>
                <w:lang w:eastAsia="zh-CN"/>
              </w:rPr>
            </w:pPr>
            <w:r>
              <w:rPr>
                <w:lang w:eastAsia="ja-JP"/>
              </w:rPr>
              <w:t>DC_2A-2A-7A_n38A</w:t>
            </w:r>
          </w:p>
        </w:tc>
        <w:tc>
          <w:tcPr>
            <w:tcW w:w="5862" w:type="dxa"/>
            <w:tcBorders>
              <w:top w:val="single" w:sz="4" w:space="0" w:color="auto"/>
              <w:left w:val="single" w:sz="4" w:space="0" w:color="auto"/>
              <w:bottom w:val="single" w:sz="4" w:space="0" w:color="auto"/>
              <w:right w:val="single" w:sz="4" w:space="0" w:color="auto"/>
            </w:tcBorders>
            <w:hideMark/>
          </w:tcPr>
          <w:p w14:paraId="4D18918F" w14:textId="77777777" w:rsidR="00E9518C" w:rsidRDefault="00E9518C" w:rsidP="00E9518C">
            <w:pPr>
              <w:pStyle w:val="TAC"/>
              <w:rPr>
                <w:lang w:eastAsia="zh-CN"/>
              </w:rPr>
            </w:pPr>
            <w:r>
              <w:rPr>
                <w:lang w:eastAsia="ja-JP"/>
              </w:rPr>
              <w:t>2A</w:t>
            </w:r>
            <w:r>
              <w:rPr>
                <w:vertAlign w:val="superscript"/>
              </w:rPr>
              <w:t>8</w:t>
            </w:r>
          </w:p>
        </w:tc>
      </w:tr>
      <w:tr w:rsidR="00E9518C" w14:paraId="09067CFD"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98AE384" w14:textId="77777777" w:rsidR="00E9518C" w:rsidRDefault="00E9518C" w:rsidP="00E9518C">
            <w:pPr>
              <w:pStyle w:val="TAC"/>
              <w:rPr>
                <w:lang w:eastAsia="zh-CN"/>
              </w:rPr>
            </w:pPr>
            <w:r>
              <w:rPr>
                <w:lang w:eastAsia="zh-CN"/>
              </w:rPr>
              <w:lastRenderedPageBreak/>
              <w:t>DC_2A-7A_n66A</w:t>
            </w:r>
          </w:p>
          <w:p w14:paraId="10472994" w14:textId="77777777" w:rsidR="00E9518C" w:rsidRDefault="00E9518C" w:rsidP="00E9518C">
            <w:pPr>
              <w:pStyle w:val="TAC"/>
            </w:pPr>
            <w:r>
              <w:rPr>
                <w:lang w:eastAsia="zh-CN"/>
              </w:rPr>
              <w:t>DC_2A-7C_n66A</w:t>
            </w:r>
          </w:p>
        </w:tc>
        <w:tc>
          <w:tcPr>
            <w:tcW w:w="5862" w:type="dxa"/>
            <w:tcBorders>
              <w:top w:val="single" w:sz="4" w:space="0" w:color="auto"/>
              <w:left w:val="single" w:sz="4" w:space="0" w:color="auto"/>
              <w:bottom w:val="single" w:sz="4" w:space="0" w:color="auto"/>
              <w:right w:val="single" w:sz="4" w:space="0" w:color="auto"/>
            </w:tcBorders>
            <w:hideMark/>
          </w:tcPr>
          <w:p w14:paraId="1512D874" w14:textId="77777777" w:rsidR="00E9518C" w:rsidRDefault="00E9518C" w:rsidP="00E9518C">
            <w:pPr>
              <w:pStyle w:val="TAC"/>
              <w:rPr>
                <w:vertAlign w:val="superscript"/>
                <w:lang w:eastAsia="zh-CN"/>
              </w:rPr>
            </w:pPr>
            <w:r>
              <w:rPr>
                <w:lang w:eastAsia="zh-CN"/>
              </w:rPr>
              <w:t>DC_2A_n66A</w:t>
            </w:r>
          </w:p>
          <w:p w14:paraId="0F068AC6" w14:textId="77777777" w:rsidR="00E9518C" w:rsidRDefault="00E9518C" w:rsidP="00E9518C">
            <w:pPr>
              <w:pStyle w:val="TAC"/>
              <w:rPr>
                <w:noProof/>
                <w:lang w:eastAsia="zh-CN"/>
              </w:rPr>
            </w:pPr>
            <w:r>
              <w:rPr>
                <w:lang w:eastAsia="zh-CN"/>
              </w:rPr>
              <w:t>DC_7A_n66A</w:t>
            </w:r>
          </w:p>
        </w:tc>
      </w:tr>
      <w:tr w:rsidR="00E9518C" w14:paraId="2C88B6CF"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8F5AC15" w14:textId="77777777" w:rsidR="00E9518C" w:rsidRDefault="00E9518C" w:rsidP="00E9518C">
            <w:pPr>
              <w:pStyle w:val="TAC"/>
              <w:rPr>
                <w:lang w:eastAsia="zh-CN"/>
              </w:rPr>
            </w:pPr>
            <w:r>
              <w:rPr>
                <w:lang w:eastAsia="zh-CN"/>
              </w:rPr>
              <w:t>DC_2A-7A-7A_n66A</w:t>
            </w:r>
          </w:p>
          <w:p w14:paraId="63D787FB" w14:textId="77777777" w:rsidR="00E9518C" w:rsidRDefault="00E9518C" w:rsidP="00E9518C">
            <w:pPr>
              <w:pStyle w:val="TAC"/>
              <w:rPr>
                <w:lang w:eastAsia="zh-CN"/>
              </w:rPr>
            </w:pPr>
            <w:r>
              <w:rPr>
                <w:szCs w:val="18"/>
                <w:lang w:eastAsia="fi-FI"/>
              </w:rPr>
              <w:t>DC_2A-2A-7A_n66A</w:t>
            </w:r>
          </w:p>
        </w:tc>
        <w:tc>
          <w:tcPr>
            <w:tcW w:w="5862" w:type="dxa"/>
            <w:tcBorders>
              <w:top w:val="single" w:sz="4" w:space="0" w:color="auto"/>
              <w:left w:val="single" w:sz="4" w:space="0" w:color="auto"/>
              <w:bottom w:val="single" w:sz="4" w:space="0" w:color="auto"/>
              <w:right w:val="single" w:sz="4" w:space="0" w:color="auto"/>
            </w:tcBorders>
            <w:hideMark/>
          </w:tcPr>
          <w:p w14:paraId="5E8886AB" w14:textId="77777777" w:rsidR="00E9518C" w:rsidRDefault="00E9518C" w:rsidP="00E9518C">
            <w:pPr>
              <w:pStyle w:val="TAC"/>
              <w:rPr>
                <w:vertAlign w:val="superscript"/>
                <w:lang w:eastAsia="zh-CN"/>
              </w:rPr>
            </w:pPr>
            <w:r>
              <w:rPr>
                <w:lang w:eastAsia="zh-CN"/>
              </w:rPr>
              <w:t>DC_2A_n66A</w:t>
            </w:r>
          </w:p>
          <w:p w14:paraId="36A329D6" w14:textId="77777777" w:rsidR="00E9518C" w:rsidRDefault="00E9518C" w:rsidP="00E9518C">
            <w:pPr>
              <w:pStyle w:val="TAC"/>
              <w:rPr>
                <w:lang w:eastAsia="zh-CN"/>
              </w:rPr>
            </w:pPr>
            <w:r>
              <w:rPr>
                <w:lang w:eastAsia="zh-CN"/>
              </w:rPr>
              <w:t>DC_7A_n66A</w:t>
            </w:r>
          </w:p>
        </w:tc>
      </w:tr>
      <w:tr w:rsidR="00E9518C" w14:paraId="74F12468"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3D9E24B" w14:textId="77777777" w:rsidR="00E9518C" w:rsidRDefault="00E9518C" w:rsidP="00E9518C">
            <w:pPr>
              <w:pStyle w:val="TAC"/>
            </w:pPr>
            <w:r>
              <w:rPr>
                <w:lang w:eastAsia="zh-CN"/>
              </w:rPr>
              <w:t>DC_2A-7A_n71A</w:t>
            </w:r>
          </w:p>
        </w:tc>
        <w:tc>
          <w:tcPr>
            <w:tcW w:w="5862" w:type="dxa"/>
            <w:tcBorders>
              <w:top w:val="single" w:sz="4" w:space="0" w:color="auto"/>
              <w:left w:val="single" w:sz="4" w:space="0" w:color="auto"/>
              <w:bottom w:val="single" w:sz="4" w:space="0" w:color="auto"/>
              <w:right w:val="single" w:sz="4" w:space="0" w:color="auto"/>
            </w:tcBorders>
            <w:hideMark/>
          </w:tcPr>
          <w:p w14:paraId="28CB087A" w14:textId="77777777" w:rsidR="00E9518C" w:rsidRDefault="00E9518C" w:rsidP="00E9518C">
            <w:pPr>
              <w:pStyle w:val="TAC"/>
              <w:rPr>
                <w:noProof/>
                <w:kern w:val="2"/>
                <w:lang w:eastAsia="zh-CN"/>
              </w:rPr>
            </w:pPr>
            <w:r>
              <w:rPr>
                <w:noProof/>
                <w:kern w:val="2"/>
                <w:lang w:eastAsia="zh-CN"/>
              </w:rPr>
              <w:t>DC_2A_n71A</w:t>
            </w:r>
          </w:p>
          <w:p w14:paraId="1010F0C3" w14:textId="77777777" w:rsidR="00E9518C" w:rsidRDefault="00E9518C" w:rsidP="00E9518C">
            <w:pPr>
              <w:pStyle w:val="TAC"/>
              <w:rPr>
                <w:noProof/>
                <w:lang w:eastAsia="zh-CN"/>
              </w:rPr>
            </w:pPr>
            <w:r>
              <w:rPr>
                <w:noProof/>
                <w:lang w:eastAsia="zh-CN"/>
              </w:rPr>
              <w:t>DC_7A_n71A</w:t>
            </w:r>
          </w:p>
        </w:tc>
      </w:tr>
      <w:tr w:rsidR="00E9518C" w14:paraId="0E98B377"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20E9321" w14:textId="77777777" w:rsidR="00E9518C" w:rsidRDefault="00E9518C" w:rsidP="00E9518C">
            <w:pPr>
              <w:pStyle w:val="TAC"/>
              <w:rPr>
                <w:lang w:eastAsia="zh-CN"/>
              </w:rPr>
            </w:pPr>
            <w:r>
              <w:rPr>
                <w:szCs w:val="18"/>
                <w:lang w:eastAsia="fi-FI"/>
              </w:rPr>
              <w:t>DC_2A-2A-7A_n71A</w:t>
            </w:r>
          </w:p>
        </w:tc>
        <w:tc>
          <w:tcPr>
            <w:tcW w:w="5862" w:type="dxa"/>
            <w:tcBorders>
              <w:top w:val="single" w:sz="4" w:space="0" w:color="auto"/>
              <w:left w:val="single" w:sz="4" w:space="0" w:color="auto"/>
              <w:bottom w:val="single" w:sz="4" w:space="0" w:color="auto"/>
              <w:right w:val="single" w:sz="4" w:space="0" w:color="auto"/>
            </w:tcBorders>
            <w:hideMark/>
          </w:tcPr>
          <w:p w14:paraId="642F41D0" w14:textId="77777777" w:rsidR="00E9518C" w:rsidRDefault="00E9518C" w:rsidP="00E9518C">
            <w:pPr>
              <w:pStyle w:val="TAC"/>
              <w:rPr>
                <w:noProof/>
                <w:kern w:val="2"/>
                <w:lang w:eastAsia="zh-CN"/>
              </w:rPr>
            </w:pPr>
            <w:r>
              <w:rPr>
                <w:noProof/>
                <w:kern w:val="2"/>
                <w:lang w:eastAsia="zh-CN"/>
              </w:rPr>
              <w:t>DC_2A_n71A</w:t>
            </w:r>
          </w:p>
          <w:p w14:paraId="03FCA6D4" w14:textId="77777777" w:rsidR="00E9518C" w:rsidRDefault="00E9518C" w:rsidP="00E9518C">
            <w:pPr>
              <w:pStyle w:val="TAC"/>
              <w:rPr>
                <w:noProof/>
                <w:kern w:val="2"/>
                <w:lang w:eastAsia="zh-CN"/>
              </w:rPr>
            </w:pPr>
            <w:r>
              <w:rPr>
                <w:noProof/>
                <w:lang w:eastAsia="zh-CN"/>
              </w:rPr>
              <w:t>DC_7A_n71A</w:t>
            </w:r>
          </w:p>
        </w:tc>
      </w:tr>
      <w:tr w:rsidR="00E9518C" w14:paraId="1B3BE905"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329824C" w14:textId="77777777" w:rsidR="00E9518C" w:rsidRDefault="00E9518C" w:rsidP="00E9518C">
            <w:pPr>
              <w:pStyle w:val="TAC"/>
            </w:pPr>
            <w:r>
              <w:t>DC_2A-7A_n78A</w:t>
            </w:r>
          </w:p>
          <w:p w14:paraId="3A785B93" w14:textId="77777777" w:rsidR="00E9518C" w:rsidRDefault="00E9518C" w:rsidP="00E9518C">
            <w:pPr>
              <w:pStyle w:val="TAC"/>
              <w:rPr>
                <w:lang w:eastAsia="fr-FR"/>
              </w:rPr>
            </w:pPr>
            <w:r>
              <w:t>DC_2A-7C_n78A</w:t>
            </w:r>
          </w:p>
          <w:p w14:paraId="365DF88F" w14:textId="77777777" w:rsidR="00E9518C" w:rsidRDefault="00E9518C" w:rsidP="00E9518C">
            <w:pPr>
              <w:pStyle w:val="TAC"/>
              <w:rPr>
                <w:lang w:eastAsia="zh-CN"/>
              </w:rPr>
            </w:pPr>
            <w:r>
              <w:rPr>
                <w:lang w:eastAsia="zh-CN"/>
              </w:rPr>
              <w:t>DC_2A-7A_n78(2A)</w:t>
            </w:r>
          </w:p>
          <w:p w14:paraId="4E155DD7" w14:textId="77777777" w:rsidR="00E9518C" w:rsidRDefault="00E9518C" w:rsidP="00E9518C">
            <w:pPr>
              <w:pStyle w:val="TAC"/>
              <w:rPr>
                <w:lang w:eastAsia="zh-CN"/>
              </w:rPr>
            </w:pPr>
            <w:r>
              <w:rPr>
                <w:lang w:eastAsia="zh-CN"/>
              </w:rPr>
              <w:t>DC_2A-7C_n78(2A)</w:t>
            </w:r>
          </w:p>
        </w:tc>
        <w:tc>
          <w:tcPr>
            <w:tcW w:w="5862" w:type="dxa"/>
            <w:tcBorders>
              <w:top w:val="single" w:sz="4" w:space="0" w:color="auto"/>
              <w:left w:val="single" w:sz="4" w:space="0" w:color="auto"/>
              <w:bottom w:val="single" w:sz="4" w:space="0" w:color="auto"/>
              <w:right w:val="single" w:sz="4" w:space="0" w:color="auto"/>
            </w:tcBorders>
            <w:hideMark/>
          </w:tcPr>
          <w:p w14:paraId="24BDDD6B" w14:textId="77777777" w:rsidR="00E9518C" w:rsidRDefault="00E9518C" w:rsidP="00E9518C">
            <w:pPr>
              <w:pStyle w:val="TAC"/>
              <w:rPr>
                <w:noProof/>
                <w:kern w:val="2"/>
              </w:rPr>
            </w:pPr>
            <w:r>
              <w:rPr>
                <w:noProof/>
                <w:kern w:val="2"/>
              </w:rPr>
              <w:t>DC_2A_n78A</w:t>
            </w:r>
          </w:p>
          <w:p w14:paraId="22E42352" w14:textId="77777777" w:rsidR="00E9518C" w:rsidRDefault="00E9518C" w:rsidP="00E9518C">
            <w:pPr>
              <w:pStyle w:val="TAC"/>
              <w:rPr>
                <w:noProof/>
                <w:lang w:eastAsia="fr-FR"/>
              </w:rPr>
            </w:pPr>
            <w:r>
              <w:rPr>
                <w:noProof/>
              </w:rPr>
              <w:t>DC_7A_n78A</w:t>
            </w:r>
          </w:p>
          <w:p w14:paraId="252BC547" w14:textId="77777777" w:rsidR="00E9518C" w:rsidRDefault="00E9518C" w:rsidP="00E9518C">
            <w:pPr>
              <w:pStyle w:val="TAC"/>
              <w:rPr>
                <w:noProof/>
                <w:kern w:val="2"/>
                <w:lang w:eastAsia="zh-CN"/>
              </w:rPr>
            </w:pPr>
            <w:r>
              <w:rPr>
                <w:noProof/>
              </w:rPr>
              <w:t>DC_7C_n78A</w:t>
            </w:r>
          </w:p>
        </w:tc>
      </w:tr>
      <w:tr w:rsidR="00E9518C" w14:paraId="5C191BB8"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4672F71" w14:textId="77777777" w:rsidR="00E9518C" w:rsidRDefault="00E9518C" w:rsidP="00E9518C">
            <w:pPr>
              <w:pStyle w:val="TAC"/>
            </w:pPr>
            <w:r>
              <w:rPr>
                <w:lang w:eastAsia="ja-JP"/>
              </w:rPr>
              <w:t>DC</w:t>
            </w:r>
            <w:r>
              <w:t>_</w:t>
            </w:r>
            <w:r>
              <w:rPr>
                <w:rFonts w:eastAsia="Malgun Gothic"/>
                <w:lang w:eastAsia="ko-KR"/>
              </w:rPr>
              <w:t>2</w:t>
            </w:r>
            <w:r>
              <w:t>A</w:t>
            </w:r>
            <w:r>
              <w:rPr>
                <w:rFonts w:eastAsia="Malgun Gothic"/>
                <w:lang w:eastAsia="ko-KR"/>
              </w:rPr>
              <w:t>_</w:t>
            </w:r>
            <w:r>
              <w:rPr>
                <w:lang w:eastAsia="zh-CN"/>
              </w:rPr>
              <w:t>n</w:t>
            </w:r>
            <w:r>
              <w:rPr>
                <w:rFonts w:eastAsia="Malgun Gothic"/>
                <w:lang w:eastAsia="ko-KR"/>
              </w:rPr>
              <w:t>7A</w:t>
            </w:r>
            <w:r>
              <w:rPr>
                <w:lang w:eastAsia="zh-CN"/>
              </w:rPr>
              <w:t>-</w:t>
            </w:r>
            <w:r>
              <w:rPr>
                <w:lang w:eastAsia="ja-JP"/>
              </w:rPr>
              <w:t>n</w:t>
            </w:r>
            <w:r>
              <w:rPr>
                <w:rFonts w:eastAsia="Malgun Gothic"/>
                <w:lang w:eastAsia="ko-KR"/>
              </w:rPr>
              <w:t>78</w:t>
            </w:r>
            <w:r>
              <w:t>A</w:t>
            </w:r>
          </w:p>
        </w:tc>
        <w:tc>
          <w:tcPr>
            <w:tcW w:w="5862" w:type="dxa"/>
            <w:tcBorders>
              <w:top w:val="single" w:sz="4" w:space="0" w:color="auto"/>
              <w:left w:val="single" w:sz="4" w:space="0" w:color="auto"/>
              <w:bottom w:val="single" w:sz="4" w:space="0" w:color="auto"/>
              <w:right w:val="single" w:sz="4" w:space="0" w:color="auto"/>
            </w:tcBorders>
            <w:hideMark/>
          </w:tcPr>
          <w:p w14:paraId="6593FEF4" w14:textId="77777777" w:rsidR="00E9518C" w:rsidRDefault="00E9518C" w:rsidP="00E9518C">
            <w:pPr>
              <w:pStyle w:val="TAC"/>
              <w:rPr>
                <w:lang w:eastAsia="zh-CN"/>
              </w:rPr>
            </w:pPr>
            <w:r>
              <w:rPr>
                <w:lang w:eastAsia="zh-CN"/>
              </w:rPr>
              <w:t>DC_2A_n7A</w:t>
            </w:r>
          </w:p>
          <w:p w14:paraId="79A8CEF9" w14:textId="77777777" w:rsidR="00E9518C" w:rsidRDefault="00E9518C" w:rsidP="00E9518C">
            <w:pPr>
              <w:pStyle w:val="TAC"/>
              <w:rPr>
                <w:noProof/>
                <w:kern w:val="2"/>
              </w:rPr>
            </w:pPr>
            <w:r>
              <w:rPr>
                <w:lang w:eastAsia="zh-CN"/>
              </w:rPr>
              <w:t>DC_2A_n78A</w:t>
            </w:r>
          </w:p>
        </w:tc>
      </w:tr>
      <w:tr w:rsidR="00E9518C" w14:paraId="2C9C5A14"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A494606" w14:textId="77777777" w:rsidR="00E9518C" w:rsidRDefault="00E9518C" w:rsidP="00E9518C">
            <w:pPr>
              <w:pStyle w:val="TAC"/>
              <w:rPr>
                <w:lang w:eastAsia="ja-JP"/>
              </w:rPr>
            </w:pPr>
            <w:r>
              <w:rPr>
                <w:rFonts w:cs="Arial"/>
                <w:lang w:eastAsia="ja-JP"/>
              </w:rPr>
              <w:t>DC_2A_n7(2A)-n78A</w:t>
            </w:r>
          </w:p>
        </w:tc>
        <w:tc>
          <w:tcPr>
            <w:tcW w:w="5862" w:type="dxa"/>
            <w:tcBorders>
              <w:top w:val="single" w:sz="4" w:space="0" w:color="auto"/>
              <w:left w:val="single" w:sz="4" w:space="0" w:color="auto"/>
              <w:bottom w:val="single" w:sz="4" w:space="0" w:color="auto"/>
              <w:right w:val="single" w:sz="4" w:space="0" w:color="auto"/>
            </w:tcBorders>
            <w:hideMark/>
          </w:tcPr>
          <w:p w14:paraId="78102865" w14:textId="77777777" w:rsidR="00E9518C" w:rsidRDefault="00E9518C" w:rsidP="00E9518C">
            <w:pPr>
              <w:pStyle w:val="TAC"/>
              <w:rPr>
                <w:rFonts w:cs="Arial"/>
                <w:lang w:eastAsia="zh-CN"/>
              </w:rPr>
            </w:pPr>
            <w:r>
              <w:rPr>
                <w:rFonts w:cs="Arial"/>
                <w:lang w:eastAsia="zh-CN"/>
              </w:rPr>
              <w:t>DC_2A_n7A</w:t>
            </w:r>
          </w:p>
          <w:p w14:paraId="1EEAB131" w14:textId="77777777" w:rsidR="00E9518C" w:rsidRDefault="00E9518C" w:rsidP="00E9518C">
            <w:pPr>
              <w:pStyle w:val="TAC"/>
              <w:rPr>
                <w:lang w:eastAsia="zh-CN"/>
              </w:rPr>
            </w:pPr>
            <w:r>
              <w:rPr>
                <w:rFonts w:cs="Arial"/>
                <w:lang w:eastAsia="zh-CN"/>
              </w:rPr>
              <w:t>DC_2A_n78A</w:t>
            </w:r>
          </w:p>
        </w:tc>
      </w:tr>
      <w:tr w:rsidR="00E9518C" w14:paraId="66F12284"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5386A5D" w14:textId="77777777" w:rsidR="00E9518C" w:rsidRDefault="00E9518C" w:rsidP="00E9518C">
            <w:pPr>
              <w:pStyle w:val="TAC"/>
              <w:rPr>
                <w:lang w:eastAsia="ja-JP"/>
              </w:rPr>
            </w:pPr>
            <w:r>
              <w:rPr>
                <w:rFonts w:cs="Arial"/>
                <w:lang w:eastAsia="ja-JP"/>
              </w:rPr>
              <w:t>DC_2A_n7A-n78(2A)</w:t>
            </w:r>
          </w:p>
        </w:tc>
        <w:tc>
          <w:tcPr>
            <w:tcW w:w="5862" w:type="dxa"/>
            <w:tcBorders>
              <w:top w:val="single" w:sz="4" w:space="0" w:color="auto"/>
              <w:left w:val="single" w:sz="4" w:space="0" w:color="auto"/>
              <w:bottom w:val="single" w:sz="4" w:space="0" w:color="auto"/>
              <w:right w:val="single" w:sz="4" w:space="0" w:color="auto"/>
            </w:tcBorders>
            <w:hideMark/>
          </w:tcPr>
          <w:p w14:paraId="605534FF" w14:textId="77777777" w:rsidR="00E9518C" w:rsidRDefault="00E9518C" w:rsidP="00E9518C">
            <w:pPr>
              <w:pStyle w:val="TAC"/>
              <w:rPr>
                <w:rFonts w:cs="Arial"/>
                <w:lang w:eastAsia="zh-CN"/>
              </w:rPr>
            </w:pPr>
            <w:r>
              <w:rPr>
                <w:rFonts w:cs="Arial"/>
                <w:lang w:eastAsia="zh-CN"/>
              </w:rPr>
              <w:t>DC_2A_n7A</w:t>
            </w:r>
          </w:p>
          <w:p w14:paraId="3FDEF1DB" w14:textId="77777777" w:rsidR="00E9518C" w:rsidRDefault="00E9518C" w:rsidP="00E9518C">
            <w:pPr>
              <w:pStyle w:val="TAC"/>
              <w:rPr>
                <w:lang w:eastAsia="zh-CN"/>
              </w:rPr>
            </w:pPr>
            <w:r>
              <w:rPr>
                <w:rFonts w:cs="Arial"/>
                <w:lang w:eastAsia="zh-CN"/>
              </w:rPr>
              <w:t>DC_2A_n78A</w:t>
            </w:r>
          </w:p>
        </w:tc>
      </w:tr>
      <w:tr w:rsidR="00E9518C" w14:paraId="793EBC39"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BC6187D" w14:textId="77777777" w:rsidR="00E9518C" w:rsidRDefault="00E9518C" w:rsidP="00E9518C">
            <w:pPr>
              <w:pStyle w:val="TAC"/>
              <w:rPr>
                <w:lang w:eastAsia="ja-JP"/>
              </w:rPr>
            </w:pPr>
            <w:r>
              <w:rPr>
                <w:rFonts w:cs="Arial"/>
                <w:lang w:eastAsia="ja-JP"/>
              </w:rPr>
              <w:t>DC_2A_n7(2A)-n78(2A)</w:t>
            </w:r>
          </w:p>
        </w:tc>
        <w:tc>
          <w:tcPr>
            <w:tcW w:w="5862" w:type="dxa"/>
            <w:tcBorders>
              <w:top w:val="single" w:sz="4" w:space="0" w:color="auto"/>
              <w:left w:val="single" w:sz="4" w:space="0" w:color="auto"/>
              <w:bottom w:val="single" w:sz="4" w:space="0" w:color="auto"/>
              <w:right w:val="single" w:sz="4" w:space="0" w:color="auto"/>
            </w:tcBorders>
            <w:hideMark/>
          </w:tcPr>
          <w:p w14:paraId="09A65AE4" w14:textId="77777777" w:rsidR="00E9518C" w:rsidRDefault="00E9518C" w:rsidP="00E9518C">
            <w:pPr>
              <w:pStyle w:val="TAC"/>
              <w:rPr>
                <w:rFonts w:cs="Arial"/>
                <w:lang w:eastAsia="zh-CN"/>
              </w:rPr>
            </w:pPr>
            <w:r>
              <w:rPr>
                <w:rFonts w:cs="Arial"/>
                <w:lang w:eastAsia="zh-CN"/>
              </w:rPr>
              <w:t>DC_2A_n7A</w:t>
            </w:r>
          </w:p>
          <w:p w14:paraId="4DF98A62" w14:textId="77777777" w:rsidR="00E9518C" w:rsidRDefault="00E9518C" w:rsidP="00E9518C">
            <w:pPr>
              <w:pStyle w:val="TAC"/>
              <w:rPr>
                <w:lang w:eastAsia="zh-CN"/>
              </w:rPr>
            </w:pPr>
            <w:r>
              <w:rPr>
                <w:rFonts w:cs="Arial"/>
                <w:lang w:eastAsia="zh-CN"/>
              </w:rPr>
              <w:t>DC_2A_n78A</w:t>
            </w:r>
          </w:p>
        </w:tc>
      </w:tr>
      <w:tr w:rsidR="00E9518C" w14:paraId="286F3DF5"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6C7C2C0" w14:textId="77777777" w:rsidR="00E9518C" w:rsidRDefault="00E9518C" w:rsidP="00E9518C">
            <w:pPr>
              <w:pStyle w:val="TAC"/>
              <w:rPr>
                <w:lang w:eastAsia="fr-FR"/>
              </w:rPr>
            </w:pPr>
            <w:r>
              <w:t>DC_2A-7A-7A_n78A</w:t>
            </w:r>
          </w:p>
          <w:p w14:paraId="68873D41" w14:textId="77777777" w:rsidR="00E9518C" w:rsidRDefault="00E9518C" w:rsidP="00E9518C">
            <w:pPr>
              <w:pStyle w:val="TAC"/>
              <w:rPr>
                <w:lang w:eastAsia="zh-CN"/>
              </w:rPr>
            </w:pPr>
            <w:r>
              <w:rPr>
                <w:lang w:eastAsia="zh-CN"/>
              </w:rPr>
              <w:t>DC_2A-7A-7A_n78(2A)</w:t>
            </w:r>
          </w:p>
        </w:tc>
        <w:tc>
          <w:tcPr>
            <w:tcW w:w="5862" w:type="dxa"/>
            <w:tcBorders>
              <w:top w:val="single" w:sz="4" w:space="0" w:color="auto"/>
              <w:left w:val="single" w:sz="4" w:space="0" w:color="auto"/>
              <w:bottom w:val="single" w:sz="4" w:space="0" w:color="auto"/>
              <w:right w:val="single" w:sz="4" w:space="0" w:color="auto"/>
            </w:tcBorders>
            <w:hideMark/>
          </w:tcPr>
          <w:p w14:paraId="2745CA0C" w14:textId="77777777" w:rsidR="00E9518C" w:rsidRDefault="00E9518C" w:rsidP="00E9518C">
            <w:pPr>
              <w:pStyle w:val="TAC"/>
              <w:rPr>
                <w:noProof/>
                <w:kern w:val="2"/>
              </w:rPr>
            </w:pPr>
            <w:r>
              <w:rPr>
                <w:noProof/>
                <w:kern w:val="2"/>
              </w:rPr>
              <w:t>DC_2A_n78A</w:t>
            </w:r>
          </w:p>
          <w:p w14:paraId="3B64E342" w14:textId="77777777" w:rsidR="00E9518C" w:rsidRDefault="00E9518C" w:rsidP="00E9518C">
            <w:pPr>
              <w:pStyle w:val="TAC"/>
              <w:rPr>
                <w:noProof/>
                <w:kern w:val="2"/>
                <w:lang w:eastAsia="zh-CN"/>
              </w:rPr>
            </w:pPr>
            <w:r>
              <w:rPr>
                <w:noProof/>
              </w:rPr>
              <w:t>DC_7A_n78A</w:t>
            </w:r>
          </w:p>
        </w:tc>
      </w:tr>
      <w:tr w:rsidR="00E9518C" w14:paraId="683DC46B"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EA8B7D2" w14:textId="77777777" w:rsidR="00E9518C" w:rsidRDefault="00E9518C" w:rsidP="00E9518C">
            <w:pPr>
              <w:pStyle w:val="TAC"/>
            </w:pPr>
            <w:r>
              <w:rPr>
                <w:lang w:eastAsia="fi-FI"/>
              </w:rPr>
              <w:t>DC_2A-12A_n2A</w:t>
            </w:r>
          </w:p>
        </w:tc>
        <w:tc>
          <w:tcPr>
            <w:tcW w:w="5862" w:type="dxa"/>
            <w:tcBorders>
              <w:top w:val="single" w:sz="4" w:space="0" w:color="auto"/>
              <w:left w:val="single" w:sz="4" w:space="0" w:color="auto"/>
              <w:bottom w:val="single" w:sz="4" w:space="0" w:color="auto"/>
              <w:right w:val="single" w:sz="4" w:space="0" w:color="auto"/>
            </w:tcBorders>
            <w:hideMark/>
          </w:tcPr>
          <w:p w14:paraId="39A0C8A2" w14:textId="77777777" w:rsidR="00E9518C" w:rsidRDefault="00E9518C" w:rsidP="00E9518C">
            <w:pPr>
              <w:pStyle w:val="TAC"/>
              <w:rPr>
                <w:noProof/>
                <w:kern w:val="2"/>
                <w:lang w:eastAsia="fr-FR"/>
              </w:rPr>
            </w:pPr>
            <w:r>
              <w:rPr>
                <w:lang w:eastAsia="fi-FI"/>
              </w:rPr>
              <w:t>DC_12A_n2A</w:t>
            </w:r>
          </w:p>
        </w:tc>
      </w:tr>
      <w:tr w:rsidR="00E9518C" w14:paraId="23546A3F"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4A52759" w14:textId="77777777" w:rsidR="00E9518C" w:rsidRDefault="00E9518C" w:rsidP="00E9518C">
            <w:pPr>
              <w:pStyle w:val="TAC"/>
              <w:rPr>
                <w:lang w:eastAsia="fi-FI"/>
              </w:rPr>
            </w:pPr>
            <w:r>
              <w:rPr>
                <w:lang w:eastAsia="fi-FI"/>
              </w:rPr>
              <w:t>DC_2A-(n)12AA</w:t>
            </w:r>
          </w:p>
        </w:tc>
        <w:tc>
          <w:tcPr>
            <w:tcW w:w="5862" w:type="dxa"/>
            <w:tcBorders>
              <w:top w:val="single" w:sz="4" w:space="0" w:color="auto"/>
              <w:left w:val="single" w:sz="4" w:space="0" w:color="auto"/>
              <w:bottom w:val="single" w:sz="4" w:space="0" w:color="auto"/>
              <w:right w:val="single" w:sz="4" w:space="0" w:color="auto"/>
            </w:tcBorders>
            <w:hideMark/>
          </w:tcPr>
          <w:p w14:paraId="6EE33913" w14:textId="77777777" w:rsidR="00E9518C" w:rsidRDefault="00E9518C" w:rsidP="00E9518C">
            <w:pPr>
              <w:pStyle w:val="TAC"/>
              <w:rPr>
                <w:lang w:eastAsia="fi-FI"/>
              </w:rPr>
            </w:pPr>
            <w:r>
              <w:rPr>
                <w:lang w:eastAsia="fi-FI"/>
              </w:rPr>
              <w:t>DC_2A_n12A</w:t>
            </w:r>
          </w:p>
          <w:p w14:paraId="1E119380" w14:textId="77777777" w:rsidR="00E9518C" w:rsidRDefault="00E9518C" w:rsidP="00E9518C">
            <w:pPr>
              <w:pStyle w:val="TAC"/>
              <w:rPr>
                <w:lang w:eastAsia="fi-FI"/>
              </w:rPr>
            </w:pPr>
            <w:r>
              <w:rPr>
                <w:lang w:eastAsia="fi-FI"/>
              </w:rPr>
              <w:t>DC_(n)12AA</w:t>
            </w:r>
            <w:r>
              <w:rPr>
                <w:vertAlign w:val="superscript"/>
                <w:lang w:eastAsia="fi-FI"/>
              </w:rPr>
              <w:t>2</w:t>
            </w:r>
          </w:p>
        </w:tc>
      </w:tr>
      <w:tr w:rsidR="00E9518C" w14:paraId="6CB8E080"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87CB711" w14:textId="77777777" w:rsidR="00E9518C" w:rsidRDefault="00E9518C" w:rsidP="00E9518C">
            <w:pPr>
              <w:pStyle w:val="TAC"/>
              <w:rPr>
                <w:lang w:eastAsia="fr-FR"/>
              </w:rPr>
            </w:pPr>
            <w:r>
              <w:t>DC_2A-12A_n66A</w:t>
            </w:r>
          </w:p>
        </w:tc>
        <w:tc>
          <w:tcPr>
            <w:tcW w:w="5862" w:type="dxa"/>
            <w:tcBorders>
              <w:top w:val="single" w:sz="4" w:space="0" w:color="auto"/>
              <w:left w:val="single" w:sz="4" w:space="0" w:color="auto"/>
              <w:bottom w:val="single" w:sz="4" w:space="0" w:color="auto"/>
              <w:right w:val="single" w:sz="4" w:space="0" w:color="auto"/>
            </w:tcBorders>
            <w:hideMark/>
          </w:tcPr>
          <w:p w14:paraId="6388129E" w14:textId="77777777" w:rsidR="00E9518C" w:rsidRDefault="00E9518C" w:rsidP="00E9518C">
            <w:pPr>
              <w:pStyle w:val="TAC"/>
              <w:rPr>
                <w:noProof/>
                <w:lang w:eastAsia="zh-CN"/>
              </w:rPr>
            </w:pPr>
            <w:r>
              <w:rPr>
                <w:noProof/>
                <w:lang w:eastAsia="zh-CN"/>
              </w:rPr>
              <w:t>DC_2A_n66A</w:t>
            </w:r>
          </w:p>
          <w:p w14:paraId="763F1295" w14:textId="77777777" w:rsidR="00E9518C" w:rsidRDefault="00E9518C" w:rsidP="00E9518C">
            <w:pPr>
              <w:pStyle w:val="TAC"/>
              <w:rPr>
                <w:lang w:eastAsia="fi-FI"/>
              </w:rPr>
            </w:pPr>
            <w:r>
              <w:rPr>
                <w:noProof/>
                <w:lang w:eastAsia="zh-CN"/>
              </w:rPr>
              <w:t>DC_12A_n66A</w:t>
            </w:r>
          </w:p>
        </w:tc>
      </w:tr>
      <w:tr w:rsidR="00E9518C" w14:paraId="6054D4AF"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B8990CE" w14:textId="77777777" w:rsidR="00E9518C" w:rsidRDefault="00E9518C" w:rsidP="00E9518C">
            <w:pPr>
              <w:pStyle w:val="TAC"/>
            </w:pPr>
            <w:r>
              <w:t>DC_2A-2A-12A_n66A</w:t>
            </w:r>
          </w:p>
        </w:tc>
        <w:tc>
          <w:tcPr>
            <w:tcW w:w="5862" w:type="dxa"/>
            <w:tcBorders>
              <w:top w:val="single" w:sz="4" w:space="0" w:color="auto"/>
              <w:left w:val="single" w:sz="4" w:space="0" w:color="auto"/>
              <w:bottom w:val="single" w:sz="4" w:space="0" w:color="auto"/>
              <w:right w:val="single" w:sz="4" w:space="0" w:color="auto"/>
            </w:tcBorders>
            <w:hideMark/>
          </w:tcPr>
          <w:p w14:paraId="3784DD84" w14:textId="77777777" w:rsidR="00E9518C" w:rsidRDefault="00E9518C" w:rsidP="00E9518C">
            <w:pPr>
              <w:pStyle w:val="TAC"/>
              <w:rPr>
                <w:noProof/>
                <w:lang w:eastAsia="zh-CN"/>
              </w:rPr>
            </w:pPr>
            <w:r>
              <w:rPr>
                <w:noProof/>
                <w:lang w:eastAsia="zh-CN"/>
              </w:rPr>
              <w:t>DC_2A_n66A</w:t>
            </w:r>
          </w:p>
          <w:p w14:paraId="7F32F102" w14:textId="77777777" w:rsidR="00E9518C" w:rsidRDefault="00E9518C" w:rsidP="00E9518C">
            <w:pPr>
              <w:pStyle w:val="TAC"/>
              <w:rPr>
                <w:noProof/>
                <w:lang w:eastAsia="zh-CN"/>
              </w:rPr>
            </w:pPr>
            <w:r>
              <w:rPr>
                <w:noProof/>
                <w:lang w:eastAsia="zh-CN"/>
              </w:rPr>
              <w:t>DC_12A_n66A</w:t>
            </w:r>
          </w:p>
        </w:tc>
      </w:tr>
      <w:tr w:rsidR="00E9518C" w14:paraId="50A9E8F2"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1701A43" w14:textId="77777777" w:rsidR="00E9518C" w:rsidRDefault="00E9518C" w:rsidP="00E9518C">
            <w:pPr>
              <w:pStyle w:val="TAC"/>
            </w:pPr>
            <w:r>
              <w:rPr>
                <w:lang w:eastAsia="fi-FI"/>
              </w:rPr>
              <w:t>DC_</w:t>
            </w:r>
            <w:r>
              <w:rPr>
                <w:lang w:eastAsia="zh-CN"/>
              </w:rPr>
              <w:t>2A</w:t>
            </w:r>
            <w:r>
              <w:rPr>
                <w:lang w:eastAsia="fi-FI"/>
              </w:rPr>
              <w:t>-</w:t>
            </w:r>
            <w:r>
              <w:rPr>
                <w:lang w:eastAsia="zh-CN"/>
              </w:rPr>
              <w:t>13</w:t>
            </w:r>
            <w:r>
              <w:rPr>
                <w:lang w:eastAsia="fi-FI"/>
              </w:rPr>
              <w:t>A_n</w:t>
            </w:r>
            <w:r>
              <w:rPr>
                <w:lang w:eastAsia="zh-CN"/>
              </w:rPr>
              <w:t>2</w:t>
            </w:r>
            <w:r>
              <w:rPr>
                <w:lang w:eastAsia="fi-FI"/>
              </w:rPr>
              <w:t>A</w:t>
            </w:r>
          </w:p>
        </w:tc>
        <w:tc>
          <w:tcPr>
            <w:tcW w:w="5862" w:type="dxa"/>
            <w:tcBorders>
              <w:top w:val="single" w:sz="4" w:space="0" w:color="auto"/>
              <w:left w:val="single" w:sz="4" w:space="0" w:color="auto"/>
              <w:bottom w:val="single" w:sz="4" w:space="0" w:color="auto"/>
              <w:right w:val="single" w:sz="4" w:space="0" w:color="auto"/>
            </w:tcBorders>
            <w:hideMark/>
          </w:tcPr>
          <w:p w14:paraId="34AC4A44" w14:textId="77777777" w:rsidR="00E9518C" w:rsidRDefault="00E9518C" w:rsidP="00E9518C">
            <w:pPr>
              <w:pStyle w:val="TAC"/>
              <w:rPr>
                <w:noProof/>
                <w:lang w:eastAsia="zh-CN"/>
              </w:rPr>
            </w:pPr>
            <w:r>
              <w:rPr>
                <w:lang w:eastAsia="zh-CN"/>
              </w:rPr>
              <w:t>DC_13A_n2A</w:t>
            </w:r>
          </w:p>
        </w:tc>
      </w:tr>
      <w:tr w:rsidR="00E9518C" w14:paraId="068D6896"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15A6861" w14:textId="77777777" w:rsidR="00E9518C" w:rsidRDefault="00E9518C" w:rsidP="00E9518C">
            <w:pPr>
              <w:pStyle w:val="TAC"/>
            </w:pPr>
            <w:r>
              <w:rPr>
                <w:lang w:eastAsia="fi-FI"/>
              </w:rPr>
              <w:t>DC_2A-13A_n5A</w:t>
            </w:r>
          </w:p>
        </w:tc>
        <w:tc>
          <w:tcPr>
            <w:tcW w:w="5862" w:type="dxa"/>
            <w:tcBorders>
              <w:top w:val="single" w:sz="4" w:space="0" w:color="auto"/>
              <w:left w:val="single" w:sz="4" w:space="0" w:color="auto"/>
              <w:bottom w:val="single" w:sz="4" w:space="0" w:color="auto"/>
              <w:right w:val="single" w:sz="4" w:space="0" w:color="auto"/>
            </w:tcBorders>
            <w:hideMark/>
          </w:tcPr>
          <w:p w14:paraId="24630A43" w14:textId="77777777" w:rsidR="00E9518C" w:rsidRDefault="00E9518C" w:rsidP="00E9518C">
            <w:pPr>
              <w:pStyle w:val="TAC"/>
              <w:rPr>
                <w:noProof/>
                <w:lang w:eastAsia="zh-CN"/>
              </w:rPr>
            </w:pPr>
            <w:r>
              <w:rPr>
                <w:lang w:eastAsia="fi-FI"/>
              </w:rPr>
              <w:t>DC_2A_n5A</w:t>
            </w:r>
          </w:p>
        </w:tc>
      </w:tr>
      <w:tr w:rsidR="00E9518C" w14:paraId="30EF0A8F"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9F1F777" w14:textId="77777777" w:rsidR="00E9518C" w:rsidRDefault="00E9518C" w:rsidP="00E9518C">
            <w:pPr>
              <w:pStyle w:val="TAC"/>
            </w:pPr>
            <w:r>
              <w:rPr>
                <w:lang w:eastAsia="zh-CN"/>
              </w:rPr>
              <w:t>DC_2A-2A-13A_n5A</w:t>
            </w:r>
          </w:p>
        </w:tc>
        <w:tc>
          <w:tcPr>
            <w:tcW w:w="5862" w:type="dxa"/>
            <w:tcBorders>
              <w:top w:val="single" w:sz="4" w:space="0" w:color="auto"/>
              <w:left w:val="single" w:sz="4" w:space="0" w:color="auto"/>
              <w:bottom w:val="single" w:sz="4" w:space="0" w:color="auto"/>
              <w:right w:val="single" w:sz="4" w:space="0" w:color="auto"/>
            </w:tcBorders>
            <w:hideMark/>
          </w:tcPr>
          <w:p w14:paraId="52AF7A2E" w14:textId="77777777" w:rsidR="00E9518C" w:rsidRDefault="00E9518C" w:rsidP="00E9518C">
            <w:pPr>
              <w:pStyle w:val="TAC"/>
              <w:rPr>
                <w:noProof/>
                <w:lang w:eastAsia="zh-CN"/>
              </w:rPr>
            </w:pPr>
            <w:r>
              <w:rPr>
                <w:lang w:eastAsia="fi-FI"/>
              </w:rPr>
              <w:t>DC_2A_n5</w:t>
            </w:r>
            <w:r>
              <w:rPr>
                <w:lang w:eastAsia="zh-CN"/>
              </w:rPr>
              <w:t>A</w:t>
            </w:r>
          </w:p>
        </w:tc>
      </w:tr>
      <w:tr w:rsidR="00E9518C" w14:paraId="41063F4B"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D74CD3D" w14:textId="77777777" w:rsidR="00E9518C" w:rsidRDefault="00E9518C" w:rsidP="00E9518C">
            <w:pPr>
              <w:pStyle w:val="TAC"/>
            </w:pPr>
            <w:r>
              <w:rPr>
                <w:lang w:eastAsia="fi-FI"/>
              </w:rPr>
              <w:t>DC_2A-13A_n66A</w:t>
            </w:r>
          </w:p>
        </w:tc>
        <w:tc>
          <w:tcPr>
            <w:tcW w:w="5862" w:type="dxa"/>
            <w:tcBorders>
              <w:top w:val="single" w:sz="4" w:space="0" w:color="auto"/>
              <w:left w:val="single" w:sz="4" w:space="0" w:color="auto"/>
              <w:bottom w:val="single" w:sz="4" w:space="0" w:color="auto"/>
              <w:right w:val="single" w:sz="4" w:space="0" w:color="auto"/>
            </w:tcBorders>
            <w:hideMark/>
          </w:tcPr>
          <w:p w14:paraId="64F28D53" w14:textId="77777777" w:rsidR="00E9518C" w:rsidRDefault="00E9518C" w:rsidP="00E9518C">
            <w:pPr>
              <w:pStyle w:val="TAC"/>
              <w:rPr>
                <w:lang w:eastAsia="fi-FI"/>
              </w:rPr>
            </w:pPr>
            <w:r>
              <w:rPr>
                <w:lang w:eastAsia="fi-FI"/>
              </w:rPr>
              <w:t>DC_2A_n66A</w:t>
            </w:r>
          </w:p>
          <w:p w14:paraId="4824A622" w14:textId="77777777" w:rsidR="00E9518C" w:rsidRDefault="00E9518C" w:rsidP="00E9518C">
            <w:pPr>
              <w:pStyle w:val="TAC"/>
              <w:rPr>
                <w:noProof/>
                <w:lang w:eastAsia="zh-CN"/>
              </w:rPr>
            </w:pPr>
            <w:r>
              <w:rPr>
                <w:lang w:eastAsia="fi-FI"/>
              </w:rPr>
              <w:t>DC_13A_n66A</w:t>
            </w:r>
          </w:p>
        </w:tc>
      </w:tr>
      <w:tr w:rsidR="00E9518C" w14:paraId="21585547"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7B6EB07" w14:textId="77777777" w:rsidR="00E9518C" w:rsidRDefault="00E9518C" w:rsidP="00E9518C">
            <w:pPr>
              <w:pStyle w:val="TAC"/>
              <w:rPr>
                <w:lang w:eastAsia="fi-FI"/>
              </w:rPr>
            </w:pPr>
            <w:r>
              <w:rPr>
                <w:lang w:eastAsia="zh-CN"/>
              </w:rPr>
              <w:t>DC_2A-2A-13A_n66A</w:t>
            </w:r>
          </w:p>
        </w:tc>
        <w:tc>
          <w:tcPr>
            <w:tcW w:w="5862" w:type="dxa"/>
            <w:tcBorders>
              <w:top w:val="single" w:sz="4" w:space="0" w:color="auto"/>
              <w:left w:val="single" w:sz="4" w:space="0" w:color="auto"/>
              <w:bottom w:val="single" w:sz="4" w:space="0" w:color="auto"/>
              <w:right w:val="single" w:sz="4" w:space="0" w:color="auto"/>
            </w:tcBorders>
            <w:hideMark/>
          </w:tcPr>
          <w:p w14:paraId="2F6329A9" w14:textId="77777777" w:rsidR="00E9518C" w:rsidRDefault="00E9518C" w:rsidP="00E9518C">
            <w:pPr>
              <w:pStyle w:val="TAC"/>
              <w:rPr>
                <w:lang w:eastAsia="fi-FI"/>
              </w:rPr>
            </w:pPr>
            <w:r>
              <w:rPr>
                <w:lang w:eastAsia="fi-FI"/>
              </w:rPr>
              <w:t>DC_2A_n66A</w:t>
            </w:r>
          </w:p>
          <w:p w14:paraId="0A420221" w14:textId="77777777" w:rsidR="00E9518C" w:rsidRDefault="00E9518C" w:rsidP="00E9518C">
            <w:pPr>
              <w:pStyle w:val="TAC"/>
              <w:rPr>
                <w:lang w:eastAsia="fi-FI"/>
              </w:rPr>
            </w:pPr>
            <w:r>
              <w:rPr>
                <w:lang w:eastAsia="fi-FI"/>
              </w:rPr>
              <w:t>DC_13A_n66A</w:t>
            </w:r>
          </w:p>
        </w:tc>
      </w:tr>
      <w:tr w:rsidR="00E9518C" w14:paraId="34D0B5AB"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4CC3B7D" w14:textId="77777777" w:rsidR="00E9518C" w:rsidRDefault="00E9518C" w:rsidP="00E9518C">
            <w:pPr>
              <w:pStyle w:val="TAC"/>
              <w:rPr>
                <w:lang w:eastAsia="zh-CN"/>
              </w:rPr>
            </w:pPr>
            <w:r>
              <w:rPr>
                <w:lang w:eastAsia="ja-JP"/>
              </w:rPr>
              <w:t>DC_2A-14A_n2A</w:t>
            </w:r>
          </w:p>
        </w:tc>
        <w:tc>
          <w:tcPr>
            <w:tcW w:w="5862" w:type="dxa"/>
            <w:tcBorders>
              <w:top w:val="single" w:sz="4" w:space="0" w:color="auto"/>
              <w:left w:val="single" w:sz="4" w:space="0" w:color="auto"/>
              <w:bottom w:val="single" w:sz="4" w:space="0" w:color="auto"/>
              <w:right w:val="single" w:sz="4" w:space="0" w:color="auto"/>
            </w:tcBorders>
            <w:hideMark/>
          </w:tcPr>
          <w:p w14:paraId="3A131B2E" w14:textId="77777777" w:rsidR="00E9518C" w:rsidRDefault="00E9518C" w:rsidP="00E9518C">
            <w:pPr>
              <w:pStyle w:val="TAC"/>
              <w:rPr>
                <w:lang w:eastAsia="ja-JP"/>
              </w:rPr>
            </w:pPr>
            <w:r>
              <w:rPr>
                <w:lang w:eastAsia="ja-JP"/>
              </w:rPr>
              <w:t>DC_2A_n2A</w:t>
            </w:r>
            <w:r>
              <w:rPr>
                <w:vertAlign w:val="superscript"/>
                <w:lang w:eastAsia="fi-FI"/>
              </w:rPr>
              <w:t>2</w:t>
            </w:r>
          </w:p>
          <w:p w14:paraId="0A06755A" w14:textId="77777777" w:rsidR="00E9518C" w:rsidRDefault="00E9518C" w:rsidP="00E9518C">
            <w:pPr>
              <w:pStyle w:val="TAC"/>
              <w:rPr>
                <w:lang w:eastAsia="fi-FI"/>
              </w:rPr>
            </w:pPr>
            <w:r>
              <w:rPr>
                <w:lang w:eastAsia="ja-JP"/>
              </w:rPr>
              <w:t>DC_14A_n2A</w:t>
            </w:r>
          </w:p>
        </w:tc>
      </w:tr>
      <w:tr w:rsidR="00E9518C" w14:paraId="1F3021C3"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5D62EE6" w14:textId="77777777" w:rsidR="00E9518C" w:rsidRDefault="00E9518C" w:rsidP="00E9518C">
            <w:pPr>
              <w:pStyle w:val="TAC"/>
              <w:rPr>
                <w:lang w:eastAsia="zh-CN"/>
              </w:rPr>
            </w:pPr>
            <w:r>
              <w:rPr>
                <w:lang w:eastAsia="ja-JP"/>
              </w:rPr>
              <w:t>DC_2A-14A_n66A</w:t>
            </w:r>
          </w:p>
        </w:tc>
        <w:tc>
          <w:tcPr>
            <w:tcW w:w="5862" w:type="dxa"/>
            <w:tcBorders>
              <w:top w:val="single" w:sz="4" w:space="0" w:color="auto"/>
              <w:left w:val="single" w:sz="4" w:space="0" w:color="auto"/>
              <w:bottom w:val="single" w:sz="4" w:space="0" w:color="auto"/>
              <w:right w:val="single" w:sz="4" w:space="0" w:color="auto"/>
            </w:tcBorders>
            <w:hideMark/>
          </w:tcPr>
          <w:p w14:paraId="44D1F5DC" w14:textId="77777777" w:rsidR="00E9518C" w:rsidRDefault="00E9518C" w:rsidP="00E9518C">
            <w:pPr>
              <w:pStyle w:val="TAC"/>
              <w:rPr>
                <w:lang w:eastAsia="ja-JP"/>
              </w:rPr>
            </w:pPr>
            <w:r>
              <w:rPr>
                <w:lang w:eastAsia="ja-JP"/>
              </w:rPr>
              <w:t>DC_2A_n66A</w:t>
            </w:r>
          </w:p>
          <w:p w14:paraId="45D1DDA0" w14:textId="77777777" w:rsidR="00E9518C" w:rsidRDefault="00E9518C" w:rsidP="00E9518C">
            <w:pPr>
              <w:pStyle w:val="TAC"/>
              <w:rPr>
                <w:lang w:eastAsia="fi-FI"/>
              </w:rPr>
            </w:pPr>
            <w:r>
              <w:rPr>
                <w:lang w:eastAsia="ja-JP"/>
              </w:rPr>
              <w:t>DC_14A_n66A</w:t>
            </w:r>
          </w:p>
        </w:tc>
      </w:tr>
      <w:tr w:rsidR="00E9518C" w14:paraId="5CD92CF7"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48BF921" w14:textId="77777777" w:rsidR="00E9518C" w:rsidRDefault="00E9518C" w:rsidP="00E9518C">
            <w:pPr>
              <w:pStyle w:val="TAC"/>
              <w:rPr>
                <w:lang w:eastAsia="zh-CN"/>
              </w:rPr>
            </w:pPr>
            <w:r>
              <w:rPr>
                <w:lang w:eastAsia="ja-JP"/>
              </w:rPr>
              <w:t>DC_2A-2A-14A_n66A</w:t>
            </w:r>
          </w:p>
        </w:tc>
        <w:tc>
          <w:tcPr>
            <w:tcW w:w="5862" w:type="dxa"/>
            <w:tcBorders>
              <w:top w:val="single" w:sz="4" w:space="0" w:color="auto"/>
              <w:left w:val="single" w:sz="4" w:space="0" w:color="auto"/>
              <w:bottom w:val="single" w:sz="4" w:space="0" w:color="auto"/>
              <w:right w:val="single" w:sz="4" w:space="0" w:color="auto"/>
            </w:tcBorders>
            <w:hideMark/>
          </w:tcPr>
          <w:p w14:paraId="58E11ECF" w14:textId="77777777" w:rsidR="00E9518C" w:rsidRDefault="00E9518C" w:rsidP="00E9518C">
            <w:pPr>
              <w:pStyle w:val="TAC"/>
              <w:rPr>
                <w:lang w:eastAsia="ja-JP"/>
              </w:rPr>
            </w:pPr>
            <w:r>
              <w:rPr>
                <w:lang w:eastAsia="ja-JP"/>
              </w:rPr>
              <w:t>DC_2A_n66A</w:t>
            </w:r>
          </w:p>
          <w:p w14:paraId="4F67D167" w14:textId="77777777" w:rsidR="00E9518C" w:rsidRDefault="00E9518C" w:rsidP="00E9518C">
            <w:pPr>
              <w:pStyle w:val="TAC"/>
              <w:rPr>
                <w:lang w:eastAsia="fi-FI"/>
              </w:rPr>
            </w:pPr>
            <w:r>
              <w:rPr>
                <w:lang w:eastAsia="ja-JP"/>
              </w:rPr>
              <w:t>DC_14A_n66A</w:t>
            </w:r>
          </w:p>
        </w:tc>
      </w:tr>
      <w:tr w:rsidR="00E9518C" w14:paraId="103E01C0"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29EE3B0" w14:textId="77777777" w:rsidR="00E9518C" w:rsidRDefault="00E9518C" w:rsidP="00E9518C">
            <w:pPr>
              <w:pStyle w:val="TAC"/>
              <w:rPr>
                <w:lang w:eastAsia="zh-CN"/>
              </w:rPr>
            </w:pPr>
            <w:r>
              <w:rPr>
                <w:lang w:eastAsia="ja-JP"/>
              </w:rPr>
              <w:t>DC_2A-29A_n66A</w:t>
            </w:r>
          </w:p>
        </w:tc>
        <w:tc>
          <w:tcPr>
            <w:tcW w:w="5862" w:type="dxa"/>
            <w:tcBorders>
              <w:top w:val="single" w:sz="4" w:space="0" w:color="auto"/>
              <w:left w:val="single" w:sz="4" w:space="0" w:color="auto"/>
              <w:bottom w:val="single" w:sz="4" w:space="0" w:color="auto"/>
              <w:right w:val="single" w:sz="4" w:space="0" w:color="auto"/>
            </w:tcBorders>
            <w:hideMark/>
          </w:tcPr>
          <w:p w14:paraId="74919640" w14:textId="77777777" w:rsidR="00E9518C" w:rsidRDefault="00E9518C" w:rsidP="00E9518C">
            <w:pPr>
              <w:pStyle w:val="TAC"/>
              <w:rPr>
                <w:lang w:eastAsia="fi-FI"/>
              </w:rPr>
            </w:pPr>
            <w:r>
              <w:rPr>
                <w:lang w:eastAsia="ja-JP"/>
              </w:rPr>
              <w:t>DC_2A_n66A</w:t>
            </w:r>
          </w:p>
        </w:tc>
      </w:tr>
      <w:tr w:rsidR="00E9518C" w14:paraId="635BE189"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5D5D6D3" w14:textId="77777777" w:rsidR="00E9518C" w:rsidRDefault="00E9518C" w:rsidP="00E9518C">
            <w:pPr>
              <w:pStyle w:val="TAC"/>
              <w:rPr>
                <w:lang w:eastAsia="zh-CN"/>
              </w:rPr>
            </w:pPr>
            <w:r>
              <w:rPr>
                <w:lang w:eastAsia="ja-JP"/>
              </w:rPr>
              <w:t>DC_2A-2A-29A_n66A</w:t>
            </w:r>
          </w:p>
        </w:tc>
        <w:tc>
          <w:tcPr>
            <w:tcW w:w="5862" w:type="dxa"/>
            <w:tcBorders>
              <w:top w:val="single" w:sz="4" w:space="0" w:color="auto"/>
              <w:left w:val="single" w:sz="4" w:space="0" w:color="auto"/>
              <w:bottom w:val="single" w:sz="4" w:space="0" w:color="auto"/>
              <w:right w:val="single" w:sz="4" w:space="0" w:color="auto"/>
            </w:tcBorders>
            <w:hideMark/>
          </w:tcPr>
          <w:p w14:paraId="679F3FB5" w14:textId="77777777" w:rsidR="00E9518C" w:rsidRDefault="00E9518C" w:rsidP="00E9518C">
            <w:pPr>
              <w:pStyle w:val="TAC"/>
              <w:rPr>
                <w:lang w:eastAsia="fi-FI"/>
              </w:rPr>
            </w:pPr>
            <w:r>
              <w:rPr>
                <w:lang w:eastAsia="ja-JP"/>
              </w:rPr>
              <w:t>DC_2A_n66A</w:t>
            </w:r>
          </w:p>
        </w:tc>
      </w:tr>
      <w:tr w:rsidR="00E9518C" w14:paraId="088C1526"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6E83C5B" w14:textId="77777777" w:rsidR="00E9518C" w:rsidRDefault="00E9518C" w:rsidP="00E9518C">
            <w:pPr>
              <w:pStyle w:val="TAC"/>
              <w:rPr>
                <w:lang w:eastAsia="ja-JP"/>
              </w:rPr>
            </w:pPr>
            <w:r>
              <w:rPr>
                <w:lang w:eastAsia="fr-FR"/>
              </w:rPr>
              <w:t>DC_2A-30A_n2A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26604501" w14:textId="77777777" w:rsidR="00E9518C" w:rsidRDefault="00E9518C" w:rsidP="00E9518C">
            <w:pPr>
              <w:pStyle w:val="TAC"/>
              <w:rPr>
                <w:vertAlign w:val="superscript"/>
              </w:rPr>
            </w:pPr>
            <w:r>
              <w:t>DC_2A_n2A</w:t>
            </w:r>
            <w:r>
              <w:rPr>
                <w:vertAlign w:val="superscript"/>
              </w:rPr>
              <w:t>2</w:t>
            </w:r>
          </w:p>
          <w:p w14:paraId="5643F7F3" w14:textId="77777777" w:rsidR="00E9518C" w:rsidRDefault="00E9518C" w:rsidP="00E9518C">
            <w:pPr>
              <w:pStyle w:val="TAC"/>
              <w:rPr>
                <w:lang w:eastAsia="ja-JP"/>
              </w:rPr>
            </w:pPr>
            <w:r>
              <w:t>DC_30A_n2A</w:t>
            </w:r>
          </w:p>
        </w:tc>
      </w:tr>
      <w:tr w:rsidR="00E9518C" w14:paraId="4DBC0A37"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1140D8D" w14:textId="77777777" w:rsidR="00E9518C" w:rsidRDefault="00E9518C" w:rsidP="00E9518C">
            <w:pPr>
              <w:pStyle w:val="TAC"/>
            </w:pPr>
            <w:r>
              <w:rPr>
                <w:lang w:eastAsia="fi-FI"/>
              </w:rPr>
              <w:t>DC_2A-30A_n5A</w:t>
            </w:r>
          </w:p>
        </w:tc>
        <w:tc>
          <w:tcPr>
            <w:tcW w:w="5862" w:type="dxa"/>
            <w:tcBorders>
              <w:top w:val="single" w:sz="4" w:space="0" w:color="auto"/>
              <w:left w:val="single" w:sz="4" w:space="0" w:color="auto"/>
              <w:bottom w:val="single" w:sz="4" w:space="0" w:color="auto"/>
              <w:right w:val="single" w:sz="4" w:space="0" w:color="auto"/>
            </w:tcBorders>
            <w:hideMark/>
          </w:tcPr>
          <w:p w14:paraId="79589D48" w14:textId="77777777" w:rsidR="00E9518C" w:rsidRDefault="00E9518C" w:rsidP="00E9518C">
            <w:pPr>
              <w:pStyle w:val="TAC"/>
              <w:rPr>
                <w:lang w:eastAsia="fi-FI"/>
              </w:rPr>
            </w:pPr>
            <w:r>
              <w:rPr>
                <w:lang w:eastAsia="fi-FI"/>
              </w:rPr>
              <w:t>DC_2A_n5A</w:t>
            </w:r>
          </w:p>
          <w:p w14:paraId="5796C2CD" w14:textId="77777777" w:rsidR="00E9518C" w:rsidRDefault="00E9518C" w:rsidP="00E9518C">
            <w:pPr>
              <w:pStyle w:val="TAC"/>
              <w:rPr>
                <w:noProof/>
                <w:lang w:eastAsia="zh-CN"/>
              </w:rPr>
            </w:pPr>
            <w:r>
              <w:rPr>
                <w:lang w:eastAsia="fi-FI"/>
              </w:rPr>
              <w:t>DC_30A_n5A</w:t>
            </w:r>
          </w:p>
        </w:tc>
      </w:tr>
      <w:tr w:rsidR="00E9518C" w14:paraId="3836FDAE"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1E0AE5B" w14:textId="77777777" w:rsidR="00E9518C" w:rsidRDefault="00E9518C" w:rsidP="00E9518C">
            <w:pPr>
              <w:pStyle w:val="TAC"/>
            </w:pPr>
            <w:r>
              <w:rPr>
                <w:lang w:eastAsia="fi-FI"/>
              </w:rPr>
              <w:t>DC_2A-2A-30A_n5A</w:t>
            </w:r>
          </w:p>
        </w:tc>
        <w:tc>
          <w:tcPr>
            <w:tcW w:w="5862" w:type="dxa"/>
            <w:tcBorders>
              <w:top w:val="single" w:sz="4" w:space="0" w:color="auto"/>
              <w:left w:val="single" w:sz="4" w:space="0" w:color="auto"/>
              <w:bottom w:val="single" w:sz="4" w:space="0" w:color="auto"/>
              <w:right w:val="single" w:sz="4" w:space="0" w:color="auto"/>
            </w:tcBorders>
            <w:hideMark/>
          </w:tcPr>
          <w:p w14:paraId="638DB2BF" w14:textId="77777777" w:rsidR="00E9518C" w:rsidRDefault="00E9518C" w:rsidP="00E9518C">
            <w:pPr>
              <w:pStyle w:val="TAC"/>
              <w:rPr>
                <w:lang w:eastAsia="fi-FI"/>
              </w:rPr>
            </w:pPr>
            <w:r>
              <w:rPr>
                <w:lang w:eastAsia="fi-FI"/>
              </w:rPr>
              <w:t>DC_2A_n5A</w:t>
            </w:r>
          </w:p>
          <w:p w14:paraId="4E0F337C" w14:textId="77777777" w:rsidR="00E9518C" w:rsidRDefault="00E9518C" w:rsidP="00E9518C">
            <w:pPr>
              <w:pStyle w:val="TAC"/>
              <w:rPr>
                <w:noProof/>
                <w:lang w:eastAsia="zh-CN"/>
              </w:rPr>
            </w:pPr>
            <w:r>
              <w:rPr>
                <w:lang w:eastAsia="fi-FI"/>
              </w:rPr>
              <w:t>DC_30A_n5A</w:t>
            </w:r>
          </w:p>
        </w:tc>
      </w:tr>
      <w:tr w:rsidR="00E9518C" w14:paraId="4958E066"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0AEC9B0" w14:textId="77777777" w:rsidR="00E9518C" w:rsidRDefault="00E9518C" w:rsidP="00E9518C">
            <w:pPr>
              <w:pStyle w:val="TAC"/>
            </w:pPr>
            <w:r>
              <w:t>DC_2A-30A_n66A</w:t>
            </w:r>
          </w:p>
        </w:tc>
        <w:tc>
          <w:tcPr>
            <w:tcW w:w="5862" w:type="dxa"/>
            <w:tcBorders>
              <w:top w:val="single" w:sz="4" w:space="0" w:color="auto"/>
              <w:left w:val="single" w:sz="4" w:space="0" w:color="auto"/>
              <w:bottom w:val="single" w:sz="4" w:space="0" w:color="auto"/>
              <w:right w:val="single" w:sz="4" w:space="0" w:color="auto"/>
            </w:tcBorders>
            <w:hideMark/>
          </w:tcPr>
          <w:p w14:paraId="3C7C37BC" w14:textId="77777777" w:rsidR="00E9518C" w:rsidRDefault="00E9518C" w:rsidP="00E9518C">
            <w:pPr>
              <w:pStyle w:val="TAC"/>
              <w:rPr>
                <w:noProof/>
                <w:lang w:eastAsia="zh-CN"/>
              </w:rPr>
            </w:pPr>
            <w:r>
              <w:rPr>
                <w:noProof/>
                <w:lang w:eastAsia="zh-CN"/>
              </w:rPr>
              <w:t>DC_2A_n66A</w:t>
            </w:r>
          </w:p>
          <w:p w14:paraId="0472F620" w14:textId="77777777" w:rsidR="00E9518C" w:rsidRDefault="00E9518C" w:rsidP="00E9518C">
            <w:pPr>
              <w:pStyle w:val="TAC"/>
              <w:rPr>
                <w:lang w:eastAsia="fi-FI"/>
              </w:rPr>
            </w:pPr>
            <w:r>
              <w:rPr>
                <w:noProof/>
                <w:lang w:eastAsia="zh-CN"/>
              </w:rPr>
              <w:t>DC_30A_n66A</w:t>
            </w:r>
          </w:p>
        </w:tc>
      </w:tr>
      <w:tr w:rsidR="00E9518C" w14:paraId="06BE2B1C"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1A57A6D" w14:textId="77777777" w:rsidR="00E9518C" w:rsidRDefault="00E9518C" w:rsidP="00E9518C">
            <w:pPr>
              <w:pStyle w:val="TAC"/>
            </w:pPr>
            <w:r>
              <w:t>DC_2A-2A-30A_n66A</w:t>
            </w:r>
          </w:p>
        </w:tc>
        <w:tc>
          <w:tcPr>
            <w:tcW w:w="5862" w:type="dxa"/>
            <w:tcBorders>
              <w:top w:val="single" w:sz="4" w:space="0" w:color="auto"/>
              <w:left w:val="single" w:sz="4" w:space="0" w:color="auto"/>
              <w:bottom w:val="single" w:sz="4" w:space="0" w:color="auto"/>
              <w:right w:val="single" w:sz="4" w:space="0" w:color="auto"/>
            </w:tcBorders>
            <w:hideMark/>
          </w:tcPr>
          <w:p w14:paraId="74568B79" w14:textId="77777777" w:rsidR="00E9518C" w:rsidRDefault="00E9518C" w:rsidP="00E9518C">
            <w:pPr>
              <w:pStyle w:val="TAC"/>
              <w:rPr>
                <w:noProof/>
                <w:lang w:eastAsia="zh-CN"/>
              </w:rPr>
            </w:pPr>
            <w:r>
              <w:rPr>
                <w:noProof/>
                <w:lang w:eastAsia="zh-CN"/>
              </w:rPr>
              <w:t>DC_2A_n66A</w:t>
            </w:r>
          </w:p>
          <w:p w14:paraId="3731A61B" w14:textId="77777777" w:rsidR="00E9518C" w:rsidRDefault="00E9518C" w:rsidP="00E9518C">
            <w:pPr>
              <w:pStyle w:val="TAC"/>
              <w:rPr>
                <w:noProof/>
                <w:lang w:eastAsia="zh-CN"/>
              </w:rPr>
            </w:pPr>
            <w:r>
              <w:rPr>
                <w:noProof/>
                <w:lang w:eastAsia="zh-CN"/>
              </w:rPr>
              <w:t>DC_30A_n66A</w:t>
            </w:r>
          </w:p>
        </w:tc>
      </w:tr>
      <w:tr w:rsidR="00E9518C" w14:paraId="0C845B29"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88887B8" w14:textId="77777777" w:rsidR="00E9518C" w:rsidRDefault="00E9518C" w:rsidP="00E9518C">
            <w:pPr>
              <w:pStyle w:val="TAC"/>
            </w:pPr>
            <w:r>
              <w:rPr>
                <w:rFonts w:cs="Arial"/>
                <w:lang w:eastAsia="ja-JP"/>
              </w:rPr>
              <w:t>DC_2A_n38A-n78A</w:t>
            </w:r>
          </w:p>
        </w:tc>
        <w:tc>
          <w:tcPr>
            <w:tcW w:w="5862" w:type="dxa"/>
            <w:tcBorders>
              <w:top w:val="single" w:sz="4" w:space="0" w:color="auto"/>
              <w:left w:val="single" w:sz="4" w:space="0" w:color="auto"/>
              <w:bottom w:val="single" w:sz="4" w:space="0" w:color="auto"/>
              <w:right w:val="single" w:sz="4" w:space="0" w:color="auto"/>
            </w:tcBorders>
            <w:hideMark/>
          </w:tcPr>
          <w:p w14:paraId="38CB80AD" w14:textId="77777777" w:rsidR="00E9518C" w:rsidRDefault="00E9518C" w:rsidP="00E9518C">
            <w:pPr>
              <w:pStyle w:val="TAC"/>
              <w:rPr>
                <w:rFonts w:cs="Arial"/>
                <w:lang w:eastAsia="zh-CN"/>
              </w:rPr>
            </w:pPr>
            <w:r>
              <w:rPr>
                <w:rFonts w:cs="Arial"/>
                <w:lang w:eastAsia="zh-CN"/>
              </w:rPr>
              <w:t>DC_2A_n38A</w:t>
            </w:r>
          </w:p>
          <w:p w14:paraId="721436B9" w14:textId="77777777" w:rsidR="00E9518C" w:rsidRDefault="00E9518C" w:rsidP="00E9518C">
            <w:pPr>
              <w:pStyle w:val="TAC"/>
              <w:rPr>
                <w:noProof/>
                <w:lang w:eastAsia="zh-CN"/>
              </w:rPr>
            </w:pPr>
            <w:r>
              <w:rPr>
                <w:rFonts w:cs="Arial"/>
                <w:lang w:eastAsia="zh-CN"/>
              </w:rPr>
              <w:t>DC_2A_n78A</w:t>
            </w:r>
          </w:p>
        </w:tc>
      </w:tr>
      <w:tr w:rsidR="00E9518C" w14:paraId="6109E5E7"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CA9E26D" w14:textId="77777777" w:rsidR="00E9518C" w:rsidRDefault="00E9518C" w:rsidP="00E9518C">
            <w:pPr>
              <w:pStyle w:val="TAC"/>
              <w:rPr>
                <w:lang w:eastAsia="ja-JP"/>
              </w:rPr>
            </w:pPr>
            <w:r>
              <w:rPr>
                <w:lang w:eastAsia="ja-JP"/>
              </w:rPr>
              <w:t>DC_2A_n41A-n66A</w:t>
            </w:r>
          </w:p>
          <w:p w14:paraId="2C6041B8" w14:textId="77777777" w:rsidR="00E9518C" w:rsidRDefault="00E9518C" w:rsidP="00E9518C">
            <w:pPr>
              <w:pStyle w:val="TAC"/>
            </w:pPr>
            <w:r>
              <w:rPr>
                <w:lang w:eastAsia="ja-JP"/>
              </w:rPr>
              <w:t>DC_2A_n41C-n66A</w:t>
            </w:r>
          </w:p>
        </w:tc>
        <w:tc>
          <w:tcPr>
            <w:tcW w:w="5862" w:type="dxa"/>
            <w:tcBorders>
              <w:top w:val="single" w:sz="4" w:space="0" w:color="auto"/>
              <w:left w:val="single" w:sz="4" w:space="0" w:color="auto"/>
              <w:bottom w:val="single" w:sz="4" w:space="0" w:color="auto"/>
              <w:right w:val="single" w:sz="4" w:space="0" w:color="auto"/>
            </w:tcBorders>
            <w:hideMark/>
          </w:tcPr>
          <w:p w14:paraId="03C60CAF" w14:textId="77777777" w:rsidR="00E9518C" w:rsidRDefault="00E9518C" w:rsidP="00E9518C">
            <w:pPr>
              <w:pStyle w:val="TAC"/>
              <w:rPr>
                <w:lang w:eastAsia="ja-JP"/>
              </w:rPr>
            </w:pPr>
            <w:r>
              <w:rPr>
                <w:lang w:eastAsia="ja-JP"/>
              </w:rPr>
              <w:t>DC_2A_n41A</w:t>
            </w:r>
          </w:p>
          <w:p w14:paraId="5FE14B12" w14:textId="77777777" w:rsidR="00E9518C" w:rsidRDefault="00E9518C" w:rsidP="00E9518C">
            <w:pPr>
              <w:pStyle w:val="TAC"/>
              <w:rPr>
                <w:noProof/>
                <w:lang w:eastAsia="zh-CN"/>
              </w:rPr>
            </w:pPr>
            <w:r>
              <w:rPr>
                <w:lang w:eastAsia="ja-JP"/>
              </w:rPr>
              <w:t>DC_2A_n66A</w:t>
            </w:r>
          </w:p>
        </w:tc>
      </w:tr>
      <w:tr w:rsidR="00E9518C" w14:paraId="29313084"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3C5AC21" w14:textId="77777777" w:rsidR="00E9518C" w:rsidRDefault="00E9518C" w:rsidP="00E9518C">
            <w:pPr>
              <w:pStyle w:val="TAC"/>
            </w:pPr>
            <w:r>
              <w:rPr>
                <w:lang w:eastAsia="ja-JP"/>
              </w:rPr>
              <w:t>DC_2A_n41(2A)-n66A</w:t>
            </w:r>
          </w:p>
        </w:tc>
        <w:tc>
          <w:tcPr>
            <w:tcW w:w="5862" w:type="dxa"/>
            <w:tcBorders>
              <w:top w:val="single" w:sz="4" w:space="0" w:color="auto"/>
              <w:left w:val="single" w:sz="4" w:space="0" w:color="auto"/>
              <w:bottom w:val="single" w:sz="4" w:space="0" w:color="auto"/>
              <w:right w:val="single" w:sz="4" w:space="0" w:color="auto"/>
            </w:tcBorders>
            <w:hideMark/>
          </w:tcPr>
          <w:p w14:paraId="61694654" w14:textId="77777777" w:rsidR="00E9518C" w:rsidRDefault="00E9518C" w:rsidP="00E9518C">
            <w:pPr>
              <w:pStyle w:val="TAC"/>
              <w:rPr>
                <w:lang w:eastAsia="ja-JP"/>
              </w:rPr>
            </w:pPr>
            <w:r>
              <w:rPr>
                <w:lang w:eastAsia="ja-JP"/>
              </w:rPr>
              <w:t>DC_2A_n41A</w:t>
            </w:r>
          </w:p>
          <w:p w14:paraId="1EBBE447" w14:textId="77777777" w:rsidR="00E9518C" w:rsidRDefault="00E9518C" w:rsidP="00E9518C">
            <w:pPr>
              <w:pStyle w:val="TAC"/>
              <w:rPr>
                <w:noProof/>
                <w:lang w:eastAsia="zh-CN"/>
              </w:rPr>
            </w:pPr>
            <w:r>
              <w:rPr>
                <w:lang w:eastAsia="ja-JP"/>
              </w:rPr>
              <w:t>DC_2A_n66A</w:t>
            </w:r>
          </w:p>
        </w:tc>
      </w:tr>
      <w:tr w:rsidR="00E9518C" w14:paraId="5583FB55"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F1EFEAF" w14:textId="77777777" w:rsidR="00E9518C" w:rsidRDefault="00E9518C" w:rsidP="00E9518C">
            <w:pPr>
              <w:pStyle w:val="TAC"/>
              <w:rPr>
                <w:lang w:eastAsia="ko-KR"/>
              </w:rPr>
            </w:pPr>
            <w:r>
              <w:rPr>
                <w:lang w:eastAsia="ko-KR"/>
              </w:rPr>
              <w:t>DC_2A_n41A-n71A</w:t>
            </w:r>
          </w:p>
          <w:p w14:paraId="431D6B65" w14:textId="77777777" w:rsidR="00E9518C" w:rsidRDefault="00E9518C" w:rsidP="00E9518C">
            <w:pPr>
              <w:pStyle w:val="TAC"/>
            </w:pPr>
            <w:r>
              <w:rPr>
                <w:lang w:eastAsia="ko-KR"/>
              </w:rPr>
              <w:t>DC_2A_n41C-n71A</w:t>
            </w:r>
          </w:p>
        </w:tc>
        <w:tc>
          <w:tcPr>
            <w:tcW w:w="5862" w:type="dxa"/>
            <w:tcBorders>
              <w:top w:val="single" w:sz="4" w:space="0" w:color="auto"/>
              <w:left w:val="single" w:sz="4" w:space="0" w:color="auto"/>
              <w:bottom w:val="single" w:sz="4" w:space="0" w:color="auto"/>
              <w:right w:val="single" w:sz="4" w:space="0" w:color="auto"/>
            </w:tcBorders>
            <w:hideMark/>
          </w:tcPr>
          <w:p w14:paraId="5AADEA24" w14:textId="77777777" w:rsidR="00E9518C" w:rsidRDefault="00E9518C" w:rsidP="00E9518C">
            <w:pPr>
              <w:pStyle w:val="TAC"/>
              <w:rPr>
                <w:noProof/>
                <w:lang w:eastAsia="ko-KR"/>
              </w:rPr>
            </w:pPr>
            <w:r>
              <w:rPr>
                <w:noProof/>
                <w:lang w:eastAsia="ko-KR"/>
              </w:rPr>
              <w:t>DC_2A_n41A</w:t>
            </w:r>
          </w:p>
          <w:p w14:paraId="5CFC48DC" w14:textId="77777777" w:rsidR="00E9518C" w:rsidRDefault="00E9518C" w:rsidP="00E9518C">
            <w:pPr>
              <w:pStyle w:val="TAC"/>
              <w:rPr>
                <w:noProof/>
                <w:lang w:eastAsia="zh-CN"/>
              </w:rPr>
            </w:pPr>
            <w:r>
              <w:rPr>
                <w:noProof/>
                <w:lang w:eastAsia="ko-KR"/>
              </w:rPr>
              <w:t>DC_2A_n71A</w:t>
            </w:r>
          </w:p>
        </w:tc>
      </w:tr>
      <w:tr w:rsidR="00E9518C" w14:paraId="77A256A5"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34DDCCC" w14:textId="77777777" w:rsidR="00E9518C" w:rsidRDefault="00E9518C" w:rsidP="00E9518C">
            <w:pPr>
              <w:pStyle w:val="TAC"/>
              <w:rPr>
                <w:lang w:eastAsia="ko-KR"/>
              </w:rPr>
            </w:pPr>
            <w:r>
              <w:rPr>
                <w:lang w:eastAsia="ko-KR"/>
              </w:rPr>
              <w:t>DC_2A_n41(2A)-n71A</w:t>
            </w:r>
          </w:p>
        </w:tc>
        <w:tc>
          <w:tcPr>
            <w:tcW w:w="5862" w:type="dxa"/>
            <w:tcBorders>
              <w:top w:val="single" w:sz="4" w:space="0" w:color="auto"/>
              <w:left w:val="single" w:sz="4" w:space="0" w:color="auto"/>
              <w:bottom w:val="single" w:sz="4" w:space="0" w:color="auto"/>
              <w:right w:val="single" w:sz="4" w:space="0" w:color="auto"/>
            </w:tcBorders>
            <w:hideMark/>
          </w:tcPr>
          <w:p w14:paraId="1D1C4DB0" w14:textId="77777777" w:rsidR="00E9518C" w:rsidRDefault="00E9518C" w:rsidP="00E9518C">
            <w:pPr>
              <w:pStyle w:val="TAC"/>
              <w:rPr>
                <w:noProof/>
                <w:lang w:eastAsia="ko-KR"/>
              </w:rPr>
            </w:pPr>
            <w:r>
              <w:rPr>
                <w:noProof/>
                <w:lang w:eastAsia="ko-KR"/>
              </w:rPr>
              <w:t>DC_2A_n41A</w:t>
            </w:r>
          </w:p>
          <w:p w14:paraId="61DD08AA" w14:textId="77777777" w:rsidR="00E9518C" w:rsidRDefault="00E9518C" w:rsidP="00E9518C">
            <w:pPr>
              <w:pStyle w:val="TAC"/>
              <w:rPr>
                <w:noProof/>
                <w:lang w:eastAsia="ko-KR"/>
              </w:rPr>
            </w:pPr>
            <w:r>
              <w:rPr>
                <w:noProof/>
                <w:lang w:eastAsia="ko-KR"/>
              </w:rPr>
              <w:t>DC_2A_n71A</w:t>
            </w:r>
          </w:p>
        </w:tc>
      </w:tr>
      <w:tr w:rsidR="00E9518C" w14:paraId="38D5E6D2"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9E2DF92" w14:textId="77777777" w:rsidR="00E9518C" w:rsidRDefault="00E9518C" w:rsidP="00E9518C">
            <w:pPr>
              <w:pStyle w:val="TAC"/>
              <w:rPr>
                <w:noProof/>
                <w:lang w:eastAsia="zh-CN"/>
              </w:rPr>
            </w:pPr>
            <w:r>
              <w:rPr>
                <w:noProof/>
                <w:lang w:eastAsia="zh-CN"/>
              </w:rPr>
              <w:lastRenderedPageBreak/>
              <w:t>DC_2A-46A_n41A</w:t>
            </w:r>
          </w:p>
          <w:p w14:paraId="7FA79F9A" w14:textId="77777777" w:rsidR="00E9518C" w:rsidRDefault="00E9518C" w:rsidP="00E9518C">
            <w:pPr>
              <w:pStyle w:val="TAC"/>
              <w:rPr>
                <w:noProof/>
                <w:lang w:eastAsia="zh-CN"/>
              </w:rPr>
            </w:pPr>
            <w:r>
              <w:rPr>
                <w:noProof/>
                <w:lang w:eastAsia="zh-CN"/>
              </w:rPr>
              <w:t>DC_2A-46C_n41A</w:t>
            </w:r>
          </w:p>
          <w:p w14:paraId="5CA2E6A8" w14:textId="77777777" w:rsidR="00E9518C" w:rsidRDefault="00E9518C" w:rsidP="00E9518C">
            <w:pPr>
              <w:pStyle w:val="TAC"/>
              <w:rPr>
                <w:lang w:eastAsia="ko-KR"/>
              </w:rPr>
            </w:pPr>
            <w:r>
              <w:rPr>
                <w:noProof/>
                <w:lang w:eastAsia="zh-CN"/>
              </w:rPr>
              <w:t>DC_2A-46D_n41A</w:t>
            </w:r>
          </w:p>
        </w:tc>
        <w:tc>
          <w:tcPr>
            <w:tcW w:w="5862" w:type="dxa"/>
            <w:tcBorders>
              <w:top w:val="single" w:sz="4" w:space="0" w:color="auto"/>
              <w:left w:val="single" w:sz="4" w:space="0" w:color="auto"/>
              <w:bottom w:val="single" w:sz="4" w:space="0" w:color="auto"/>
              <w:right w:val="single" w:sz="4" w:space="0" w:color="auto"/>
            </w:tcBorders>
            <w:hideMark/>
          </w:tcPr>
          <w:p w14:paraId="7077A3DA" w14:textId="77777777" w:rsidR="00E9518C" w:rsidRDefault="00E9518C" w:rsidP="00E9518C">
            <w:pPr>
              <w:pStyle w:val="TAC"/>
              <w:rPr>
                <w:noProof/>
                <w:lang w:eastAsia="ko-KR"/>
              </w:rPr>
            </w:pPr>
            <w:r>
              <w:rPr>
                <w:noProof/>
                <w:lang w:eastAsia="zh-CN"/>
              </w:rPr>
              <w:t>DC_2A_n41A</w:t>
            </w:r>
          </w:p>
        </w:tc>
      </w:tr>
      <w:tr w:rsidR="00E9518C" w14:paraId="1381CBCE"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104CD40" w14:textId="77777777" w:rsidR="00E9518C" w:rsidRDefault="00E9518C" w:rsidP="00E9518C">
            <w:pPr>
              <w:pStyle w:val="TAC"/>
              <w:rPr>
                <w:noProof/>
                <w:lang w:eastAsia="zh-CN"/>
              </w:rPr>
            </w:pPr>
            <w:r>
              <w:rPr>
                <w:noProof/>
                <w:lang w:eastAsia="zh-CN"/>
              </w:rPr>
              <w:t>DC_2A-46A_n41(2A)</w:t>
            </w:r>
          </w:p>
          <w:p w14:paraId="3042C440" w14:textId="77777777" w:rsidR="00E9518C" w:rsidRDefault="00E9518C" w:rsidP="00E9518C">
            <w:pPr>
              <w:pStyle w:val="TAC"/>
              <w:rPr>
                <w:noProof/>
                <w:lang w:eastAsia="zh-CN"/>
              </w:rPr>
            </w:pPr>
            <w:r>
              <w:rPr>
                <w:noProof/>
                <w:lang w:eastAsia="zh-CN"/>
              </w:rPr>
              <w:t>DC_2A-46C_n41(2A)</w:t>
            </w:r>
          </w:p>
          <w:p w14:paraId="0C6FA757" w14:textId="77777777" w:rsidR="00E9518C" w:rsidRDefault="00E9518C" w:rsidP="00E9518C">
            <w:pPr>
              <w:pStyle w:val="TAC"/>
              <w:rPr>
                <w:noProof/>
                <w:lang w:eastAsia="zh-CN"/>
              </w:rPr>
            </w:pPr>
            <w:r>
              <w:rPr>
                <w:noProof/>
                <w:lang w:eastAsia="zh-CN"/>
              </w:rPr>
              <w:t>DC_2A-46D_n41(2A)</w:t>
            </w:r>
          </w:p>
        </w:tc>
        <w:tc>
          <w:tcPr>
            <w:tcW w:w="5862" w:type="dxa"/>
            <w:tcBorders>
              <w:top w:val="single" w:sz="4" w:space="0" w:color="auto"/>
              <w:left w:val="single" w:sz="4" w:space="0" w:color="auto"/>
              <w:bottom w:val="single" w:sz="4" w:space="0" w:color="auto"/>
              <w:right w:val="single" w:sz="4" w:space="0" w:color="auto"/>
            </w:tcBorders>
            <w:hideMark/>
          </w:tcPr>
          <w:p w14:paraId="32737CA6" w14:textId="77777777" w:rsidR="00E9518C" w:rsidRDefault="00E9518C" w:rsidP="00E9518C">
            <w:pPr>
              <w:pStyle w:val="TAC"/>
              <w:rPr>
                <w:noProof/>
                <w:lang w:eastAsia="zh-CN"/>
              </w:rPr>
            </w:pPr>
            <w:r>
              <w:rPr>
                <w:noProof/>
                <w:lang w:eastAsia="zh-CN"/>
              </w:rPr>
              <w:t>DC_2A_n41A</w:t>
            </w:r>
          </w:p>
        </w:tc>
      </w:tr>
      <w:tr w:rsidR="00E9518C" w14:paraId="4BBBEB88"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5745159" w14:textId="77777777" w:rsidR="00E9518C" w:rsidRDefault="00E9518C" w:rsidP="00E9518C">
            <w:pPr>
              <w:pStyle w:val="TAC"/>
              <w:rPr>
                <w:lang w:eastAsia="ja-JP"/>
              </w:rPr>
            </w:pPr>
            <w:r>
              <w:rPr>
                <w:lang w:eastAsia="ja-JP"/>
              </w:rPr>
              <w:t>DC_2A-46A_n66A</w:t>
            </w:r>
          </w:p>
          <w:p w14:paraId="0A61ABAC" w14:textId="77777777" w:rsidR="00E9518C" w:rsidRDefault="00E9518C" w:rsidP="00E9518C">
            <w:pPr>
              <w:pStyle w:val="TAC"/>
              <w:rPr>
                <w:lang w:eastAsia="ja-JP"/>
              </w:rPr>
            </w:pPr>
            <w:r>
              <w:rPr>
                <w:lang w:eastAsia="ja-JP"/>
              </w:rPr>
              <w:t>DC_2A-46C_n66A</w:t>
            </w:r>
          </w:p>
          <w:p w14:paraId="6003A9BE" w14:textId="77777777" w:rsidR="00E9518C" w:rsidRDefault="00E9518C" w:rsidP="00E9518C">
            <w:pPr>
              <w:pStyle w:val="TAC"/>
              <w:rPr>
                <w:noProof/>
                <w:lang w:eastAsia="zh-CN"/>
              </w:rPr>
            </w:pPr>
            <w:r>
              <w:rPr>
                <w:lang w:eastAsia="ja-JP"/>
              </w:rPr>
              <w:t>DC_2A-46D_n66A</w:t>
            </w:r>
          </w:p>
        </w:tc>
        <w:tc>
          <w:tcPr>
            <w:tcW w:w="5862" w:type="dxa"/>
            <w:tcBorders>
              <w:top w:val="single" w:sz="4" w:space="0" w:color="auto"/>
              <w:left w:val="single" w:sz="4" w:space="0" w:color="auto"/>
              <w:bottom w:val="single" w:sz="4" w:space="0" w:color="auto"/>
              <w:right w:val="single" w:sz="4" w:space="0" w:color="auto"/>
            </w:tcBorders>
            <w:hideMark/>
          </w:tcPr>
          <w:p w14:paraId="0793CA13" w14:textId="77777777" w:rsidR="00E9518C" w:rsidRDefault="00E9518C" w:rsidP="00E9518C">
            <w:pPr>
              <w:pStyle w:val="TAC"/>
              <w:rPr>
                <w:noProof/>
                <w:lang w:eastAsia="zh-CN"/>
              </w:rPr>
            </w:pPr>
            <w:r>
              <w:rPr>
                <w:lang w:eastAsia="ja-JP"/>
              </w:rPr>
              <w:t>DC_2A_n66A</w:t>
            </w:r>
          </w:p>
        </w:tc>
      </w:tr>
      <w:tr w:rsidR="00E9518C" w14:paraId="689C4A87"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34795D4" w14:textId="77777777" w:rsidR="00E9518C" w:rsidRDefault="00E9518C" w:rsidP="00E9518C">
            <w:pPr>
              <w:pStyle w:val="TAC"/>
              <w:rPr>
                <w:noProof/>
                <w:lang w:eastAsia="zh-CN"/>
              </w:rPr>
            </w:pPr>
            <w:r>
              <w:rPr>
                <w:noProof/>
                <w:lang w:eastAsia="zh-CN"/>
              </w:rPr>
              <w:t>DC_2A-46A_n71A</w:t>
            </w:r>
          </w:p>
          <w:p w14:paraId="6C4B9C30" w14:textId="77777777" w:rsidR="00E9518C" w:rsidRDefault="00E9518C" w:rsidP="00E9518C">
            <w:pPr>
              <w:pStyle w:val="TAC"/>
              <w:rPr>
                <w:noProof/>
                <w:lang w:eastAsia="zh-CN"/>
              </w:rPr>
            </w:pPr>
            <w:r>
              <w:rPr>
                <w:noProof/>
                <w:lang w:eastAsia="zh-CN"/>
              </w:rPr>
              <w:t>DC_2A-46C_n71A</w:t>
            </w:r>
          </w:p>
          <w:p w14:paraId="2BB3C3CB" w14:textId="77777777" w:rsidR="00E9518C" w:rsidRDefault="00E9518C" w:rsidP="00E9518C">
            <w:pPr>
              <w:pStyle w:val="TAC"/>
              <w:rPr>
                <w:lang w:eastAsia="ko-KR"/>
              </w:rPr>
            </w:pPr>
            <w:r>
              <w:rPr>
                <w:noProof/>
                <w:lang w:eastAsia="zh-CN"/>
              </w:rPr>
              <w:t>DC_2A-46D_n71A</w:t>
            </w:r>
          </w:p>
        </w:tc>
        <w:tc>
          <w:tcPr>
            <w:tcW w:w="5862" w:type="dxa"/>
            <w:tcBorders>
              <w:top w:val="single" w:sz="4" w:space="0" w:color="auto"/>
              <w:left w:val="single" w:sz="4" w:space="0" w:color="auto"/>
              <w:bottom w:val="single" w:sz="4" w:space="0" w:color="auto"/>
              <w:right w:val="single" w:sz="4" w:space="0" w:color="auto"/>
            </w:tcBorders>
            <w:hideMark/>
          </w:tcPr>
          <w:p w14:paraId="2A6B11F2" w14:textId="77777777" w:rsidR="00E9518C" w:rsidRDefault="00E9518C" w:rsidP="00E9518C">
            <w:pPr>
              <w:pStyle w:val="TAC"/>
              <w:rPr>
                <w:noProof/>
                <w:lang w:eastAsia="ko-KR"/>
              </w:rPr>
            </w:pPr>
            <w:r>
              <w:rPr>
                <w:noProof/>
                <w:lang w:eastAsia="zh-CN"/>
              </w:rPr>
              <w:t>DC_2A_n71A</w:t>
            </w:r>
          </w:p>
        </w:tc>
      </w:tr>
      <w:tr w:rsidR="00E9518C" w14:paraId="26BE7729"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EE4002C" w14:textId="77777777" w:rsidR="00E9518C" w:rsidRDefault="00E9518C" w:rsidP="00E9518C">
            <w:pPr>
              <w:pStyle w:val="TAC"/>
              <w:rPr>
                <w:noProof/>
                <w:lang w:eastAsia="zh-CN"/>
              </w:rPr>
            </w:pPr>
            <w:r>
              <w:rPr>
                <w:lang w:eastAsia="fi-FI"/>
              </w:rPr>
              <w:t>DC_2A-48A_n71A</w:t>
            </w:r>
          </w:p>
        </w:tc>
        <w:tc>
          <w:tcPr>
            <w:tcW w:w="5862" w:type="dxa"/>
            <w:tcBorders>
              <w:top w:val="single" w:sz="4" w:space="0" w:color="auto"/>
              <w:left w:val="single" w:sz="4" w:space="0" w:color="auto"/>
              <w:bottom w:val="single" w:sz="4" w:space="0" w:color="auto"/>
              <w:right w:val="single" w:sz="4" w:space="0" w:color="auto"/>
            </w:tcBorders>
            <w:hideMark/>
          </w:tcPr>
          <w:p w14:paraId="1BE77DBD" w14:textId="77777777" w:rsidR="00E9518C" w:rsidRDefault="00E9518C" w:rsidP="00E9518C">
            <w:pPr>
              <w:pStyle w:val="TAC"/>
              <w:rPr>
                <w:lang w:eastAsia="fi-FI"/>
              </w:rPr>
            </w:pPr>
            <w:r>
              <w:rPr>
                <w:lang w:eastAsia="fi-FI"/>
              </w:rPr>
              <w:t>DC_2A_n71A</w:t>
            </w:r>
          </w:p>
          <w:p w14:paraId="1ACF88C4" w14:textId="77777777" w:rsidR="00E9518C" w:rsidRDefault="00E9518C" w:rsidP="00E9518C">
            <w:pPr>
              <w:pStyle w:val="TAC"/>
              <w:rPr>
                <w:noProof/>
                <w:lang w:eastAsia="zh-CN"/>
              </w:rPr>
            </w:pPr>
            <w:r>
              <w:rPr>
                <w:lang w:eastAsia="fi-FI"/>
              </w:rPr>
              <w:t>DC_48A_n71A</w:t>
            </w:r>
          </w:p>
        </w:tc>
      </w:tr>
      <w:tr w:rsidR="00E9518C" w14:paraId="2A70AE27"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3EE1CF5" w14:textId="77777777" w:rsidR="00E9518C" w:rsidRDefault="00E9518C" w:rsidP="00E9518C">
            <w:pPr>
              <w:pStyle w:val="TAC"/>
              <w:rPr>
                <w:noProof/>
                <w:lang w:eastAsia="zh-CN"/>
              </w:rPr>
            </w:pPr>
            <w:r>
              <w:rPr>
                <w:szCs w:val="18"/>
                <w:lang w:eastAsia="ja-JP"/>
              </w:rPr>
              <w:t>DC_2A-48A_n12A</w:t>
            </w:r>
          </w:p>
        </w:tc>
        <w:tc>
          <w:tcPr>
            <w:tcW w:w="5862" w:type="dxa"/>
            <w:tcBorders>
              <w:top w:val="single" w:sz="4" w:space="0" w:color="auto"/>
              <w:left w:val="single" w:sz="4" w:space="0" w:color="auto"/>
              <w:bottom w:val="single" w:sz="4" w:space="0" w:color="auto"/>
              <w:right w:val="single" w:sz="4" w:space="0" w:color="auto"/>
            </w:tcBorders>
            <w:hideMark/>
          </w:tcPr>
          <w:p w14:paraId="10D9E4A2" w14:textId="77777777" w:rsidR="00E9518C" w:rsidRDefault="00E9518C" w:rsidP="00E9518C">
            <w:pPr>
              <w:pStyle w:val="TAC"/>
              <w:rPr>
                <w:szCs w:val="18"/>
                <w:lang w:eastAsia="ja-JP"/>
              </w:rPr>
            </w:pPr>
            <w:r>
              <w:rPr>
                <w:szCs w:val="18"/>
                <w:lang w:eastAsia="ja-JP"/>
              </w:rPr>
              <w:t>DC_2A_n12A</w:t>
            </w:r>
          </w:p>
          <w:p w14:paraId="1224D79F" w14:textId="77777777" w:rsidR="00E9518C" w:rsidRDefault="00E9518C" w:rsidP="00E9518C">
            <w:pPr>
              <w:pStyle w:val="TAC"/>
              <w:rPr>
                <w:noProof/>
                <w:lang w:eastAsia="zh-CN"/>
              </w:rPr>
            </w:pPr>
            <w:r>
              <w:rPr>
                <w:szCs w:val="18"/>
                <w:lang w:eastAsia="ja-JP"/>
              </w:rPr>
              <w:t>DC_48A_n12A</w:t>
            </w:r>
          </w:p>
        </w:tc>
      </w:tr>
      <w:tr w:rsidR="00E9518C" w14:paraId="5395112B"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FD5DB45" w14:textId="77777777" w:rsidR="00E9518C" w:rsidRDefault="00E9518C" w:rsidP="00E9518C">
            <w:pPr>
              <w:pStyle w:val="TAC"/>
              <w:rPr>
                <w:szCs w:val="18"/>
                <w:lang w:eastAsia="ja-JP"/>
              </w:rPr>
            </w:pPr>
            <w:r>
              <w:rPr>
                <w:color w:val="000000"/>
                <w:sz w:val="16"/>
                <w:szCs w:val="16"/>
                <w:lang w:eastAsia="zh-CN"/>
              </w:rPr>
              <w:t>DC_2A-48A_n66A</w:t>
            </w:r>
          </w:p>
        </w:tc>
        <w:tc>
          <w:tcPr>
            <w:tcW w:w="5862" w:type="dxa"/>
            <w:tcBorders>
              <w:top w:val="single" w:sz="4" w:space="0" w:color="auto"/>
              <w:left w:val="single" w:sz="4" w:space="0" w:color="auto"/>
              <w:bottom w:val="single" w:sz="4" w:space="0" w:color="auto"/>
              <w:right w:val="single" w:sz="4" w:space="0" w:color="auto"/>
            </w:tcBorders>
            <w:hideMark/>
          </w:tcPr>
          <w:p w14:paraId="0A49BC63" w14:textId="77777777" w:rsidR="00E9518C" w:rsidRDefault="00E9518C" w:rsidP="00E9518C">
            <w:pPr>
              <w:pStyle w:val="TAC"/>
              <w:rPr>
                <w:noProof/>
                <w:lang w:eastAsia="zh-CN"/>
              </w:rPr>
            </w:pPr>
            <w:r>
              <w:rPr>
                <w:noProof/>
                <w:lang w:eastAsia="zh-CN"/>
              </w:rPr>
              <w:t>DC_2A_n66A</w:t>
            </w:r>
          </w:p>
          <w:p w14:paraId="49CCDF08" w14:textId="77777777" w:rsidR="00E9518C" w:rsidRDefault="00E9518C" w:rsidP="00E9518C">
            <w:pPr>
              <w:pStyle w:val="TAC"/>
              <w:rPr>
                <w:szCs w:val="18"/>
                <w:lang w:eastAsia="ja-JP"/>
              </w:rPr>
            </w:pPr>
            <w:r>
              <w:rPr>
                <w:noProof/>
                <w:kern w:val="2"/>
                <w:lang w:eastAsia="zh-CN"/>
              </w:rPr>
              <w:t>DC_48A_n66A</w:t>
            </w:r>
          </w:p>
        </w:tc>
      </w:tr>
      <w:tr w:rsidR="00E9518C" w14:paraId="13ABFEA5"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8C0819B" w14:textId="77777777" w:rsidR="00E9518C" w:rsidRDefault="00E9518C" w:rsidP="00E9518C">
            <w:pPr>
              <w:pStyle w:val="TAC"/>
              <w:rPr>
                <w:color w:val="000000"/>
                <w:sz w:val="16"/>
                <w:szCs w:val="16"/>
                <w:lang w:eastAsia="zh-CN"/>
              </w:rPr>
            </w:pPr>
            <w:r>
              <w:rPr>
                <w:lang w:eastAsia="fr-FR"/>
              </w:rPr>
              <w:t>DC_2A-66A_n2A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2C38C8C3" w14:textId="77777777" w:rsidR="00E9518C" w:rsidRDefault="00E9518C" w:rsidP="00E9518C">
            <w:pPr>
              <w:pStyle w:val="TAC"/>
              <w:rPr>
                <w:vertAlign w:val="superscript"/>
              </w:rPr>
            </w:pPr>
            <w:r>
              <w:t>DC_2A_n2A</w:t>
            </w:r>
            <w:r>
              <w:rPr>
                <w:vertAlign w:val="superscript"/>
              </w:rPr>
              <w:t>2</w:t>
            </w:r>
          </w:p>
          <w:p w14:paraId="197AB630" w14:textId="77777777" w:rsidR="00E9518C" w:rsidRDefault="00E9518C" w:rsidP="00E9518C">
            <w:pPr>
              <w:pStyle w:val="TAC"/>
              <w:rPr>
                <w:noProof/>
                <w:lang w:eastAsia="zh-CN"/>
              </w:rPr>
            </w:pPr>
            <w:r>
              <w:t>DC_66A_n2A</w:t>
            </w:r>
          </w:p>
        </w:tc>
      </w:tr>
      <w:tr w:rsidR="00E9518C" w14:paraId="2D5EE1C8"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854C40D" w14:textId="77777777" w:rsidR="00E9518C" w:rsidRDefault="00E9518C" w:rsidP="00E9518C">
            <w:pPr>
              <w:pStyle w:val="TAC"/>
              <w:rPr>
                <w:lang w:eastAsia="fi-FI"/>
              </w:rPr>
            </w:pPr>
            <w:r>
              <w:rPr>
                <w:lang w:eastAsia="fi-FI"/>
              </w:rPr>
              <w:t>DC_2A-66A_n5A</w:t>
            </w:r>
          </w:p>
        </w:tc>
        <w:tc>
          <w:tcPr>
            <w:tcW w:w="5862" w:type="dxa"/>
            <w:tcBorders>
              <w:top w:val="single" w:sz="4" w:space="0" w:color="auto"/>
              <w:left w:val="single" w:sz="4" w:space="0" w:color="auto"/>
              <w:bottom w:val="single" w:sz="4" w:space="0" w:color="auto"/>
              <w:right w:val="single" w:sz="4" w:space="0" w:color="auto"/>
            </w:tcBorders>
            <w:hideMark/>
          </w:tcPr>
          <w:p w14:paraId="76F204D4" w14:textId="77777777" w:rsidR="00E9518C" w:rsidRDefault="00E9518C" w:rsidP="00E9518C">
            <w:pPr>
              <w:pStyle w:val="TAC"/>
              <w:rPr>
                <w:lang w:eastAsia="fi-FI"/>
              </w:rPr>
            </w:pPr>
            <w:r>
              <w:rPr>
                <w:lang w:eastAsia="fi-FI"/>
              </w:rPr>
              <w:t>DC_2A_n5A</w:t>
            </w:r>
          </w:p>
          <w:p w14:paraId="3DB03E9D" w14:textId="77777777" w:rsidR="00E9518C" w:rsidRDefault="00E9518C" w:rsidP="00E9518C">
            <w:pPr>
              <w:pStyle w:val="TAC"/>
              <w:rPr>
                <w:lang w:eastAsia="fi-FI"/>
              </w:rPr>
            </w:pPr>
            <w:r>
              <w:rPr>
                <w:lang w:eastAsia="fi-FI"/>
              </w:rPr>
              <w:t>DC_66A_n5A</w:t>
            </w:r>
          </w:p>
        </w:tc>
      </w:tr>
      <w:tr w:rsidR="00E9518C" w14:paraId="3BCE4F03"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C0879D8" w14:textId="77777777" w:rsidR="00E9518C" w:rsidRDefault="00E9518C" w:rsidP="00E9518C">
            <w:pPr>
              <w:pStyle w:val="TAC"/>
            </w:pPr>
            <w:r>
              <w:rPr>
                <w:lang w:eastAsia="fi-FI"/>
              </w:rPr>
              <w:t>DC_2A-2A-66A_n5A</w:t>
            </w:r>
          </w:p>
          <w:p w14:paraId="5C37122F" w14:textId="77777777" w:rsidR="00E9518C" w:rsidRDefault="00E9518C" w:rsidP="00E9518C">
            <w:pPr>
              <w:pStyle w:val="TAC"/>
              <w:rPr>
                <w:lang w:eastAsia="fr-FR"/>
              </w:rPr>
            </w:pPr>
            <w:r>
              <w:rPr>
                <w:lang w:eastAsia="fi-FI"/>
              </w:rPr>
              <w:t>DC_2A-66A-66A_n5A</w:t>
            </w:r>
          </w:p>
          <w:p w14:paraId="47C17030" w14:textId="77777777" w:rsidR="00E9518C" w:rsidRDefault="00E9518C" w:rsidP="00E9518C">
            <w:pPr>
              <w:pStyle w:val="TAC"/>
            </w:pPr>
            <w:r>
              <w:rPr>
                <w:lang w:eastAsia="fi-FI"/>
              </w:rPr>
              <w:t>DC_2A-2A-66A-66A_n5A</w:t>
            </w:r>
          </w:p>
          <w:p w14:paraId="62F9B67B" w14:textId="77777777" w:rsidR="00E9518C" w:rsidRDefault="00E9518C" w:rsidP="00E9518C">
            <w:pPr>
              <w:pStyle w:val="TAC"/>
              <w:rPr>
                <w:lang w:eastAsia="fi-FI"/>
              </w:rPr>
            </w:pPr>
            <w:r>
              <w:rPr>
                <w:lang w:eastAsia="fi-FI"/>
              </w:rPr>
              <w:t>DC_2A-66A-66A-66A_n5A</w:t>
            </w:r>
          </w:p>
        </w:tc>
        <w:tc>
          <w:tcPr>
            <w:tcW w:w="5862" w:type="dxa"/>
            <w:tcBorders>
              <w:top w:val="single" w:sz="4" w:space="0" w:color="auto"/>
              <w:left w:val="single" w:sz="4" w:space="0" w:color="auto"/>
              <w:bottom w:val="single" w:sz="4" w:space="0" w:color="auto"/>
              <w:right w:val="single" w:sz="4" w:space="0" w:color="auto"/>
            </w:tcBorders>
            <w:hideMark/>
          </w:tcPr>
          <w:p w14:paraId="20DA6CBE" w14:textId="77777777" w:rsidR="00E9518C" w:rsidRDefault="00E9518C" w:rsidP="00E9518C">
            <w:pPr>
              <w:pStyle w:val="TAC"/>
              <w:rPr>
                <w:lang w:eastAsia="fi-FI"/>
              </w:rPr>
            </w:pPr>
            <w:r>
              <w:rPr>
                <w:lang w:eastAsia="fi-FI"/>
              </w:rPr>
              <w:t>DC_2A_n5A</w:t>
            </w:r>
          </w:p>
          <w:p w14:paraId="768A899D" w14:textId="77777777" w:rsidR="00E9518C" w:rsidRDefault="00E9518C" w:rsidP="00E9518C">
            <w:pPr>
              <w:pStyle w:val="TAC"/>
              <w:rPr>
                <w:lang w:eastAsia="fi-FI"/>
              </w:rPr>
            </w:pPr>
            <w:r>
              <w:rPr>
                <w:lang w:eastAsia="fi-FI"/>
              </w:rPr>
              <w:t>DC_66A_n5A</w:t>
            </w:r>
          </w:p>
        </w:tc>
      </w:tr>
      <w:tr w:rsidR="00E9518C" w14:paraId="47D1F7E5"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4B9ED0B" w14:textId="77777777" w:rsidR="00E9518C" w:rsidRDefault="00E9518C" w:rsidP="00E9518C">
            <w:pPr>
              <w:pStyle w:val="TAC"/>
              <w:rPr>
                <w:lang w:eastAsia="fi-FI"/>
              </w:rPr>
            </w:pPr>
            <w:r>
              <w:rPr>
                <w:lang w:eastAsia="ja-JP"/>
              </w:rPr>
              <w:t>DC_2A-66A_n12A</w:t>
            </w:r>
          </w:p>
        </w:tc>
        <w:tc>
          <w:tcPr>
            <w:tcW w:w="5862" w:type="dxa"/>
            <w:tcBorders>
              <w:top w:val="single" w:sz="4" w:space="0" w:color="auto"/>
              <w:left w:val="single" w:sz="4" w:space="0" w:color="auto"/>
              <w:bottom w:val="single" w:sz="4" w:space="0" w:color="auto"/>
              <w:right w:val="single" w:sz="4" w:space="0" w:color="auto"/>
            </w:tcBorders>
            <w:hideMark/>
          </w:tcPr>
          <w:p w14:paraId="1BC7BFBA" w14:textId="77777777" w:rsidR="00E9518C" w:rsidRDefault="00E9518C" w:rsidP="00E9518C">
            <w:pPr>
              <w:pStyle w:val="TAC"/>
              <w:rPr>
                <w:lang w:eastAsia="ja-JP"/>
              </w:rPr>
            </w:pPr>
            <w:r>
              <w:rPr>
                <w:lang w:eastAsia="ja-JP"/>
              </w:rPr>
              <w:t>DC_2A_n12A</w:t>
            </w:r>
          </w:p>
          <w:p w14:paraId="5912F871" w14:textId="77777777" w:rsidR="00E9518C" w:rsidRDefault="00E9518C" w:rsidP="00E9518C">
            <w:pPr>
              <w:pStyle w:val="TAC"/>
              <w:rPr>
                <w:lang w:eastAsia="fi-FI"/>
              </w:rPr>
            </w:pPr>
            <w:r>
              <w:rPr>
                <w:lang w:eastAsia="ja-JP"/>
              </w:rPr>
              <w:t>DC_66A_n12A</w:t>
            </w:r>
          </w:p>
        </w:tc>
      </w:tr>
      <w:tr w:rsidR="00E9518C" w14:paraId="3568EE4E"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D1FD4CC" w14:textId="77777777" w:rsidR="00E9518C" w:rsidRDefault="00E9518C" w:rsidP="00E9518C">
            <w:pPr>
              <w:pStyle w:val="TAC"/>
              <w:rPr>
                <w:lang w:eastAsia="fi-FI"/>
              </w:rPr>
            </w:pPr>
            <w:r>
              <w:t>DC_2A-66A_n25A</w:t>
            </w:r>
            <w:r w:rsidRPr="00864966">
              <w:rPr>
                <w:vertAlign w:val="superscript"/>
              </w:rPr>
              <w:t>11,12</w:t>
            </w:r>
          </w:p>
        </w:tc>
        <w:tc>
          <w:tcPr>
            <w:tcW w:w="5862" w:type="dxa"/>
            <w:tcBorders>
              <w:top w:val="single" w:sz="4" w:space="0" w:color="auto"/>
              <w:left w:val="single" w:sz="4" w:space="0" w:color="auto"/>
              <w:bottom w:val="single" w:sz="4" w:space="0" w:color="auto"/>
              <w:right w:val="single" w:sz="4" w:space="0" w:color="auto"/>
            </w:tcBorders>
            <w:hideMark/>
          </w:tcPr>
          <w:p w14:paraId="29337053" w14:textId="77777777" w:rsidR="00E9518C" w:rsidRDefault="00E9518C" w:rsidP="00E9518C">
            <w:pPr>
              <w:pStyle w:val="TAC"/>
              <w:rPr>
                <w:lang w:eastAsia="fi-FI"/>
              </w:rPr>
            </w:pPr>
            <w:r>
              <w:t>DC_66A_n25A</w:t>
            </w:r>
          </w:p>
        </w:tc>
      </w:tr>
      <w:tr w:rsidR="00E9518C" w14:paraId="7C5A5B80"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58AEB1F" w14:textId="77777777" w:rsidR="00E9518C" w:rsidRDefault="00E9518C" w:rsidP="00E9518C">
            <w:pPr>
              <w:pStyle w:val="TAC"/>
              <w:rPr>
                <w:lang w:eastAsia="fi-FI"/>
              </w:rPr>
            </w:pPr>
            <w:r>
              <w:rPr>
                <w:lang w:eastAsia="zh-TW"/>
              </w:rPr>
              <w:t>DC_2A-66A_n38A</w:t>
            </w:r>
          </w:p>
        </w:tc>
        <w:tc>
          <w:tcPr>
            <w:tcW w:w="5862" w:type="dxa"/>
            <w:tcBorders>
              <w:top w:val="single" w:sz="4" w:space="0" w:color="auto"/>
              <w:left w:val="single" w:sz="4" w:space="0" w:color="auto"/>
              <w:bottom w:val="single" w:sz="4" w:space="0" w:color="auto"/>
              <w:right w:val="single" w:sz="4" w:space="0" w:color="auto"/>
            </w:tcBorders>
            <w:hideMark/>
          </w:tcPr>
          <w:p w14:paraId="0D6AD45D" w14:textId="77777777" w:rsidR="00E9518C" w:rsidRDefault="00E9518C" w:rsidP="00E9518C">
            <w:pPr>
              <w:pStyle w:val="TAC"/>
              <w:rPr>
                <w:lang w:eastAsia="zh-TW"/>
              </w:rPr>
            </w:pPr>
            <w:r>
              <w:rPr>
                <w:lang w:eastAsia="zh-TW"/>
              </w:rPr>
              <w:t>DC_2A_n38A</w:t>
            </w:r>
          </w:p>
          <w:p w14:paraId="5661ADEE" w14:textId="77777777" w:rsidR="00E9518C" w:rsidRDefault="00E9518C" w:rsidP="00E9518C">
            <w:pPr>
              <w:pStyle w:val="TAC"/>
              <w:rPr>
                <w:lang w:eastAsia="fi-FI"/>
              </w:rPr>
            </w:pPr>
            <w:r>
              <w:rPr>
                <w:lang w:eastAsia="zh-TW"/>
              </w:rPr>
              <w:t>DC_66A_n38A</w:t>
            </w:r>
          </w:p>
        </w:tc>
      </w:tr>
      <w:tr w:rsidR="00E9518C" w14:paraId="0DE6FBAF"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17527C0" w14:textId="77777777" w:rsidR="00E9518C" w:rsidRDefault="00E9518C" w:rsidP="00E9518C">
            <w:pPr>
              <w:pStyle w:val="TAC"/>
              <w:rPr>
                <w:lang w:eastAsia="zh-TW"/>
              </w:rPr>
            </w:pPr>
            <w:r>
              <w:rPr>
                <w:lang w:eastAsia="ja-JP"/>
              </w:rPr>
              <w:t>DC_2A-2A-66A_n38A</w:t>
            </w:r>
          </w:p>
          <w:p w14:paraId="7682BA1A" w14:textId="77777777" w:rsidR="00E9518C" w:rsidRDefault="00E9518C" w:rsidP="00E9518C">
            <w:pPr>
              <w:pStyle w:val="TAC"/>
              <w:rPr>
                <w:lang w:eastAsia="ja-JP"/>
              </w:rPr>
            </w:pPr>
            <w:r>
              <w:rPr>
                <w:lang w:eastAsia="zh-TW"/>
              </w:rPr>
              <w:t>DC_2A-66A-66A_n38A</w:t>
            </w:r>
          </w:p>
        </w:tc>
        <w:tc>
          <w:tcPr>
            <w:tcW w:w="5862" w:type="dxa"/>
            <w:tcBorders>
              <w:top w:val="single" w:sz="4" w:space="0" w:color="auto"/>
              <w:left w:val="single" w:sz="4" w:space="0" w:color="auto"/>
              <w:bottom w:val="single" w:sz="4" w:space="0" w:color="auto"/>
              <w:right w:val="single" w:sz="4" w:space="0" w:color="auto"/>
            </w:tcBorders>
            <w:hideMark/>
          </w:tcPr>
          <w:p w14:paraId="102A70FB" w14:textId="77777777" w:rsidR="00E9518C" w:rsidRDefault="00E9518C" w:rsidP="00E9518C">
            <w:pPr>
              <w:pStyle w:val="TAC"/>
              <w:rPr>
                <w:lang w:eastAsia="zh-TW"/>
              </w:rPr>
            </w:pPr>
            <w:r>
              <w:rPr>
                <w:lang w:eastAsia="zh-TW"/>
              </w:rPr>
              <w:t>DC_2A_n38A</w:t>
            </w:r>
          </w:p>
          <w:p w14:paraId="473D18A3" w14:textId="77777777" w:rsidR="00E9518C" w:rsidRDefault="00E9518C" w:rsidP="00E9518C">
            <w:pPr>
              <w:pStyle w:val="TAC"/>
              <w:rPr>
                <w:lang w:eastAsia="fi-FI"/>
              </w:rPr>
            </w:pPr>
            <w:r>
              <w:rPr>
                <w:lang w:eastAsia="zh-TW"/>
              </w:rPr>
              <w:t>DC_66A_n38A</w:t>
            </w:r>
          </w:p>
        </w:tc>
      </w:tr>
      <w:tr w:rsidR="00E9518C" w14:paraId="2C83F3B4"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1523393" w14:textId="77777777" w:rsidR="00E9518C" w:rsidRDefault="00E9518C" w:rsidP="00E9518C">
            <w:pPr>
              <w:pStyle w:val="TAC"/>
              <w:rPr>
                <w:lang w:eastAsia="ja-JP"/>
              </w:rPr>
            </w:pPr>
            <w:r>
              <w:rPr>
                <w:lang w:eastAsia="ja-JP"/>
              </w:rPr>
              <w:t>DC_2A-66A_n41A</w:t>
            </w:r>
          </w:p>
          <w:p w14:paraId="799187C8" w14:textId="77777777" w:rsidR="00E9518C" w:rsidRDefault="00E9518C" w:rsidP="00E9518C">
            <w:pPr>
              <w:pStyle w:val="TAC"/>
              <w:rPr>
                <w:lang w:eastAsia="ja-JP"/>
              </w:rPr>
            </w:pPr>
            <w:r>
              <w:rPr>
                <w:lang w:eastAsia="ja-JP"/>
              </w:rPr>
              <w:t>DC_2A-66A_n41C</w:t>
            </w:r>
          </w:p>
          <w:p w14:paraId="5F130DBF" w14:textId="77777777" w:rsidR="00E9518C" w:rsidRDefault="00E9518C" w:rsidP="00E9518C">
            <w:pPr>
              <w:pStyle w:val="TAC"/>
              <w:rPr>
                <w:lang w:eastAsia="fi-FI"/>
              </w:rPr>
            </w:pPr>
            <w:r>
              <w:rPr>
                <w:noProof/>
              </w:rPr>
              <w:t>DC_2C-66A_n41A</w:t>
            </w:r>
          </w:p>
        </w:tc>
        <w:tc>
          <w:tcPr>
            <w:tcW w:w="5862" w:type="dxa"/>
            <w:tcBorders>
              <w:top w:val="single" w:sz="4" w:space="0" w:color="auto"/>
              <w:left w:val="single" w:sz="4" w:space="0" w:color="auto"/>
              <w:bottom w:val="single" w:sz="4" w:space="0" w:color="auto"/>
              <w:right w:val="single" w:sz="4" w:space="0" w:color="auto"/>
            </w:tcBorders>
            <w:hideMark/>
          </w:tcPr>
          <w:p w14:paraId="79034F98" w14:textId="77777777" w:rsidR="00E9518C" w:rsidRDefault="00E9518C" w:rsidP="00E9518C">
            <w:pPr>
              <w:pStyle w:val="TAC"/>
              <w:rPr>
                <w:lang w:eastAsia="fi-FI"/>
              </w:rPr>
            </w:pPr>
            <w:r>
              <w:rPr>
                <w:lang w:eastAsia="fi-FI"/>
              </w:rPr>
              <w:t>DC_2A_n41A</w:t>
            </w:r>
          </w:p>
          <w:p w14:paraId="0F117A0D" w14:textId="77777777" w:rsidR="00E9518C" w:rsidRDefault="00E9518C" w:rsidP="00E9518C">
            <w:pPr>
              <w:pStyle w:val="TAC"/>
              <w:rPr>
                <w:lang w:eastAsia="fi-FI"/>
              </w:rPr>
            </w:pPr>
            <w:r>
              <w:rPr>
                <w:lang w:eastAsia="fi-FI"/>
              </w:rPr>
              <w:t>DC_66A_n41A</w:t>
            </w:r>
          </w:p>
        </w:tc>
      </w:tr>
      <w:tr w:rsidR="00E9518C" w14:paraId="2B8081E9"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D2915F5" w14:textId="77777777" w:rsidR="00E9518C" w:rsidRDefault="00E9518C" w:rsidP="00E9518C">
            <w:pPr>
              <w:pStyle w:val="TAC"/>
              <w:rPr>
                <w:noProof/>
                <w:lang w:eastAsia="fr-FR"/>
              </w:rPr>
            </w:pPr>
            <w:r>
              <w:rPr>
                <w:noProof/>
              </w:rPr>
              <w:t>DC_2A-2A-66A_n41A</w:t>
            </w:r>
          </w:p>
          <w:p w14:paraId="0C3C427B" w14:textId="77777777" w:rsidR="00E9518C" w:rsidRDefault="00E9518C" w:rsidP="00E9518C">
            <w:pPr>
              <w:pStyle w:val="TAC"/>
              <w:rPr>
                <w:lang w:eastAsia="ja-JP"/>
              </w:rPr>
            </w:pPr>
            <w:r>
              <w:rPr>
                <w:lang w:eastAsia="ja-JP"/>
              </w:rPr>
              <w:t>DC_2A-66A_n41(2A)</w:t>
            </w:r>
          </w:p>
        </w:tc>
        <w:tc>
          <w:tcPr>
            <w:tcW w:w="5862" w:type="dxa"/>
            <w:tcBorders>
              <w:top w:val="single" w:sz="4" w:space="0" w:color="auto"/>
              <w:left w:val="single" w:sz="4" w:space="0" w:color="auto"/>
              <w:bottom w:val="single" w:sz="4" w:space="0" w:color="auto"/>
              <w:right w:val="single" w:sz="4" w:space="0" w:color="auto"/>
            </w:tcBorders>
            <w:hideMark/>
          </w:tcPr>
          <w:p w14:paraId="7ECF206D" w14:textId="77777777" w:rsidR="00E9518C" w:rsidRDefault="00E9518C" w:rsidP="00E9518C">
            <w:pPr>
              <w:pStyle w:val="TAC"/>
              <w:rPr>
                <w:lang w:eastAsia="fi-FI"/>
              </w:rPr>
            </w:pPr>
            <w:r>
              <w:rPr>
                <w:lang w:eastAsia="fi-FI"/>
              </w:rPr>
              <w:t>DC_2A_n41A</w:t>
            </w:r>
          </w:p>
          <w:p w14:paraId="6B1BFB31" w14:textId="77777777" w:rsidR="00E9518C" w:rsidRDefault="00E9518C" w:rsidP="00E9518C">
            <w:pPr>
              <w:pStyle w:val="TAC"/>
              <w:rPr>
                <w:lang w:eastAsia="fi-FI"/>
              </w:rPr>
            </w:pPr>
            <w:r>
              <w:rPr>
                <w:lang w:eastAsia="fi-FI"/>
              </w:rPr>
              <w:t>DC_66A_n41A</w:t>
            </w:r>
          </w:p>
        </w:tc>
      </w:tr>
      <w:tr w:rsidR="00E9518C" w14:paraId="13CCC85F"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C048BE7" w14:textId="77777777" w:rsidR="00E9518C" w:rsidRDefault="00E9518C" w:rsidP="00E9518C">
            <w:pPr>
              <w:pStyle w:val="TAC"/>
              <w:rPr>
                <w:noProof/>
              </w:rPr>
            </w:pPr>
            <w:r>
              <w:rPr>
                <w:color w:val="000000"/>
                <w:szCs w:val="18"/>
                <w:lang w:eastAsia="zh-CN"/>
              </w:rPr>
              <w:t>DC_2A-66A_n48A</w:t>
            </w:r>
          </w:p>
        </w:tc>
        <w:tc>
          <w:tcPr>
            <w:tcW w:w="5862" w:type="dxa"/>
            <w:tcBorders>
              <w:top w:val="single" w:sz="4" w:space="0" w:color="auto"/>
              <w:left w:val="single" w:sz="4" w:space="0" w:color="auto"/>
              <w:bottom w:val="single" w:sz="4" w:space="0" w:color="auto"/>
              <w:right w:val="single" w:sz="4" w:space="0" w:color="auto"/>
            </w:tcBorders>
            <w:hideMark/>
          </w:tcPr>
          <w:p w14:paraId="557808F7" w14:textId="77777777" w:rsidR="00E9518C" w:rsidRDefault="00E9518C" w:rsidP="00E9518C">
            <w:pPr>
              <w:pStyle w:val="TAC"/>
              <w:rPr>
                <w:noProof/>
                <w:szCs w:val="18"/>
                <w:lang w:eastAsia="zh-CN"/>
              </w:rPr>
            </w:pPr>
            <w:r>
              <w:rPr>
                <w:noProof/>
                <w:szCs w:val="18"/>
                <w:lang w:eastAsia="zh-CN"/>
              </w:rPr>
              <w:t>DC_2A_n48A</w:t>
            </w:r>
          </w:p>
          <w:p w14:paraId="78FCC2DE" w14:textId="77777777" w:rsidR="00E9518C" w:rsidRDefault="00E9518C" w:rsidP="00E9518C">
            <w:pPr>
              <w:pStyle w:val="TAC"/>
              <w:rPr>
                <w:lang w:eastAsia="fi-FI"/>
              </w:rPr>
            </w:pPr>
            <w:r>
              <w:rPr>
                <w:noProof/>
                <w:kern w:val="2"/>
                <w:szCs w:val="18"/>
                <w:lang w:eastAsia="zh-CN"/>
              </w:rPr>
              <w:t>DC_66A_n48A</w:t>
            </w:r>
          </w:p>
        </w:tc>
      </w:tr>
      <w:tr w:rsidR="00E9518C" w14:paraId="33E94CF2"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22F9298" w14:textId="77777777" w:rsidR="00E9518C" w:rsidRDefault="00E9518C" w:rsidP="00E9518C">
            <w:pPr>
              <w:pStyle w:val="TAC"/>
              <w:rPr>
                <w:noProof/>
              </w:rPr>
            </w:pPr>
            <w:r>
              <w:rPr>
                <w:color w:val="000000"/>
                <w:szCs w:val="18"/>
                <w:lang w:eastAsia="zh-CN"/>
              </w:rPr>
              <w:t>DC_2A-66A_n48B</w:t>
            </w:r>
          </w:p>
        </w:tc>
        <w:tc>
          <w:tcPr>
            <w:tcW w:w="5862" w:type="dxa"/>
            <w:tcBorders>
              <w:top w:val="single" w:sz="4" w:space="0" w:color="auto"/>
              <w:left w:val="single" w:sz="4" w:space="0" w:color="auto"/>
              <w:bottom w:val="single" w:sz="4" w:space="0" w:color="auto"/>
              <w:right w:val="single" w:sz="4" w:space="0" w:color="auto"/>
            </w:tcBorders>
            <w:hideMark/>
          </w:tcPr>
          <w:p w14:paraId="66179FE4" w14:textId="77777777" w:rsidR="00E9518C" w:rsidRDefault="00E9518C" w:rsidP="00E9518C">
            <w:pPr>
              <w:pStyle w:val="TAC"/>
              <w:rPr>
                <w:noProof/>
                <w:szCs w:val="18"/>
                <w:lang w:eastAsia="zh-CN"/>
              </w:rPr>
            </w:pPr>
            <w:r>
              <w:rPr>
                <w:noProof/>
                <w:szCs w:val="18"/>
                <w:lang w:eastAsia="zh-CN"/>
              </w:rPr>
              <w:t>DC_2A_n48A</w:t>
            </w:r>
          </w:p>
          <w:p w14:paraId="335DE364" w14:textId="77777777" w:rsidR="00E9518C" w:rsidRDefault="00E9518C" w:rsidP="00E9518C">
            <w:pPr>
              <w:pStyle w:val="TAC"/>
              <w:rPr>
                <w:lang w:eastAsia="fi-FI"/>
              </w:rPr>
            </w:pPr>
            <w:r>
              <w:rPr>
                <w:noProof/>
                <w:kern w:val="2"/>
                <w:szCs w:val="18"/>
                <w:lang w:eastAsia="zh-CN"/>
              </w:rPr>
              <w:t>DC_66A_n48A</w:t>
            </w:r>
          </w:p>
        </w:tc>
      </w:tr>
      <w:tr w:rsidR="00E9518C" w14:paraId="0ED615C6"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8399CAF" w14:textId="77777777" w:rsidR="00E9518C" w:rsidRDefault="00E9518C" w:rsidP="00E9518C">
            <w:pPr>
              <w:pStyle w:val="TAC"/>
              <w:rPr>
                <w:noProof/>
              </w:rPr>
            </w:pPr>
            <w:r>
              <w:rPr>
                <w:color w:val="000000"/>
                <w:szCs w:val="18"/>
                <w:lang w:eastAsia="zh-CN"/>
              </w:rPr>
              <w:t>DC_2A-66A-66A_n48A</w:t>
            </w:r>
          </w:p>
        </w:tc>
        <w:tc>
          <w:tcPr>
            <w:tcW w:w="5862" w:type="dxa"/>
            <w:tcBorders>
              <w:top w:val="single" w:sz="4" w:space="0" w:color="auto"/>
              <w:left w:val="single" w:sz="4" w:space="0" w:color="auto"/>
              <w:bottom w:val="single" w:sz="4" w:space="0" w:color="auto"/>
              <w:right w:val="single" w:sz="4" w:space="0" w:color="auto"/>
            </w:tcBorders>
            <w:hideMark/>
          </w:tcPr>
          <w:p w14:paraId="753CA4F6" w14:textId="77777777" w:rsidR="00E9518C" w:rsidRDefault="00E9518C" w:rsidP="00E9518C">
            <w:pPr>
              <w:pStyle w:val="TAC"/>
              <w:rPr>
                <w:noProof/>
                <w:szCs w:val="18"/>
                <w:lang w:eastAsia="zh-CN"/>
              </w:rPr>
            </w:pPr>
            <w:r>
              <w:rPr>
                <w:noProof/>
                <w:szCs w:val="18"/>
                <w:lang w:eastAsia="zh-CN"/>
              </w:rPr>
              <w:t>DC_2A_n48A</w:t>
            </w:r>
          </w:p>
          <w:p w14:paraId="329164D5" w14:textId="77777777" w:rsidR="00E9518C" w:rsidRDefault="00E9518C" w:rsidP="00E9518C">
            <w:pPr>
              <w:pStyle w:val="TAC"/>
              <w:rPr>
                <w:lang w:eastAsia="fi-FI"/>
              </w:rPr>
            </w:pPr>
            <w:r>
              <w:rPr>
                <w:noProof/>
                <w:kern w:val="2"/>
                <w:szCs w:val="18"/>
                <w:lang w:eastAsia="zh-CN"/>
              </w:rPr>
              <w:t>DC_66A_n48A</w:t>
            </w:r>
          </w:p>
        </w:tc>
      </w:tr>
      <w:tr w:rsidR="00E9518C" w14:paraId="335DBA72"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60E10F7" w14:textId="77777777" w:rsidR="00E9518C" w:rsidRDefault="00E9518C" w:rsidP="00E9518C">
            <w:pPr>
              <w:pStyle w:val="TAC"/>
              <w:rPr>
                <w:noProof/>
              </w:rPr>
            </w:pPr>
            <w:r>
              <w:rPr>
                <w:color w:val="000000"/>
                <w:szCs w:val="18"/>
                <w:lang w:eastAsia="zh-CN"/>
              </w:rPr>
              <w:t>DC_2A-66A-66A_n48B</w:t>
            </w:r>
          </w:p>
        </w:tc>
        <w:tc>
          <w:tcPr>
            <w:tcW w:w="5862" w:type="dxa"/>
            <w:tcBorders>
              <w:top w:val="single" w:sz="4" w:space="0" w:color="auto"/>
              <w:left w:val="single" w:sz="4" w:space="0" w:color="auto"/>
              <w:bottom w:val="single" w:sz="4" w:space="0" w:color="auto"/>
              <w:right w:val="single" w:sz="4" w:space="0" w:color="auto"/>
            </w:tcBorders>
            <w:hideMark/>
          </w:tcPr>
          <w:p w14:paraId="24ADAAE0" w14:textId="77777777" w:rsidR="00E9518C" w:rsidRDefault="00E9518C" w:rsidP="00E9518C">
            <w:pPr>
              <w:pStyle w:val="TAC"/>
              <w:rPr>
                <w:noProof/>
                <w:szCs w:val="18"/>
                <w:lang w:eastAsia="zh-CN"/>
              </w:rPr>
            </w:pPr>
            <w:r>
              <w:rPr>
                <w:noProof/>
                <w:szCs w:val="18"/>
                <w:lang w:eastAsia="zh-CN"/>
              </w:rPr>
              <w:t>DC_2A_n48A</w:t>
            </w:r>
          </w:p>
          <w:p w14:paraId="3581105E" w14:textId="77777777" w:rsidR="00E9518C" w:rsidRDefault="00E9518C" w:rsidP="00E9518C">
            <w:pPr>
              <w:pStyle w:val="TAC"/>
              <w:rPr>
                <w:lang w:eastAsia="fi-FI"/>
              </w:rPr>
            </w:pPr>
            <w:r>
              <w:rPr>
                <w:noProof/>
                <w:kern w:val="2"/>
                <w:szCs w:val="18"/>
                <w:lang w:eastAsia="zh-CN"/>
              </w:rPr>
              <w:t>DC_66A_n48A</w:t>
            </w:r>
          </w:p>
        </w:tc>
      </w:tr>
      <w:tr w:rsidR="00E9518C" w14:paraId="13BE95F2"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DC66827" w14:textId="77777777" w:rsidR="00E9518C" w:rsidRDefault="00E9518C" w:rsidP="00E9518C">
            <w:pPr>
              <w:pStyle w:val="TAC"/>
              <w:rPr>
                <w:lang w:eastAsia="fi-FI"/>
              </w:rPr>
            </w:pPr>
            <w:r>
              <w:rPr>
                <w:szCs w:val="18"/>
                <w:lang w:eastAsia="zh-CN"/>
              </w:rPr>
              <w:t>DC_2A-66A_n66A</w:t>
            </w:r>
          </w:p>
        </w:tc>
        <w:tc>
          <w:tcPr>
            <w:tcW w:w="5862" w:type="dxa"/>
            <w:tcBorders>
              <w:top w:val="single" w:sz="4" w:space="0" w:color="auto"/>
              <w:left w:val="single" w:sz="4" w:space="0" w:color="auto"/>
              <w:bottom w:val="single" w:sz="4" w:space="0" w:color="auto"/>
              <w:right w:val="single" w:sz="4" w:space="0" w:color="auto"/>
            </w:tcBorders>
            <w:hideMark/>
          </w:tcPr>
          <w:p w14:paraId="2F96779C" w14:textId="77777777" w:rsidR="00E9518C" w:rsidRDefault="00E9518C" w:rsidP="00E9518C">
            <w:pPr>
              <w:pStyle w:val="TAC"/>
              <w:rPr>
                <w:szCs w:val="18"/>
                <w:vertAlign w:val="superscript"/>
                <w:lang w:eastAsia="zh-CN"/>
              </w:rPr>
            </w:pPr>
            <w:r>
              <w:rPr>
                <w:szCs w:val="18"/>
                <w:lang w:eastAsia="zh-CN"/>
              </w:rPr>
              <w:t>DC_2A_n66A</w:t>
            </w:r>
          </w:p>
          <w:p w14:paraId="3A77748A" w14:textId="77777777" w:rsidR="00E9518C" w:rsidRDefault="00E9518C" w:rsidP="00E9518C">
            <w:pPr>
              <w:pStyle w:val="TAC"/>
              <w:rPr>
                <w:lang w:eastAsia="fi-FI"/>
              </w:rPr>
            </w:pPr>
            <w:r>
              <w:rPr>
                <w:szCs w:val="18"/>
                <w:lang w:eastAsia="zh-CN"/>
              </w:rPr>
              <w:t>DC_66A_n66A</w:t>
            </w:r>
            <w:r>
              <w:rPr>
                <w:szCs w:val="18"/>
                <w:vertAlign w:val="superscript"/>
                <w:lang w:eastAsia="zh-CN"/>
              </w:rPr>
              <w:t>2</w:t>
            </w:r>
          </w:p>
        </w:tc>
      </w:tr>
      <w:tr w:rsidR="00E9518C" w14:paraId="2D188D80"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18B2727" w14:textId="77777777" w:rsidR="00E9518C" w:rsidRDefault="00E9518C" w:rsidP="00E9518C">
            <w:pPr>
              <w:pStyle w:val="TAC"/>
              <w:rPr>
                <w:szCs w:val="18"/>
                <w:lang w:eastAsia="zh-CN"/>
              </w:rPr>
            </w:pPr>
            <w:r>
              <w:rPr>
                <w:szCs w:val="18"/>
                <w:lang w:eastAsia="fi-FI"/>
              </w:rPr>
              <w:t>DC_2A-2A-66A_n66A</w:t>
            </w:r>
          </w:p>
        </w:tc>
        <w:tc>
          <w:tcPr>
            <w:tcW w:w="5862" w:type="dxa"/>
            <w:tcBorders>
              <w:top w:val="single" w:sz="4" w:space="0" w:color="auto"/>
              <w:left w:val="single" w:sz="4" w:space="0" w:color="auto"/>
              <w:bottom w:val="single" w:sz="4" w:space="0" w:color="auto"/>
              <w:right w:val="single" w:sz="4" w:space="0" w:color="auto"/>
            </w:tcBorders>
            <w:hideMark/>
          </w:tcPr>
          <w:p w14:paraId="2269CC86" w14:textId="77777777" w:rsidR="00E9518C" w:rsidRDefault="00E9518C" w:rsidP="00E9518C">
            <w:pPr>
              <w:pStyle w:val="TAC"/>
              <w:rPr>
                <w:szCs w:val="18"/>
                <w:vertAlign w:val="superscript"/>
                <w:lang w:eastAsia="zh-CN"/>
              </w:rPr>
            </w:pPr>
            <w:r>
              <w:rPr>
                <w:szCs w:val="18"/>
                <w:lang w:eastAsia="zh-CN"/>
              </w:rPr>
              <w:t>DC_2A_n66A</w:t>
            </w:r>
          </w:p>
          <w:p w14:paraId="4FD803D9" w14:textId="77777777" w:rsidR="00E9518C" w:rsidRDefault="00E9518C" w:rsidP="00E9518C">
            <w:pPr>
              <w:pStyle w:val="TAC"/>
              <w:rPr>
                <w:szCs w:val="18"/>
                <w:lang w:eastAsia="zh-CN"/>
              </w:rPr>
            </w:pPr>
            <w:r>
              <w:rPr>
                <w:szCs w:val="18"/>
                <w:lang w:eastAsia="zh-CN"/>
              </w:rPr>
              <w:t>DC_66A_n66A</w:t>
            </w:r>
            <w:r>
              <w:rPr>
                <w:szCs w:val="18"/>
                <w:vertAlign w:val="superscript"/>
                <w:lang w:eastAsia="zh-CN"/>
              </w:rPr>
              <w:t>2</w:t>
            </w:r>
          </w:p>
        </w:tc>
      </w:tr>
      <w:tr w:rsidR="00E9518C" w14:paraId="2D99C05C"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1F93008" w14:textId="77777777" w:rsidR="00E9518C" w:rsidRDefault="00E9518C" w:rsidP="00E9518C">
            <w:pPr>
              <w:pStyle w:val="TAC"/>
              <w:rPr>
                <w:lang w:eastAsia="zh-CN"/>
              </w:rPr>
            </w:pPr>
            <w:r>
              <w:rPr>
                <w:lang w:eastAsia="zh-CN"/>
              </w:rPr>
              <w:t>DC</w:t>
            </w:r>
            <w:r>
              <w:t>_</w:t>
            </w:r>
            <w:r>
              <w:rPr>
                <w:lang w:eastAsia="zh-CN"/>
              </w:rPr>
              <w:t>2</w:t>
            </w:r>
            <w:r>
              <w:t>A-</w:t>
            </w:r>
            <w:r>
              <w:rPr>
                <w:lang w:eastAsia="zh-CN"/>
              </w:rPr>
              <w:t>66A_</w:t>
            </w:r>
            <w:r>
              <w:t>n</w:t>
            </w:r>
            <w:r>
              <w:rPr>
                <w:lang w:eastAsia="zh-CN"/>
              </w:rPr>
              <w:t>71A</w:t>
            </w:r>
          </w:p>
          <w:p w14:paraId="6FB47626" w14:textId="77777777" w:rsidR="00E9518C" w:rsidRDefault="00E9518C" w:rsidP="00E9518C">
            <w:pPr>
              <w:pStyle w:val="TAC"/>
              <w:rPr>
                <w:lang w:eastAsia="zh-CN"/>
              </w:rPr>
            </w:pPr>
            <w:r>
              <w:rPr>
                <w:lang w:eastAsia="zh-CN"/>
              </w:rPr>
              <w:t>DC</w:t>
            </w:r>
            <w:r>
              <w:t>_</w:t>
            </w:r>
            <w:r>
              <w:rPr>
                <w:lang w:eastAsia="zh-CN"/>
              </w:rPr>
              <w:t>2</w:t>
            </w:r>
            <w:r>
              <w:t>A-</w:t>
            </w:r>
            <w:r>
              <w:rPr>
                <w:lang w:eastAsia="zh-CN"/>
              </w:rPr>
              <w:t>66A_</w:t>
            </w:r>
            <w:r>
              <w:t>n</w:t>
            </w:r>
            <w:r>
              <w:rPr>
                <w:lang w:eastAsia="zh-CN"/>
              </w:rPr>
              <w:t>71B</w:t>
            </w:r>
          </w:p>
          <w:p w14:paraId="79258870" w14:textId="77777777" w:rsidR="00E9518C" w:rsidRDefault="00E9518C" w:rsidP="00E9518C">
            <w:pPr>
              <w:pStyle w:val="TAC"/>
              <w:rPr>
                <w:lang w:eastAsia="zh-CN"/>
              </w:rPr>
            </w:pPr>
            <w:r>
              <w:rPr>
                <w:lang w:eastAsia="zh-CN"/>
              </w:rPr>
              <w:t>DC_2A-66C_n71A</w:t>
            </w:r>
          </w:p>
          <w:p w14:paraId="2FF01B9D" w14:textId="77777777" w:rsidR="00E9518C" w:rsidRDefault="00E9518C" w:rsidP="00E9518C">
            <w:pPr>
              <w:pStyle w:val="TAC"/>
              <w:rPr>
                <w:noProof/>
                <w:lang w:eastAsia="zh-CN"/>
              </w:rPr>
            </w:pPr>
            <w:r>
              <w:rPr>
                <w:noProof/>
              </w:rPr>
              <w:t>DC_2C-66A_n71A</w:t>
            </w:r>
          </w:p>
        </w:tc>
        <w:tc>
          <w:tcPr>
            <w:tcW w:w="5862" w:type="dxa"/>
            <w:tcBorders>
              <w:top w:val="single" w:sz="4" w:space="0" w:color="auto"/>
              <w:left w:val="single" w:sz="4" w:space="0" w:color="auto"/>
              <w:bottom w:val="single" w:sz="4" w:space="0" w:color="auto"/>
              <w:right w:val="single" w:sz="4" w:space="0" w:color="auto"/>
            </w:tcBorders>
            <w:hideMark/>
          </w:tcPr>
          <w:p w14:paraId="2960114E" w14:textId="77777777" w:rsidR="00E9518C" w:rsidRDefault="00E9518C" w:rsidP="00E9518C">
            <w:pPr>
              <w:pStyle w:val="TAC"/>
              <w:rPr>
                <w:noProof/>
                <w:lang w:eastAsia="zh-CN"/>
              </w:rPr>
            </w:pPr>
            <w:r>
              <w:rPr>
                <w:noProof/>
                <w:lang w:eastAsia="zh-CN"/>
              </w:rPr>
              <w:t>DC_2A_n71A</w:t>
            </w:r>
          </w:p>
          <w:p w14:paraId="6584AACF" w14:textId="77777777" w:rsidR="00E9518C" w:rsidRDefault="00E9518C" w:rsidP="00E9518C">
            <w:pPr>
              <w:pStyle w:val="TAC"/>
              <w:rPr>
                <w:noProof/>
                <w:lang w:eastAsia="zh-CN"/>
              </w:rPr>
            </w:pPr>
            <w:r>
              <w:rPr>
                <w:noProof/>
                <w:lang w:eastAsia="zh-CN"/>
              </w:rPr>
              <w:t>DC_66A_n71A</w:t>
            </w:r>
          </w:p>
        </w:tc>
      </w:tr>
      <w:tr w:rsidR="00E9518C" w14:paraId="7E525CE0"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E75583E" w14:textId="77777777" w:rsidR="00E9518C" w:rsidRDefault="00E9518C" w:rsidP="00E9518C">
            <w:pPr>
              <w:pStyle w:val="TAC"/>
              <w:rPr>
                <w:noProof/>
              </w:rPr>
            </w:pPr>
            <w:r>
              <w:rPr>
                <w:noProof/>
              </w:rPr>
              <w:t>DC_2A-2A-66A_n71A</w:t>
            </w:r>
          </w:p>
          <w:p w14:paraId="76C74605" w14:textId="77777777" w:rsidR="00E9518C" w:rsidRDefault="00E9518C" w:rsidP="00E9518C">
            <w:pPr>
              <w:pStyle w:val="TAC"/>
              <w:rPr>
                <w:lang w:eastAsia="zh-CN"/>
              </w:rPr>
            </w:pPr>
            <w:r>
              <w:rPr>
                <w:lang w:eastAsia="zh-CN"/>
              </w:rPr>
              <w:t>DC_2A-66A-66A_n71A</w:t>
            </w:r>
          </w:p>
          <w:p w14:paraId="55D625A0" w14:textId="77777777" w:rsidR="00E9518C" w:rsidRDefault="00E9518C" w:rsidP="00E9518C">
            <w:pPr>
              <w:pStyle w:val="TAC"/>
              <w:rPr>
                <w:lang w:eastAsia="zh-CN"/>
              </w:rPr>
            </w:pPr>
            <w:r>
              <w:rPr>
                <w:lang w:eastAsia="zh-CN"/>
              </w:rPr>
              <w:t>DC_2A-2A-66A-66A_n71A</w:t>
            </w:r>
          </w:p>
        </w:tc>
        <w:tc>
          <w:tcPr>
            <w:tcW w:w="5862" w:type="dxa"/>
            <w:tcBorders>
              <w:top w:val="single" w:sz="4" w:space="0" w:color="auto"/>
              <w:left w:val="single" w:sz="4" w:space="0" w:color="auto"/>
              <w:bottom w:val="single" w:sz="4" w:space="0" w:color="auto"/>
              <w:right w:val="single" w:sz="4" w:space="0" w:color="auto"/>
            </w:tcBorders>
            <w:hideMark/>
          </w:tcPr>
          <w:p w14:paraId="136E560D" w14:textId="77777777" w:rsidR="00E9518C" w:rsidRDefault="00E9518C" w:rsidP="00E9518C">
            <w:pPr>
              <w:pStyle w:val="TAC"/>
              <w:rPr>
                <w:noProof/>
                <w:lang w:eastAsia="zh-CN"/>
              </w:rPr>
            </w:pPr>
            <w:r>
              <w:rPr>
                <w:noProof/>
                <w:lang w:eastAsia="zh-CN"/>
              </w:rPr>
              <w:t>DC_2A_n71A</w:t>
            </w:r>
          </w:p>
          <w:p w14:paraId="0AE7EBEB" w14:textId="77777777" w:rsidR="00E9518C" w:rsidRDefault="00E9518C" w:rsidP="00E9518C">
            <w:pPr>
              <w:pStyle w:val="TAC"/>
              <w:rPr>
                <w:noProof/>
                <w:lang w:eastAsia="zh-CN"/>
              </w:rPr>
            </w:pPr>
            <w:r>
              <w:rPr>
                <w:noProof/>
                <w:lang w:eastAsia="zh-CN"/>
              </w:rPr>
              <w:t>DC_66A_n71A</w:t>
            </w:r>
          </w:p>
        </w:tc>
      </w:tr>
      <w:tr w:rsidR="00E9518C" w14:paraId="706E9795"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8C1FAA8" w14:textId="77777777" w:rsidR="00E9518C" w:rsidRDefault="00E9518C" w:rsidP="00E9518C">
            <w:pPr>
              <w:pStyle w:val="TAC"/>
              <w:rPr>
                <w:noProof/>
              </w:rPr>
            </w:pPr>
            <w:r>
              <w:rPr>
                <w:lang w:eastAsia="ja-JP"/>
              </w:rPr>
              <w:t>DC_2A_n66A-n71A</w:t>
            </w:r>
          </w:p>
        </w:tc>
        <w:tc>
          <w:tcPr>
            <w:tcW w:w="5862" w:type="dxa"/>
            <w:tcBorders>
              <w:top w:val="single" w:sz="4" w:space="0" w:color="auto"/>
              <w:left w:val="single" w:sz="4" w:space="0" w:color="auto"/>
              <w:bottom w:val="single" w:sz="4" w:space="0" w:color="auto"/>
              <w:right w:val="single" w:sz="4" w:space="0" w:color="auto"/>
            </w:tcBorders>
            <w:hideMark/>
          </w:tcPr>
          <w:p w14:paraId="04B9CD7C" w14:textId="77777777" w:rsidR="00E9518C" w:rsidRDefault="00E9518C" w:rsidP="00E9518C">
            <w:pPr>
              <w:pStyle w:val="TAC"/>
              <w:rPr>
                <w:lang w:eastAsia="ja-JP"/>
              </w:rPr>
            </w:pPr>
            <w:r>
              <w:rPr>
                <w:lang w:eastAsia="ja-JP"/>
              </w:rPr>
              <w:t>DC_2A_n66A</w:t>
            </w:r>
          </w:p>
          <w:p w14:paraId="670CC857" w14:textId="77777777" w:rsidR="00E9518C" w:rsidRDefault="00E9518C" w:rsidP="00E9518C">
            <w:pPr>
              <w:pStyle w:val="TAC"/>
              <w:rPr>
                <w:noProof/>
                <w:lang w:eastAsia="zh-CN"/>
              </w:rPr>
            </w:pPr>
            <w:r>
              <w:rPr>
                <w:lang w:eastAsia="ja-JP"/>
              </w:rPr>
              <w:t>DC_2A_n71A</w:t>
            </w:r>
          </w:p>
        </w:tc>
      </w:tr>
      <w:tr w:rsidR="00E9518C" w14:paraId="2C4D1C63"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DBA1122" w14:textId="77777777" w:rsidR="00E9518C" w:rsidRDefault="00E9518C" w:rsidP="00E9518C">
            <w:pPr>
              <w:pStyle w:val="TAC"/>
              <w:rPr>
                <w:lang w:eastAsia="zh-CN"/>
              </w:rPr>
            </w:pPr>
            <w:r>
              <w:rPr>
                <w:lang w:eastAsia="zh-CN"/>
              </w:rPr>
              <w:t>DC_2A-66A_n78A</w:t>
            </w:r>
          </w:p>
          <w:p w14:paraId="463035AB" w14:textId="77777777" w:rsidR="00E9518C" w:rsidRDefault="00E9518C" w:rsidP="00E9518C">
            <w:pPr>
              <w:pStyle w:val="TAC"/>
              <w:rPr>
                <w:lang w:eastAsia="zh-CN"/>
              </w:rPr>
            </w:pPr>
            <w:r>
              <w:rPr>
                <w:lang w:eastAsia="zh-CN"/>
              </w:rPr>
              <w:t>DC_2A-66A_n78(2A)</w:t>
            </w:r>
          </w:p>
        </w:tc>
        <w:tc>
          <w:tcPr>
            <w:tcW w:w="5862" w:type="dxa"/>
            <w:tcBorders>
              <w:top w:val="single" w:sz="4" w:space="0" w:color="auto"/>
              <w:left w:val="single" w:sz="4" w:space="0" w:color="auto"/>
              <w:bottom w:val="single" w:sz="4" w:space="0" w:color="auto"/>
              <w:right w:val="single" w:sz="4" w:space="0" w:color="auto"/>
            </w:tcBorders>
            <w:hideMark/>
          </w:tcPr>
          <w:p w14:paraId="4287C5AD" w14:textId="77777777" w:rsidR="00E9518C" w:rsidRDefault="00E9518C" w:rsidP="00E9518C">
            <w:pPr>
              <w:pStyle w:val="TAC"/>
              <w:rPr>
                <w:noProof/>
                <w:lang w:eastAsia="zh-CN"/>
              </w:rPr>
            </w:pPr>
            <w:r>
              <w:rPr>
                <w:noProof/>
                <w:lang w:eastAsia="zh-CN"/>
              </w:rPr>
              <w:t>DC_2A_n78A</w:t>
            </w:r>
          </w:p>
          <w:p w14:paraId="6DB74E8B" w14:textId="77777777" w:rsidR="00E9518C" w:rsidRDefault="00E9518C" w:rsidP="00E9518C">
            <w:pPr>
              <w:pStyle w:val="TAC"/>
              <w:rPr>
                <w:noProof/>
                <w:lang w:eastAsia="zh-CN"/>
              </w:rPr>
            </w:pPr>
            <w:r>
              <w:rPr>
                <w:noProof/>
                <w:kern w:val="2"/>
                <w:lang w:eastAsia="zh-CN"/>
              </w:rPr>
              <w:t>DC_66A_n78A</w:t>
            </w:r>
          </w:p>
        </w:tc>
      </w:tr>
      <w:tr w:rsidR="00E9518C" w14:paraId="5D61805B"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546DF67" w14:textId="77777777" w:rsidR="00E9518C" w:rsidRDefault="00E9518C" w:rsidP="00E9518C">
            <w:pPr>
              <w:pStyle w:val="TAC"/>
              <w:rPr>
                <w:lang w:eastAsia="zh-CN"/>
              </w:rPr>
            </w:pPr>
            <w:r>
              <w:rPr>
                <w:lang w:eastAsia="zh-CN"/>
              </w:rPr>
              <w:t>DC_2A_n66A-n78A</w:t>
            </w:r>
          </w:p>
        </w:tc>
        <w:tc>
          <w:tcPr>
            <w:tcW w:w="5862" w:type="dxa"/>
            <w:tcBorders>
              <w:top w:val="single" w:sz="4" w:space="0" w:color="auto"/>
              <w:left w:val="single" w:sz="4" w:space="0" w:color="auto"/>
              <w:bottom w:val="single" w:sz="4" w:space="0" w:color="auto"/>
              <w:right w:val="single" w:sz="4" w:space="0" w:color="auto"/>
            </w:tcBorders>
            <w:hideMark/>
          </w:tcPr>
          <w:p w14:paraId="2AF5394D" w14:textId="77777777" w:rsidR="00E9518C" w:rsidRDefault="00E9518C" w:rsidP="00E9518C">
            <w:pPr>
              <w:pStyle w:val="TAC"/>
              <w:rPr>
                <w:noProof/>
                <w:lang w:eastAsia="zh-CN"/>
              </w:rPr>
            </w:pPr>
            <w:r>
              <w:rPr>
                <w:noProof/>
                <w:lang w:eastAsia="zh-CN"/>
              </w:rPr>
              <w:t>DC_2A_n66A</w:t>
            </w:r>
          </w:p>
          <w:p w14:paraId="1CA4125F" w14:textId="77777777" w:rsidR="00E9518C" w:rsidRDefault="00E9518C" w:rsidP="00E9518C">
            <w:pPr>
              <w:pStyle w:val="TAC"/>
              <w:rPr>
                <w:noProof/>
                <w:lang w:eastAsia="zh-CN"/>
              </w:rPr>
            </w:pPr>
            <w:r>
              <w:rPr>
                <w:noProof/>
                <w:kern w:val="2"/>
                <w:lang w:eastAsia="zh-CN"/>
              </w:rPr>
              <w:t>DC_2A_n78A</w:t>
            </w:r>
          </w:p>
        </w:tc>
      </w:tr>
      <w:tr w:rsidR="00E9518C" w14:paraId="18D32363"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0860598" w14:textId="77777777" w:rsidR="00E9518C" w:rsidRDefault="00E9518C" w:rsidP="00E9518C">
            <w:pPr>
              <w:pStyle w:val="TAC"/>
              <w:rPr>
                <w:lang w:eastAsia="zh-CN"/>
              </w:rPr>
            </w:pPr>
            <w:r>
              <w:rPr>
                <w:lang w:eastAsia="zh-CN"/>
              </w:rPr>
              <w:lastRenderedPageBreak/>
              <w:t>DC_2A-66A-66A_n78A</w:t>
            </w:r>
          </w:p>
          <w:p w14:paraId="3091463A" w14:textId="77777777" w:rsidR="00E9518C" w:rsidRDefault="00E9518C" w:rsidP="00E9518C">
            <w:pPr>
              <w:pStyle w:val="TAC"/>
              <w:rPr>
                <w:lang w:eastAsia="zh-CN"/>
              </w:rPr>
            </w:pPr>
            <w:r>
              <w:rPr>
                <w:lang w:eastAsia="zh-CN"/>
              </w:rPr>
              <w:t>DC_2A-66A-66A_n78(2A)</w:t>
            </w:r>
          </w:p>
        </w:tc>
        <w:tc>
          <w:tcPr>
            <w:tcW w:w="5862" w:type="dxa"/>
            <w:tcBorders>
              <w:top w:val="single" w:sz="4" w:space="0" w:color="auto"/>
              <w:left w:val="single" w:sz="4" w:space="0" w:color="auto"/>
              <w:bottom w:val="single" w:sz="4" w:space="0" w:color="auto"/>
              <w:right w:val="single" w:sz="4" w:space="0" w:color="auto"/>
            </w:tcBorders>
            <w:hideMark/>
          </w:tcPr>
          <w:p w14:paraId="503FE6C7" w14:textId="77777777" w:rsidR="00E9518C" w:rsidRDefault="00E9518C" w:rsidP="00E9518C">
            <w:pPr>
              <w:pStyle w:val="TAC"/>
              <w:rPr>
                <w:noProof/>
                <w:lang w:eastAsia="zh-CN"/>
              </w:rPr>
            </w:pPr>
            <w:r>
              <w:rPr>
                <w:noProof/>
                <w:lang w:eastAsia="zh-CN"/>
              </w:rPr>
              <w:t>DC_2A_n78A</w:t>
            </w:r>
          </w:p>
          <w:p w14:paraId="3E853F1D" w14:textId="77777777" w:rsidR="00E9518C" w:rsidRDefault="00E9518C" w:rsidP="00E9518C">
            <w:pPr>
              <w:pStyle w:val="TAC"/>
              <w:rPr>
                <w:noProof/>
                <w:lang w:eastAsia="zh-CN"/>
              </w:rPr>
            </w:pPr>
            <w:r>
              <w:rPr>
                <w:noProof/>
                <w:kern w:val="2"/>
                <w:lang w:eastAsia="zh-CN"/>
              </w:rPr>
              <w:t>DC_66A_n78A</w:t>
            </w:r>
          </w:p>
        </w:tc>
      </w:tr>
      <w:tr w:rsidR="00E9518C" w14:paraId="05BFB414"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7015D5C" w14:textId="77777777" w:rsidR="00E9518C" w:rsidRDefault="00E9518C" w:rsidP="00E9518C">
            <w:pPr>
              <w:pStyle w:val="TAC"/>
              <w:rPr>
                <w:lang w:eastAsia="zh-CN"/>
              </w:rPr>
            </w:pPr>
            <w:r>
              <w:rPr>
                <w:lang w:eastAsia="ja-JP"/>
              </w:rPr>
              <w:t>DC_2A-71A_n38A</w:t>
            </w:r>
          </w:p>
        </w:tc>
        <w:tc>
          <w:tcPr>
            <w:tcW w:w="5862" w:type="dxa"/>
            <w:tcBorders>
              <w:top w:val="single" w:sz="4" w:space="0" w:color="auto"/>
              <w:left w:val="single" w:sz="4" w:space="0" w:color="auto"/>
              <w:bottom w:val="single" w:sz="4" w:space="0" w:color="auto"/>
              <w:right w:val="single" w:sz="4" w:space="0" w:color="auto"/>
            </w:tcBorders>
            <w:hideMark/>
          </w:tcPr>
          <w:p w14:paraId="0A678ECE" w14:textId="77777777" w:rsidR="00E9518C" w:rsidRDefault="00E9518C" w:rsidP="00E9518C">
            <w:pPr>
              <w:pStyle w:val="TAC"/>
              <w:rPr>
                <w:lang w:eastAsia="ja-JP"/>
              </w:rPr>
            </w:pPr>
            <w:r>
              <w:rPr>
                <w:lang w:eastAsia="ja-JP"/>
              </w:rPr>
              <w:t>DC_71A_n38A</w:t>
            </w:r>
          </w:p>
          <w:p w14:paraId="41DE3C65" w14:textId="77777777" w:rsidR="00E9518C" w:rsidRDefault="00E9518C" w:rsidP="00E9518C">
            <w:pPr>
              <w:pStyle w:val="TAC"/>
              <w:rPr>
                <w:noProof/>
                <w:lang w:eastAsia="zh-CN"/>
              </w:rPr>
            </w:pPr>
            <w:r>
              <w:rPr>
                <w:lang w:eastAsia="ja-JP"/>
              </w:rPr>
              <w:t>DC_2A_n38A</w:t>
            </w:r>
          </w:p>
        </w:tc>
      </w:tr>
      <w:tr w:rsidR="00E9518C" w14:paraId="7F1011FD"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66C1E63" w14:textId="77777777" w:rsidR="00E9518C" w:rsidRDefault="00E9518C" w:rsidP="00E9518C">
            <w:pPr>
              <w:pStyle w:val="TAC"/>
              <w:rPr>
                <w:lang w:eastAsia="zh-CN"/>
              </w:rPr>
            </w:pPr>
            <w:r>
              <w:rPr>
                <w:lang w:eastAsia="ja-JP"/>
              </w:rPr>
              <w:t>DC_2A-2A-71A_n38A</w:t>
            </w:r>
          </w:p>
        </w:tc>
        <w:tc>
          <w:tcPr>
            <w:tcW w:w="5862" w:type="dxa"/>
            <w:tcBorders>
              <w:top w:val="single" w:sz="4" w:space="0" w:color="auto"/>
              <w:left w:val="single" w:sz="4" w:space="0" w:color="auto"/>
              <w:bottom w:val="single" w:sz="4" w:space="0" w:color="auto"/>
              <w:right w:val="single" w:sz="4" w:space="0" w:color="auto"/>
            </w:tcBorders>
            <w:hideMark/>
          </w:tcPr>
          <w:p w14:paraId="1CD67B82" w14:textId="77777777" w:rsidR="00E9518C" w:rsidRDefault="00E9518C" w:rsidP="00E9518C">
            <w:pPr>
              <w:pStyle w:val="TAC"/>
              <w:rPr>
                <w:lang w:eastAsia="ja-JP"/>
              </w:rPr>
            </w:pPr>
            <w:r>
              <w:rPr>
                <w:lang w:eastAsia="ja-JP"/>
              </w:rPr>
              <w:t>DC_71A_n38A</w:t>
            </w:r>
          </w:p>
          <w:p w14:paraId="6B4CDEE6" w14:textId="77777777" w:rsidR="00E9518C" w:rsidRDefault="00E9518C" w:rsidP="00E9518C">
            <w:pPr>
              <w:pStyle w:val="TAC"/>
              <w:rPr>
                <w:noProof/>
                <w:lang w:eastAsia="zh-CN"/>
              </w:rPr>
            </w:pPr>
            <w:r>
              <w:rPr>
                <w:lang w:eastAsia="ja-JP"/>
              </w:rPr>
              <w:t>DC_2A_n38A</w:t>
            </w:r>
          </w:p>
        </w:tc>
      </w:tr>
      <w:tr w:rsidR="00E9518C" w14:paraId="05F09D73"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68F219B" w14:textId="77777777" w:rsidR="00E9518C" w:rsidRDefault="00E9518C" w:rsidP="00E9518C">
            <w:pPr>
              <w:pStyle w:val="TAC"/>
              <w:rPr>
                <w:lang w:eastAsia="zh-CN"/>
              </w:rPr>
            </w:pPr>
            <w:r>
              <w:rPr>
                <w:lang w:eastAsia="ja-JP"/>
              </w:rPr>
              <w:t>DC_2A-71A_n66A</w:t>
            </w:r>
          </w:p>
        </w:tc>
        <w:tc>
          <w:tcPr>
            <w:tcW w:w="5862" w:type="dxa"/>
            <w:tcBorders>
              <w:top w:val="single" w:sz="4" w:space="0" w:color="auto"/>
              <w:left w:val="single" w:sz="4" w:space="0" w:color="auto"/>
              <w:bottom w:val="single" w:sz="4" w:space="0" w:color="auto"/>
              <w:right w:val="single" w:sz="4" w:space="0" w:color="auto"/>
            </w:tcBorders>
            <w:hideMark/>
          </w:tcPr>
          <w:p w14:paraId="5C08F32D" w14:textId="77777777" w:rsidR="00E9518C" w:rsidRDefault="00E9518C" w:rsidP="00E9518C">
            <w:pPr>
              <w:pStyle w:val="TAC"/>
              <w:rPr>
                <w:lang w:eastAsia="ja-JP"/>
              </w:rPr>
            </w:pPr>
            <w:r>
              <w:rPr>
                <w:lang w:eastAsia="ja-JP"/>
              </w:rPr>
              <w:t>DC_2A_n66A</w:t>
            </w:r>
          </w:p>
          <w:p w14:paraId="5E65E435" w14:textId="77777777" w:rsidR="00E9518C" w:rsidRDefault="00E9518C" w:rsidP="00E9518C">
            <w:pPr>
              <w:pStyle w:val="TAC"/>
              <w:rPr>
                <w:noProof/>
                <w:lang w:eastAsia="zh-CN"/>
              </w:rPr>
            </w:pPr>
            <w:r>
              <w:rPr>
                <w:lang w:eastAsia="ja-JP"/>
              </w:rPr>
              <w:t>DC_71A_n66A</w:t>
            </w:r>
          </w:p>
        </w:tc>
      </w:tr>
      <w:tr w:rsidR="00E9518C" w14:paraId="66F9370B"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AD4F03C" w14:textId="77777777" w:rsidR="00E9518C" w:rsidRDefault="00E9518C" w:rsidP="00E9518C">
            <w:pPr>
              <w:pStyle w:val="TAC"/>
              <w:rPr>
                <w:lang w:eastAsia="zh-CN"/>
              </w:rPr>
            </w:pPr>
            <w:r>
              <w:rPr>
                <w:lang w:eastAsia="ja-JP"/>
              </w:rPr>
              <w:t>DC_2A-2A-71A_n66A</w:t>
            </w:r>
          </w:p>
        </w:tc>
        <w:tc>
          <w:tcPr>
            <w:tcW w:w="5862" w:type="dxa"/>
            <w:tcBorders>
              <w:top w:val="single" w:sz="4" w:space="0" w:color="auto"/>
              <w:left w:val="single" w:sz="4" w:space="0" w:color="auto"/>
              <w:bottom w:val="single" w:sz="4" w:space="0" w:color="auto"/>
              <w:right w:val="single" w:sz="4" w:space="0" w:color="auto"/>
            </w:tcBorders>
            <w:hideMark/>
          </w:tcPr>
          <w:p w14:paraId="5611151F" w14:textId="77777777" w:rsidR="00E9518C" w:rsidRDefault="00E9518C" w:rsidP="00E9518C">
            <w:pPr>
              <w:pStyle w:val="TAC"/>
              <w:rPr>
                <w:lang w:eastAsia="ja-JP"/>
              </w:rPr>
            </w:pPr>
            <w:r>
              <w:rPr>
                <w:lang w:eastAsia="ja-JP"/>
              </w:rPr>
              <w:t>DC_2A_n66A</w:t>
            </w:r>
          </w:p>
          <w:p w14:paraId="686432AE" w14:textId="77777777" w:rsidR="00E9518C" w:rsidRDefault="00E9518C" w:rsidP="00E9518C">
            <w:pPr>
              <w:pStyle w:val="TAC"/>
              <w:rPr>
                <w:noProof/>
                <w:lang w:eastAsia="zh-CN"/>
              </w:rPr>
            </w:pPr>
            <w:r>
              <w:rPr>
                <w:lang w:eastAsia="ja-JP"/>
              </w:rPr>
              <w:t>DC_71A_n66A</w:t>
            </w:r>
          </w:p>
        </w:tc>
      </w:tr>
      <w:tr w:rsidR="00E9518C" w14:paraId="185DACE1"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1C1882D" w14:textId="77777777" w:rsidR="00E9518C" w:rsidRDefault="00E9518C" w:rsidP="00E9518C">
            <w:pPr>
              <w:pStyle w:val="TAC"/>
              <w:rPr>
                <w:lang w:eastAsia="zh-CN"/>
              </w:rPr>
            </w:pPr>
            <w:r>
              <w:rPr>
                <w:lang w:eastAsia="ja-JP"/>
              </w:rPr>
              <w:t>DC_2A-71A_n78A</w:t>
            </w:r>
          </w:p>
        </w:tc>
        <w:tc>
          <w:tcPr>
            <w:tcW w:w="5862" w:type="dxa"/>
            <w:tcBorders>
              <w:top w:val="single" w:sz="4" w:space="0" w:color="auto"/>
              <w:left w:val="single" w:sz="4" w:space="0" w:color="auto"/>
              <w:bottom w:val="single" w:sz="4" w:space="0" w:color="auto"/>
              <w:right w:val="single" w:sz="4" w:space="0" w:color="auto"/>
            </w:tcBorders>
            <w:hideMark/>
          </w:tcPr>
          <w:p w14:paraId="7891DE64" w14:textId="77777777" w:rsidR="00E9518C" w:rsidRDefault="00E9518C" w:rsidP="00E9518C">
            <w:pPr>
              <w:pStyle w:val="TAC"/>
              <w:rPr>
                <w:lang w:eastAsia="ja-JP"/>
              </w:rPr>
            </w:pPr>
            <w:r>
              <w:rPr>
                <w:lang w:eastAsia="ja-JP"/>
              </w:rPr>
              <w:t>DC_71A_n78A</w:t>
            </w:r>
          </w:p>
          <w:p w14:paraId="0F0D9D71" w14:textId="77777777" w:rsidR="00E9518C" w:rsidRDefault="00E9518C" w:rsidP="00E9518C">
            <w:pPr>
              <w:pStyle w:val="TAC"/>
              <w:rPr>
                <w:noProof/>
                <w:lang w:eastAsia="zh-CN"/>
              </w:rPr>
            </w:pPr>
            <w:r>
              <w:rPr>
                <w:lang w:eastAsia="ja-JP"/>
              </w:rPr>
              <w:t>DC_2A_n78A</w:t>
            </w:r>
          </w:p>
        </w:tc>
      </w:tr>
      <w:tr w:rsidR="00E9518C" w14:paraId="087FCDB5"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CBDE963" w14:textId="77777777" w:rsidR="00E9518C" w:rsidRDefault="00E9518C" w:rsidP="00E9518C">
            <w:pPr>
              <w:pStyle w:val="TAC"/>
              <w:rPr>
                <w:lang w:eastAsia="zh-CN"/>
              </w:rPr>
            </w:pPr>
            <w:r>
              <w:rPr>
                <w:lang w:eastAsia="ja-JP"/>
              </w:rPr>
              <w:t>DC_2A-2A-71A_n78A</w:t>
            </w:r>
          </w:p>
        </w:tc>
        <w:tc>
          <w:tcPr>
            <w:tcW w:w="5862" w:type="dxa"/>
            <w:tcBorders>
              <w:top w:val="single" w:sz="4" w:space="0" w:color="auto"/>
              <w:left w:val="single" w:sz="4" w:space="0" w:color="auto"/>
              <w:bottom w:val="single" w:sz="4" w:space="0" w:color="auto"/>
              <w:right w:val="single" w:sz="4" w:space="0" w:color="auto"/>
            </w:tcBorders>
            <w:hideMark/>
          </w:tcPr>
          <w:p w14:paraId="7CAF56E6" w14:textId="77777777" w:rsidR="00E9518C" w:rsidRDefault="00E9518C" w:rsidP="00E9518C">
            <w:pPr>
              <w:pStyle w:val="TAC"/>
              <w:rPr>
                <w:lang w:eastAsia="ja-JP"/>
              </w:rPr>
            </w:pPr>
            <w:r>
              <w:rPr>
                <w:lang w:eastAsia="ja-JP"/>
              </w:rPr>
              <w:t>DC_71A_n78A</w:t>
            </w:r>
          </w:p>
          <w:p w14:paraId="6DA5B0E2" w14:textId="77777777" w:rsidR="00E9518C" w:rsidRDefault="00E9518C" w:rsidP="00E9518C">
            <w:pPr>
              <w:pStyle w:val="TAC"/>
              <w:rPr>
                <w:noProof/>
                <w:lang w:eastAsia="zh-CN"/>
              </w:rPr>
            </w:pPr>
            <w:r>
              <w:rPr>
                <w:lang w:eastAsia="ja-JP"/>
              </w:rPr>
              <w:t>DC_2A_n78A</w:t>
            </w:r>
          </w:p>
        </w:tc>
      </w:tr>
      <w:tr w:rsidR="00E9518C" w14:paraId="0BB2B3A2"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A03591E" w14:textId="77777777" w:rsidR="00E9518C" w:rsidRDefault="00E9518C" w:rsidP="00E9518C">
            <w:pPr>
              <w:pStyle w:val="TAC"/>
              <w:rPr>
                <w:noProof/>
                <w:lang w:eastAsia="zh-CN"/>
              </w:rPr>
            </w:pPr>
            <w:r>
              <w:rPr>
                <w:noProof/>
                <w:lang w:eastAsia="zh-CN"/>
              </w:rPr>
              <w:t>DC_2A-(n)71AA</w:t>
            </w:r>
          </w:p>
        </w:tc>
        <w:tc>
          <w:tcPr>
            <w:tcW w:w="5862" w:type="dxa"/>
            <w:tcBorders>
              <w:top w:val="single" w:sz="4" w:space="0" w:color="auto"/>
              <w:left w:val="single" w:sz="4" w:space="0" w:color="auto"/>
              <w:bottom w:val="single" w:sz="4" w:space="0" w:color="auto"/>
              <w:right w:val="single" w:sz="4" w:space="0" w:color="auto"/>
            </w:tcBorders>
            <w:hideMark/>
          </w:tcPr>
          <w:p w14:paraId="5D7EAEDC" w14:textId="77777777" w:rsidR="00E9518C" w:rsidRDefault="00E9518C" w:rsidP="00E9518C">
            <w:pPr>
              <w:pStyle w:val="TAC"/>
              <w:rPr>
                <w:noProof/>
                <w:lang w:eastAsia="zh-CN"/>
              </w:rPr>
            </w:pPr>
            <w:r>
              <w:rPr>
                <w:noProof/>
                <w:lang w:eastAsia="zh-CN"/>
              </w:rPr>
              <w:t>DC_2A_n71A</w:t>
            </w:r>
          </w:p>
          <w:p w14:paraId="60071B64" w14:textId="77777777" w:rsidR="00E9518C" w:rsidRDefault="00E9518C" w:rsidP="00E9518C">
            <w:pPr>
              <w:pStyle w:val="TAC"/>
              <w:rPr>
                <w:noProof/>
                <w:lang w:eastAsia="zh-CN"/>
              </w:rPr>
            </w:pPr>
            <w:r>
              <w:rPr>
                <w:noProof/>
                <w:lang w:eastAsia="zh-CN"/>
              </w:rPr>
              <w:t>DC_(n)71AA</w:t>
            </w:r>
          </w:p>
        </w:tc>
      </w:tr>
      <w:tr w:rsidR="00E9518C" w14:paraId="4FC3D205"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1A1FB55" w14:textId="77777777" w:rsidR="00E9518C" w:rsidRDefault="00E9518C" w:rsidP="00E9518C">
            <w:pPr>
              <w:pStyle w:val="TAC"/>
              <w:rPr>
                <w:noProof/>
                <w:lang w:eastAsia="zh-CN"/>
              </w:rPr>
            </w:pPr>
            <w:r>
              <w:rPr>
                <w:lang w:eastAsia="zh-CN"/>
              </w:rPr>
              <w:t>DC_3A_n1A-n7A</w:t>
            </w:r>
          </w:p>
        </w:tc>
        <w:tc>
          <w:tcPr>
            <w:tcW w:w="5862" w:type="dxa"/>
            <w:tcBorders>
              <w:top w:val="single" w:sz="4" w:space="0" w:color="auto"/>
              <w:left w:val="single" w:sz="4" w:space="0" w:color="auto"/>
              <w:bottom w:val="single" w:sz="4" w:space="0" w:color="auto"/>
              <w:right w:val="single" w:sz="4" w:space="0" w:color="auto"/>
            </w:tcBorders>
            <w:hideMark/>
          </w:tcPr>
          <w:p w14:paraId="1E33CF89" w14:textId="77777777" w:rsidR="00E9518C" w:rsidRDefault="00E9518C" w:rsidP="00E9518C">
            <w:pPr>
              <w:pStyle w:val="TAC"/>
              <w:rPr>
                <w:lang w:eastAsia="zh-CN"/>
              </w:rPr>
            </w:pPr>
            <w:r>
              <w:rPr>
                <w:lang w:eastAsia="zh-CN"/>
              </w:rPr>
              <w:t>DC_3A_n1A</w:t>
            </w:r>
          </w:p>
          <w:p w14:paraId="44AD8493" w14:textId="77777777" w:rsidR="00E9518C" w:rsidRDefault="00E9518C" w:rsidP="00E9518C">
            <w:pPr>
              <w:pStyle w:val="TAC"/>
              <w:rPr>
                <w:noProof/>
                <w:lang w:eastAsia="zh-CN"/>
              </w:rPr>
            </w:pPr>
            <w:r>
              <w:rPr>
                <w:lang w:eastAsia="zh-CN"/>
              </w:rPr>
              <w:t>DC_3A_n7A</w:t>
            </w:r>
          </w:p>
        </w:tc>
      </w:tr>
      <w:tr w:rsidR="00E9518C" w14:paraId="17EEF4A9"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65CE2C2" w14:textId="77777777" w:rsidR="00E9518C" w:rsidRDefault="00E9518C" w:rsidP="00E9518C">
            <w:pPr>
              <w:pStyle w:val="TAC"/>
              <w:rPr>
                <w:noProof/>
                <w:lang w:eastAsia="zh-CN"/>
              </w:rPr>
            </w:pPr>
            <w:r>
              <w:rPr>
                <w:lang w:eastAsia="zh-CN"/>
              </w:rPr>
              <w:t>DC_3C_n1A-n7A</w:t>
            </w:r>
          </w:p>
        </w:tc>
        <w:tc>
          <w:tcPr>
            <w:tcW w:w="5862" w:type="dxa"/>
            <w:tcBorders>
              <w:top w:val="single" w:sz="4" w:space="0" w:color="auto"/>
              <w:left w:val="single" w:sz="4" w:space="0" w:color="auto"/>
              <w:bottom w:val="single" w:sz="4" w:space="0" w:color="auto"/>
              <w:right w:val="single" w:sz="4" w:space="0" w:color="auto"/>
            </w:tcBorders>
            <w:hideMark/>
          </w:tcPr>
          <w:p w14:paraId="5473F741" w14:textId="77777777" w:rsidR="00E9518C" w:rsidRDefault="00E9518C" w:rsidP="00E9518C">
            <w:pPr>
              <w:pStyle w:val="TAC"/>
              <w:rPr>
                <w:lang w:eastAsia="zh-CN"/>
              </w:rPr>
            </w:pPr>
            <w:r>
              <w:rPr>
                <w:lang w:eastAsia="zh-CN"/>
              </w:rPr>
              <w:t>DC_3A_n1A</w:t>
            </w:r>
          </w:p>
          <w:p w14:paraId="7FE15D17" w14:textId="77777777" w:rsidR="00E9518C" w:rsidRDefault="00E9518C" w:rsidP="00E9518C">
            <w:pPr>
              <w:pStyle w:val="TAC"/>
              <w:rPr>
                <w:lang w:eastAsia="zh-CN"/>
              </w:rPr>
            </w:pPr>
            <w:r>
              <w:rPr>
                <w:lang w:eastAsia="zh-CN"/>
              </w:rPr>
              <w:t>DC_3A_n7A</w:t>
            </w:r>
          </w:p>
          <w:p w14:paraId="03BD2B74" w14:textId="77777777" w:rsidR="00E9518C" w:rsidRDefault="00E9518C" w:rsidP="00E9518C">
            <w:pPr>
              <w:pStyle w:val="TAC"/>
              <w:rPr>
                <w:lang w:eastAsia="zh-CN"/>
              </w:rPr>
            </w:pPr>
            <w:r>
              <w:rPr>
                <w:lang w:eastAsia="zh-CN"/>
              </w:rPr>
              <w:t>DC_3C_n1A</w:t>
            </w:r>
          </w:p>
          <w:p w14:paraId="0B38AA6E" w14:textId="77777777" w:rsidR="00E9518C" w:rsidRDefault="00E9518C" w:rsidP="00E9518C">
            <w:pPr>
              <w:pStyle w:val="TAC"/>
              <w:rPr>
                <w:noProof/>
                <w:lang w:eastAsia="zh-CN"/>
              </w:rPr>
            </w:pPr>
            <w:r>
              <w:rPr>
                <w:lang w:eastAsia="zh-CN"/>
              </w:rPr>
              <w:t>DC_3C_n7A</w:t>
            </w:r>
          </w:p>
        </w:tc>
      </w:tr>
      <w:tr w:rsidR="00E9518C" w14:paraId="508FA800"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52CC1CC" w14:textId="77777777" w:rsidR="00E9518C" w:rsidRDefault="00E9518C" w:rsidP="00E9518C">
            <w:pPr>
              <w:pStyle w:val="TAC"/>
              <w:rPr>
                <w:noProof/>
                <w:lang w:eastAsia="zh-CN"/>
              </w:rPr>
            </w:pPr>
            <w:r>
              <w:rPr>
                <w:lang w:eastAsia="ja-JP"/>
              </w:rPr>
              <w:t>DC</w:t>
            </w:r>
            <w:r>
              <w:t>_</w:t>
            </w:r>
            <w:r>
              <w:rPr>
                <w:lang w:eastAsia="zh-TW"/>
              </w:rPr>
              <w:t>3</w:t>
            </w:r>
            <w:r>
              <w:t>A</w:t>
            </w:r>
            <w:r>
              <w:rPr>
                <w:lang w:eastAsia="zh-TW"/>
              </w:rPr>
              <w:t>_n1</w:t>
            </w:r>
            <w:r>
              <w:rPr>
                <w:lang w:eastAsia="ja-JP"/>
              </w:rPr>
              <w:t>A-n28</w:t>
            </w:r>
            <w:r>
              <w:t>A</w:t>
            </w:r>
          </w:p>
        </w:tc>
        <w:tc>
          <w:tcPr>
            <w:tcW w:w="5862" w:type="dxa"/>
            <w:tcBorders>
              <w:top w:val="single" w:sz="4" w:space="0" w:color="auto"/>
              <w:left w:val="single" w:sz="4" w:space="0" w:color="auto"/>
              <w:bottom w:val="single" w:sz="4" w:space="0" w:color="auto"/>
              <w:right w:val="single" w:sz="4" w:space="0" w:color="auto"/>
            </w:tcBorders>
            <w:hideMark/>
          </w:tcPr>
          <w:p w14:paraId="6113971C" w14:textId="77777777" w:rsidR="00E9518C" w:rsidRDefault="00E9518C" w:rsidP="00E9518C">
            <w:pPr>
              <w:pStyle w:val="TAC"/>
              <w:rPr>
                <w:lang w:eastAsia="ja-JP"/>
              </w:rPr>
            </w:pPr>
            <w:r>
              <w:rPr>
                <w:lang w:eastAsia="ja-JP"/>
              </w:rPr>
              <w:t>DC</w:t>
            </w:r>
            <w:r>
              <w:t>_</w:t>
            </w:r>
            <w:r>
              <w:rPr>
                <w:lang w:eastAsia="zh-TW"/>
              </w:rPr>
              <w:t>3</w:t>
            </w:r>
            <w:r>
              <w:t>A</w:t>
            </w:r>
            <w:r>
              <w:rPr>
                <w:lang w:eastAsia="zh-TW"/>
              </w:rPr>
              <w:t>_n1</w:t>
            </w:r>
            <w:r>
              <w:rPr>
                <w:lang w:eastAsia="ja-JP"/>
              </w:rPr>
              <w:t>A</w:t>
            </w:r>
          </w:p>
          <w:p w14:paraId="4798EB82" w14:textId="77777777" w:rsidR="00E9518C" w:rsidRDefault="00E9518C" w:rsidP="00E9518C">
            <w:pPr>
              <w:pStyle w:val="TAC"/>
              <w:rPr>
                <w:noProof/>
                <w:lang w:eastAsia="zh-CN"/>
              </w:rPr>
            </w:pPr>
            <w:r>
              <w:rPr>
                <w:lang w:eastAsia="ja-JP"/>
              </w:rPr>
              <w:t>DC</w:t>
            </w:r>
            <w:r>
              <w:t>_</w:t>
            </w:r>
            <w:r>
              <w:rPr>
                <w:lang w:eastAsia="zh-TW"/>
              </w:rPr>
              <w:t>3</w:t>
            </w:r>
            <w:r>
              <w:t>A</w:t>
            </w:r>
            <w:r>
              <w:rPr>
                <w:lang w:eastAsia="zh-TW"/>
              </w:rPr>
              <w:t>_</w:t>
            </w:r>
            <w:r>
              <w:rPr>
                <w:lang w:eastAsia="ja-JP"/>
              </w:rPr>
              <w:t>n28</w:t>
            </w:r>
            <w:r>
              <w:t>A</w:t>
            </w:r>
          </w:p>
        </w:tc>
      </w:tr>
      <w:tr w:rsidR="00E9518C" w14:paraId="00640D57"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22CF6AC" w14:textId="77777777" w:rsidR="00E9518C" w:rsidRDefault="00E9518C" w:rsidP="00E9518C">
            <w:pPr>
              <w:pStyle w:val="TAC"/>
              <w:rPr>
                <w:noProof/>
                <w:lang w:eastAsia="zh-CN"/>
              </w:rPr>
            </w:pPr>
            <w:r>
              <w:rPr>
                <w:lang w:eastAsia="ja-JP"/>
              </w:rPr>
              <w:t>DC</w:t>
            </w:r>
            <w:r>
              <w:t>_</w:t>
            </w:r>
            <w:r>
              <w:rPr>
                <w:lang w:eastAsia="zh-TW"/>
              </w:rPr>
              <w:t>3</w:t>
            </w:r>
            <w:r>
              <w:t>C</w:t>
            </w:r>
            <w:r>
              <w:rPr>
                <w:lang w:eastAsia="zh-TW"/>
              </w:rPr>
              <w:t>_n1</w:t>
            </w:r>
            <w:r>
              <w:rPr>
                <w:lang w:eastAsia="ja-JP"/>
              </w:rPr>
              <w:t>A-n28</w:t>
            </w:r>
            <w:r>
              <w:t>A</w:t>
            </w:r>
          </w:p>
        </w:tc>
        <w:tc>
          <w:tcPr>
            <w:tcW w:w="5862" w:type="dxa"/>
            <w:tcBorders>
              <w:top w:val="single" w:sz="4" w:space="0" w:color="auto"/>
              <w:left w:val="single" w:sz="4" w:space="0" w:color="auto"/>
              <w:bottom w:val="single" w:sz="4" w:space="0" w:color="auto"/>
              <w:right w:val="single" w:sz="4" w:space="0" w:color="auto"/>
            </w:tcBorders>
            <w:hideMark/>
          </w:tcPr>
          <w:p w14:paraId="01FFE2D4" w14:textId="77777777" w:rsidR="00E9518C" w:rsidRDefault="00E9518C" w:rsidP="00E9518C">
            <w:pPr>
              <w:pStyle w:val="TAC"/>
              <w:rPr>
                <w:lang w:eastAsia="ja-JP"/>
              </w:rPr>
            </w:pPr>
            <w:r>
              <w:rPr>
                <w:lang w:eastAsia="ja-JP"/>
              </w:rPr>
              <w:t>DC</w:t>
            </w:r>
            <w:r>
              <w:t>_</w:t>
            </w:r>
            <w:r>
              <w:rPr>
                <w:lang w:eastAsia="zh-TW"/>
              </w:rPr>
              <w:t>3</w:t>
            </w:r>
            <w:r>
              <w:t>A</w:t>
            </w:r>
            <w:r>
              <w:rPr>
                <w:lang w:eastAsia="zh-TW"/>
              </w:rPr>
              <w:t>_n1</w:t>
            </w:r>
            <w:r>
              <w:rPr>
                <w:lang w:eastAsia="ja-JP"/>
              </w:rPr>
              <w:t>A</w:t>
            </w:r>
          </w:p>
          <w:p w14:paraId="50AD9749" w14:textId="77777777" w:rsidR="00E9518C" w:rsidRDefault="00E9518C" w:rsidP="00E9518C">
            <w:pPr>
              <w:pStyle w:val="TAC"/>
            </w:pPr>
            <w:r>
              <w:rPr>
                <w:lang w:eastAsia="ja-JP"/>
              </w:rPr>
              <w:t>DC</w:t>
            </w:r>
            <w:r>
              <w:t>_</w:t>
            </w:r>
            <w:r>
              <w:rPr>
                <w:lang w:eastAsia="zh-TW"/>
              </w:rPr>
              <w:t>3</w:t>
            </w:r>
            <w:r>
              <w:t>A</w:t>
            </w:r>
            <w:r>
              <w:rPr>
                <w:lang w:eastAsia="zh-TW"/>
              </w:rPr>
              <w:t>_</w:t>
            </w:r>
            <w:r>
              <w:rPr>
                <w:lang w:eastAsia="ja-JP"/>
              </w:rPr>
              <w:t>n28</w:t>
            </w:r>
            <w:r>
              <w:t>A</w:t>
            </w:r>
          </w:p>
          <w:p w14:paraId="2E91B52C" w14:textId="77777777" w:rsidR="00E9518C" w:rsidRDefault="00E9518C" w:rsidP="00E9518C">
            <w:pPr>
              <w:pStyle w:val="TAC"/>
              <w:rPr>
                <w:lang w:eastAsia="ja-JP"/>
              </w:rPr>
            </w:pPr>
            <w:r>
              <w:rPr>
                <w:lang w:eastAsia="ja-JP"/>
              </w:rPr>
              <w:t>DC</w:t>
            </w:r>
            <w:r>
              <w:t>_</w:t>
            </w:r>
            <w:r>
              <w:rPr>
                <w:lang w:eastAsia="zh-TW"/>
              </w:rPr>
              <w:t>3</w:t>
            </w:r>
            <w:r>
              <w:t>C</w:t>
            </w:r>
            <w:r>
              <w:rPr>
                <w:lang w:eastAsia="zh-TW"/>
              </w:rPr>
              <w:t>_n1</w:t>
            </w:r>
            <w:r>
              <w:rPr>
                <w:lang w:eastAsia="ja-JP"/>
              </w:rPr>
              <w:t>A</w:t>
            </w:r>
          </w:p>
          <w:p w14:paraId="26E027D0" w14:textId="77777777" w:rsidR="00E9518C" w:rsidRDefault="00E9518C" w:rsidP="00E9518C">
            <w:pPr>
              <w:pStyle w:val="TAC"/>
              <w:rPr>
                <w:noProof/>
                <w:lang w:eastAsia="zh-CN"/>
              </w:rPr>
            </w:pPr>
            <w:r>
              <w:rPr>
                <w:lang w:eastAsia="ja-JP"/>
              </w:rPr>
              <w:t>DC</w:t>
            </w:r>
            <w:r>
              <w:t>_</w:t>
            </w:r>
            <w:r>
              <w:rPr>
                <w:lang w:eastAsia="zh-TW"/>
              </w:rPr>
              <w:t>3</w:t>
            </w:r>
            <w:r>
              <w:t>C</w:t>
            </w:r>
            <w:r>
              <w:rPr>
                <w:lang w:eastAsia="zh-TW"/>
              </w:rPr>
              <w:t>_</w:t>
            </w:r>
            <w:r>
              <w:rPr>
                <w:lang w:eastAsia="ja-JP"/>
              </w:rPr>
              <w:t>n28</w:t>
            </w:r>
            <w:r>
              <w:t>A</w:t>
            </w:r>
          </w:p>
        </w:tc>
      </w:tr>
      <w:tr w:rsidR="00E9518C" w14:paraId="0E16BA52"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9606D9E" w14:textId="77777777" w:rsidR="00E9518C" w:rsidRDefault="00E9518C" w:rsidP="00E9518C">
            <w:pPr>
              <w:pStyle w:val="TAC"/>
              <w:rPr>
                <w:lang w:eastAsia="ja-JP"/>
              </w:rPr>
            </w:pPr>
            <w:r>
              <w:rPr>
                <w:rFonts w:cs="Arial"/>
                <w:lang w:eastAsia="ja-JP"/>
              </w:rPr>
              <w:t>DC</w:t>
            </w:r>
            <w:r>
              <w:rPr>
                <w:rFonts w:cs="Arial"/>
              </w:rPr>
              <w:t>_</w:t>
            </w:r>
            <w:r>
              <w:rPr>
                <w:rFonts w:cs="Arial"/>
                <w:lang w:eastAsia="zh-TW"/>
              </w:rPr>
              <w:t>3</w:t>
            </w:r>
            <w:r>
              <w:rPr>
                <w:rFonts w:cs="Arial"/>
              </w:rPr>
              <w:t>A</w:t>
            </w:r>
            <w:r>
              <w:rPr>
                <w:rFonts w:cs="Arial"/>
                <w:lang w:eastAsia="zh-TW"/>
              </w:rPr>
              <w:t>_n1</w:t>
            </w:r>
            <w:r>
              <w:rPr>
                <w:rFonts w:cs="Arial"/>
                <w:lang w:eastAsia="ja-JP"/>
              </w:rPr>
              <w:t>A-n40</w:t>
            </w:r>
            <w:r>
              <w:rPr>
                <w:rFonts w:cs="Arial"/>
              </w:rPr>
              <w:t>A</w:t>
            </w:r>
          </w:p>
        </w:tc>
        <w:tc>
          <w:tcPr>
            <w:tcW w:w="5862" w:type="dxa"/>
            <w:tcBorders>
              <w:top w:val="single" w:sz="4" w:space="0" w:color="auto"/>
              <w:left w:val="single" w:sz="4" w:space="0" w:color="auto"/>
              <w:bottom w:val="single" w:sz="4" w:space="0" w:color="auto"/>
              <w:right w:val="single" w:sz="4" w:space="0" w:color="auto"/>
            </w:tcBorders>
            <w:hideMark/>
          </w:tcPr>
          <w:p w14:paraId="235A03EB" w14:textId="77777777" w:rsidR="00E9518C" w:rsidRDefault="00E9518C" w:rsidP="00E9518C">
            <w:pPr>
              <w:pStyle w:val="TAC"/>
              <w:rPr>
                <w:rFonts w:cs="Arial"/>
                <w:lang w:eastAsia="ja-JP"/>
              </w:rPr>
            </w:pPr>
            <w:r>
              <w:rPr>
                <w:rFonts w:cs="Arial"/>
                <w:lang w:eastAsia="ja-JP"/>
              </w:rPr>
              <w:t>DC</w:t>
            </w:r>
            <w:r>
              <w:rPr>
                <w:rFonts w:cs="Arial"/>
              </w:rPr>
              <w:t>_</w:t>
            </w:r>
            <w:r>
              <w:rPr>
                <w:rFonts w:cs="Arial"/>
                <w:lang w:eastAsia="zh-TW"/>
              </w:rPr>
              <w:t>3</w:t>
            </w:r>
            <w:r>
              <w:rPr>
                <w:rFonts w:cs="Arial"/>
              </w:rPr>
              <w:t>A</w:t>
            </w:r>
            <w:r>
              <w:rPr>
                <w:rFonts w:cs="Arial"/>
                <w:lang w:eastAsia="zh-TW"/>
              </w:rPr>
              <w:t>_n1</w:t>
            </w:r>
            <w:r>
              <w:rPr>
                <w:rFonts w:cs="Arial"/>
                <w:lang w:eastAsia="ja-JP"/>
              </w:rPr>
              <w:t>A</w:t>
            </w:r>
          </w:p>
          <w:p w14:paraId="4F551516" w14:textId="77777777" w:rsidR="00E9518C" w:rsidRDefault="00E9518C" w:rsidP="00E9518C">
            <w:pPr>
              <w:pStyle w:val="TAC"/>
              <w:rPr>
                <w:lang w:eastAsia="ja-JP"/>
              </w:rPr>
            </w:pPr>
            <w:r>
              <w:rPr>
                <w:rFonts w:cs="Arial"/>
                <w:lang w:eastAsia="ja-JP"/>
              </w:rPr>
              <w:t>DC</w:t>
            </w:r>
            <w:r>
              <w:rPr>
                <w:rFonts w:cs="Arial"/>
              </w:rPr>
              <w:t>_</w:t>
            </w:r>
            <w:r>
              <w:rPr>
                <w:rFonts w:cs="Arial"/>
                <w:lang w:eastAsia="zh-TW"/>
              </w:rPr>
              <w:t>3</w:t>
            </w:r>
            <w:r>
              <w:rPr>
                <w:rFonts w:cs="Arial"/>
              </w:rPr>
              <w:t>A</w:t>
            </w:r>
            <w:r>
              <w:rPr>
                <w:rFonts w:cs="Arial"/>
                <w:lang w:eastAsia="zh-TW"/>
              </w:rPr>
              <w:t>_</w:t>
            </w:r>
            <w:r>
              <w:rPr>
                <w:rFonts w:cs="Arial"/>
                <w:lang w:eastAsia="ja-JP"/>
              </w:rPr>
              <w:t>n40</w:t>
            </w:r>
            <w:r>
              <w:rPr>
                <w:rFonts w:cs="Arial"/>
              </w:rPr>
              <w:t>A</w:t>
            </w:r>
          </w:p>
        </w:tc>
      </w:tr>
      <w:tr w:rsidR="00E9518C" w14:paraId="351FD6F9"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8F6A0A7" w14:textId="77777777" w:rsidR="00E9518C" w:rsidRDefault="00E9518C" w:rsidP="00E9518C">
            <w:pPr>
              <w:pStyle w:val="TAC"/>
              <w:rPr>
                <w:noProof/>
                <w:lang w:eastAsia="zh-CN"/>
              </w:rPr>
            </w:pPr>
            <w:r>
              <w:rPr>
                <w:rFonts w:eastAsia="Malgun Gothic"/>
                <w:lang w:eastAsia="ko-KR"/>
              </w:rPr>
              <w:t>DC_3A_n1A-n77A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87DD75F" w14:textId="77777777" w:rsidR="00E9518C" w:rsidRDefault="00E9518C" w:rsidP="00E9518C">
            <w:pPr>
              <w:pStyle w:val="TAC"/>
              <w:rPr>
                <w:rFonts w:eastAsia="Malgun Gothic"/>
                <w:noProof/>
                <w:lang w:eastAsia="ko-KR"/>
              </w:rPr>
            </w:pPr>
            <w:r>
              <w:rPr>
                <w:rFonts w:eastAsia="Malgun Gothic"/>
                <w:noProof/>
                <w:lang w:eastAsia="ko-KR"/>
              </w:rPr>
              <w:t>DC_3A_n1A</w:t>
            </w:r>
          </w:p>
          <w:p w14:paraId="1EBC33E7" w14:textId="77777777" w:rsidR="00E9518C" w:rsidRDefault="00E9518C" w:rsidP="00E9518C">
            <w:pPr>
              <w:pStyle w:val="TAC"/>
              <w:rPr>
                <w:noProof/>
                <w:lang w:eastAsia="zh-CN"/>
              </w:rPr>
            </w:pPr>
            <w:r>
              <w:rPr>
                <w:rFonts w:eastAsia="PMingLiU"/>
                <w:noProof/>
                <w:lang w:eastAsia="zh-TW"/>
              </w:rPr>
              <w:t>DC_3A_n77A</w:t>
            </w:r>
          </w:p>
        </w:tc>
      </w:tr>
      <w:tr w:rsidR="00E9518C" w14:paraId="48D07F49"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186CED3" w14:textId="77777777" w:rsidR="00E9518C" w:rsidRDefault="00E9518C" w:rsidP="00E9518C">
            <w:pPr>
              <w:pStyle w:val="TAC"/>
              <w:rPr>
                <w:rFonts w:eastAsia="Malgun Gothic"/>
                <w:lang w:eastAsia="ko-KR"/>
              </w:rPr>
            </w:pPr>
            <w:r>
              <w:rPr>
                <w:rFonts w:eastAsia="Malgun Gothic"/>
                <w:lang w:eastAsia="ko-KR"/>
              </w:rPr>
              <w:t>DC_3A_n1A-n78A</w:t>
            </w:r>
            <w:r>
              <w:rPr>
                <w:noProof/>
                <w:vertAlign w:val="superscript"/>
                <w:lang w:eastAsia="zh-CN"/>
              </w:rPr>
              <w:t>5</w:t>
            </w:r>
          </w:p>
          <w:p w14:paraId="4BB92940" w14:textId="77777777" w:rsidR="00E9518C" w:rsidRDefault="00E9518C" w:rsidP="00E9518C">
            <w:pPr>
              <w:pStyle w:val="TAC"/>
              <w:rPr>
                <w:noProof/>
                <w:lang w:eastAsia="zh-CN"/>
              </w:rPr>
            </w:pPr>
            <w:r>
              <w:rPr>
                <w:rFonts w:eastAsia="Malgun Gothic"/>
                <w:lang w:eastAsia="ko-KR"/>
              </w:rPr>
              <w:t>DC_3C_n1A-n78A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97069B9" w14:textId="77777777" w:rsidR="00E9518C" w:rsidRDefault="00E9518C" w:rsidP="00E9518C">
            <w:pPr>
              <w:pStyle w:val="TAC"/>
              <w:rPr>
                <w:rFonts w:eastAsia="Malgun Gothic"/>
                <w:noProof/>
                <w:lang w:eastAsia="ko-KR"/>
              </w:rPr>
            </w:pPr>
            <w:r>
              <w:rPr>
                <w:rFonts w:eastAsia="Malgun Gothic"/>
                <w:noProof/>
                <w:lang w:eastAsia="ko-KR"/>
              </w:rPr>
              <w:t>DC_3A_n1A</w:t>
            </w:r>
          </w:p>
          <w:p w14:paraId="0894A026" w14:textId="77777777" w:rsidR="00E9518C" w:rsidRDefault="00E9518C" w:rsidP="00E9518C">
            <w:pPr>
              <w:pStyle w:val="TAC"/>
              <w:rPr>
                <w:noProof/>
                <w:lang w:eastAsia="zh-CN"/>
              </w:rPr>
            </w:pPr>
            <w:r>
              <w:rPr>
                <w:rFonts w:eastAsia="PMingLiU"/>
                <w:noProof/>
                <w:lang w:eastAsia="zh-TW"/>
              </w:rPr>
              <w:t>DC_3A_n78A</w:t>
            </w:r>
          </w:p>
        </w:tc>
      </w:tr>
      <w:tr w:rsidR="00E9518C" w14:paraId="72EDDFF6"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1AFF72E" w14:textId="77777777" w:rsidR="00E9518C" w:rsidRDefault="00E9518C" w:rsidP="00E9518C">
            <w:pPr>
              <w:pStyle w:val="TAC"/>
              <w:rPr>
                <w:rFonts w:eastAsia="Malgun Gothic"/>
                <w:lang w:eastAsia="ko-KR"/>
              </w:rPr>
            </w:pPr>
            <w:r>
              <w:rPr>
                <w:rFonts w:eastAsia="Malgun Gothic"/>
                <w:lang w:eastAsia="ko-KR"/>
              </w:rPr>
              <w:t>DC_3A-3A_n1A-n78A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6AA4327" w14:textId="77777777" w:rsidR="00E9518C" w:rsidRDefault="00E9518C" w:rsidP="00E9518C">
            <w:pPr>
              <w:pStyle w:val="TAC"/>
              <w:rPr>
                <w:rFonts w:eastAsia="Malgun Gothic"/>
                <w:noProof/>
                <w:lang w:eastAsia="ko-KR"/>
              </w:rPr>
            </w:pPr>
            <w:r>
              <w:rPr>
                <w:rFonts w:eastAsia="Malgun Gothic"/>
                <w:noProof/>
                <w:lang w:eastAsia="ko-KR"/>
              </w:rPr>
              <w:t>DC_3A_n1A</w:t>
            </w:r>
          </w:p>
          <w:p w14:paraId="5CDF05C9" w14:textId="77777777" w:rsidR="00E9518C" w:rsidRDefault="00E9518C" w:rsidP="00E9518C">
            <w:pPr>
              <w:pStyle w:val="TAC"/>
              <w:rPr>
                <w:rFonts w:eastAsia="Malgun Gothic"/>
                <w:noProof/>
                <w:lang w:eastAsia="ko-KR"/>
              </w:rPr>
            </w:pPr>
            <w:r>
              <w:rPr>
                <w:rFonts w:eastAsia="Malgun Gothic"/>
                <w:noProof/>
                <w:lang w:eastAsia="ko-KR"/>
              </w:rPr>
              <w:t>DC_3A_n78A</w:t>
            </w:r>
          </w:p>
        </w:tc>
      </w:tr>
      <w:tr w:rsidR="00E9518C" w14:paraId="7BCC370C"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AB5C872" w14:textId="77777777" w:rsidR="00E9518C" w:rsidRDefault="00E9518C" w:rsidP="00E9518C">
            <w:pPr>
              <w:pStyle w:val="TAC"/>
              <w:rPr>
                <w:rFonts w:eastAsia="Malgun Gothic"/>
                <w:lang w:eastAsia="ko-KR"/>
              </w:rPr>
            </w:pPr>
            <w:r>
              <w:rPr>
                <w:rFonts w:eastAsia="Malgun Gothic"/>
                <w:lang w:eastAsia="ko-KR"/>
              </w:rPr>
              <w:t>DC_3A_n1A-n79A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AD77C6E" w14:textId="77777777" w:rsidR="00E9518C" w:rsidRDefault="00E9518C" w:rsidP="00E9518C">
            <w:pPr>
              <w:pStyle w:val="TAC"/>
              <w:rPr>
                <w:rFonts w:eastAsia="Malgun Gothic"/>
                <w:noProof/>
                <w:lang w:eastAsia="ko-KR"/>
              </w:rPr>
            </w:pPr>
            <w:r>
              <w:rPr>
                <w:rFonts w:eastAsia="Malgun Gothic"/>
                <w:noProof/>
                <w:lang w:eastAsia="ko-KR"/>
              </w:rPr>
              <w:t>DC_3A_n1A</w:t>
            </w:r>
          </w:p>
          <w:p w14:paraId="57CD5895" w14:textId="77777777" w:rsidR="00E9518C" w:rsidRDefault="00E9518C" w:rsidP="00E9518C">
            <w:pPr>
              <w:pStyle w:val="TAC"/>
              <w:rPr>
                <w:rFonts w:eastAsia="Malgun Gothic"/>
                <w:noProof/>
                <w:lang w:eastAsia="ko-KR"/>
              </w:rPr>
            </w:pPr>
            <w:r>
              <w:rPr>
                <w:rFonts w:eastAsia="PMingLiU"/>
                <w:noProof/>
                <w:lang w:eastAsia="zh-TW"/>
              </w:rPr>
              <w:t>DC_3A_n79A</w:t>
            </w:r>
          </w:p>
        </w:tc>
      </w:tr>
      <w:tr w:rsidR="00E9518C" w14:paraId="1412BA15"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468CF47" w14:textId="77777777" w:rsidR="00E9518C" w:rsidRDefault="00E9518C" w:rsidP="00E9518C">
            <w:pPr>
              <w:pStyle w:val="TAC"/>
              <w:rPr>
                <w:noProof/>
                <w:lang w:eastAsia="zh-CN"/>
              </w:rPr>
            </w:pPr>
            <w:r>
              <w:rPr>
                <w:rFonts w:eastAsia="Malgun Gothic"/>
                <w:lang w:eastAsia="ko-KR"/>
              </w:rPr>
              <w:t>DC_3A_n3A-n77A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23E4C3D1" w14:textId="77777777" w:rsidR="00E9518C" w:rsidRDefault="00E9518C" w:rsidP="00E9518C">
            <w:pPr>
              <w:pStyle w:val="TAC"/>
              <w:rPr>
                <w:rFonts w:eastAsia="Malgun Gothic"/>
                <w:noProof/>
                <w:lang w:eastAsia="ko-KR"/>
              </w:rPr>
            </w:pPr>
            <w:r>
              <w:rPr>
                <w:rFonts w:eastAsia="Malgun Gothic"/>
                <w:noProof/>
                <w:lang w:eastAsia="ko-KR"/>
              </w:rPr>
              <w:t>DC_3A_n77A</w:t>
            </w:r>
          </w:p>
          <w:p w14:paraId="1A38E76B" w14:textId="77777777" w:rsidR="00E9518C" w:rsidRDefault="00E9518C" w:rsidP="00E9518C">
            <w:pPr>
              <w:pStyle w:val="TAC"/>
              <w:rPr>
                <w:noProof/>
                <w:lang w:eastAsia="zh-CN"/>
              </w:rPr>
            </w:pPr>
            <w:r>
              <w:rPr>
                <w:rFonts w:eastAsia="PMingLiU"/>
                <w:noProof/>
                <w:lang w:eastAsia="zh-TW"/>
              </w:rPr>
              <w:t>DC_3A_n3A</w:t>
            </w:r>
            <w:r>
              <w:rPr>
                <w:rFonts w:eastAsia="PMingLiU"/>
                <w:vertAlign w:val="superscript"/>
                <w:lang w:eastAsia="zh-TW"/>
              </w:rPr>
              <w:t>2</w:t>
            </w:r>
          </w:p>
        </w:tc>
      </w:tr>
      <w:tr w:rsidR="00E9518C" w14:paraId="6D960F9B"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D7972AD" w14:textId="77777777" w:rsidR="00E9518C" w:rsidRDefault="00E9518C" w:rsidP="00E9518C">
            <w:pPr>
              <w:pStyle w:val="TAC"/>
              <w:rPr>
                <w:noProof/>
                <w:lang w:eastAsia="zh-CN"/>
              </w:rPr>
            </w:pPr>
            <w:r>
              <w:rPr>
                <w:rFonts w:eastAsia="Malgun Gothic"/>
                <w:lang w:eastAsia="ko-KR"/>
              </w:rPr>
              <w:t>DC_3A_n3A-n78A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27310F6C" w14:textId="77777777" w:rsidR="00E9518C" w:rsidRDefault="00E9518C" w:rsidP="00E9518C">
            <w:pPr>
              <w:pStyle w:val="TAC"/>
              <w:rPr>
                <w:rFonts w:eastAsia="Malgun Gothic"/>
                <w:noProof/>
                <w:lang w:eastAsia="ko-KR"/>
              </w:rPr>
            </w:pPr>
            <w:r>
              <w:rPr>
                <w:rFonts w:eastAsia="Malgun Gothic"/>
                <w:noProof/>
                <w:lang w:eastAsia="ko-KR"/>
              </w:rPr>
              <w:t>DC_3A_n78A</w:t>
            </w:r>
          </w:p>
          <w:p w14:paraId="20295B08" w14:textId="77777777" w:rsidR="00E9518C" w:rsidRDefault="00E9518C" w:rsidP="00E9518C">
            <w:pPr>
              <w:pStyle w:val="TAC"/>
              <w:rPr>
                <w:noProof/>
                <w:lang w:eastAsia="zh-CN"/>
              </w:rPr>
            </w:pPr>
            <w:r>
              <w:rPr>
                <w:rFonts w:eastAsia="PMingLiU"/>
                <w:noProof/>
                <w:lang w:eastAsia="zh-TW"/>
              </w:rPr>
              <w:t>DC_3A_n3A</w:t>
            </w:r>
            <w:r>
              <w:rPr>
                <w:rFonts w:eastAsia="PMingLiU"/>
                <w:vertAlign w:val="superscript"/>
                <w:lang w:eastAsia="zh-TW"/>
              </w:rPr>
              <w:t>2</w:t>
            </w:r>
          </w:p>
        </w:tc>
      </w:tr>
      <w:tr w:rsidR="00E9518C" w14:paraId="0AA284DC"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0E19503" w14:textId="77777777" w:rsidR="00E9518C" w:rsidRDefault="00E9518C" w:rsidP="00E9518C">
            <w:pPr>
              <w:pStyle w:val="TAC"/>
              <w:rPr>
                <w:noProof/>
                <w:lang w:eastAsia="zh-CN"/>
              </w:rPr>
            </w:pPr>
            <w:r>
              <w:rPr>
                <w:noProof/>
                <w:lang w:eastAsia="zh-CN"/>
              </w:rPr>
              <w:t>DC_3A-5A_n78A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91E568D" w14:textId="77777777" w:rsidR="00E9518C" w:rsidRDefault="00E9518C" w:rsidP="00E9518C">
            <w:pPr>
              <w:pStyle w:val="TAC"/>
              <w:rPr>
                <w:noProof/>
                <w:lang w:eastAsia="zh-CN"/>
              </w:rPr>
            </w:pPr>
            <w:r>
              <w:rPr>
                <w:noProof/>
                <w:lang w:eastAsia="zh-CN"/>
              </w:rPr>
              <w:t>DC_3A_n78A</w:t>
            </w:r>
          </w:p>
          <w:p w14:paraId="7BEB3D7B" w14:textId="77777777" w:rsidR="00E9518C" w:rsidRDefault="00E9518C" w:rsidP="00E9518C">
            <w:pPr>
              <w:pStyle w:val="TAC"/>
              <w:rPr>
                <w:noProof/>
                <w:lang w:eastAsia="zh-CN"/>
              </w:rPr>
            </w:pPr>
            <w:r>
              <w:rPr>
                <w:noProof/>
                <w:lang w:eastAsia="zh-CN"/>
              </w:rPr>
              <w:t>DC_5A_n78A</w:t>
            </w:r>
          </w:p>
        </w:tc>
      </w:tr>
      <w:tr w:rsidR="00E9518C" w14:paraId="342CDDB7"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7CF9210" w14:textId="77777777" w:rsidR="00E9518C" w:rsidRDefault="00E9518C" w:rsidP="00E9518C">
            <w:pPr>
              <w:pStyle w:val="TAC"/>
              <w:rPr>
                <w:lang w:eastAsia="zh-CN"/>
              </w:rPr>
            </w:pPr>
            <w:r>
              <w:rPr>
                <w:lang w:eastAsia="zh-CN"/>
              </w:rPr>
              <w:t>DC_3A_n5A-n78A</w:t>
            </w:r>
            <w:r>
              <w:rPr>
                <w:noProof/>
                <w:vertAlign w:val="superscript"/>
                <w:lang w:eastAsia="zh-CN"/>
              </w:rPr>
              <w:t>5</w:t>
            </w:r>
          </w:p>
          <w:p w14:paraId="112334C0" w14:textId="77777777" w:rsidR="00E9518C" w:rsidRDefault="00E9518C" w:rsidP="00E9518C">
            <w:pPr>
              <w:pStyle w:val="TAC"/>
              <w:rPr>
                <w:noProof/>
                <w:lang w:eastAsia="zh-CN"/>
              </w:rPr>
            </w:pPr>
            <w:r>
              <w:rPr>
                <w:lang w:eastAsia="zh-CN"/>
              </w:rPr>
              <w:t>DC_3C_n5A-n78A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EAB616D" w14:textId="77777777" w:rsidR="00E9518C" w:rsidRDefault="00E9518C" w:rsidP="00E9518C">
            <w:pPr>
              <w:pStyle w:val="TAC"/>
              <w:rPr>
                <w:lang w:eastAsia="zh-CN"/>
              </w:rPr>
            </w:pPr>
            <w:r>
              <w:rPr>
                <w:lang w:eastAsia="zh-CN"/>
              </w:rPr>
              <w:t>DC_3A_n5A</w:t>
            </w:r>
          </w:p>
          <w:p w14:paraId="5FC54480" w14:textId="77777777" w:rsidR="00E9518C" w:rsidRDefault="00E9518C" w:rsidP="00E9518C">
            <w:pPr>
              <w:pStyle w:val="TAC"/>
              <w:rPr>
                <w:lang w:eastAsia="zh-CN"/>
              </w:rPr>
            </w:pPr>
            <w:r>
              <w:rPr>
                <w:lang w:eastAsia="zh-CN"/>
              </w:rPr>
              <w:t>DC_3A_n78A</w:t>
            </w:r>
          </w:p>
          <w:p w14:paraId="2DE1BB4B" w14:textId="77777777" w:rsidR="00E9518C" w:rsidRDefault="00E9518C" w:rsidP="00E9518C">
            <w:pPr>
              <w:pStyle w:val="TAC"/>
              <w:rPr>
                <w:lang w:eastAsia="zh-CN"/>
              </w:rPr>
            </w:pPr>
            <w:r>
              <w:rPr>
                <w:lang w:eastAsia="zh-CN"/>
              </w:rPr>
              <w:t>DC_3C_n5A</w:t>
            </w:r>
          </w:p>
          <w:p w14:paraId="47DAE916" w14:textId="77777777" w:rsidR="00E9518C" w:rsidRDefault="00E9518C" w:rsidP="00E9518C">
            <w:pPr>
              <w:pStyle w:val="TAC"/>
              <w:rPr>
                <w:noProof/>
                <w:lang w:eastAsia="zh-CN"/>
              </w:rPr>
            </w:pPr>
            <w:r>
              <w:rPr>
                <w:lang w:eastAsia="zh-CN"/>
              </w:rPr>
              <w:t>DC_3C_n78A</w:t>
            </w:r>
          </w:p>
        </w:tc>
      </w:tr>
      <w:tr w:rsidR="00E9518C" w14:paraId="01F59A95"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8427E76" w14:textId="77777777" w:rsidR="00E9518C" w:rsidRDefault="00E9518C" w:rsidP="00E9518C">
            <w:pPr>
              <w:pStyle w:val="TAC"/>
              <w:rPr>
                <w:noProof/>
                <w:lang w:eastAsia="zh-CN"/>
              </w:rPr>
            </w:pPr>
            <w:r>
              <w:rPr>
                <w:noProof/>
                <w:kern w:val="2"/>
                <w:lang w:eastAsia="zh-CN"/>
              </w:rPr>
              <w:t>DC_3A-5A_n79A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9FA4B8F" w14:textId="77777777" w:rsidR="00E9518C" w:rsidRDefault="00E9518C" w:rsidP="00E9518C">
            <w:pPr>
              <w:pStyle w:val="TAC"/>
              <w:rPr>
                <w:noProof/>
                <w:kern w:val="2"/>
                <w:lang w:eastAsia="zh-CN"/>
              </w:rPr>
            </w:pPr>
            <w:r>
              <w:rPr>
                <w:noProof/>
                <w:kern w:val="2"/>
                <w:lang w:eastAsia="zh-CN"/>
              </w:rPr>
              <w:t>DC_3A_n79A</w:t>
            </w:r>
          </w:p>
          <w:p w14:paraId="42318CDC" w14:textId="77777777" w:rsidR="00E9518C" w:rsidRDefault="00E9518C" w:rsidP="00E9518C">
            <w:pPr>
              <w:pStyle w:val="TAC"/>
              <w:rPr>
                <w:noProof/>
                <w:lang w:eastAsia="zh-CN"/>
              </w:rPr>
            </w:pPr>
            <w:r>
              <w:rPr>
                <w:noProof/>
                <w:lang w:eastAsia="zh-CN"/>
              </w:rPr>
              <w:t>DC_5A_n79A</w:t>
            </w:r>
          </w:p>
        </w:tc>
      </w:tr>
      <w:tr w:rsidR="00E9518C" w14:paraId="3D5D2D83"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638049E" w14:textId="77777777" w:rsidR="00E9518C" w:rsidRDefault="00E9518C" w:rsidP="00E9518C">
            <w:pPr>
              <w:pStyle w:val="TAC"/>
              <w:rPr>
                <w:lang w:eastAsia="zh-CN"/>
              </w:rPr>
            </w:pPr>
            <w:r>
              <w:rPr>
                <w:lang w:eastAsia="zh-CN"/>
              </w:rPr>
              <w:t>DC_3A-7A_n1A</w:t>
            </w:r>
          </w:p>
          <w:p w14:paraId="6E160DF8" w14:textId="77777777" w:rsidR="00E9518C" w:rsidRDefault="00E9518C" w:rsidP="00E9518C">
            <w:pPr>
              <w:pStyle w:val="TAC"/>
              <w:rPr>
                <w:noProof/>
                <w:lang w:eastAsia="zh-CN"/>
              </w:rPr>
            </w:pPr>
            <w:r>
              <w:rPr>
                <w:noProof/>
                <w:lang w:eastAsia="zh-CN"/>
              </w:rPr>
              <w:t>DC_3A-7C_n1A</w:t>
            </w:r>
          </w:p>
          <w:p w14:paraId="5F22DB80" w14:textId="77777777" w:rsidR="00E9518C" w:rsidRDefault="00E9518C" w:rsidP="00E9518C">
            <w:pPr>
              <w:pStyle w:val="TAC"/>
              <w:rPr>
                <w:noProof/>
                <w:lang w:eastAsia="zh-CN"/>
              </w:rPr>
            </w:pPr>
            <w:r>
              <w:rPr>
                <w:noProof/>
                <w:lang w:eastAsia="zh-CN"/>
              </w:rPr>
              <w:t>DC_3C-7A_n1A</w:t>
            </w:r>
          </w:p>
          <w:p w14:paraId="574BB9CE" w14:textId="77777777" w:rsidR="00E9518C" w:rsidRDefault="00E9518C" w:rsidP="00E9518C">
            <w:pPr>
              <w:pStyle w:val="TAC"/>
              <w:rPr>
                <w:noProof/>
                <w:lang w:eastAsia="zh-CN"/>
              </w:rPr>
            </w:pPr>
            <w:r>
              <w:rPr>
                <w:noProof/>
                <w:lang w:eastAsia="zh-CN"/>
              </w:rPr>
              <w:t>DC_3C-7C_n1A</w:t>
            </w:r>
          </w:p>
        </w:tc>
        <w:tc>
          <w:tcPr>
            <w:tcW w:w="5862" w:type="dxa"/>
            <w:tcBorders>
              <w:top w:val="single" w:sz="4" w:space="0" w:color="auto"/>
              <w:left w:val="single" w:sz="4" w:space="0" w:color="auto"/>
              <w:bottom w:val="single" w:sz="4" w:space="0" w:color="auto"/>
              <w:right w:val="single" w:sz="4" w:space="0" w:color="auto"/>
            </w:tcBorders>
            <w:hideMark/>
          </w:tcPr>
          <w:p w14:paraId="0F23FACA" w14:textId="77777777" w:rsidR="00E9518C" w:rsidRDefault="00E9518C" w:rsidP="00E9518C">
            <w:pPr>
              <w:pStyle w:val="TAC"/>
              <w:rPr>
                <w:lang w:eastAsia="zh-CN"/>
              </w:rPr>
            </w:pPr>
            <w:r>
              <w:rPr>
                <w:lang w:eastAsia="zh-CN"/>
              </w:rPr>
              <w:t>DC_3A_n1A</w:t>
            </w:r>
          </w:p>
          <w:p w14:paraId="7258E0E2" w14:textId="77777777" w:rsidR="00E9518C" w:rsidRDefault="00E9518C" w:rsidP="00E9518C">
            <w:pPr>
              <w:pStyle w:val="TAC"/>
              <w:rPr>
                <w:lang w:eastAsia="zh-CN"/>
              </w:rPr>
            </w:pPr>
            <w:r>
              <w:rPr>
                <w:lang w:eastAsia="zh-CN"/>
              </w:rPr>
              <w:t>DC_3C_n1A</w:t>
            </w:r>
          </w:p>
          <w:p w14:paraId="56B84592" w14:textId="77777777" w:rsidR="00E9518C" w:rsidRDefault="00E9518C" w:rsidP="00E9518C">
            <w:pPr>
              <w:pStyle w:val="TAC"/>
              <w:rPr>
                <w:lang w:eastAsia="zh-CN"/>
              </w:rPr>
            </w:pPr>
            <w:r>
              <w:rPr>
                <w:lang w:eastAsia="zh-CN"/>
              </w:rPr>
              <w:t>DC_7A_n1A</w:t>
            </w:r>
          </w:p>
          <w:p w14:paraId="7651DB76" w14:textId="77777777" w:rsidR="00E9518C" w:rsidRDefault="00E9518C" w:rsidP="00E9518C">
            <w:pPr>
              <w:pStyle w:val="TAC"/>
              <w:rPr>
                <w:noProof/>
                <w:lang w:eastAsia="zh-CN"/>
              </w:rPr>
            </w:pPr>
            <w:r>
              <w:rPr>
                <w:lang w:eastAsia="zh-CN"/>
              </w:rPr>
              <w:t>DC_7C_n1A</w:t>
            </w:r>
          </w:p>
        </w:tc>
      </w:tr>
      <w:tr w:rsidR="00E9518C" w14:paraId="53995BAE"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AA7C6F1" w14:textId="77777777" w:rsidR="00E9518C" w:rsidRDefault="00E9518C" w:rsidP="00E9518C">
            <w:pPr>
              <w:pStyle w:val="TAC"/>
              <w:rPr>
                <w:lang w:eastAsia="zh-CN"/>
              </w:rPr>
            </w:pPr>
            <w:r>
              <w:rPr>
                <w:lang w:eastAsia="zh-CN"/>
              </w:rPr>
              <w:t>DC_3A-3A-7A_n1A</w:t>
            </w:r>
          </w:p>
          <w:p w14:paraId="5187E8E9" w14:textId="77777777" w:rsidR="00E9518C" w:rsidRDefault="00E9518C" w:rsidP="00E9518C">
            <w:pPr>
              <w:pStyle w:val="TAC"/>
              <w:rPr>
                <w:lang w:eastAsia="zh-CN"/>
              </w:rPr>
            </w:pPr>
            <w:r>
              <w:rPr>
                <w:lang w:eastAsia="zh-CN"/>
              </w:rPr>
              <w:t>DC_3A-7A-7A_n1A</w:t>
            </w:r>
          </w:p>
          <w:p w14:paraId="65FF18EB" w14:textId="77777777" w:rsidR="00E9518C" w:rsidRDefault="00E9518C" w:rsidP="00E9518C">
            <w:pPr>
              <w:pStyle w:val="TAC"/>
              <w:rPr>
                <w:noProof/>
                <w:lang w:eastAsia="zh-CN"/>
              </w:rPr>
            </w:pPr>
            <w:r>
              <w:rPr>
                <w:lang w:eastAsia="zh-CN"/>
              </w:rPr>
              <w:t>DC_3A-3A-7A-7A_n1A</w:t>
            </w:r>
          </w:p>
        </w:tc>
        <w:tc>
          <w:tcPr>
            <w:tcW w:w="5862" w:type="dxa"/>
            <w:tcBorders>
              <w:top w:val="single" w:sz="4" w:space="0" w:color="auto"/>
              <w:left w:val="single" w:sz="4" w:space="0" w:color="auto"/>
              <w:bottom w:val="single" w:sz="4" w:space="0" w:color="auto"/>
              <w:right w:val="single" w:sz="4" w:space="0" w:color="auto"/>
            </w:tcBorders>
            <w:hideMark/>
          </w:tcPr>
          <w:p w14:paraId="066BED41" w14:textId="77777777" w:rsidR="00E9518C" w:rsidRDefault="00E9518C" w:rsidP="00E9518C">
            <w:pPr>
              <w:pStyle w:val="TAC"/>
              <w:rPr>
                <w:lang w:eastAsia="zh-CN"/>
              </w:rPr>
            </w:pPr>
            <w:r>
              <w:rPr>
                <w:lang w:eastAsia="zh-CN"/>
              </w:rPr>
              <w:t>DC_3A_n1A</w:t>
            </w:r>
          </w:p>
          <w:p w14:paraId="75799015" w14:textId="77777777" w:rsidR="00E9518C" w:rsidRDefault="00E9518C" w:rsidP="00E9518C">
            <w:pPr>
              <w:pStyle w:val="TAC"/>
              <w:rPr>
                <w:noProof/>
                <w:lang w:eastAsia="zh-CN"/>
              </w:rPr>
            </w:pPr>
            <w:r>
              <w:rPr>
                <w:lang w:eastAsia="zh-CN"/>
              </w:rPr>
              <w:t>DC_7A_n1A</w:t>
            </w:r>
          </w:p>
        </w:tc>
      </w:tr>
      <w:tr w:rsidR="00E9518C" w14:paraId="2A270F88"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D5F0B56" w14:textId="77777777" w:rsidR="00E9518C" w:rsidRDefault="00E9518C" w:rsidP="00E9518C">
            <w:pPr>
              <w:pStyle w:val="TAC"/>
              <w:rPr>
                <w:lang w:eastAsia="fi-FI"/>
              </w:rPr>
            </w:pPr>
            <w:r>
              <w:rPr>
                <w:lang w:eastAsia="fi-FI"/>
              </w:rPr>
              <w:t>DC_3A-7A_n5A</w:t>
            </w:r>
          </w:p>
          <w:p w14:paraId="0242B604" w14:textId="77777777" w:rsidR="00E9518C" w:rsidRDefault="00E9518C" w:rsidP="00E9518C">
            <w:pPr>
              <w:pStyle w:val="TAC"/>
              <w:rPr>
                <w:lang w:eastAsia="fi-FI"/>
              </w:rPr>
            </w:pPr>
            <w:r>
              <w:rPr>
                <w:lang w:eastAsia="fi-FI"/>
              </w:rPr>
              <w:t>DC_3C-7A_n5A</w:t>
            </w:r>
          </w:p>
          <w:p w14:paraId="544D6DC6" w14:textId="77777777" w:rsidR="00E9518C" w:rsidRDefault="00E9518C" w:rsidP="00E9518C">
            <w:pPr>
              <w:pStyle w:val="TAC"/>
              <w:rPr>
                <w:lang w:eastAsia="fi-FI"/>
              </w:rPr>
            </w:pPr>
            <w:r>
              <w:rPr>
                <w:lang w:eastAsia="fi-FI"/>
              </w:rPr>
              <w:t>DC_3A-7C_n5A</w:t>
            </w:r>
          </w:p>
          <w:p w14:paraId="39793939" w14:textId="77777777" w:rsidR="00E9518C" w:rsidRDefault="00E9518C" w:rsidP="00E9518C">
            <w:pPr>
              <w:pStyle w:val="TAC"/>
              <w:rPr>
                <w:noProof/>
                <w:lang w:eastAsia="zh-CN"/>
              </w:rPr>
            </w:pPr>
            <w:r>
              <w:rPr>
                <w:lang w:eastAsia="fi-FI"/>
              </w:rPr>
              <w:t>DC_3C-7C_n5A</w:t>
            </w:r>
          </w:p>
        </w:tc>
        <w:tc>
          <w:tcPr>
            <w:tcW w:w="5862" w:type="dxa"/>
            <w:tcBorders>
              <w:top w:val="single" w:sz="4" w:space="0" w:color="auto"/>
              <w:left w:val="single" w:sz="4" w:space="0" w:color="auto"/>
              <w:bottom w:val="single" w:sz="4" w:space="0" w:color="auto"/>
              <w:right w:val="single" w:sz="4" w:space="0" w:color="auto"/>
            </w:tcBorders>
            <w:hideMark/>
          </w:tcPr>
          <w:p w14:paraId="7A950696" w14:textId="77777777" w:rsidR="00E9518C" w:rsidRDefault="00E9518C" w:rsidP="00E9518C">
            <w:pPr>
              <w:pStyle w:val="TAC"/>
              <w:rPr>
                <w:lang w:eastAsia="fi-FI"/>
              </w:rPr>
            </w:pPr>
            <w:r>
              <w:rPr>
                <w:lang w:eastAsia="fi-FI"/>
              </w:rPr>
              <w:t>DC_3A_n5A</w:t>
            </w:r>
          </w:p>
          <w:p w14:paraId="422AA240" w14:textId="77777777" w:rsidR="00E9518C" w:rsidRDefault="00E9518C" w:rsidP="00E9518C">
            <w:pPr>
              <w:pStyle w:val="TAC"/>
              <w:rPr>
                <w:lang w:eastAsia="fi-FI"/>
              </w:rPr>
            </w:pPr>
            <w:r>
              <w:rPr>
                <w:lang w:eastAsia="fi-FI"/>
              </w:rPr>
              <w:t>DC_3C_n5A</w:t>
            </w:r>
          </w:p>
          <w:p w14:paraId="789F5188" w14:textId="77777777" w:rsidR="00E9518C" w:rsidRDefault="00E9518C" w:rsidP="00E9518C">
            <w:pPr>
              <w:pStyle w:val="TAC"/>
              <w:rPr>
                <w:lang w:eastAsia="fi-FI"/>
              </w:rPr>
            </w:pPr>
            <w:r>
              <w:rPr>
                <w:lang w:eastAsia="fi-FI"/>
              </w:rPr>
              <w:t>DC_7A_n5A</w:t>
            </w:r>
          </w:p>
          <w:p w14:paraId="1307B7E9" w14:textId="77777777" w:rsidR="00E9518C" w:rsidRDefault="00E9518C" w:rsidP="00E9518C">
            <w:pPr>
              <w:pStyle w:val="TAC"/>
              <w:rPr>
                <w:noProof/>
                <w:lang w:eastAsia="zh-CN"/>
              </w:rPr>
            </w:pPr>
            <w:r>
              <w:rPr>
                <w:lang w:eastAsia="fi-FI"/>
              </w:rPr>
              <w:t>DC_7C_n5A</w:t>
            </w:r>
          </w:p>
        </w:tc>
      </w:tr>
      <w:tr w:rsidR="00E9518C" w14:paraId="483B10CD"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78B9C7D" w14:textId="77777777" w:rsidR="00E9518C" w:rsidRDefault="00E9518C" w:rsidP="00E9518C">
            <w:pPr>
              <w:pStyle w:val="TAC"/>
              <w:rPr>
                <w:lang w:eastAsia="ja-JP"/>
              </w:rPr>
            </w:pPr>
            <w:r>
              <w:rPr>
                <w:lang w:eastAsia="ja-JP"/>
              </w:rPr>
              <w:t>DC_3A-7A_n7A</w:t>
            </w:r>
          </w:p>
          <w:p w14:paraId="01FF3737" w14:textId="77777777" w:rsidR="00E9518C" w:rsidRDefault="00E9518C" w:rsidP="00E9518C">
            <w:pPr>
              <w:pStyle w:val="TAC"/>
              <w:rPr>
                <w:lang w:eastAsia="fi-FI"/>
              </w:rPr>
            </w:pPr>
            <w:r>
              <w:rPr>
                <w:lang w:eastAsia="ja-JP"/>
              </w:rPr>
              <w:t>DC_3C-7A_n7A</w:t>
            </w:r>
          </w:p>
        </w:tc>
        <w:tc>
          <w:tcPr>
            <w:tcW w:w="5862" w:type="dxa"/>
            <w:tcBorders>
              <w:top w:val="single" w:sz="4" w:space="0" w:color="auto"/>
              <w:left w:val="single" w:sz="4" w:space="0" w:color="auto"/>
              <w:bottom w:val="single" w:sz="4" w:space="0" w:color="auto"/>
              <w:right w:val="single" w:sz="4" w:space="0" w:color="auto"/>
            </w:tcBorders>
            <w:hideMark/>
          </w:tcPr>
          <w:p w14:paraId="36F5D741" w14:textId="77777777" w:rsidR="00E9518C" w:rsidRDefault="00E9518C" w:rsidP="00E9518C">
            <w:pPr>
              <w:pStyle w:val="TAC"/>
              <w:rPr>
                <w:lang w:eastAsia="fi-FI"/>
              </w:rPr>
            </w:pPr>
            <w:r>
              <w:rPr>
                <w:lang w:eastAsia="fi-FI"/>
              </w:rPr>
              <w:t>DC_3A_n7A</w:t>
            </w:r>
          </w:p>
          <w:p w14:paraId="104F9AC8" w14:textId="77777777" w:rsidR="00E9518C" w:rsidRDefault="00E9518C" w:rsidP="00E9518C">
            <w:pPr>
              <w:pStyle w:val="TAC"/>
              <w:rPr>
                <w:lang w:eastAsia="fi-FI"/>
              </w:rPr>
            </w:pPr>
            <w:r>
              <w:rPr>
                <w:lang w:eastAsia="fi-FI"/>
              </w:rPr>
              <w:t>DC_3C_n7A</w:t>
            </w:r>
          </w:p>
          <w:p w14:paraId="58F19DAE" w14:textId="77777777" w:rsidR="00E9518C" w:rsidRDefault="00E9518C" w:rsidP="00E9518C">
            <w:pPr>
              <w:pStyle w:val="TAC"/>
              <w:rPr>
                <w:lang w:eastAsia="fi-FI"/>
              </w:rPr>
            </w:pPr>
            <w:r>
              <w:rPr>
                <w:lang w:eastAsia="fi-FI"/>
              </w:rPr>
              <w:t>DC_7A_n7A</w:t>
            </w:r>
            <w:r>
              <w:rPr>
                <w:vertAlign w:val="superscript"/>
                <w:lang w:eastAsia="fi-FI"/>
              </w:rPr>
              <w:t>2</w:t>
            </w:r>
          </w:p>
        </w:tc>
      </w:tr>
      <w:tr w:rsidR="00E9518C" w14:paraId="0FE2C10C"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D00543A" w14:textId="77777777" w:rsidR="00E9518C" w:rsidRDefault="00E9518C" w:rsidP="00E9518C">
            <w:pPr>
              <w:pStyle w:val="TAC"/>
              <w:rPr>
                <w:lang w:eastAsia="fi-FI"/>
              </w:rPr>
            </w:pPr>
            <w:r>
              <w:rPr>
                <w:lang w:eastAsia="ja-JP"/>
              </w:rPr>
              <w:lastRenderedPageBreak/>
              <w:t>DC_3A-3A-7A_n7A</w:t>
            </w:r>
          </w:p>
        </w:tc>
        <w:tc>
          <w:tcPr>
            <w:tcW w:w="5862" w:type="dxa"/>
            <w:tcBorders>
              <w:top w:val="single" w:sz="4" w:space="0" w:color="auto"/>
              <w:left w:val="single" w:sz="4" w:space="0" w:color="auto"/>
              <w:bottom w:val="single" w:sz="4" w:space="0" w:color="auto"/>
              <w:right w:val="single" w:sz="4" w:space="0" w:color="auto"/>
            </w:tcBorders>
            <w:hideMark/>
          </w:tcPr>
          <w:p w14:paraId="30AC010D" w14:textId="77777777" w:rsidR="00E9518C" w:rsidRDefault="00E9518C" w:rsidP="00E9518C">
            <w:pPr>
              <w:pStyle w:val="TAC"/>
              <w:rPr>
                <w:lang w:eastAsia="fi-FI"/>
              </w:rPr>
            </w:pPr>
            <w:r>
              <w:rPr>
                <w:lang w:eastAsia="fi-FI"/>
              </w:rPr>
              <w:t>DC_3A_n7A</w:t>
            </w:r>
          </w:p>
          <w:p w14:paraId="51B10A3E" w14:textId="77777777" w:rsidR="00E9518C" w:rsidRDefault="00E9518C" w:rsidP="00E9518C">
            <w:pPr>
              <w:pStyle w:val="TAC"/>
              <w:rPr>
                <w:lang w:eastAsia="fi-FI"/>
              </w:rPr>
            </w:pPr>
            <w:r>
              <w:rPr>
                <w:lang w:eastAsia="fi-FI"/>
              </w:rPr>
              <w:t>DC_7A_n7A</w:t>
            </w:r>
            <w:r>
              <w:rPr>
                <w:vertAlign w:val="superscript"/>
                <w:lang w:eastAsia="fi-FI"/>
              </w:rPr>
              <w:t>2</w:t>
            </w:r>
          </w:p>
        </w:tc>
      </w:tr>
      <w:tr w:rsidR="00E9518C" w14:paraId="31CBF080"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91498A5" w14:textId="77777777" w:rsidR="00E9518C" w:rsidRDefault="00E9518C" w:rsidP="00E9518C">
            <w:pPr>
              <w:pStyle w:val="TAC"/>
              <w:rPr>
                <w:lang w:eastAsia="ja-JP"/>
              </w:rPr>
            </w:pPr>
            <w:r>
              <w:rPr>
                <w:lang w:eastAsia="ja-JP"/>
              </w:rPr>
              <w:t>DC_3A-7A_n8A</w:t>
            </w:r>
          </w:p>
        </w:tc>
        <w:tc>
          <w:tcPr>
            <w:tcW w:w="5862" w:type="dxa"/>
            <w:tcBorders>
              <w:top w:val="single" w:sz="4" w:space="0" w:color="auto"/>
              <w:left w:val="single" w:sz="4" w:space="0" w:color="auto"/>
              <w:bottom w:val="single" w:sz="4" w:space="0" w:color="auto"/>
              <w:right w:val="single" w:sz="4" w:space="0" w:color="auto"/>
            </w:tcBorders>
            <w:hideMark/>
          </w:tcPr>
          <w:p w14:paraId="763096A7" w14:textId="77777777" w:rsidR="00E9518C" w:rsidRDefault="00E9518C" w:rsidP="00E9518C">
            <w:pPr>
              <w:pStyle w:val="TAC"/>
              <w:rPr>
                <w:lang w:eastAsia="ja-JP"/>
              </w:rPr>
            </w:pPr>
            <w:r>
              <w:rPr>
                <w:lang w:eastAsia="fi-FI"/>
              </w:rPr>
              <w:t>DC_3A_</w:t>
            </w:r>
            <w:r>
              <w:rPr>
                <w:lang w:eastAsia="ja-JP"/>
              </w:rPr>
              <w:t>n8A</w:t>
            </w:r>
          </w:p>
          <w:p w14:paraId="41108505" w14:textId="77777777" w:rsidR="00E9518C" w:rsidRDefault="00E9518C" w:rsidP="00E9518C">
            <w:pPr>
              <w:pStyle w:val="TAC"/>
              <w:rPr>
                <w:lang w:eastAsia="fi-FI"/>
              </w:rPr>
            </w:pPr>
            <w:r>
              <w:rPr>
                <w:lang w:eastAsia="fi-FI"/>
              </w:rPr>
              <w:t>DC_</w:t>
            </w:r>
            <w:r>
              <w:rPr>
                <w:lang w:eastAsia="ja-JP"/>
              </w:rPr>
              <w:t>7</w:t>
            </w:r>
            <w:r>
              <w:rPr>
                <w:lang w:eastAsia="fi-FI"/>
              </w:rPr>
              <w:t>A_</w:t>
            </w:r>
            <w:r>
              <w:rPr>
                <w:lang w:eastAsia="ja-JP"/>
              </w:rPr>
              <w:t>n8</w:t>
            </w:r>
            <w:r>
              <w:rPr>
                <w:lang w:eastAsia="fi-FI"/>
              </w:rPr>
              <w:t>A</w:t>
            </w:r>
          </w:p>
        </w:tc>
      </w:tr>
      <w:tr w:rsidR="00E9518C" w14:paraId="3DAEF8DA"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7D6369D" w14:textId="77777777" w:rsidR="00E9518C" w:rsidRDefault="00E9518C" w:rsidP="00E9518C">
            <w:pPr>
              <w:pStyle w:val="TAC"/>
              <w:rPr>
                <w:noProof/>
                <w:lang w:eastAsia="zh-CN"/>
              </w:rPr>
            </w:pPr>
            <w:r>
              <w:rPr>
                <w:noProof/>
                <w:lang w:eastAsia="zh-CN"/>
              </w:rPr>
              <w:t>DC_3A-7A_n28A</w:t>
            </w:r>
          </w:p>
          <w:p w14:paraId="6FFA1640" w14:textId="77777777" w:rsidR="00E9518C" w:rsidRDefault="00E9518C" w:rsidP="00E9518C">
            <w:pPr>
              <w:pStyle w:val="TAC"/>
              <w:rPr>
                <w:noProof/>
              </w:rPr>
            </w:pPr>
            <w:r>
              <w:rPr>
                <w:noProof/>
              </w:rPr>
              <w:t>DC_3A-7C_n28A</w:t>
            </w:r>
          </w:p>
          <w:p w14:paraId="683480C5" w14:textId="77777777" w:rsidR="00E9518C" w:rsidRDefault="00E9518C" w:rsidP="00E9518C">
            <w:pPr>
              <w:pStyle w:val="TAC"/>
              <w:rPr>
                <w:noProof/>
                <w:lang w:eastAsia="fr-FR"/>
              </w:rPr>
            </w:pPr>
            <w:r>
              <w:rPr>
                <w:noProof/>
              </w:rPr>
              <w:t>DC_3C-7A_n28A</w:t>
            </w:r>
          </w:p>
          <w:p w14:paraId="413CF895" w14:textId="77777777" w:rsidR="00E9518C" w:rsidRDefault="00E9518C" w:rsidP="00E9518C">
            <w:pPr>
              <w:pStyle w:val="TAC"/>
              <w:rPr>
                <w:noProof/>
                <w:lang w:eastAsia="zh-CN"/>
              </w:rPr>
            </w:pPr>
            <w:r>
              <w:rPr>
                <w:noProof/>
              </w:rPr>
              <w:t>DC_3C-7C_n28A</w:t>
            </w:r>
          </w:p>
        </w:tc>
        <w:tc>
          <w:tcPr>
            <w:tcW w:w="5862" w:type="dxa"/>
            <w:tcBorders>
              <w:top w:val="single" w:sz="4" w:space="0" w:color="auto"/>
              <w:left w:val="single" w:sz="4" w:space="0" w:color="auto"/>
              <w:bottom w:val="single" w:sz="4" w:space="0" w:color="auto"/>
              <w:right w:val="single" w:sz="4" w:space="0" w:color="auto"/>
            </w:tcBorders>
            <w:hideMark/>
          </w:tcPr>
          <w:p w14:paraId="5B193F00" w14:textId="77777777" w:rsidR="00E9518C" w:rsidRDefault="00E9518C" w:rsidP="00E9518C">
            <w:pPr>
              <w:pStyle w:val="TAC"/>
              <w:rPr>
                <w:noProof/>
                <w:lang w:eastAsia="zh-CN"/>
              </w:rPr>
            </w:pPr>
            <w:r>
              <w:rPr>
                <w:noProof/>
                <w:lang w:eastAsia="zh-CN"/>
              </w:rPr>
              <w:t>DC_3A_n28A</w:t>
            </w:r>
          </w:p>
          <w:p w14:paraId="7292B8CA" w14:textId="77777777" w:rsidR="00E9518C" w:rsidRDefault="00E9518C" w:rsidP="00E9518C">
            <w:pPr>
              <w:pStyle w:val="TAC"/>
              <w:rPr>
                <w:noProof/>
                <w:lang w:eastAsia="zh-CN"/>
              </w:rPr>
            </w:pPr>
            <w:r>
              <w:rPr>
                <w:noProof/>
                <w:lang w:eastAsia="zh-CN"/>
              </w:rPr>
              <w:t>DC_3C_n28A</w:t>
            </w:r>
          </w:p>
          <w:p w14:paraId="01C81CC4" w14:textId="77777777" w:rsidR="00E9518C" w:rsidRDefault="00E9518C" w:rsidP="00E9518C">
            <w:pPr>
              <w:pStyle w:val="TAC"/>
              <w:rPr>
                <w:noProof/>
                <w:lang w:eastAsia="zh-CN"/>
              </w:rPr>
            </w:pPr>
            <w:r>
              <w:rPr>
                <w:noProof/>
                <w:lang w:eastAsia="zh-CN"/>
              </w:rPr>
              <w:t>DC_7A_n28A</w:t>
            </w:r>
          </w:p>
          <w:p w14:paraId="75043695" w14:textId="77777777" w:rsidR="00E9518C" w:rsidRDefault="00E9518C" w:rsidP="00E9518C">
            <w:pPr>
              <w:pStyle w:val="TAC"/>
              <w:rPr>
                <w:noProof/>
                <w:lang w:eastAsia="zh-CN"/>
              </w:rPr>
            </w:pPr>
            <w:r>
              <w:rPr>
                <w:noProof/>
              </w:rPr>
              <w:t>DC_7C_n28A</w:t>
            </w:r>
          </w:p>
        </w:tc>
      </w:tr>
      <w:tr w:rsidR="00E9518C" w14:paraId="054208A7"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C8DA460" w14:textId="77777777" w:rsidR="00E9518C" w:rsidRDefault="00E9518C" w:rsidP="00E9518C">
            <w:pPr>
              <w:pStyle w:val="TAC"/>
              <w:rPr>
                <w:noProof/>
                <w:lang w:eastAsia="zh-CN"/>
              </w:rPr>
            </w:pPr>
            <w:r>
              <w:t>DC_3A-7A_n40A</w:t>
            </w:r>
          </w:p>
        </w:tc>
        <w:tc>
          <w:tcPr>
            <w:tcW w:w="5862" w:type="dxa"/>
            <w:tcBorders>
              <w:top w:val="single" w:sz="4" w:space="0" w:color="auto"/>
              <w:left w:val="single" w:sz="4" w:space="0" w:color="auto"/>
              <w:bottom w:val="single" w:sz="4" w:space="0" w:color="auto"/>
              <w:right w:val="single" w:sz="4" w:space="0" w:color="auto"/>
            </w:tcBorders>
            <w:hideMark/>
          </w:tcPr>
          <w:p w14:paraId="60E7E744" w14:textId="77777777" w:rsidR="00E9518C" w:rsidRDefault="00E9518C" w:rsidP="00E9518C">
            <w:pPr>
              <w:pStyle w:val="TAC"/>
              <w:rPr>
                <w:lang w:eastAsia="fr-FR"/>
              </w:rPr>
            </w:pPr>
            <w:r>
              <w:t>DC_3A_n40A</w:t>
            </w:r>
          </w:p>
          <w:p w14:paraId="3BA0073A" w14:textId="77777777" w:rsidR="00E9518C" w:rsidRDefault="00E9518C" w:rsidP="00E9518C">
            <w:pPr>
              <w:pStyle w:val="TAC"/>
              <w:rPr>
                <w:noProof/>
                <w:lang w:eastAsia="zh-CN"/>
              </w:rPr>
            </w:pPr>
            <w:r>
              <w:t>DC_7A_n40A</w:t>
            </w:r>
          </w:p>
        </w:tc>
      </w:tr>
      <w:tr w:rsidR="00E9518C" w14:paraId="7684089B"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1529435" w14:textId="77777777" w:rsidR="00E9518C" w:rsidRDefault="00E9518C" w:rsidP="00E9518C">
            <w:pPr>
              <w:pStyle w:val="TAC"/>
              <w:rPr>
                <w:noProof/>
                <w:lang w:eastAsia="zh-CN"/>
              </w:rPr>
            </w:pPr>
            <w:r>
              <w:rPr>
                <w:lang w:eastAsia="fi-FI"/>
              </w:rPr>
              <w:t>DC_</w:t>
            </w:r>
            <w:r>
              <w:rPr>
                <w:lang w:eastAsia="zh-TW"/>
              </w:rPr>
              <w:t>3</w:t>
            </w:r>
            <w:r>
              <w:rPr>
                <w:lang w:eastAsia="fi-FI"/>
              </w:rPr>
              <w:t>A</w:t>
            </w:r>
            <w:r>
              <w:rPr>
                <w:lang w:eastAsia="zh-TW"/>
              </w:rPr>
              <w:t>-7A</w:t>
            </w:r>
            <w:r>
              <w:rPr>
                <w:lang w:eastAsia="fi-FI"/>
              </w:rPr>
              <w:t>_n</w:t>
            </w:r>
            <w:r>
              <w:rPr>
                <w:lang w:eastAsia="zh-TW"/>
              </w:rPr>
              <w:t>77</w:t>
            </w:r>
            <w:r>
              <w:rPr>
                <w:lang w:eastAsia="fi-FI"/>
              </w:rP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80C8F2A" w14:textId="77777777" w:rsidR="00E9518C" w:rsidRDefault="00E9518C" w:rsidP="00E9518C">
            <w:pPr>
              <w:pStyle w:val="TAC"/>
              <w:rPr>
                <w:lang w:eastAsia="fi-FI"/>
              </w:rPr>
            </w:pPr>
            <w:r>
              <w:rPr>
                <w:lang w:eastAsia="fi-FI"/>
              </w:rPr>
              <w:t>DC_</w:t>
            </w:r>
            <w:r>
              <w:rPr>
                <w:lang w:eastAsia="zh-TW"/>
              </w:rPr>
              <w:t>3</w:t>
            </w:r>
            <w:r>
              <w:rPr>
                <w:lang w:eastAsia="fi-FI"/>
              </w:rPr>
              <w:t>A_n</w:t>
            </w:r>
            <w:r>
              <w:rPr>
                <w:lang w:eastAsia="zh-TW"/>
              </w:rPr>
              <w:t>77</w:t>
            </w:r>
            <w:r>
              <w:rPr>
                <w:lang w:eastAsia="fi-FI"/>
              </w:rPr>
              <w:t>A</w:t>
            </w:r>
          </w:p>
          <w:p w14:paraId="44DD3D43" w14:textId="77777777" w:rsidR="00E9518C" w:rsidRDefault="00E9518C" w:rsidP="00E9518C">
            <w:pPr>
              <w:pStyle w:val="TAC"/>
              <w:rPr>
                <w:noProof/>
                <w:lang w:eastAsia="zh-CN"/>
              </w:rPr>
            </w:pPr>
            <w:r>
              <w:rPr>
                <w:lang w:eastAsia="fi-FI"/>
              </w:rPr>
              <w:t>DC_</w:t>
            </w:r>
            <w:r>
              <w:rPr>
                <w:lang w:eastAsia="zh-TW"/>
              </w:rPr>
              <w:t>7</w:t>
            </w:r>
            <w:r>
              <w:rPr>
                <w:lang w:eastAsia="fi-FI"/>
              </w:rPr>
              <w:t>A_n</w:t>
            </w:r>
            <w:r>
              <w:rPr>
                <w:lang w:eastAsia="zh-TW"/>
              </w:rPr>
              <w:t>77</w:t>
            </w:r>
            <w:r>
              <w:rPr>
                <w:lang w:eastAsia="fi-FI"/>
              </w:rPr>
              <w:t>A</w:t>
            </w:r>
          </w:p>
        </w:tc>
      </w:tr>
      <w:tr w:rsidR="00E9518C" w14:paraId="3D02BFAF"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24B1746" w14:textId="77777777" w:rsidR="00E9518C" w:rsidRDefault="00E9518C" w:rsidP="00E9518C">
            <w:pPr>
              <w:pStyle w:val="TAC"/>
              <w:rPr>
                <w:lang w:eastAsia="fr-FR"/>
              </w:rPr>
            </w:pPr>
            <w:r>
              <w:t>DC_3A-3A-7A_n77A</w:t>
            </w:r>
            <w:r>
              <w:rPr>
                <w:noProof/>
                <w:vertAlign w:val="superscript"/>
                <w:lang w:eastAsia="zh-CN"/>
              </w:rPr>
              <w:t>5</w:t>
            </w:r>
          </w:p>
          <w:p w14:paraId="55C8A0BC" w14:textId="77777777" w:rsidR="00E9518C" w:rsidRDefault="00E9518C" w:rsidP="00E9518C">
            <w:pPr>
              <w:pStyle w:val="TAC"/>
              <w:rPr>
                <w:lang w:eastAsia="fi-FI"/>
              </w:rPr>
            </w:pPr>
            <w:r>
              <w:rPr>
                <w:lang w:eastAsia="fi-FI"/>
              </w:rPr>
              <w:t>DC_3A-7A-7A_n77A</w:t>
            </w:r>
            <w:r>
              <w:rPr>
                <w:noProof/>
                <w:vertAlign w:val="superscript"/>
                <w:lang w:eastAsia="zh-CN"/>
              </w:rPr>
              <w:t>5</w:t>
            </w:r>
          </w:p>
          <w:p w14:paraId="0CCB3101" w14:textId="77777777" w:rsidR="00E9518C" w:rsidRDefault="00E9518C" w:rsidP="00E9518C">
            <w:pPr>
              <w:pStyle w:val="TAC"/>
              <w:rPr>
                <w:lang w:eastAsia="fi-FI"/>
              </w:rPr>
            </w:pPr>
            <w:r>
              <w:rPr>
                <w:lang w:eastAsia="fi-FI"/>
              </w:rPr>
              <w:t>DC_3A-3A-7A-7A_n77A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A23ABA2" w14:textId="77777777" w:rsidR="00E9518C" w:rsidRDefault="00E9518C" w:rsidP="00E9518C">
            <w:pPr>
              <w:pStyle w:val="TAC"/>
              <w:rPr>
                <w:lang w:eastAsia="fr-FR"/>
              </w:rPr>
            </w:pPr>
            <w:r>
              <w:t>DC_3A_n77A</w:t>
            </w:r>
          </w:p>
          <w:p w14:paraId="757C4F7F" w14:textId="77777777" w:rsidR="00E9518C" w:rsidRDefault="00E9518C" w:rsidP="00E9518C">
            <w:pPr>
              <w:pStyle w:val="TAC"/>
              <w:rPr>
                <w:lang w:eastAsia="fi-FI"/>
              </w:rPr>
            </w:pPr>
            <w:r>
              <w:t>DC_7A_n77A</w:t>
            </w:r>
          </w:p>
        </w:tc>
      </w:tr>
      <w:tr w:rsidR="00E9518C" w14:paraId="3CD5AF87"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D8082DA" w14:textId="77777777" w:rsidR="00E9518C" w:rsidRDefault="00E9518C" w:rsidP="00E9518C">
            <w:pPr>
              <w:pStyle w:val="TAC"/>
              <w:rPr>
                <w:noProof/>
                <w:lang w:eastAsia="zh-CN"/>
              </w:rPr>
            </w:pPr>
            <w:r>
              <w:rPr>
                <w:noProof/>
                <w:lang w:eastAsia="zh-CN"/>
              </w:rPr>
              <w:t>DC_3A-7A_n78A</w:t>
            </w:r>
            <w:r>
              <w:rPr>
                <w:noProof/>
                <w:vertAlign w:val="superscript"/>
                <w:lang w:eastAsia="zh-CN"/>
              </w:rPr>
              <w:t>5</w:t>
            </w:r>
          </w:p>
          <w:p w14:paraId="3628BCB6" w14:textId="77777777" w:rsidR="00E9518C" w:rsidRDefault="00E9518C" w:rsidP="00E9518C">
            <w:pPr>
              <w:pStyle w:val="TAC"/>
              <w:rPr>
                <w:noProof/>
                <w:vertAlign w:val="superscript"/>
                <w:lang w:eastAsia="zh-CN"/>
              </w:rPr>
            </w:pPr>
            <w:r>
              <w:rPr>
                <w:lang w:eastAsia="zh-CN"/>
              </w:rPr>
              <w:t>DC_3C-7A_n78A</w:t>
            </w:r>
            <w:r>
              <w:rPr>
                <w:noProof/>
                <w:vertAlign w:val="superscript"/>
                <w:lang w:eastAsia="zh-CN"/>
              </w:rPr>
              <w:t>5</w:t>
            </w:r>
          </w:p>
          <w:p w14:paraId="53DC71F3" w14:textId="77777777" w:rsidR="00E9518C" w:rsidRDefault="00E9518C" w:rsidP="00E9518C">
            <w:pPr>
              <w:pStyle w:val="TAC"/>
              <w:rPr>
                <w:noProof/>
                <w:lang w:eastAsia="zh-CN"/>
              </w:rPr>
            </w:pPr>
            <w:r>
              <w:rPr>
                <w:noProof/>
                <w:lang w:eastAsia="zh-CN"/>
              </w:rPr>
              <w:t>DC_3A-7C_n78A</w:t>
            </w:r>
            <w:r>
              <w:rPr>
                <w:noProof/>
                <w:vertAlign w:val="superscript"/>
                <w:lang w:eastAsia="zh-CN"/>
              </w:rPr>
              <w:t>5</w:t>
            </w:r>
          </w:p>
          <w:p w14:paraId="4B0C5D54" w14:textId="77777777" w:rsidR="00E9518C" w:rsidRDefault="00E9518C" w:rsidP="00E9518C">
            <w:pPr>
              <w:pStyle w:val="TAC"/>
              <w:rPr>
                <w:noProof/>
                <w:lang w:eastAsia="zh-CN"/>
              </w:rPr>
            </w:pPr>
            <w:r>
              <w:rPr>
                <w:noProof/>
                <w:lang w:eastAsia="zh-CN"/>
              </w:rPr>
              <w:t>DC_3C-7C_n78A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465487E" w14:textId="77777777" w:rsidR="00E9518C" w:rsidRDefault="00E9518C" w:rsidP="00E9518C">
            <w:pPr>
              <w:pStyle w:val="TAC"/>
              <w:rPr>
                <w:noProof/>
                <w:lang w:eastAsia="zh-CN"/>
              </w:rPr>
            </w:pPr>
            <w:r>
              <w:rPr>
                <w:noProof/>
                <w:lang w:eastAsia="zh-CN"/>
              </w:rPr>
              <w:t>DC_3A_n78A</w:t>
            </w:r>
          </w:p>
          <w:p w14:paraId="2C9ACF9C" w14:textId="77777777" w:rsidR="00E9518C" w:rsidRDefault="00E9518C" w:rsidP="00E9518C">
            <w:pPr>
              <w:pStyle w:val="TAC"/>
              <w:rPr>
                <w:noProof/>
                <w:lang w:eastAsia="zh-CN"/>
              </w:rPr>
            </w:pPr>
            <w:r>
              <w:rPr>
                <w:noProof/>
                <w:lang w:eastAsia="zh-CN"/>
              </w:rPr>
              <w:t>DC_3C_n78A</w:t>
            </w:r>
          </w:p>
          <w:p w14:paraId="4A1B523D" w14:textId="77777777" w:rsidR="00E9518C" w:rsidRDefault="00E9518C" w:rsidP="00E9518C">
            <w:pPr>
              <w:pStyle w:val="TAC"/>
              <w:rPr>
                <w:noProof/>
                <w:lang w:eastAsia="zh-CN"/>
              </w:rPr>
            </w:pPr>
            <w:r>
              <w:rPr>
                <w:noProof/>
                <w:lang w:eastAsia="zh-CN"/>
              </w:rPr>
              <w:t>DC_7A_n78A</w:t>
            </w:r>
          </w:p>
          <w:p w14:paraId="152EBB57" w14:textId="77777777" w:rsidR="00E9518C" w:rsidRDefault="00E9518C" w:rsidP="00E9518C">
            <w:pPr>
              <w:pStyle w:val="TAC"/>
              <w:rPr>
                <w:noProof/>
                <w:lang w:eastAsia="zh-CN"/>
              </w:rPr>
            </w:pPr>
            <w:r>
              <w:rPr>
                <w:noProof/>
                <w:lang w:eastAsia="zh-CN"/>
              </w:rPr>
              <w:t>DC_7C_n78A</w:t>
            </w:r>
          </w:p>
        </w:tc>
      </w:tr>
      <w:tr w:rsidR="00E9518C" w14:paraId="1DD93444"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CBBAD59" w14:textId="77777777" w:rsidR="00E9518C" w:rsidRDefault="00E9518C" w:rsidP="00E9518C">
            <w:pPr>
              <w:pStyle w:val="TAC"/>
              <w:rPr>
                <w:noProof/>
                <w:lang w:eastAsia="zh-CN"/>
              </w:rPr>
            </w:pPr>
            <w:r>
              <w:rPr>
                <w:noProof/>
                <w:lang w:eastAsia="zh-CN"/>
              </w:rPr>
              <w:t>DC_3A-7A_n78(2A)</w:t>
            </w:r>
            <w:r>
              <w:rPr>
                <w:noProof/>
                <w:vertAlign w:val="superscript"/>
                <w:lang w:eastAsia="zh-CN"/>
              </w:rPr>
              <w:t>5</w:t>
            </w:r>
          </w:p>
          <w:p w14:paraId="76F63154" w14:textId="77777777" w:rsidR="00E9518C" w:rsidRDefault="00E9518C" w:rsidP="00E9518C">
            <w:pPr>
              <w:pStyle w:val="TAC"/>
              <w:rPr>
                <w:noProof/>
                <w:vertAlign w:val="superscript"/>
                <w:lang w:eastAsia="zh-CN"/>
              </w:rPr>
            </w:pPr>
            <w:r>
              <w:rPr>
                <w:noProof/>
                <w:lang w:eastAsia="zh-CN"/>
              </w:rPr>
              <w:t>DC_3C-7A_n78(2A)</w:t>
            </w:r>
            <w:r>
              <w:rPr>
                <w:noProof/>
                <w:vertAlign w:val="superscript"/>
                <w:lang w:eastAsia="zh-CN"/>
              </w:rPr>
              <w:t>5</w:t>
            </w:r>
          </w:p>
          <w:p w14:paraId="5DCF6969" w14:textId="77777777" w:rsidR="00E9518C" w:rsidRDefault="00E9518C" w:rsidP="00E9518C">
            <w:pPr>
              <w:pStyle w:val="TAC"/>
              <w:rPr>
                <w:noProof/>
                <w:lang w:eastAsia="zh-CN"/>
              </w:rPr>
            </w:pPr>
            <w:r>
              <w:rPr>
                <w:noProof/>
                <w:lang w:eastAsia="zh-CN"/>
              </w:rPr>
              <w:t>DC_3A-7C_n78(2A)</w:t>
            </w:r>
            <w:r>
              <w:rPr>
                <w:noProof/>
                <w:vertAlign w:val="superscript"/>
                <w:lang w:eastAsia="zh-CN"/>
              </w:rPr>
              <w:t>5</w:t>
            </w:r>
          </w:p>
          <w:p w14:paraId="790BD1C2" w14:textId="77777777" w:rsidR="00E9518C" w:rsidRDefault="00E9518C" w:rsidP="00E9518C">
            <w:pPr>
              <w:pStyle w:val="TAC"/>
              <w:rPr>
                <w:noProof/>
                <w:lang w:eastAsia="zh-CN"/>
              </w:rPr>
            </w:pPr>
            <w:r>
              <w:rPr>
                <w:noProof/>
                <w:lang w:eastAsia="zh-CN"/>
              </w:rPr>
              <w:t>DC_3C-7C_n78(2A)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57AFFE7" w14:textId="77777777" w:rsidR="00E9518C" w:rsidRDefault="00E9518C" w:rsidP="00E9518C">
            <w:pPr>
              <w:pStyle w:val="TAC"/>
              <w:rPr>
                <w:noProof/>
                <w:lang w:eastAsia="zh-CN"/>
              </w:rPr>
            </w:pPr>
            <w:r>
              <w:rPr>
                <w:noProof/>
                <w:lang w:eastAsia="zh-CN"/>
              </w:rPr>
              <w:t>DC_3A_n78A</w:t>
            </w:r>
          </w:p>
          <w:p w14:paraId="6AB827A4" w14:textId="77777777" w:rsidR="00E9518C" w:rsidRDefault="00E9518C" w:rsidP="00E9518C">
            <w:pPr>
              <w:pStyle w:val="TAC"/>
              <w:rPr>
                <w:noProof/>
                <w:lang w:eastAsia="zh-CN"/>
              </w:rPr>
            </w:pPr>
            <w:r>
              <w:rPr>
                <w:noProof/>
                <w:lang w:eastAsia="zh-CN"/>
              </w:rPr>
              <w:t>DC_7A_n78A</w:t>
            </w:r>
          </w:p>
          <w:p w14:paraId="35D5BFE8" w14:textId="77777777" w:rsidR="00E9518C" w:rsidRDefault="00E9518C" w:rsidP="00E9518C">
            <w:pPr>
              <w:pStyle w:val="TAC"/>
              <w:rPr>
                <w:noProof/>
                <w:lang w:eastAsia="zh-CN"/>
              </w:rPr>
            </w:pPr>
            <w:r>
              <w:rPr>
                <w:noProof/>
                <w:lang w:eastAsia="zh-CN"/>
              </w:rPr>
              <w:t>DC_3C_n78A</w:t>
            </w:r>
          </w:p>
          <w:p w14:paraId="642FEE63" w14:textId="77777777" w:rsidR="00E9518C" w:rsidRDefault="00E9518C" w:rsidP="00E9518C">
            <w:pPr>
              <w:pStyle w:val="TAC"/>
              <w:rPr>
                <w:noProof/>
                <w:lang w:eastAsia="zh-CN"/>
              </w:rPr>
            </w:pPr>
            <w:r>
              <w:rPr>
                <w:noProof/>
                <w:lang w:eastAsia="zh-CN"/>
              </w:rPr>
              <w:t>DC_7C_n78A</w:t>
            </w:r>
          </w:p>
        </w:tc>
      </w:tr>
      <w:tr w:rsidR="00E9518C" w14:paraId="4E8887AA"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0B6E88D" w14:textId="77777777" w:rsidR="00E9518C" w:rsidRDefault="00E9518C" w:rsidP="00E9518C">
            <w:pPr>
              <w:pStyle w:val="TAC"/>
              <w:rPr>
                <w:noProof/>
                <w:lang w:eastAsia="zh-CN"/>
              </w:rPr>
            </w:pPr>
            <w:r>
              <w:rPr>
                <w:noProof/>
                <w:lang w:eastAsia="zh-CN"/>
              </w:rPr>
              <w:t>DC_3A_n7A-n28A</w:t>
            </w:r>
          </w:p>
          <w:p w14:paraId="74042683" w14:textId="77777777" w:rsidR="00E9518C" w:rsidRDefault="00E9518C" w:rsidP="00E9518C">
            <w:pPr>
              <w:pStyle w:val="TAC"/>
              <w:rPr>
                <w:noProof/>
                <w:lang w:eastAsia="zh-CN"/>
              </w:rPr>
            </w:pPr>
            <w:r>
              <w:rPr>
                <w:noProof/>
                <w:lang w:eastAsia="zh-CN"/>
              </w:rPr>
              <w:t>DC_3C_n7A-n28A</w:t>
            </w:r>
          </w:p>
        </w:tc>
        <w:tc>
          <w:tcPr>
            <w:tcW w:w="5862" w:type="dxa"/>
            <w:tcBorders>
              <w:top w:val="single" w:sz="4" w:space="0" w:color="auto"/>
              <w:left w:val="single" w:sz="4" w:space="0" w:color="auto"/>
              <w:bottom w:val="single" w:sz="4" w:space="0" w:color="auto"/>
              <w:right w:val="single" w:sz="4" w:space="0" w:color="auto"/>
            </w:tcBorders>
            <w:hideMark/>
          </w:tcPr>
          <w:p w14:paraId="5E465FC2" w14:textId="77777777" w:rsidR="00E9518C" w:rsidRDefault="00E9518C" w:rsidP="00E9518C">
            <w:pPr>
              <w:pStyle w:val="TAC"/>
              <w:rPr>
                <w:noProof/>
                <w:lang w:eastAsia="zh-CN"/>
              </w:rPr>
            </w:pPr>
            <w:r>
              <w:rPr>
                <w:noProof/>
                <w:lang w:eastAsia="zh-CN"/>
              </w:rPr>
              <w:t>DC_3A_n7A</w:t>
            </w:r>
          </w:p>
          <w:p w14:paraId="4CD46C2B" w14:textId="77777777" w:rsidR="00E9518C" w:rsidRDefault="00E9518C" w:rsidP="00E9518C">
            <w:pPr>
              <w:pStyle w:val="TAC"/>
              <w:rPr>
                <w:noProof/>
                <w:lang w:eastAsia="zh-CN"/>
              </w:rPr>
            </w:pPr>
            <w:r>
              <w:rPr>
                <w:noProof/>
                <w:lang w:eastAsia="zh-CN"/>
              </w:rPr>
              <w:t>DC_3A_n28A</w:t>
            </w:r>
          </w:p>
          <w:p w14:paraId="0C468D88" w14:textId="77777777" w:rsidR="00E9518C" w:rsidRDefault="00E9518C" w:rsidP="00E9518C">
            <w:pPr>
              <w:pStyle w:val="TAC"/>
              <w:rPr>
                <w:noProof/>
                <w:lang w:eastAsia="zh-CN"/>
              </w:rPr>
            </w:pPr>
            <w:r>
              <w:rPr>
                <w:noProof/>
                <w:lang w:eastAsia="zh-CN"/>
              </w:rPr>
              <w:t>DC_3C_n7A</w:t>
            </w:r>
          </w:p>
          <w:p w14:paraId="09B06111" w14:textId="77777777" w:rsidR="00E9518C" w:rsidRDefault="00E9518C" w:rsidP="00E9518C">
            <w:pPr>
              <w:pStyle w:val="TAC"/>
              <w:rPr>
                <w:noProof/>
                <w:lang w:eastAsia="zh-CN"/>
              </w:rPr>
            </w:pPr>
            <w:r>
              <w:rPr>
                <w:noProof/>
                <w:lang w:eastAsia="zh-CN"/>
              </w:rPr>
              <w:t>DC_3C_n28A</w:t>
            </w:r>
          </w:p>
        </w:tc>
      </w:tr>
      <w:tr w:rsidR="00E9518C" w14:paraId="4021FB00"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6C97154" w14:textId="77777777" w:rsidR="00E9518C" w:rsidRDefault="00E9518C" w:rsidP="00E9518C">
            <w:pPr>
              <w:pStyle w:val="TAC"/>
              <w:rPr>
                <w:noProof/>
                <w:lang w:eastAsia="zh-CN"/>
              </w:rPr>
            </w:pPr>
            <w:r>
              <w:rPr>
                <w:noProof/>
                <w:lang w:eastAsia="zh-CN"/>
              </w:rPr>
              <w:t>DC_3A-3A-7A_n78A</w:t>
            </w:r>
            <w:r>
              <w:rPr>
                <w:noProof/>
                <w:vertAlign w:val="superscript"/>
                <w:lang w:eastAsia="zh-CN"/>
              </w:rPr>
              <w:t>5</w:t>
            </w:r>
          </w:p>
          <w:p w14:paraId="590D84EC" w14:textId="77777777" w:rsidR="00E9518C" w:rsidRDefault="00E9518C" w:rsidP="00E9518C">
            <w:pPr>
              <w:pStyle w:val="TAC"/>
              <w:rPr>
                <w:noProof/>
                <w:lang w:eastAsia="zh-CN"/>
              </w:rPr>
            </w:pPr>
            <w:r>
              <w:rPr>
                <w:noProof/>
                <w:lang w:eastAsia="zh-CN"/>
              </w:rPr>
              <w:t>DC_3A-7A-7A_n78A</w:t>
            </w:r>
            <w:r>
              <w:rPr>
                <w:noProof/>
                <w:vertAlign w:val="superscript"/>
                <w:lang w:eastAsia="zh-CN"/>
              </w:rPr>
              <w:t>5</w:t>
            </w:r>
          </w:p>
          <w:p w14:paraId="76B130AA" w14:textId="77777777" w:rsidR="00E9518C" w:rsidRDefault="00E9518C" w:rsidP="00E9518C">
            <w:pPr>
              <w:pStyle w:val="TAC"/>
              <w:rPr>
                <w:noProof/>
                <w:lang w:eastAsia="zh-CN"/>
              </w:rPr>
            </w:pPr>
            <w:r>
              <w:rPr>
                <w:noProof/>
                <w:lang w:eastAsia="zh-CN"/>
              </w:rPr>
              <w:t>DC_3A-3A-7A-7A_n78A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6A4EF49" w14:textId="77777777" w:rsidR="00E9518C" w:rsidRDefault="00E9518C" w:rsidP="00E9518C">
            <w:pPr>
              <w:pStyle w:val="TAC"/>
              <w:rPr>
                <w:noProof/>
                <w:lang w:eastAsia="zh-CN"/>
              </w:rPr>
            </w:pPr>
            <w:r>
              <w:rPr>
                <w:noProof/>
                <w:lang w:eastAsia="zh-CN"/>
              </w:rPr>
              <w:t>DC_3A_n78A</w:t>
            </w:r>
          </w:p>
          <w:p w14:paraId="007C6B03" w14:textId="77777777" w:rsidR="00E9518C" w:rsidRDefault="00E9518C" w:rsidP="00E9518C">
            <w:pPr>
              <w:pStyle w:val="TAC"/>
              <w:rPr>
                <w:noProof/>
                <w:lang w:eastAsia="zh-CN"/>
              </w:rPr>
            </w:pPr>
            <w:r>
              <w:rPr>
                <w:noProof/>
                <w:lang w:eastAsia="zh-CN"/>
              </w:rPr>
              <w:t>DC_7A_n78A</w:t>
            </w:r>
          </w:p>
        </w:tc>
      </w:tr>
      <w:tr w:rsidR="00E9518C" w14:paraId="64E5F1DF"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2A70F95" w14:textId="77777777" w:rsidR="00E9518C" w:rsidRDefault="00E9518C" w:rsidP="00E9518C">
            <w:pPr>
              <w:pStyle w:val="TAC"/>
              <w:rPr>
                <w:lang w:eastAsia="zh-CN"/>
              </w:rPr>
            </w:pPr>
            <w:r>
              <w:rPr>
                <w:lang w:eastAsia="zh-CN"/>
              </w:rPr>
              <w:t>DC_3A_n7A-n78A</w:t>
            </w:r>
            <w:r>
              <w:rPr>
                <w:noProof/>
                <w:vertAlign w:val="superscript"/>
                <w:lang w:eastAsia="zh-CN"/>
              </w:rPr>
              <w:t>5</w:t>
            </w:r>
          </w:p>
          <w:p w14:paraId="0E0DB19B" w14:textId="77777777" w:rsidR="00E9518C" w:rsidRDefault="00E9518C" w:rsidP="00E9518C">
            <w:pPr>
              <w:pStyle w:val="TAC"/>
              <w:rPr>
                <w:lang w:eastAsia="zh-CN"/>
              </w:rPr>
            </w:pPr>
            <w:r>
              <w:rPr>
                <w:lang w:eastAsia="zh-CN"/>
              </w:rPr>
              <w:t>DC_3A_n7B-n78A</w:t>
            </w:r>
            <w:r>
              <w:rPr>
                <w:noProof/>
                <w:vertAlign w:val="superscript"/>
                <w:lang w:eastAsia="zh-CN"/>
              </w:rPr>
              <w:t>5</w:t>
            </w:r>
          </w:p>
          <w:p w14:paraId="3E633F21" w14:textId="77777777" w:rsidR="00E9518C" w:rsidRDefault="00E9518C" w:rsidP="00E9518C">
            <w:pPr>
              <w:pStyle w:val="TAC"/>
              <w:rPr>
                <w:lang w:eastAsia="zh-CN"/>
              </w:rPr>
            </w:pPr>
            <w:r>
              <w:rPr>
                <w:lang w:eastAsia="zh-CN"/>
              </w:rPr>
              <w:t>DC_3C_n7A-n78A</w:t>
            </w:r>
            <w:r>
              <w:rPr>
                <w:noProof/>
                <w:vertAlign w:val="superscript"/>
                <w:lang w:eastAsia="zh-CN"/>
              </w:rPr>
              <w:t>5</w:t>
            </w:r>
          </w:p>
          <w:p w14:paraId="0079BB32" w14:textId="77777777" w:rsidR="00E9518C" w:rsidRDefault="00E9518C" w:rsidP="00E9518C">
            <w:pPr>
              <w:pStyle w:val="TAC"/>
              <w:rPr>
                <w:noProof/>
                <w:lang w:eastAsia="zh-CN"/>
              </w:rPr>
            </w:pPr>
            <w:r>
              <w:rPr>
                <w:noProof/>
                <w:lang w:eastAsia="zh-CN"/>
              </w:rPr>
              <w:t>DC_3C_n7B-n78A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90F1759" w14:textId="77777777" w:rsidR="00E9518C" w:rsidRDefault="00E9518C" w:rsidP="00E9518C">
            <w:pPr>
              <w:pStyle w:val="TAC"/>
              <w:rPr>
                <w:lang w:eastAsia="zh-CN"/>
              </w:rPr>
            </w:pPr>
            <w:r>
              <w:rPr>
                <w:lang w:eastAsia="zh-CN"/>
              </w:rPr>
              <w:t>DC_3A_n7A</w:t>
            </w:r>
          </w:p>
          <w:p w14:paraId="32FF954A" w14:textId="77777777" w:rsidR="00E9518C" w:rsidRDefault="00E9518C" w:rsidP="00E9518C">
            <w:pPr>
              <w:pStyle w:val="TAC"/>
              <w:rPr>
                <w:lang w:eastAsia="zh-CN"/>
              </w:rPr>
            </w:pPr>
            <w:r>
              <w:rPr>
                <w:lang w:eastAsia="zh-CN"/>
              </w:rPr>
              <w:t>DC_3C_n7A</w:t>
            </w:r>
          </w:p>
          <w:p w14:paraId="120F02AA" w14:textId="77777777" w:rsidR="00E9518C" w:rsidRDefault="00E9518C" w:rsidP="00E9518C">
            <w:pPr>
              <w:pStyle w:val="TAC"/>
              <w:rPr>
                <w:lang w:eastAsia="zh-CN"/>
              </w:rPr>
            </w:pPr>
            <w:r>
              <w:rPr>
                <w:lang w:eastAsia="zh-CN"/>
              </w:rPr>
              <w:t>DC_3A_n78A</w:t>
            </w:r>
          </w:p>
        </w:tc>
      </w:tr>
      <w:tr w:rsidR="00E9518C" w14:paraId="09D5F30B"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47CE81A" w14:textId="77777777" w:rsidR="00E9518C" w:rsidRDefault="00E9518C" w:rsidP="00E9518C">
            <w:pPr>
              <w:pStyle w:val="TAC"/>
              <w:rPr>
                <w:lang w:eastAsia="zh-CN"/>
              </w:rPr>
            </w:pPr>
            <w:r>
              <w:rPr>
                <w:lang w:eastAsia="zh-CN"/>
              </w:rPr>
              <w:t>DC_3A-3A_n7A-n78A</w:t>
            </w:r>
            <w:r>
              <w:rPr>
                <w:noProof/>
                <w:vertAlign w:val="superscript"/>
                <w:lang w:eastAsia="zh-CN"/>
              </w:rPr>
              <w:t>5</w:t>
            </w:r>
          </w:p>
          <w:p w14:paraId="26E12376" w14:textId="77777777" w:rsidR="00E9518C" w:rsidRDefault="00E9518C" w:rsidP="00E9518C">
            <w:pPr>
              <w:pStyle w:val="TAC"/>
              <w:rPr>
                <w:lang w:eastAsia="zh-CN"/>
              </w:rPr>
            </w:pPr>
            <w:r>
              <w:rPr>
                <w:lang w:eastAsia="zh-CN"/>
              </w:rPr>
              <w:t>DC_3A-3A_n7B-n78A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261A1C91" w14:textId="77777777" w:rsidR="00E9518C" w:rsidRDefault="00E9518C" w:rsidP="00E9518C">
            <w:pPr>
              <w:pStyle w:val="TAC"/>
              <w:rPr>
                <w:lang w:eastAsia="zh-CN"/>
              </w:rPr>
            </w:pPr>
            <w:r>
              <w:rPr>
                <w:lang w:eastAsia="zh-CN"/>
              </w:rPr>
              <w:t>DC_3A_n7A</w:t>
            </w:r>
          </w:p>
          <w:p w14:paraId="52C6B114" w14:textId="77777777" w:rsidR="00E9518C" w:rsidRDefault="00E9518C" w:rsidP="00E9518C">
            <w:pPr>
              <w:pStyle w:val="TAC"/>
              <w:rPr>
                <w:lang w:eastAsia="zh-CN"/>
              </w:rPr>
            </w:pPr>
            <w:r>
              <w:rPr>
                <w:lang w:eastAsia="zh-CN"/>
              </w:rPr>
              <w:t>DC_3A_n7B</w:t>
            </w:r>
          </w:p>
          <w:p w14:paraId="2B843445" w14:textId="77777777" w:rsidR="00E9518C" w:rsidRDefault="00E9518C" w:rsidP="00E9518C">
            <w:pPr>
              <w:pStyle w:val="TAC"/>
              <w:rPr>
                <w:lang w:eastAsia="zh-CN"/>
              </w:rPr>
            </w:pPr>
            <w:r>
              <w:rPr>
                <w:lang w:eastAsia="zh-CN"/>
              </w:rPr>
              <w:t>DC_3A_n78A</w:t>
            </w:r>
          </w:p>
        </w:tc>
      </w:tr>
      <w:tr w:rsidR="00E9518C" w14:paraId="53E70290"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FD99468" w14:textId="77777777" w:rsidR="00E9518C" w:rsidRDefault="00E9518C" w:rsidP="00E9518C">
            <w:pPr>
              <w:pStyle w:val="TAC"/>
              <w:rPr>
                <w:lang w:eastAsia="zh-CN"/>
              </w:rPr>
            </w:pPr>
            <w:r>
              <w:rPr>
                <w:lang w:eastAsia="zh-CN"/>
              </w:rPr>
              <w:t>DC_3A_n7A-n78(2A)</w:t>
            </w:r>
          </w:p>
          <w:p w14:paraId="091F4874" w14:textId="77777777" w:rsidR="00E9518C" w:rsidRDefault="00E9518C" w:rsidP="00E9518C">
            <w:pPr>
              <w:pStyle w:val="TAC"/>
              <w:rPr>
                <w:lang w:eastAsia="zh-CN"/>
              </w:rPr>
            </w:pPr>
            <w:r>
              <w:rPr>
                <w:lang w:eastAsia="zh-CN"/>
              </w:rPr>
              <w:t>DC_3C_n7A-n78(2A)</w:t>
            </w:r>
          </w:p>
        </w:tc>
        <w:tc>
          <w:tcPr>
            <w:tcW w:w="5862" w:type="dxa"/>
            <w:tcBorders>
              <w:top w:val="single" w:sz="4" w:space="0" w:color="auto"/>
              <w:left w:val="single" w:sz="4" w:space="0" w:color="auto"/>
              <w:bottom w:val="single" w:sz="4" w:space="0" w:color="auto"/>
              <w:right w:val="single" w:sz="4" w:space="0" w:color="auto"/>
            </w:tcBorders>
            <w:hideMark/>
          </w:tcPr>
          <w:p w14:paraId="102B488F" w14:textId="77777777" w:rsidR="00E9518C" w:rsidRDefault="00E9518C" w:rsidP="00E9518C">
            <w:pPr>
              <w:pStyle w:val="TAC"/>
              <w:rPr>
                <w:lang w:eastAsia="zh-CN"/>
              </w:rPr>
            </w:pPr>
            <w:r>
              <w:rPr>
                <w:lang w:eastAsia="zh-CN"/>
              </w:rPr>
              <w:t>DC_3A_n7A</w:t>
            </w:r>
          </w:p>
          <w:p w14:paraId="678B5530" w14:textId="77777777" w:rsidR="00E9518C" w:rsidRDefault="00E9518C" w:rsidP="00E9518C">
            <w:pPr>
              <w:pStyle w:val="TAC"/>
              <w:rPr>
                <w:lang w:eastAsia="zh-CN"/>
              </w:rPr>
            </w:pPr>
            <w:r>
              <w:rPr>
                <w:lang w:eastAsia="zh-CN"/>
              </w:rPr>
              <w:t>DC_3A_n78A</w:t>
            </w:r>
          </w:p>
          <w:p w14:paraId="674FF7F7" w14:textId="77777777" w:rsidR="00E9518C" w:rsidRDefault="00E9518C" w:rsidP="00E9518C">
            <w:pPr>
              <w:pStyle w:val="TAC"/>
              <w:rPr>
                <w:lang w:eastAsia="zh-CN"/>
              </w:rPr>
            </w:pPr>
            <w:r>
              <w:rPr>
                <w:lang w:eastAsia="zh-CN"/>
              </w:rPr>
              <w:t>DC_3C_n7A</w:t>
            </w:r>
          </w:p>
          <w:p w14:paraId="01E89D4B" w14:textId="77777777" w:rsidR="00E9518C" w:rsidRDefault="00E9518C" w:rsidP="00E9518C">
            <w:pPr>
              <w:pStyle w:val="TAC"/>
              <w:rPr>
                <w:lang w:eastAsia="zh-CN"/>
              </w:rPr>
            </w:pPr>
            <w:r>
              <w:rPr>
                <w:lang w:eastAsia="zh-CN"/>
              </w:rPr>
              <w:t>DC_3C_n78A</w:t>
            </w:r>
          </w:p>
        </w:tc>
      </w:tr>
      <w:tr w:rsidR="00E9518C" w14:paraId="31FCE66E"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05A309E" w14:textId="77777777" w:rsidR="00E9518C" w:rsidRDefault="00E9518C" w:rsidP="00E9518C">
            <w:pPr>
              <w:pStyle w:val="TAC"/>
              <w:rPr>
                <w:lang w:eastAsia="zh-CN"/>
              </w:rPr>
            </w:pPr>
            <w:r>
              <w:rPr>
                <w:lang w:eastAsia="zh-CN"/>
              </w:rPr>
              <w:t>DC_3A-8A_n1A</w:t>
            </w:r>
          </w:p>
          <w:p w14:paraId="7F081A3A" w14:textId="77777777" w:rsidR="00E9518C" w:rsidRDefault="00E9518C" w:rsidP="00E9518C">
            <w:pPr>
              <w:pStyle w:val="TAC"/>
              <w:rPr>
                <w:lang w:eastAsia="zh-CN"/>
              </w:rPr>
            </w:pPr>
            <w:r>
              <w:rPr>
                <w:lang w:eastAsia="zh-CN"/>
              </w:rPr>
              <w:t>DC_3C-8A_n1A</w:t>
            </w:r>
          </w:p>
        </w:tc>
        <w:tc>
          <w:tcPr>
            <w:tcW w:w="5862" w:type="dxa"/>
            <w:tcBorders>
              <w:top w:val="single" w:sz="4" w:space="0" w:color="auto"/>
              <w:left w:val="single" w:sz="4" w:space="0" w:color="auto"/>
              <w:bottom w:val="single" w:sz="4" w:space="0" w:color="auto"/>
              <w:right w:val="single" w:sz="4" w:space="0" w:color="auto"/>
            </w:tcBorders>
            <w:hideMark/>
          </w:tcPr>
          <w:p w14:paraId="74E3146F" w14:textId="77777777" w:rsidR="00E9518C" w:rsidRDefault="00E9518C" w:rsidP="00E9518C">
            <w:pPr>
              <w:pStyle w:val="TAC"/>
              <w:rPr>
                <w:lang w:eastAsia="zh-CN"/>
              </w:rPr>
            </w:pPr>
            <w:r>
              <w:rPr>
                <w:lang w:eastAsia="zh-CN"/>
              </w:rPr>
              <w:t>DC_3A_n1A</w:t>
            </w:r>
          </w:p>
          <w:p w14:paraId="4693DFC8" w14:textId="77777777" w:rsidR="00E9518C" w:rsidRDefault="00E9518C" w:rsidP="00E9518C">
            <w:pPr>
              <w:pStyle w:val="TAC"/>
              <w:rPr>
                <w:lang w:eastAsia="zh-CN"/>
              </w:rPr>
            </w:pPr>
            <w:r>
              <w:rPr>
                <w:lang w:eastAsia="zh-CN"/>
              </w:rPr>
              <w:t>DC_8A_n1A</w:t>
            </w:r>
          </w:p>
        </w:tc>
      </w:tr>
      <w:tr w:rsidR="00E9518C" w14:paraId="5B02D5C6"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E20DD95" w14:textId="77777777" w:rsidR="00E9518C" w:rsidRDefault="00E9518C" w:rsidP="00E9518C">
            <w:pPr>
              <w:pStyle w:val="TAC"/>
              <w:rPr>
                <w:lang w:eastAsia="zh-CN"/>
              </w:rPr>
            </w:pPr>
            <w:r>
              <w:rPr>
                <w:lang w:eastAsia="zh-CN"/>
              </w:rPr>
              <w:t>DC_3A-3A-8A_n1A</w:t>
            </w:r>
          </w:p>
        </w:tc>
        <w:tc>
          <w:tcPr>
            <w:tcW w:w="5862" w:type="dxa"/>
            <w:tcBorders>
              <w:top w:val="single" w:sz="4" w:space="0" w:color="auto"/>
              <w:left w:val="single" w:sz="4" w:space="0" w:color="auto"/>
              <w:bottom w:val="single" w:sz="4" w:space="0" w:color="auto"/>
              <w:right w:val="single" w:sz="4" w:space="0" w:color="auto"/>
            </w:tcBorders>
            <w:hideMark/>
          </w:tcPr>
          <w:p w14:paraId="5DE16BE1" w14:textId="77777777" w:rsidR="00E9518C" w:rsidRDefault="00E9518C" w:rsidP="00E9518C">
            <w:pPr>
              <w:pStyle w:val="TAC"/>
              <w:rPr>
                <w:lang w:eastAsia="zh-CN"/>
              </w:rPr>
            </w:pPr>
            <w:r>
              <w:rPr>
                <w:lang w:eastAsia="zh-CN"/>
              </w:rPr>
              <w:t>DC_3A_n1A</w:t>
            </w:r>
          </w:p>
          <w:p w14:paraId="2BF46CE8" w14:textId="77777777" w:rsidR="00E9518C" w:rsidRDefault="00E9518C" w:rsidP="00E9518C">
            <w:pPr>
              <w:pStyle w:val="TAC"/>
              <w:rPr>
                <w:lang w:eastAsia="zh-CN"/>
              </w:rPr>
            </w:pPr>
            <w:r>
              <w:rPr>
                <w:lang w:eastAsia="zh-CN"/>
              </w:rPr>
              <w:t>DC_8A_n1A</w:t>
            </w:r>
          </w:p>
        </w:tc>
      </w:tr>
      <w:tr w:rsidR="00E9518C" w14:paraId="4E5A0F9B"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6CFF070" w14:textId="77777777" w:rsidR="00E9518C" w:rsidRDefault="00E9518C" w:rsidP="00E9518C">
            <w:pPr>
              <w:pStyle w:val="TAC"/>
              <w:rPr>
                <w:lang w:eastAsia="zh-CN"/>
              </w:rPr>
            </w:pPr>
            <w:r>
              <w:rPr>
                <w:rFonts w:cs="Arial"/>
                <w:lang w:eastAsia="ja-JP"/>
              </w:rPr>
              <w:t>DC_3A_n8A-n40A</w:t>
            </w:r>
          </w:p>
        </w:tc>
        <w:tc>
          <w:tcPr>
            <w:tcW w:w="5862" w:type="dxa"/>
            <w:tcBorders>
              <w:top w:val="single" w:sz="4" w:space="0" w:color="auto"/>
              <w:left w:val="single" w:sz="4" w:space="0" w:color="auto"/>
              <w:bottom w:val="single" w:sz="4" w:space="0" w:color="auto"/>
              <w:right w:val="single" w:sz="4" w:space="0" w:color="auto"/>
            </w:tcBorders>
            <w:hideMark/>
          </w:tcPr>
          <w:p w14:paraId="4247B48E" w14:textId="77777777" w:rsidR="00E9518C" w:rsidRDefault="00E9518C" w:rsidP="00E9518C">
            <w:pPr>
              <w:pStyle w:val="TAC"/>
              <w:rPr>
                <w:rFonts w:cs="Arial"/>
                <w:lang w:eastAsia="ja-JP"/>
              </w:rPr>
            </w:pPr>
            <w:r>
              <w:rPr>
                <w:rFonts w:cs="Arial"/>
                <w:lang w:eastAsia="ja-JP"/>
              </w:rPr>
              <w:t>DC_3A_n8A</w:t>
            </w:r>
          </w:p>
          <w:p w14:paraId="53E68A72" w14:textId="77777777" w:rsidR="00E9518C" w:rsidRDefault="00E9518C" w:rsidP="00E9518C">
            <w:pPr>
              <w:pStyle w:val="TAC"/>
              <w:rPr>
                <w:lang w:eastAsia="zh-CN"/>
              </w:rPr>
            </w:pPr>
            <w:r>
              <w:rPr>
                <w:rFonts w:cs="Arial"/>
                <w:lang w:eastAsia="ja-JP"/>
              </w:rPr>
              <w:t>DC_3A_n40A</w:t>
            </w:r>
          </w:p>
        </w:tc>
      </w:tr>
      <w:tr w:rsidR="00E9518C" w14:paraId="239DE985"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0157F21" w14:textId="77777777" w:rsidR="00E9518C" w:rsidRDefault="00E9518C" w:rsidP="00E9518C">
            <w:pPr>
              <w:pStyle w:val="TAC"/>
              <w:rPr>
                <w:lang w:eastAsia="zh-CN"/>
              </w:rPr>
            </w:pPr>
            <w:r>
              <w:t>DC_3A-8</w:t>
            </w:r>
            <w:r>
              <w:rPr>
                <w:rFonts w:eastAsia="Malgun Gothic"/>
              </w:rPr>
              <w:t>A_</w:t>
            </w:r>
            <w:r>
              <w:t>n28A</w:t>
            </w:r>
          </w:p>
        </w:tc>
        <w:tc>
          <w:tcPr>
            <w:tcW w:w="5862" w:type="dxa"/>
            <w:tcBorders>
              <w:top w:val="single" w:sz="4" w:space="0" w:color="auto"/>
              <w:left w:val="single" w:sz="4" w:space="0" w:color="auto"/>
              <w:bottom w:val="single" w:sz="4" w:space="0" w:color="auto"/>
              <w:right w:val="single" w:sz="4" w:space="0" w:color="auto"/>
            </w:tcBorders>
            <w:hideMark/>
          </w:tcPr>
          <w:p w14:paraId="03BAFC52" w14:textId="77777777" w:rsidR="00E9518C" w:rsidRDefault="00E9518C" w:rsidP="00E9518C">
            <w:pPr>
              <w:pStyle w:val="TAC"/>
              <w:rPr>
                <w:lang w:eastAsia="fr-FR"/>
              </w:rPr>
            </w:pPr>
            <w:r>
              <w:t>DC_3A_n28A</w:t>
            </w:r>
          </w:p>
          <w:p w14:paraId="376E757C" w14:textId="77777777" w:rsidR="00E9518C" w:rsidRDefault="00E9518C" w:rsidP="00E9518C">
            <w:pPr>
              <w:pStyle w:val="TAC"/>
              <w:rPr>
                <w:lang w:eastAsia="zh-CN"/>
              </w:rPr>
            </w:pPr>
            <w:r>
              <w:t>DC_8A_n28A</w:t>
            </w:r>
          </w:p>
        </w:tc>
      </w:tr>
      <w:tr w:rsidR="00E9518C" w14:paraId="4241F9A8"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C145420" w14:textId="77777777" w:rsidR="00E9518C" w:rsidRDefault="00E9518C" w:rsidP="00E9518C">
            <w:pPr>
              <w:pStyle w:val="TAC"/>
              <w:rPr>
                <w:noProof/>
                <w:lang w:eastAsia="zh-CN"/>
              </w:rPr>
            </w:pPr>
            <w:r>
              <w:t>DC_3A-</w:t>
            </w:r>
            <w:r>
              <w:rPr>
                <w:rFonts w:eastAsia="Malgun Gothic"/>
              </w:rPr>
              <w:t>8A_</w:t>
            </w:r>
            <w:r>
              <w:t>n</w:t>
            </w:r>
            <w:r>
              <w:rPr>
                <w:rFonts w:eastAsia="Malgun Gothic"/>
              </w:rPr>
              <w:t>77</w:t>
            </w:r>
            <w: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2EC5466" w14:textId="77777777" w:rsidR="00E9518C" w:rsidRDefault="00E9518C" w:rsidP="00E9518C">
            <w:pPr>
              <w:pStyle w:val="TAC"/>
            </w:pPr>
            <w:r>
              <w:t>DC_3A_n77A</w:t>
            </w:r>
          </w:p>
          <w:p w14:paraId="2F6EA1CD" w14:textId="77777777" w:rsidR="00E9518C" w:rsidRDefault="00E9518C" w:rsidP="00E9518C">
            <w:pPr>
              <w:pStyle w:val="TAC"/>
              <w:rPr>
                <w:lang w:eastAsia="fi-FI"/>
              </w:rPr>
            </w:pPr>
            <w:r>
              <w:t>DC_8A_n77A</w:t>
            </w:r>
          </w:p>
        </w:tc>
      </w:tr>
      <w:tr w:rsidR="00E9518C" w14:paraId="62D8DD5E"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813871B" w14:textId="77777777" w:rsidR="00E9518C" w:rsidRDefault="00E9518C" w:rsidP="00E9518C">
            <w:pPr>
              <w:pStyle w:val="TAC"/>
              <w:rPr>
                <w:lang w:eastAsia="fr-FR"/>
              </w:rPr>
            </w:pPr>
            <w:r>
              <w:t>DC_3A-</w:t>
            </w:r>
            <w:r>
              <w:rPr>
                <w:rFonts w:eastAsia="Malgun Gothic"/>
              </w:rPr>
              <w:t>8A_</w:t>
            </w:r>
            <w:r>
              <w:t>n</w:t>
            </w:r>
            <w:r>
              <w:rPr>
                <w:rFonts w:eastAsia="Malgun Gothic"/>
              </w:rPr>
              <w:t>77(2</w:t>
            </w:r>
            <w: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20331849" w14:textId="77777777" w:rsidR="00E9518C" w:rsidRDefault="00E9518C" w:rsidP="00E9518C">
            <w:pPr>
              <w:pStyle w:val="TAC"/>
            </w:pPr>
            <w:r>
              <w:t>DC_3A_n77A</w:t>
            </w:r>
          </w:p>
          <w:p w14:paraId="63377D90" w14:textId="77777777" w:rsidR="00E9518C" w:rsidRDefault="00E9518C" w:rsidP="00E9518C">
            <w:pPr>
              <w:pStyle w:val="TAC"/>
            </w:pPr>
            <w:r>
              <w:t>DC_8A_n77A</w:t>
            </w:r>
          </w:p>
        </w:tc>
      </w:tr>
      <w:tr w:rsidR="00E9518C" w14:paraId="3AC57958"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4B15A1B" w14:textId="77777777" w:rsidR="00E9518C" w:rsidRDefault="00E9518C" w:rsidP="00E9518C">
            <w:pPr>
              <w:pStyle w:val="TAC"/>
              <w:rPr>
                <w:noProof/>
                <w:lang w:eastAsia="zh-CN"/>
              </w:rPr>
            </w:pPr>
            <w:r>
              <w:rPr>
                <w:noProof/>
                <w:lang w:eastAsia="zh-CN"/>
              </w:rPr>
              <w:t>DC_3A-8A_n78A</w:t>
            </w:r>
            <w:r>
              <w:rPr>
                <w:noProof/>
                <w:vertAlign w:val="superscript"/>
                <w:lang w:eastAsia="zh-CN"/>
              </w:rPr>
              <w:t>5</w:t>
            </w:r>
          </w:p>
          <w:p w14:paraId="12DA9A6C" w14:textId="77777777" w:rsidR="00E9518C" w:rsidRDefault="00E9518C" w:rsidP="00E9518C">
            <w:pPr>
              <w:pStyle w:val="TAC"/>
              <w:rPr>
                <w:noProof/>
                <w:lang w:eastAsia="zh-CN"/>
              </w:rPr>
            </w:pPr>
            <w:r>
              <w:rPr>
                <w:noProof/>
                <w:lang w:eastAsia="zh-CN"/>
              </w:rPr>
              <w:t>DC_3C-8A_n78A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762E830" w14:textId="77777777" w:rsidR="00E9518C" w:rsidRDefault="00E9518C" w:rsidP="00E9518C">
            <w:pPr>
              <w:pStyle w:val="TAC"/>
              <w:rPr>
                <w:noProof/>
                <w:lang w:eastAsia="zh-CN"/>
              </w:rPr>
            </w:pPr>
            <w:r>
              <w:rPr>
                <w:noProof/>
                <w:lang w:eastAsia="zh-CN"/>
              </w:rPr>
              <w:t>DC_3A_n78A</w:t>
            </w:r>
          </w:p>
          <w:p w14:paraId="58727A2A" w14:textId="77777777" w:rsidR="00E9518C" w:rsidRDefault="00E9518C" w:rsidP="00E9518C">
            <w:pPr>
              <w:pStyle w:val="TAC"/>
              <w:rPr>
                <w:noProof/>
                <w:lang w:eastAsia="zh-CN"/>
              </w:rPr>
            </w:pPr>
            <w:r>
              <w:rPr>
                <w:noProof/>
                <w:lang w:eastAsia="zh-CN"/>
              </w:rPr>
              <w:t>DC_8A_n78A</w:t>
            </w:r>
          </w:p>
        </w:tc>
      </w:tr>
      <w:tr w:rsidR="00E9518C" w14:paraId="1CEED62E"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4CD07E0" w14:textId="77777777" w:rsidR="00E9518C" w:rsidRDefault="00E9518C" w:rsidP="00E9518C">
            <w:pPr>
              <w:pStyle w:val="TAC"/>
              <w:rPr>
                <w:noProof/>
                <w:lang w:eastAsia="zh-CN"/>
              </w:rPr>
            </w:pPr>
            <w:r>
              <w:rPr>
                <w:noProof/>
                <w:lang w:eastAsia="zh-CN"/>
              </w:rPr>
              <w:t>DC_3A-3A-8A_n78A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8B3ED3A" w14:textId="77777777" w:rsidR="00E9518C" w:rsidRDefault="00E9518C" w:rsidP="00E9518C">
            <w:pPr>
              <w:pStyle w:val="TAC"/>
              <w:rPr>
                <w:noProof/>
                <w:lang w:eastAsia="zh-CN"/>
              </w:rPr>
            </w:pPr>
            <w:r>
              <w:rPr>
                <w:noProof/>
                <w:lang w:eastAsia="zh-CN"/>
              </w:rPr>
              <w:t>DC_3A_n78A</w:t>
            </w:r>
          </w:p>
          <w:p w14:paraId="79A07D2B" w14:textId="77777777" w:rsidR="00E9518C" w:rsidRDefault="00E9518C" w:rsidP="00E9518C">
            <w:pPr>
              <w:pStyle w:val="TAC"/>
              <w:rPr>
                <w:noProof/>
                <w:lang w:eastAsia="zh-CN"/>
              </w:rPr>
            </w:pPr>
            <w:r>
              <w:rPr>
                <w:noProof/>
                <w:lang w:eastAsia="zh-CN"/>
              </w:rPr>
              <w:t>DC_8A_n78A</w:t>
            </w:r>
          </w:p>
        </w:tc>
      </w:tr>
      <w:tr w:rsidR="00E9518C" w14:paraId="4D980149"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19B6A6C" w14:textId="77777777" w:rsidR="00E9518C" w:rsidRDefault="00E9518C" w:rsidP="00E9518C">
            <w:pPr>
              <w:pStyle w:val="TAC"/>
              <w:rPr>
                <w:noProof/>
                <w:lang w:eastAsia="zh-CN"/>
              </w:rPr>
            </w:pPr>
            <w:r>
              <w:t>DC_3A-</w:t>
            </w:r>
            <w:r>
              <w:rPr>
                <w:rFonts w:eastAsia="Malgun Gothic"/>
              </w:rPr>
              <w:t>8A_</w:t>
            </w:r>
            <w:r>
              <w:t>n</w:t>
            </w:r>
            <w:r>
              <w:rPr>
                <w:rFonts w:eastAsia="Malgun Gothic"/>
              </w:rPr>
              <w:t>79</w:t>
            </w:r>
            <w: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24E5E32" w14:textId="77777777" w:rsidR="00E9518C" w:rsidRDefault="00E9518C" w:rsidP="00E9518C">
            <w:pPr>
              <w:pStyle w:val="TAC"/>
            </w:pPr>
            <w:r>
              <w:t>DC_3A_n79A</w:t>
            </w:r>
          </w:p>
          <w:p w14:paraId="6380570A" w14:textId="77777777" w:rsidR="00E9518C" w:rsidRDefault="00E9518C" w:rsidP="00E9518C">
            <w:pPr>
              <w:pStyle w:val="TAC"/>
              <w:rPr>
                <w:noProof/>
                <w:lang w:eastAsia="zh-CN"/>
              </w:rPr>
            </w:pPr>
            <w:r>
              <w:t>DC_8A_n79A</w:t>
            </w:r>
          </w:p>
        </w:tc>
      </w:tr>
      <w:tr w:rsidR="00E9518C" w14:paraId="2DCF7095"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B762183" w14:textId="77777777" w:rsidR="00E9518C" w:rsidRDefault="00E9518C" w:rsidP="00E9518C">
            <w:pPr>
              <w:pStyle w:val="TAC"/>
            </w:pPr>
            <w:r>
              <w:rPr>
                <w:rFonts w:cs="Arial"/>
                <w:lang w:eastAsia="ja-JP"/>
              </w:rPr>
              <w:t>DC_3A_n8A-n78A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DF0902E" w14:textId="77777777" w:rsidR="00E9518C" w:rsidRDefault="00E9518C" w:rsidP="00E9518C">
            <w:pPr>
              <w:pStyle w:val="TAC"/>
              <w:rPr>
                <w:rFonts w:cs="Arial"/>
                <w:lang w:eastAsia="ja-JP"/>
              </w:rPr>
            </w:pPr>
            <w:r>
              <w:rPr>
                <w:rFonts w:cs="Arial"/>
                <w:lang w:eastAsia="ja-JP"/>
              </w:rPr>
              <w:t>DC_3A_n8A</w:t>
            </w:r>
          </w:p>
          <w:p w14:paraId="70D81CA2" w14:textId="77777777" w:rsidR="00E9518C" w:rsidRDefault="00E9518C" w:rsidP="00E9518C">
            <w:pPr>
              <w:pStyle w:val="TAC"/>
            </w:pPr>
            <w:r>
              <w:rPr>
                <w:rFonts w:cs="Arial"/>
                <w:lang w:eastAsia="ja-JP"/>
              </w:rPr>
              <w:t>DC_3A_n78A</w:t>
            </w:r>
          </w:p>
        </w:tc>
      </w:tr>
      <w:tr w:rsidR="00E9518C" w14:paraId="6298BC5B"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A1ED62E" w14:textId="139A9FC8" w:rsidR="00E9518C" w:rsidRDefault="00E9518C" w:rsidP="00E9518C">
            <w:pPr>
              <w:pStyle w:val="TAC"/>
            </w:pPr>
            <w:r>
              <w:rPr>
                <w:rFonts w:eastAsia="ＭＳ 明朝"/>
                <w:lang w:eastAsia="ja-JP"/>
              </w:rPr>
              <w:t>DC_3A-18A_n77A</w:t>
            </w:r>
            <w:ins w:id="66" w:author="Yasuki Suzuki (KDDI)" w:date="2022-07-29T16:13:00Z">
              <w:r w:rsidR="00EF578A">
                <w:rPr>
                  <w:noProof/>
                  <w:vertAlign w:val="superscript"/>
                  <w:lang w:eastAsia="zh-CN"/>
                </w:rPr>
                <w:t>5</w:t>
              </w:r>
            </w:ins>
          </w:p>
        </w:tc>
        <w:tc>
          <w:tcPr>
            <w:tcW w:w="5862" w:type="dxa"/>
            <w:tcBorders>
              <w:top w:val="single" w:sz="4" w:space="0" w:color="auto"/>
              <w:left w:val="single" w:sz="4" w:space="0" w:color="auto"/>
              <w:bottom w:val="single" w:sz="4" w:space="0" w:color="auto"/>
              <w:right w:val="single" w:sz="4" w:space="0" w:color="auto"/>
            </w:tcBorders>
            <w:hideMark/>
          </w:tcPr>
          <w:p w14:paraId="5C0B5237" w14:textId="77777777" w:rsidR="00E9518C" w:rsidRDefault="00E9518C" w:rsidP="00E9518C">
            <w:pPr>
              <w:pStyle w:val="TAC"/>
              <w:rPr>
                <w:rFonts w:eastAsia="ＭＳ 明朝"/>
                <w:lang w:eastAsia="ja-JP"/>
              </w:rPr>
            </w:pPr>
            <w:r>
              <w:rPr>
                <w:rFonts w:eastAsia="ＭＳ 明朝"/>
                <w:lang w:eastAsia="ja-JP"/>
              </w:rPr>
              <w:t>DC_3A_n77A</w:t>
            </w:r>
          </w:p>
          <w:p w14:paraId="395DE7F7" w14:textId="77777777" w:rsidR="00E9518C" w:rsidRDefault="00E9518C" w:rsidP="00E9518C">
            <w:pPr>
              <w:pStyle w:val="TAC"/>
            </w:pPr>
            <w:r>
              <w:rPr>
                <w:rFonts w:eastAsia="ＭＳ 明朝"/>
                <w:lang w:eastAsia="ja-JP"/>
              </w:rPr>
              <w:t>DC_18A_n77A</w:t>
            </w:r>
          </w:p>
        </w:tc>
      </w:tr>
      <w:tr w:rsidR="00E9518C" w14:paraId="6A99AABF"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87ECFCB" w14:textId="2DF08370" w:rsidR="00E9518C" w:rsidRDefault="00E9518C" w:rsidP="00E9518C">
            <w:pPr>
              <w:pStyle w:val="TAC"/>
              <w:rPr>
                <w:lang w:eastAsia="fr-FR"/>
              </w:rPr>
            </w:pPr>
            <w:r>
              <w:rPr>
                <w:lang w:eastAsia="ja-JP"/>
              </w:rPr>
              <w:lastRenderedPageBreak/>
              <w:t>DC_3A-18A_n78A</w:t>
            </w:r>
            <w:ins w:id="67" w:author="Yasuki Suzuki (KDDI)" w:date="2022-07-29T16:13:00Z">
              <w:r w:rsidR="00EF578A">
                <w:rPr>
                  <w:noProof/>
                  <w:vertAlign w:val="superscript"/>
                  <w:lang w:eastAsia="zh-CN"/>
                </w:rPr>
                <w:t>5</w:t>
              </w:r>
            </w:ins>
          </w:p>
        </w:tc>
        <w:tc>
          <w:tcPr>
            <w:tcW w:w="5862" w:type="dxa"/>
            <w:tcBorders>
              <w:top w:val="single" w:sz="4" w:space="0" w:color="auto"/>
              <w:left w:val="single" w:sz="4" w:space="0" w:color="auto"/>
              <w:bottom w:val="single" w:sz="4" w:space="0" w:color="auto"/>
              <w:right w:val="single" w:sz="4" w:space="0" w:color="auto"/>
            </w:tcBorders>
            <w:hideMark/>
          </w:tcPr>
          <w:p w14:paraId="53F66554" w14:textId="77777777" w:rsidR="00E9518C" w:rsidRDefault="00E9518C" w:rsidP="00E9518C">
            <w:pPr>
              <w:pStyle w:val="TAC"/>
              <w:rPr>
                <w:lang w:eastAsia="ja-JP"/>
              </w:rPr>
            </w:pPr>
            <w:r>
              <w:rPr>
                <w:lang w:eastAsia="ja-JP"/>
              </w:rPr>
              <w:t>DC_3A_n78A</w:t>
            </w:r>
          </w:p>
          <w:p w14:paraId="2E9A2567" w14:textId="77777777" w:rsidR="00E9518C" w:rsidRDefault="00E9518C" w:rsidP="00E9518C">
            <w:pPr>
              <w:pStyle w:val="TAC"/>
            </w:pPr>
            <w:r>
              <w:rPr>
                <w:lang w:eastAsia="ja-JP"/>
              </w:rPr>
              <w:t>DC_18A_n78A</w:t>
            </w:r>
          </w:p>
        </w:tc>
      </w:tr>
      <w:tr w:rsidR="00E9518C" w14:paraId="3EF7C733"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438426C" w14:textId="77777777" w:rsidR="00E9518C" w:rsidRDefault="00E9518C" w:rsidP="00E9518C">
            <w:pPr>
              <w:pStyle w:val="TAC"/>
              <w:rPr>
                <w:lang w:eastAsia="fr-FR"/>
              </w:rPr>
            </w:pPr>
            <w:r>
              <w:rPr>
                <w:lang w:eastAsia="ja-JP"/>
              </w:rPr>
              <w:t>DC_3A-18A_n79A</w:t>
            </w:r>
          </w:p>
        </w:tc>
        <w:tc>
          <w:tcPr>
            <w:tcW w:w="5862" w:type="dxa"/>
            <w:tcBorders>
              <w:top w:val="single" w:sz="4" w:space="0" w:color="auto"/>
              <w:left w:val="single" w:sz="4" w:space="0" w:color="auto"/>
              <w:bottom w:val="single" w:sz="4" w:space="0" w:color="auto"/>
              <w:right w:val="single" w:sz="4" w:space="0" w:color="auto"/>
            </w:tcBorders>
            <w:hideMark/>
          </w:tcPr>
          <w:p w14:paraId="1D58E554" w14:textId="77777777" w:rsidR="00E9518C" w:rsidRDefault="00E9518C" w:rsidP="00E9518C">
            <w:pPr>
              <w:pStyle w:val="TAC"/>
              <w:rPr>
                <w:lang w:eastAsia="ja-JP"/>
              </w:rPr>
            </w:pPr>
            <w:r>
              <w:rPr>
                <w:lang w:eastAsia="ja-JP"/>
              </w:rPr>
              <w:t>DC_3A_n79A</w:t>
            </w:r>
          </w:p>
          <w:p w14:paraId="766294EA" w14:textId="77777777" w:rsidR="00E9518C" w:rsidRDefault="00E9518C" w:rsidP="00E9518C">
            <w:pPr>
              <w:pStyle w:val="TAC"/>
            </w:pPr>
            <w:r>
              <w:rPr>
                <w:lang w:eastAsia="ja-JP"/>
              </w:rPr>
              <w:t>DC_18A_n79A</w:t>
            </w:r>
          </w:p>
        </w:tc>
      </w:tr>
      <w:tr w:rsidR="00E9518C" w14:paraId="6761207E"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2A1C279" w14:textId="77777777" w:rsidR="00E9518C" w:rsidRDefault="00E9518C" w:rsidP="00E9518C">
            <w:pPr>
              <w:pStyle w:val="TAC"/>
              <w:rPr>
                <w:noProof/>
                <w:lang w:eastAsia="zh-CN"/>
              </w:rPr>
            </w:pPr>
            <w:r>
              <w:rPr>
                <w:noProof/>
                <w:lang w:eastAsia="zh-CN"/>
              </w:rPr>
              <w:t>DC_3A-19A_n77A</w:t>
            </w:r>
            <w:r>
              <w:rPr>
                <w:noProof/>
                <w:vertAlign w:val="superscript"/>
                <w:lang w:eastAsia="zh-CN"/>
              </w:rPr>
              <w:t>5</w:t>
            </w:r>
          </w:p>
          <w:p w14:paraId="52AE78B8" w14:textId="77777777" w:rsidR="00E9518C" w:rsidRDefault="00E9518C" w:rsidP="00E9518C">
            <w:pPr>
              <w:pStyle w:val="TAC"/>
              <w:rPr>
                <w:noProof/>
                <w:lang w:eastAsia="zh-CN"/>
              </w:rPr>
            </w:pPr>
            <w:r>
              <w:rPr>
                <w:noProof/>
                <w:lang w:eastAsia="zh-CN"/>
              </w:rPr>
              <w:t>DC_3A-19A_n77C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A59FFBE" w14:textId="77777777" w:rsidR="00E9518C" w:rsidRDefault="00E9518C" w:rsidP="00E9518C">
            <w:pPr>
              <w:pStyle w:val="TAC"/>
              <w:rPr>
                <w:noProof/>
                <w:lang w:eastAsia="zh-CN"/>
              </w:rPr>
            </w:pPr>
            <w:r>
              <w:rPr>
                <w:noProof/>
                <w:lang w:eastAsia="zh-CN"/>
              </w:rPr>
              <w:t>DC_3A_n77A</w:t>
            </w:r>
          </w:p>
          <w:p w14:paraId="39B4C7C8" w14:textId="77777777" w:rsidR="00E9518C" w:rsidRDefault="00E9518C" w:rsidP="00E9518C">
            <w:pPr>
              <w:pStyle w:val="TAC"/>
              <w:rPr>
                <w:noProof/>
                <w:lang w:eastAsia="zh-CN"/>
              </w:rPr>
            </w:pPr>
            <w:r>
              <w:rPr>
                <w:noProof/>
                <w:lang w:eastAsia="zh-CN"/>
              </w:rPr>
              <w:t>DC_19A_n77A</w:t>
            </w:r>
          </w:p>
        </w:tc>
      </w:tr>
      <w:tr w:rsidR="00E9518C" w14:paraId="7F39FBD6"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4285DA3" w14:textId="77777777" w:rsidR="00E9518C" w:rsidRDefault="00E9518C" w:rsidP="00E9518C">
            <w:pPr>
              <w:pStyle w:val="TAC"/>
              <w:rPr>
                <w:noProof/>
                <w:lang w:eastAsia="zh-CN"/>
              </w:rPr>
            </w:pPr>
            <w:r>
              <w:rPr>
                <w:noProof/>
                <w:lang w:eastAsia="zh-CN"/>
              </w:rPr>
              <w:t>DC_3A-19A_n78A</w:t>
            </w:r>
            <w:r>
              <w:rPr>
                <w:noProof/>
                <w:vertAlign w:val="superscript"/>
                <w:lang w:eastAsia="zh-CN"/>
              </w:rPr>
              <w:t>5</w:t>
            </w:r>
          </w:p>
          <w:p w14:paraId="6B9D0436" w14:textId="77777777" w:rsidR="00E9518C" w:rsidRDefault="00E9518C" w:rsidP="00E9518C">
            <w:pPr>
              <w:pStyle w:val="TAC"/>
              <w:rPr>
                <w:noProof/>
                <w:lang w:eastAsia="zh-CN"/>
              </w:rPr>
            </w:pPr>
            <w:r>
              <w:rPr>
                <w:noProof/>
                <w:lang w:eastAsia="zh-CN"/>
              </w:rPr>
              <w:t>DC_3A-19A_n78C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1B78F32" w14:textId="77777777" w:rsidR="00E9518C" w:rsidRDefault="00E9518C" w:rsidP="00E9518C">
            <w:pPr>
              <w:pStyle w:val="TAC"/>
              <w:rPr>
                <w:noProof/>
                <w:lang w:eastAsia="zh-CN"/>
              </w:rPr>
            </w:pPr>
            <w:r>
              <w:rPr>
                <w:noProof/>
                <w:lang w:eastAsia="zh-CN"/>
              </w:rPr>
              <w:t>DC_3A_n78A</w:t>
            </w:r>
          </w:p>
          <w:p w14:paraId="79FD2323" w14:textId="77777777" w:rsidR="00E9518C" w:rsidRDefault="00E9518C" w:rsidP="00E9518C">
            <w:pPr>
              <w:pStyle w:val="TAC"/>
              <w:rPr>
                <w:noProof/>
                <w:lang w:eastAsia="zh-CN"/>
              </w:rPr>
            </w:pPr>
            <w:r>
              <w:rPr>
                <w:noProof/>
                <w:lang w:eastAsia="zh-CN"/>
              </w:rPr>
              <w:t>DC_19A_n78A</w:t>
            </w:r>
          </w:p>
        </w:tc>
      </w:tr>
      <w:tr w:rsidR="00E9518C" w14:paraId="49FBB0EB"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E7F36E7" w14:textId="77777777" w:rsidR="00E9518C" w:rsidRDefault="00E9518C" w:rsidP="00E9518C">
            <w:pPr>
              <w:pStyle w:val="TAC"/>
              <w:rPr>
                <w:noProof/>
                <w:lang w:eastAsia="zh-CN"/>
              </w:rPr>
            </w:pPr>
            <w:r>
              <w:rPr>
                <w:noProof/>
                <w:lang w:eastAsia="zh-CN"/>
              </w:rPr>
              <w:t>DC_3A-19A_n79A</w:t>
            </w:r>
            <w:r>
              <w:rPr>
                <w:noProof/>
                <w:vertAlign w:val="superscript"/>
                <w:lang w:eastAsia="zh-CN"/>
              </w:rPr>
              <w:t>5</w:t>
            </w:r>
          </w:p>
          <w:p w14:paraId="216A26FE" w14:textId="77777777" w:rsidR="00E9518C" w:rsidRDefault="00E9518C" w:rsidP="00E9518C">
            <w:pPr>
              <w:pStyle w:val="TAC"/>
              <w:rPr>
                <w:noProof/>
                <w:lang w:eastAsia="zh-CN"/>
              </w:rPr>
            </w:pPr>
            <w:r>
              <w:rPr>
                <w:noProof/>
                <w:lang w:eastAsia="zh-CN"/>
              </w:rPr>
              <w:t>DC_3A-19A_n79C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066A77C" w14:textId="77777777" w:rsidR="00E9518C" w:rsidRDefault="00E9518C" w:rsidP="00E9518C">
            <w:pPr>
              <w:pStyle w:val="TAC"/>
              <w:rPr>
                <w:noProof/>
                <w:lang w:eastAsia="zh-CN"/>
              </w:rPr>
            </w:pPr>
            <w:r>
              <w:rPr>
                <w:noProof/>
                <w:lang w:eastAsia="zh-CN"/>
              </w:rPr>
              <w:t>DC_3A_n79A</w:t>
            </w:r>
          </w:p>
          <w:p w14:paraId="7D33DEEA" w14:textId="77777777" w:rsidR="00E9518C" w:rsidRDefault="00E9518C" w:rsidP="00E9518C">
            <w:pPr>
              <w:pStyle w:val="TAC"/>
              <w:rPr>
                <w:noProof/>
                <w:lang w:eastAsia="zh-CN"/>
              </w:rPr>
            </w:pPr>
            <w:r>
              <w:rPr>
                <w:noProof/>
                <w:lang w:eastAsia="zh-CN"/>
              </w:rPr>
              <w:t>DC_19A_n79A</w:t>
            </w:r>
          </w:p>
        </w:tc>
      </w:tr>
      <w:tr w:rsidR="00E9518C" w14:paraId="539B307D"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7BEFD9D" w14:textId="77777777" w:rsidR="00E9518C" w:rsidRDefault="00E9518C" w:rsidP="00E9518C">
            <w:pPr>
              <w:pStyle w:val="TAC"/>
              <w:rPr>
                <w:lang w:eastAsia="ja-JP"/>
              </w:rPr>
            </w:pPr>
            <w:r>
              <w:rPr>
                <w:lang w:eastAsia="ja-JP"/>
              </w:rPr>
              <w:t>DC_3A-20A_n1A</w:t>
            </w:r>
          </w:p>
          <w:p w14:paraId="55144C7F" w14:textId="77777777" w:rsidR="00E9518C" w:rsidRDefault="00E9518C" w:rsidP="00E9518C">
            <w:pPr>
              <w:pStyle w:val="TAC"/>
              <w:rPr>
                <w:noProof/>
                <w:lang w:eastAsia="zh-CN"/>
              </w:rPr>
            </w:pPr>
            <w:r>
              <w:rPr>
                <w:noProof/>
                <w:lang w:eastAsia="zh-CN"/>
              </w:rPr>
              <w:t>DC_3C-20A_n1A</w:t>
            </w:r>
          </w:p>
        </w:tc>
        <w:tc>
          <w:tcPr>
            <w:tcW w:w="5862" w:type="dxa"/>
            <w:tcBorders>
              <w:top w:val="single" w:sz="4" w:space="0" w:color="auto"/>
              <w:left w:val="single" w:sz="4" w:space="0" w:color="auto"/>
              <w:bottom w:val="single" w:sz="4" w:space="0" w:color="auto"/>
              <w:right w:val="single" w:sz="4" w:space="0" w:color="auto"/>
            </w:tcBorders>
            <w:hideMark/>
          </w:tcPr>
          <w:p w14:paraId="06C78386" w14:textId="77777777" w:rsidR="00E9518C" w:rsidRDefault="00E9518C" w:rsidP="00E9518C">
            <w:pPr>
              <w:pStyle w:val="TAC"/>
              <w:rPr>
                <w:lang w:eastAsia="fi-FI"/>
              </w:rPr>
            </w:pPr>
            <w:r>
              <w:rPr>
                <w:lang w:eastAsia="fi-FI"/>
              </w:rPr>
              <w:t>DC_3A_n1A</w:t>
            </w:r>
          </w:p>
          <w:p w14:paraId="2F0D67EC" w14:textId="77777777" w:rsidR="00E9518C" w:rsidRDefault="00E9518C" w:rsidP="00E9518C">
            <w:pPr>
              <w:pStyle w:val="TAC"/>
              <w:rPr>
                <w:lang w:eastAsia="fi-FI"/>
              </w:rPr>
            </w:pPr>
            <w:r>
              <w:rPr>
                <w:lang w:eastAsia="fi-FI"/>
              </w:rPr>
              <w:t>DC_3C_n1A</w:t>
            </w:r>
          </w:p>
          <w:p w14:paraId="3058A413" w14:textId="77777777" w:rsidR="00E9518C" w:rsidRDefault="00E9518C" w:rsidP="00E9518C">
            <w:pPr>
              <w:pStyle w:val="TAC"/>
              <w:rPr>
                <w:noProof/>
                <w:lang w:eastAsia="zh-CN"/>
              </w:rPr>
            </w:pPr>
            <w:r>
              <w:rPr>
                <w:lang w:eastAsia="fi-FI"/>
              </w:rPr>
              <w:t>DC_20A_n1A</w:t>
            </w:r>
          </w:p>
        </w:tc>
      </w:tr>
      <w:tr w:rsidR="00E9518C" w14:paraId="5D1A62ED"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39FFF1C" w14:textId="77777777" w:rsidR="00E9518C" w:rsidRDefault="00E9518C" w:rsidP="00E9518C">
            <w:pPr>
              <w:pStyle w:val="TAC"/>
            </w:pPr>
            <w:r>
              <w:t>DC_3A-20A_n7A</w:t>
            </w:r>
          </w:p>
          <w:p w14:paraId="2C0A8487" w14:textId="77777777" w:rsidR="00E9518C" w:rsidRDefault="00E9518C" w:rsidP="00E9518C">
            <w:pPr>
              <w:pStyle w:val="TAC"/>
              <w:rPr>
                <w:lang w:eastAsia="ja-JP"/>
              </w:rPr>
            </w:pPr>
            <w:r>
              <w:t>DC_3C-20A_n7A</w:t>
            </w:r>
          </w:p>
        </w:tc>
        <w:tc>
          <w:tcPr>
            <w:tcW w:w="5862" w:type="dxa"/>
            <w:tcBorders>
              <w:top w:val="single" w:sz="4" w:space="0" w:color="auto"/>
              <w:left w:val="single" w:sz="4" w:space="0" w:color="auto"/>
              <w:bottom w:val="single" w:sz="4" w:space="0" w:color="auto"/>
              <w:right w:val="single" w:sz="4" w:space="0" w:color="auto"/>
            </w:tcBorders>
            <w:hideMark/>
          </w:tcPr>
          <w:p w14:paraId="2A8B0117" w14:textId="77777777" w:rsidR="00E9518C" w:rsidRDefault="00E9518C" w:rsidP="00E9518C">
            <w:pPr>
              <w:pStyle w:val="TAC"/>
              <w:rPr>
                <w:lang w:eastAsia="fi-FI"/>
              </w:rPr>
            </w:pPr>
            <w:r>
              <w:rPr>
                <w:lang w:eastAsia="fi-FI"/>
              </w:rPr>
              <w:t>DC_3A_n7A</w:t>
            </w:r>
          </w:p>
          <w:p w14:paraId="31B5A539" w14:textId="77777777" w:rsidR="00E9518C" w:rsidRDefault="00E9518C" w:rsidP="00E9518C">
            <w:pPr>
              <w:pStyle w:val="TAC"/>
              <w:rPr>
                <w:lang w:eastAsia="fi-FI"/>
              </w:rPr>
            </w:pPr>
            <w:r>
              <w:rPr>
                <w:lang w:eastAsia="fi-FI"/>
              </w:rPr>
              <w:t>DC_3C_n7A</w:t>
            </w:r>
          </w:p>
          <w:p w14:paraId="20905BB1" w14:textId="77777777" w:rsidR="00E9518C" w:rsidRDefault="00E9518C" w:rsidP="00E9518C">
            <w:pPr>
              <w:pStyle w:val="TAC"/>
              <w:rPr>
                <w:lang w:eastAsia="fi-FI"/>
              </w:rPr>
            </w:pPr>
            <w:r>
              <w:rPr>
                <w:lang w:eastAsia="fi-FI"/>
              </w:rPr>
              <w:t>DC_20A_n7A</w:t>
            </w:r>
          </w:p>
        </w:tc>
      </w:tr>
      <w:tr w:rsidR="00E9518C" w14:paraId="63B765F1"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851FED4" w14:textId="77777777" w:rsidR="00E9518C" w:rsidRDefault="00E9518C" w:rsidP="00E9518C">
            <w:pPr>
              <w:pStyle w:val="TAC"/>
              <w:rPr>
                <w:lang w:eastAsia="ja-JP"/>
              </w:rPr>
            </w:pPr>
            <w:r>
              <w:rPr>
                <w:szCs w:val="18"/>
                <w:lang w:eastAsia="ja-JP"/>
              </w:rPr>
              <w:t>DC_3A-20A_n8A</w:t>
            </w:r>
          </w:p>
        </w:tc>
        <w:tc>
          <w:tcPr>
            <w:tcW w:w="5862" w:type="dxa"/>
            <w:tcBorders>
              <w:top w:val="single" w:sz="4" w:space="0" w:color="auto"/>
              <w:left w:val="single" w:sz="4" w:space="0" w:color="auto"/>
              <w:bottom w:val="single" w:sz="4" w:space="0" w:color="auto"/>
              <w:right w:val="single" w:sz="4" w:space="0" w:color="auto"/>
            </w:tcBorders>
            <w:hideMark/>
          </w:tcPr>
          <w:p w14:paraId="5CA9F7F6" w14:textId="77777777" w:rsidR="00E9518C" w:rsidRDefault="00E9518C" w:rsidP="00E9518C">
            <w:pPr>
              <w:pStyle w:val="TAC"/>
              <w:rPr>
                <w:szCs w:val="18"/>
                <w:lang w:eastAsia="ja-JP"/>
              </w:rPr>
            </w:pPr>
            <w:r>
              <w:rPr>
                <w:szCs w:val="18"/>
                <w:lang w:eastAsia="fi-FI"/>
              </w:rPr>
              <w:t>DC_3A_</w:t>
            </w:r>
            <w:r>
              <w:rPr>
                <w:szCs w:val="18"/>
                <w:lang w:eastAsia="ja-JP"/>
              </w:rPr>
              <w:t>n8A</w:t>
            </w:r>
          </w:p>
          <w:p w14:paraId="7F9A7640" w14:textId="77777777" w:rsidR="00E9518C" w:rsidRDefault="00E9518C" w:rsidP="00E9518C">
            <w:pPr>
              <w:pStyle w:val="TAC"/>
              <w:rPr>
                <w:lang w:eastAsia="fi-FI"/>
              </w:rPr>
            </w:pPr>
            <w:r>
              <w:rPr>
                <w:szCs w:val="18"/>
                <w:lang w:eastAsia="fi-FI"/>
              </w:rPr>
              <w:t>DC_</w:t>
            </w:r>
            <w:r>
              <w:rPr>
                <w:szCs w:val="18"/>
                <w:lang w:eastAsia="ja-JP"/>
              </w:rPr>
              <w:t>20</w:t>
            </w:r>
            <w:r>
              <w:rPr>
                <w:szCs w:val="18"/>
                <w:lang w:eastAsia="fi-FI"/>
              </w:rPr>
              <w:t>A_</w:t>
            </w:r>
            <w:r>
              <w:rPr>
                <w:szCs w:val="18"/>
                <w:lang w:eastAsia="ja-JP"/>
              </w:rPr>
              <w:t>n8</w:t>
            </w:r>
            <w:r>
              <w:rPr>
                <w:szCs w:val="18"/>
                <w:lang w:eastAsia="fi-FI"/>
              </w:rPr>
              <w:t>A</w:t>
            </w:r>
          </w:p>
        </w:tc>
      </w:tr>
      <w:tr w:rsidR="00E9518C" w14:paraId="67A86099"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DCEAF96" w14:textId="77777777" w:rsidR="00E9518C" w:rsidRDefault="00E9518C" w:rsidP="00E9518C">
            <w:pPr>
              <w:pStyle w:val="TAC"/>
              <w:rPr>
                <w:noProof/>
                <w:lang w:eastAsia="zh-CN"/>
              </w:rPr>
            </w:pPr>
            <w:r>
              <w:rPr>
                <w:noProof/>
                <w:lang w:eastAsia="zh-CN"/>
              </w:rPr>
              <w:t>DC_3A-20A_n28A</w:t>
            </w:r>
            <w:r>
              <w:rPr>
                <w:noProof/>
                <w:vertAlign w:val="superscript"/>
                <w:lang w:eastAsia="zh-CN"/>
              </w:rPr>
              <w:t>5,6,11,12</w:t>
            </w:r>
          </w:p>
          <w:p w14:paraId="4D32C996" w14:textId="77777777" w:rsidR="00E9518C" w:rsidRDefault="00E9518C" w:rsidP="00E9518C">
            <w:pPr>
              <w:pStyle w:val="TAC"/>
              <w:rPr>
                <w:noProof/>
                <w:lang w:eastAsia="zh-CN"/>
              </w:rPr>
            </w:pPr>
            <w:r>
              <w:rPr>
                <w:noProof/>
              </w:rPr>
              <w:t>DC_3C-20A_n28A</w:t>
            </w:r>
            <w:r>
              <w:rPr>
                <w:noProof/>
                <w:vertAlign w:val="superscript"/>
                <w:lang w:eastAsia="zh-CN"/>
              </w:rPr>
              <w:t>5,6,11,12</w:t>
            </w:r>
          </w:p>
        </w:tc>
        <w:tc>
          <w:tcPr>
            <w:tcW w:w="5862" w:type="dxa"/>
            <w:tcBorders>
              <w:top w:val="single" w:sz="4" w:space="0" w:color="auto"/>
              <w:left w:val="single" w:sz="4" w:space="0" w:color="auto"/>
              <w:bottom w:val="single" w:sz="4" w:space="0" w:color="auto"/>
              <w:right w:val="single" w:sz="4" w:space="0" w:color="auto"/>
            </w:tcBorders>
            <w:hideMark/>
          </w:tcPr>
          <w:p w14:paraId="306C4CE5" w14:textId="77777777" w:rsidR="00E9518C" w:rsidRDefault="00E9518C" w:rsidP="00E9518C">
            <w:pPr>
              <w:pStyle w:val="TAC"/>
              <w:rPr>
                <w:noProof/>
                <w:lang w:eastAsia="zh-CN"/>
              </w:rPr>
            </w:pPr>
            <w:r>
              <w:rPr>
                <w:noProof/>
                <w:lang w:eastAsia="zh-CN"/>
              </w:rPr>
              <w:t>DC_3A_n28A</w:t>
            </w:r>
          </w:p>
          <w:p w14:paraId="45CEB905" w14:textId="77777777" w:rsidR="00E9518C" w:rsidRDefault="00E9518C" w:rsidP="00E9518C">
            <w:pPr>
              <w:pStyle w:val="TAC"/>
              <w:rPr>
                <w:noProof/>
                <w:lang w:eastAsia="zh-CN"/>
              </w:rPr>
            </w:pPr>
            <w:r>
              <w:rPr>
                <w:noProof/>
              </w:rPr>
              <w:t>DC_3C_n28A</w:t>
            </w:r>
          </w:p>
          <w:p w14:paraId="269CC7C4" w14:textId="77777777" w:rsidR="00E9518C" w:rsidRDefault="00E9518C" w:rsidP="00E9518C">
            <w:pPr>
              <w:pStyle w:val="TAC"/>
              <w:rPr>
                <w:noProof/>
                <w:lang w:eastAsia="zh-CN"/>
              </w:rPr>
            </w:pPr>
            <w:r>
              <w:rPr>
                <w:noProof/>
                <w:lang w:eastAsia="zh-CN"/>
              </w:rPr>
              <w:t>DC_20A_n28A</w:t>
            </w:r>
          </w:p>
        </w:tc>
      </w:tr>
      <w:tr w:rsidR="00E9518C" w14:paraId="5DBA9B24"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18EC8D7" w14:textId="77777777" w:rsidR="00E9518C" w:rsidRDefault="00E9518C" w:rsidP="00E9518C">
            <w:pPr>
              <w:pStyle w:val="TAC"/>
              <w:rPr>
                <w:noProof/>
                <w:lang w:eastAsia="zh-CN"/>
              </w:rPr>
            </w:pPr>
            <w:r>
              <w:rPr>
                <w:noProof/>
                <w:lang w:eastAsia="zh-CN"/>
              </w:rPr>
              <w:t>DC_3A-20A_n41A</w:t>
            </w:r>
          </w:p>
        </w:tc>
        <w:tc>
          <w:tcPr>
            <w:tcW w:w="5862" w:type="dxa"/>
            <w:tcBorders>
              <w:top w:val="single" w:sz="4" w:space="0" w:color="auto"/>
              <w:left w:val="single" w:sz="4" w:space="0" w:color="auto"/>
              <w:bottom w:val="single" w:sz="4" w:space="0" w:color="auto"/>
              <w:right w:val="single" w:sz="4" w:space="0" w:color="auto"/>
            </w:tcBorders>
            <w:hideMark/>
          </w:tcPr>
          <w:p w14:paraId="1DBBB23B" w14:textId="77777777" w:rsidR="00E9518C" w:rsidRDefault="00E9518C" w:rsidP="00E9518C">
            <w:pPr>
              <w:pStyle w:val="TAC"/>
              <w:rPr>
                <w:noProof/>
                <w:lang w:eastAsia="zh-CN"/>
              </w:rPr>
            </w:pPr>
            <w:r>
              <w:rPr>
                <w:noProof/>
                <w:lang w:eastAsia="zh-CN"/>
              </w:rPr>
              <w:t>DC_3A_n41A</w:t>
            </w:r>
          </w:p>
          <w:p w14:paraId="44B137E8" w14:textId="77777777" w:rsidR="00E9518C" w:rsidRDefault="00E9518C" w:rsidP="00E9518C">
            <w:pPr>
              <w:pStyle w:val="TAC"/>
              <w:rPr>
                <w:noProof/>
                <w:lang w:eastAsia="zh-CN"/>
              </w:rPr>
            </w:pPr>
            <w:r>
              <w:rPr>
                <w:noProof/>
                <w:lang w:eastAsia="zh-CN"/>
              </w:rPr>
              <w:t>DC_20A_n41A</w:t>
            </w:r>
          </w:p>
        </w:tc>
      </w:tr>
      <w:tr w:rsidR="00E9518C" w14:paraId="079D80F9"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ADEA871" w14:textId="77777777" w:rsidR="00E9518C" w:rsidRDefault="00E9518C" w:rsidP="00E9518C">
            <w:pPr>
              <w:pStyle w:val="TAC"/>
              <w:rPr>
                <w:noProof/>
                <w:lang w:eastAsia="zh-CN"/>
              </w:rPr>
            </w:pPr>
            <w:r>
              <w:rPr>
                <w:lang w:eastAsia="fi-FI"/>
              </w:rPr>
              <w:t>DC_3C-20A_n41A</w:t>
            </w:r>
          </w:p>
        </w:tc>
        <w:tc>
          <w:tcPr>
            <w:tcW w:w="5862" w:type="dxa"/>
            <w:tcBorders>
              <w:top w:val="single" w:sz="4" w:space="0" w:color="auto"/>
              <w:left w:val="single" w:sz="4" w:space="0" w:color="auto"/>
              <w:bottom w:val="single" w:sz="4" w:space="0" w:color="auto"/>
              <w:right w:val="single" w:sz="4" w:space="0" w:color="auto"/>
            </w:tcBorders>
            <w:hideMark/>
          </w:tcPr>
          <w:p w14:paraId="2AF0D443" w14:textId="77777777" w:rsidR="00E9518C" w:rsidRDefault="00E9518C" w:rsidP="00E9518C">
            <w:pPr>
              <w:pStyle w:val="TAC"/>
              <w:rPr>
                <w:lang w:eastAsia="fi-FI"/>
              </w:rPr>
            </w:pPr>
            <w:r>
              <w:rPr>
                <w:lang w:eastAsia="fi-FI"/>
              </w:rPr>
              <w:t>DC_3C_n41A</w:t>
            </w:r>
          </w:p>
          <w:p w14:paraId="740BE6AD" w14:textId="77777777" w:rsidR="00E9518C" w:rsidRDefault="00E9518C" w:rsidP="00E9518C">
            <w:pPr>
              <w:pStyle w:val="TAC"/>
              <w:rPr>
                <w:noProof/>
                <w:lang w:eastAsia="zh-CN"/>
              </w:rPr>
            </w:pPr>
            <w:r>
              <w:rPr>
                <w:lang w:eastAsia="fi-FI"/>
              </w:rPr>
              <w:t>DC_20A_n41A</w:t>
            </w:r>
          </w:p>
        </w:tc>
      </w:tr>
      <w:tr w:rsidR="00E9518C" w14:paraId="66C315DE"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0698954" w14:textId="77777777" w:rsidR="00E9518C" w:rsidRDefault="00E9518C" w:rsidP="00E9518C">
            <w:pPr>
              <w:pStyle w:val="TAC"/>
              <w:rPr>
                <w:noProof/>
                <w:lang w:eastAsia="zh-CN"/>
              </w:rPr>
            </w:pPr>
            <w:r>
              <w:rPr>
                <w:lang w:eastAsia="ja-JP"/>
              </w:rPr>
              <w:t>DC_3A-20A_n38A</w:t>
            </w:r>
          </w:p>
        </w:tc>
        <w:tc>
          <w:tcPr>
            <w:tcW w:w="5862" w:type="dxa"/>
            <w:tcBorders>
              <w:top w:val="single" w:sz="4" w:space="0" w:color="auto"/>
              <w:left w:val="single" w:sz="4" w:space="0" w:color="auto"/>
              <w:bottom w:val="single" w:sz="4" w:space="0" w:color="auto"/>
              <w:right w:val="single" w:sz="4" w:space="0" w:color="auto"/>
            </w:tcBorders>
            <w:hideMark/>
          </w:tcPr>
          <w:p w14:paraId="2BC63030" w14:textId="77777777" w:rsidR="00E9518C" w:rsidRDefault="00E9518C" w:rsidP="00E9518C">
            <w:pPr>
              <w:pStyle w:val="TAC"/>
              <w:rPr>
                <w:lang w:eastAsia="fi-FI"/>
              </w:rPr>
            </w:pPr>
            <w:r>
              <w:rPr>
                <w:lang w:eastAsia="fi-FI"/>
              </w:rPr>
              <w:t>DC_3A_n38A</w:t>
            </w:r>
          </w:p>
          <w:p w14:paraId="6D335EA7" w14:textId="77777777" w:rsidR="00E9518C" w:rsidRDefault="00E9518C" w:rsidP="00E9518C">
            <w:pPr>
              <w:pStyle w:val="TAC"/>
              <w:rPr>
                <w:noProof/>
                <w:lang w:eastAsia="zh-CN"/>
              </w:rPr>
            </w:pPr>
            <w:r>
              <w:rPr>
                <w:lang w:eastAsia="fi-FI"/>
              </w:rPr>
              <w:t>DC_20A_n38A</w:t>
            </w:r>
          </w:p>
        </w:tc>
      </w:tr>
      <w:tr w:rsidR="00E9518C" w14:paraId="20F0072E"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52AC062" w14:textId="77777777" w:rsidR="00E9518C" w:rsidRDefault="00E9518C" w:rsidP="00E9518C">
            <w:pPr>
              <w:pStyle w:val="TAC"/>
              <w:rPr>
                <w:noProof/>
                <w:lang w:eastAsia="zh-CN"/>
              </w:rPr>
            </w:pPr>
            <w:r>
              <w:rPr>
                <w:noProof/>
                <w:lang w:eastAsia="zh-CN"/>
              </w:rPr>
              <w:t>DC_3A-20A_n78A</w:t>
            </w:r>
            <w:r>
              <w:rPr>
                <w:noProof/>
                <w:vertAlign w:val="superscript"/>
                <w:lang w:eastAsia="zh-CN"/>
              </w:rPr>
              <w:t>5</w:t>
            </w:r>
          </w:p>
          <w:p w14:paraId="34236E88" w14:textId="77777777" w:rsidR="00E9518C" w:rsidRDefault="00E9518C" w:rsidP="00E9518C">
            <w:pPr>
              <w:pStyle w:val="TAC"/>
              <w:rPr>
                <w:noProof/>
                <w:lang w:eastAsia="zh-CN"/>
              </w:rPr>
            </w:pPr>
            <w:r>
              <w:rPr>
                <w:lang w:eastAsia="zh-CN"/>
              </w:rPr>
              <w:t>DC_3C-20A_n78A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E5425B5" w14:textId="77777777" w:rsidR="00E9518C" w:rsidRDefault="00E9518C" w:rsidP="00E9518C">
            <w:pPr>
              <w:pStyle w:val="TAC"/>
              <w:rPr>
                <w:noProof/>
                <w:lang w:eastAsia="zh-CN"/>
              </w:rPr>
            </w:pPr>
            <w:r>
              <w:rPr>
                <w:noProof/>
                <w:lang w:eastAsia="zh-CN"/>
              </w:rPr>
              <w:t>DC_3A_n78A</w:t>
            </w:r>
          </w:p>
          <w:p w14:paraId="0D37637A" w14:textId="77777777" w:rsidR="00E9518C" w:rsidRDefault="00E9518C" w:rsidP="00E9518C">
            <w:pPr>
              <w:pStyle w:val="TAC"/>
              <w:rPr>
                <w:noProof/>
                <w:lang w:eastAsia="zh-CN"/>
              </w:rPr>
            </w:pPr>
            <w:r>
              <w:rPr>
                <w:noProof/>
                <w:lang w:eastAsia="zh-CN"/>
              </w:rPr>
              <w:t>DC_20A_n78A</w:t>
            </w:r>
          </w:p>
        </w:tc>
      </w:tr>
      <w:tr w:rsidR="00E9518C" w14:paraId="794E6F9C"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3502A9B" w14:textId="77777777" w:rsidR="00E9518C" w:rsidRDefault="00E9518C" w:rsidP="00E9518C">
            <w:pPr>
              <w:pStyle w:val="TAC"/>
              <w:rPr>
                <w:noProof/>
                <w:lang w:eastAsia="zh-CN"/>
              </w:rPr>
            </w:pPr>
            <w:r>
              <w:rPr>
                <w:lang w:eastAsia="zh-CN"/>
              </w:rPr>
              <w:t>DC_3A_n20A-n78A</w:t>
            </w:r>
          </w:p>
        </w:tc>
        <w:tc>
          <w:tcPr>
            <w:tcW w:w="5862" w:type="dxa"/>
            <w:tcBorders>
              <w:top w:val="single" w:sz="4" w:space="0" w:color="auto"/>
              <w:left w:val="single" w:sz="4" w:space="0" w:color="auto"/>
              <w:bottom w:val="single" w:sz="4" w:space="0" w:color="auto"/>
              <w:right w:val="single" w:sz="4" w:space="0" w:color="auto"/>
            </w:tcBorders>
            <w:hideMark/>
          </w:tcPr>
          <w:p w14:paraId="257F4D4F" w14:textId="77777777" w:rsidR="00E9518C" w:rsidRDefault="00E9518C" w:rsidP="00E9518C">
            <w:pPr>
              <w:pStyle w:val="TAC"/>
              <w:rPr>
                <w:noProof/>
                <w:lang w:eastAsia="zh-CN"/>
              </w:rPr>
            </w:pPr>
            <w:r>
              <w:rPr>
                <w:noProof/>
                <w:lang w:eastAsia="zh-CN"/>
              </w:rPr>
              <w:t>DC_3A_n20A</w:t>
            </w:r>
          </w:p>
          <w:p w14:paraId="1FC590BD" w14:textId="77777777" w:rsidR="00E9518C" w:rsidRDefault="00E9518C" w:rsidP="00E9518C">
            <w:pPr>
              <w:pStyle w:val="TAC"/>
              <w:rPr>
                <w:noProof/>
                <w:lang w:eastAsia="zh-CN"/>
              </w:rPr>
            </w:pPr>
            <w:r>
              <w:rPr>
                <w:noProof/>
                <w:lang w:eastAsia="zh-CN"/>
              </w:rPr>
              <w:t>DC_3A_n78A</w:t>
            </w:r>
          </w:p>
        </w:tc>
      </w:tr>
      <w:tr w:rsidR="00E9518C" w14:paraId="4F56E414"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11CA26A" w14:textId="77777777" w:rsidR="00E9518C" w:rsidRDefault="00E9518C" w:rsidP="00E9518C">
            <w:pPr>
              <w:pStyle w:val="TAC"/>
              <w:rPr>
                <w:noProof/>
                <w:lang w:eastAsia="zh-CN"/>
              </w:rPr>
            </w:pPr>
            <w:r>
              <w:rPr>
                <w:noProof/>
                <w:lang w:eastAsia="zh-CN"/>
              </w:rPr>
              <w:t>DC_3A-21A_n77A</w:t>
            </w:r>
            <w:r>
              <w:rPr>
                <w:noProof/>
                <w:vertAlign w:val="superscript"/>
                <w:lang w:eastAsia="zh-CN"/>
              </w:rPr>
              <w:t>5</w:t>
            </w:r>
          </w:p>
          <w:p w14:paraId="528FA854" w14:textId="77777777" w:rsidR="00E9518C" w:rsidRDefault="00E9518C" w:rsidP="00E9518C">
            <w:pPr>
              <w:pStyle w:val="TAC"/>
              <w:rPr>
                <w:noProof/>
                <w:lang w:eastAsia="zh-CN"/>
              </w:rPr>
            </w:pPr>
            <w:r>
              <w:rPr>
                <w:noProof/>
                <w:lang w:eastAsia="zh-CN"/>
              </w:rPr>
              <w:t>DC_3A-21A_n77C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C3986F7" w14:textId="77777777" w:rsidR="00E9518C" w:rsidRDefault="00E9518C" w:rsidP="00E9518C">
            <w:pPr>
              <w:pStyle w:val="TAC"/>
              <w:rPr>
                <w:noProof/>
                <w:lang w:eastAsia="zh-CN"/>
              </w:rPr>
            </w:pPr>
            <w:r>
              <w:rPr>
                <w:noProof/>
                <w:lang w:eastAsia="zh-CN"/>
              </w:rPr>
              <w:t>DC_3A_n77A</w:t>
            </w:r>
          </w:p>
          <w:p w14:paraId="75FB9382" w14:textId="77777777" w:rsidR="00E9518C" w:rsidRDefault="00E9518C" w:rsidP="00E9518C">
            <w:pPr>
              <w:pStyle w:val="TAC"/>
              <w:rPr>
                <w:noProof/>
                <w:lang w:eastAsia="zh-CN"/>
              </w:rPr>
            </w:pPr>
            <w:r>
              <w:rPr>
                <w:noProof/>
                <w:lang w:eastAsia="zh-CN"/>
              </w:rPr>
              <w:t>DC_21A_n77A</w:t>
            </w:r>
          </w:p>
        </w:tc>
      </w:tr>
      <w:tr w:rsidR="00E9518C" w14:paraId="3342F427"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378A4DD" w14:textId="77777777" w:rsidR="00E9518C" w:rsidRDefault="00E9518C" w:rsidP="00E9518C">
            <w:pPr>
              <w:pStyle w:val="TAC"/>
              <w:rPr>
                <w:noProof/>
                <w:lang w:eastAsia="zh-CN"/>
              </w:rPr>
            </w:pPr>
            <w:r>
              <w:rPr>
                <w:noProof/>
                <w:lang w:eastAsia="zh-CN"/>
              </w:rPr>
              <w:t>DC_3A-21A_n78A</w:t>
            </w:r>
            <w:r>
              <w:rPr>
                <w:noProof/>
                <w:vertAlign w:val="superscript"/>
                <w:lang w:eastAsia="zh-CN"/>
              </w:rPr>
              <w:t>5</w:t>
            </w:r>
          </w:p>
          <w:p w14:paraId="565984B5" w14:textId="77777777" w:rsidR="00E9518C" w:rsidRDefault="00E9518C" w:rsidP="00E9518C">
            <w:pPr>
              <w:pStyle w:val="TAC"/>
              <w:rPr>
                <w:noProof/>
                <w:lang w:eastAsia="zh-CN"/>
              </w:rPr>
            </w:pPr>
            <w:r>
              <w:rPr>
                <w:noProof/>
                <w:lang w:eastAsia="zh-CN"/>
              </w:rPr>
              <w:t>DC_3A-21A_n78C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344E61A" w14:textId="77777777" w:rsidR="00E9518C" w:rsidRDefault="00E9518C" w:rsidP="00E9518C">
            <w:pPr>
              <w:pStyle w:val="TAC"/>
              <w:rPr>
                <w:noProof/>
                <w:lang w:eastAsia="zh-CN"/>
              </w:rPr>
            </w:pPr>
            <w:r>
              <w:rPr>
                <w:noProof/>
                <w:lang w:eastAsia="zh-CN"/>
              </w:rPr>
              <w:t>DC_3A_n78A</w:t>
            </w:r>
          </w:p>
          <w:p w14:paraId="453C3ED3" w14:textId="77777777" w:rsidR="00E9518C" w:rsidRDefault="00E9518C" w:rsidP="00E9518C">
            <w:pPr>
              <w:pStyle w:val="TAC"/>
              <w:rPr>
                <w:noProof/>
                <w:lang w:eastAsia="zh-CN"/>
              </w:rPr>
            </w:pPr>
            <w:r>
              <w:rPr>
                <w:noProof/>
                <w:lang w:eastAsia="zh-CN"/>
              </w:rPr>
              <w:t>DC_21A_n78A</w:t>
            </w:r>
          </w:p>
        </w:tc>
      </w:tr>
      <w:tr w:rsidR="00E9518C" w14:paraId="75CFC64D"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A9D4B4B" w14:textId="77777777" w:rsidR="00E9518C" w:rsidRDefault="00E9518C" w:rsidP="00E9518C">
            <w:pPr>
              <w:pStyle w:val="TAC"/>
              <w:rPr>
                <w:noProof/>
                <w:lang w:eastAsia="zh-CN"/>
              </w:rPr>
            </w:pPr>
            <w:r>
              <w:rPr>
                <w:noProof/>
                <w:lang w:eastAsia="zh-CN"/>
              </w:rPr>
              <w:t>DC_3A-21A_n79A</w:t>
            </w:r>
            <w:r>
              <w:rPr>
                <w:noProof/>
                <w:vertAlign w:val="superscript"/>
                <w:lang w:eastAsia="zh-CN"/>
              </w:rPr>
              <w:t>5</w:t>
            </w:r>
          </w:p>
          <w:p w14:paraId="6F5E4EE4" w14:textId="77777777" w:rsidR="00E9518C" w:rsidRDefault="00E9518C" w:rsidP="00E9518C">
            <w:pPr>
              <w:pStyle w:val="TAC"/>
              <w:rPr>
                <w:noProof/>
                <w:lang w:eastAsia="zh-CN"/>
              </w:rPr>
            </w:pPr>
            <w:r>
              <w:rPr>
                <w:noProof/>
                <w:lang w:eastAsia="zh-CN"/>
              </w:rPr>
              <w:t>DC_3A-21A_n79C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0056815" w14:textId="77777777" w:rsidR="00E9518C" w:rsidRDefault="00E9518C" w:rsidP="00E9518C">
            <w:pPr>
              <w:pStyle w:val="TAC"/>
              <w:rPr>
                <w:noProof/>
                <w:lang w:eastAsia="zh-CN"/>
              </w:rPr>
            </w:pPr>
            <w:r>
              <w:rPr>
                <w:noProof/>
                <w:lang w:eastAsia="zh-CN"/>
              </w:rPr>
              <w:t>DC_3A_n79A</w:t>
            </w:r>
          </w:p>
          <w:p w14:paraId="3A76ACCB" w14:textId="77777777" w:rsidR="00E9518C" w:rsidRDefault="00E9518C" w:rsidP="00E9518C">
            <w:pPr>
              <w:pStyle w:val="TAC"/>
              <w:rPr>
                <w:noProof/>
                <w:lang w:eastAsia="zh-CN"/>
              </w:rPr>
            </w:pPr>
            <w:r>
              <w:rPr>
                <w:noProof/>
                <w:lang w:eastAsia="zh-CN"/>
              </w:rPr>
              <w:t>DC_21A_n79A</w:t>
            </w:r>
          </w:p>
        </w:tc>
      </w:tr>
      <w:tr w:rsidR="00E9518C" w14:paraId="6610F0FE"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EF78104" w14:textId="77777777" w:rsidR="00E9518C" w:rsidRDefault="00E9518C" w:rsidP="00E9518C">
            <w:pPr>
              <w:pStyle w:val="TAC"/>
              <w:rPr>
                <w:lang w:eastAsia="fi-FI"/>
              </w:rPr>
            </w:pPr>
            <w:r>
              <w:rPr>
                <w:lang w:eastAsia="fi-FI"/>
              </w:rPr>
              <w:t>DC_3A-28A_n5A</w:t>
            </w:r>
          </w:p>
          <w:p w14:paraId="381D58D6" w14:textId="77777777" w:rsidR="00E9518C" w:rsidRDefault="00E9518C" w:rsidP="00E9518C">
            <w:pPr>
              <w:pStyle w:val="TAC"/>
              <w:rPr>
                <w:noProof/>
                <w:lang w:eastAsia="zh-CN"/>
              </w:rPr>
            </w:pPr>
            <w:r>
              <w:rPr>
                <w:lang w:eastAsia="fi-FI"/>
              </w:rPr>
              <w:t>DC_3C-28A_n5A</w:t>
            </w:r>
          </w:p>
        </w:tc>
        <w:tc>
          <w:tcPr>
            <w:tcW w:w="5862" w:type="dxa"/>
            <w:tcBorders>
              <w:top w:val="single" w:sz="4" w:space="0" w:color="auto"/>
              <w:left w:val="single" w:sz="4" w:space="0" w:color="auto"/>
              <w:bottom w:val="single" w:sz="4" w:space="0" w:color="auto"/>
              <w:right w:val="single" w:sz="4" w:space="0" w:color="auto"/>
            </w:tcBorders>
            <w:hideMark/>
          </w:tcPr>
          <w:p w14:paraId="58E5D02C" w14:textId="77777777" w:rsidR="00E9518C" w:rsidRDefault="00E9518C" w:rsidP="00E9518C">
            <w:pPr>
              <w:pStyle w:val="TAC"/>
              <w:rPr>
                <w:lang w:eastAsia="fi-FI"/>
              </w:rPr>
            </w:pPr>
            <w:r>
              <w:rPr>
                <w:lang w:eastAsia="fi-FI"/>
              </w:rPr>
              <w:t>DC_3A_n5A</w:t>
            </w:r>
          </w:p>
          <w:p w14:paraId="03701E4D" w14:textId="77777777" w:rsidR="00E9518C" w:rsidRDefault="00E9518C" w:rsidP="00E9518C">
            <w:pPr>
              <w:pStyle w:val="TAC"/>
              <w:rPr>
                <w:lang w:eastAsia="fi-FI"/>
              </w:rPr>
            </w:pPr>
            <w:r>
              <w:rPr>
                <w:lang w:eastAsia="fi-FI"/>
              </w:rPr>
              <w:t>DC_3C_n5A</w:t>
            </w:r>
          </w:p>
          <w:p w14:paraId="7F471C2D" w14:textId="77777777" w:rsidR="00E9518C" w:rsidRDefault="00E9518C" w:rsidP="00E9518C">
            <w:pPr>
              <w:pStyle w:val="TAC"/>
              <w:rPr>
                <w:noProof/>
                <w:lang w:eastAsia="zh-CN"/>
              </w:rPr>
            </w:pPr>
            <w:r>
              <w:rPr>
                <w:lang w:eastAsia="fi-FI"/>
              </w:rPr>
              <w:t>DC_28A_n5A</w:t>
            </w:r>
          </w:p>
        </w:tc>
      </w:tr>
      <w:tr w:rsidR="00E9518C" w14:paraId="2610C87E"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2FA29D9" w14:textId="77777777" w:rsidR="00E9518C" w:rsidRDefault="00E9518C" w:rsidP="00E9518C">
            <w:pPr>
              <w:pStyle w:val="TAC"/>
              <w:rPr>
                <w:lang w:eastAsia="ja-JP"/>
              </w:rPr>
            </w:pPr>
            <w:r>
              <w:rPr>
                <w:lang w:eastAsia="ja-JP"/>
              </w:rPr>
              <w:t>DC_3A-28A_n7A</w:t>
            </w:r>
          </w:p>
          <w:p w14:paraId="4224410C" w14:textId="77777777" w:rsidR="00E9518C" w:rsidRDefault="00E9518C" w:rsidP="00E9518C">
            <w:pPr>
              <w:pStyle w:val="TAC"/>
              <w:rPr>
                <w:lang w:eastAsia="ja-JP"/>
              </w:rPr>
            </w:pPr>
            <w:r>
              <w:rPr>
                <w:lang w:eastAsia="ja-JP"/>
              </w:rPr>
              <w:t>DC_3C-28A_n7A</w:t>
            </w:r>
          </w:p>
          <w:p w14:paraId="03E053B0" w14:textId="77777777" w:rsidR="00E9518C" w:rsidRDefault="00E9518C" w:rsidP="00E9518C">
            <w:pPr>
              <w:pStyle w:val="TAC"/>
              <w:rPr>
                <w:lang w:eastAsia="ja-JP"/>
              </w:rPr>
            </w:pPr>
            <w:r>
              <w:rPr>
                <w:lang w:eastAsia="ja-JP"/>
              </w:rPr>
              <w:t>DC_3A-28A_n7B</w:t>
            </w:r>
          </w:p>
          <w:p w14:paraId="4FF730BF" w14:textId="77777777" w:rsidR="00E9518C" w:rsidRDefault="00E9518C" w:rsidP="00E9518C">
            <w:pPr>
              <w:pStyle w:val="TAC"/>
              <w:rPr>
                <w:lang w:eastAsia="fi-FI"/>
              </w:rPr>
            </w:pPr>
            <w:r>
              <w:rPr>
                <w:lang w:eastAsia="ja-JP"/>
              </w:rPr>
              <w:t>DC_3C-28A_n7B</w:t>
            </w:r>
          </w:p>
        </w:tc>
        <w:tc>
          <w:tcPr>
            <w:tcW w:w="5862" w:type="dxa"/>
            <w:tcBorders>
              <w:top w:val="single" w:sz="4" w:space="0" w:color="auto"/>
              <w:left w:val="single" w:sz="4" w:space="0" w:color="auto"/>
              <w:bottom w:val="single" w:sz="4" w:space="0" w:color="auto"/>
              <w:right w:val="single" w:sz="4" w:space="0" w:color="auto"/>
            </w:tcBorders>
            <w:hideMark/>
          </w:tcPr>
          <w:p w14:paraId="5915F6DD" w14:textId="77777777" w:rsidR="00E9518C" w:rsidRDefault="00E9518C" w:rsidP="00E9518C">
            <w:pPr>
              <w:pStyle w:val="TAC"/>
              <w:rPr>
                <w:lang w:eastAsia="fi-FI"/>
              </w:rPr>
            </w:pPr>
            <w:r>
              <w:rPr>
                <w:lang w:eastAsia="fi-FI"/>
              </w:rPr>
              <w:t>DC_3A_n7A</w:t>
            </w:r>
          </w:p>
          <w:p w14:paraId="3AAC5035" w14:textId="77777777" w:rsidR="00E9518C" w:rsidRDefault="00E9518C" w:rsidP="00E9518C">
            <w:pPr>
              <w:pStyle w:val="TAC"/>
              <w:rPr>
                <w:lang w:eastAsia="fi-FI"/>
              </w:rPr>
            </w:pPr>
            <w:r>
              <w:rPr>
                <w:lang w:eastAsia="fi-FI"/>
              </w:rPr>
              <w:t>DC_3C_n7A</w:t>
            </w:r>
          </w:p>
          <w:p w14:paraId="7F8DC583" w14:textId="77777777" w:rsidR="00E9518C" w:rsidRDefault="00E9518C" w:rsidP="00E9518C">
            <w:pPr>
              <w:pStyle w:val="TAC"/>
              <w:rPr>
                <w:lang w:eastAsia="fi-FI"/>
              </w:rPr>
            </w:pPr>
            <w:r>
              <w:rPr>
                <w:lang w:eastAsia="fi-FI"/>
              </w:rPr>
              <w:t>DC_28A_n7A</w:t>
            </w:r>
          </w:p>
          <w:p w14:paraId="7CDF1EA2" w14:textId="77777777" w:rsidR="00E9518C" w:rsidRDefault="00E9518C" w:rsidP="00E9518C">
            <w:pPr>
              <w:pStyle w:val="TAC"/>
              <w:rPr>
                <w:lang w:eastAsia="fi-FI"/>
              </w:rPr>
            </w:pPr>
            <w:r>
              <w:rPr>
                <w:lang w:eastAsia="fi-FI"/>
              </w:rPr>
              <w:t>DC_3A_n7B</w:t>
            </w:r>
          </w:p>
          <w:p w14:paraId="16A72A5C" w14:textId="77777777" w:rsidR="00E9518C" w:rsidRDefault="00E9518C" w:rsidP="00E9518C">
            <w:pPr>
              <w:pStyle w:val="TAC"/>
              <w:rPr>
                <w:lang w:eastAsia="fi-FI"/>
              </w:rPr>
            </w:pPr>
            <w:r>
              <w:rPr>
                <w:lang w:eastAsia="fi-FI"/>
              </w:rPr>
              <w:t>DC_28A_n7B</w:t>
            </w:r>
          </w:p>
        </w:tc>
      </w:tr>
      <w:tr w:rsidR="00E9518C" w14:paraId="20FD4193"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CE83EAC" w14:textId="77777777" w:rsidR="00E9518C" w:rsidRDefault="00E9518C" w:rsidP="00E9518C">
            <w:pPr>
              <w:pStyle w:val="TAC"/>
              <w:rPr>
                <w:lang w:eastAsia="ja-JP"/>
              </w:rPr>
            </w:pPr>
            <w:r>
              <w:rPr>
                <w:lang w:eastAsia="ja-JP"/>
              </w:rPr>
              <w:t>DC_3A-28A_n40A</w:t>
            </w:r>
          </w:p>
        </w:tc>
        <w:tc>
          <w:tcPr>
            <w:tcW w:w="5862" w:type="dxa"/>
            <w:tcBorders>
              <w:top w:val="single" w:sz="4" w:space="0" w:color="auto"/>
              <w:left w:val="single" w:sz="4" w:space="0" w:color="auto"/>
              <w:bottom w:val="single" w:sz="4" w:space="0" w:color="auto"/>
              <w:right w:val="single" w:sz="4" w:space="0" w:color="auto"/>
            </w:tcBorders>
            <w:hideMark/>
          </w:tcPr>
          <w:p w14:paraId="24B92F77" w14:textId="77777777" w:rsidR="00E9518C" w:rsidRDefault="00E9518C" w:rsidP="00E9518C">
            <w:pPr>
              <w:pStyle w:val="TAC"/>
              <w:rPr>
                <w:lang w:eastAsia="ja-JP"/>
              </w:rPr>
            </w:pPr>
            <w:r>
              <w:rPr>
                <w:lang w:eastAsia="ja-JP"/>
              </w:rPr>
              <w:t>DC_3A_n40A</w:t>
            </w:r>
          </w:p>
          <w:p w14:paraId="6F5EC01E" w14:textId="77777777" w:rsidR="00E9518C" w:rsidRDefault="00E9518C" w:rsidP="00E9518C">
            <w:pPr>
              <w:pStyle w:val="TAC"/>
              <w:rPr>
                <w:lang w:eastAsia="fi-FI"/>
              </w:rPr>
            </w:pPr>
            <w:r>
              <w:rPr>
                <w:lang w:eastAsia="ja-JP"/>
              </w:rPr>
              <w:t>DC_28A_n40A</w:t>
            </w:r>
          </w:p>
        </w:tc>
      </w:tr>
      <w:tr w:rsidR="00E9518C" w14:paraId="45EC1153"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EC975DA" w14:textId="77777777" w:rsidR="00E9518C" w:rsidRDefault="00E9518C" w:rsidP="00E9518C">
            <w:pPr>
              <w:pStyle w:val="TAC"/>
              <w:rPr>
                <w:lang w:eastAsia="ja-JP"/>
              </w:rPr>
            </w:pPr>
            <w:r>
              <w:rPr>
                <w:lang w:eastAsia="ja-JP"/>
              </w:rPr>
              <w:t>DC_3A-3A-28A_n7A</w:t>
            </w:r>
          </w:p>
          <w:p w14:paraId="01BAF0AF" w14:textId="77777777" w:rsidR="00E9518C" w:rsidRDefault="00E9518C" w:rsidP="00E9518C">
            <w:pPr>
              <w:pStyle w:val="TAC"/>
              <w:rPr>
                <w:lang w:eastAsia="fi-FI"/>
              </w:rPr>
            </w:pPr>
            <w:r>
              <w:rPr>
                <w:lang w:eastAsia="ja-JP"/>
              </w:rPr>
              <w:t>DC_3A-3A-28A_n7B</w:t>
            </w:r>
          </w:p>
        </w:tc>
        <w:tc>
          <w:tcPr>
            <w:tcW w:w="5862" w:type="dxa"/>
            <w:tcBorders>
              <w:top w:val="single" w:sz="4" w:space="0" w:color="auto"/>
              <w:left w:val="single" w:sz="4" w:space="0" w:color="auto"/>
              <w:bottom w:val="single" w:sz="4" w:space="0" w:color="auto"/>
              <w:right w:val="single" w:sz="4" w:space="0" w:color="auto"/>
            </w:tcBorders>
            <w:hideMark/>
          </w:tcPr>
          <w:p w14:paraId="7BB01DCC" w14:textId="77777777" w:rsidR="00E9518C" w:rsidRDefault="00E9518C" w:rsidP="00E9518C">
            <w:pPr>
              <w:pStyle w:val="TAC"/>
              <w:rPr>
                <w:lang w:eastAsia="fi-FI"/>
              </w:rPr>
            </w:pPr>
            <w:r>
              <w:rPr>
                <w:lang w:eastAsia="fi-FI"/>
              </w:rPr>
              <w:t>DC_3A_n7A</w:t>
            </w:r>
          </w:p>
          <w:p w14:paraId="2E740C1B" w14:textId="77777777" w:rsidR="00E9518C" w:rsidRDefault="00E9518C" w:rsidP="00E9518C">
            <w:pPr>
              <w:pStyle w:val="TAC"/>
              <w:rPr>
                <w:lang w:eastAsia="fi-FI"/>
              </w:rPr>
            </w:pPr>
            <w:r>
              <w:rPr>
                <w:lang w:eastAsia="fi-FI"/>
              </w:rPr>
              <w:t>DC_28A_n7A</w:t>
            </w:r>
          </w:p>
          <w:p w14:paraId="35012F11" w14:textId="77777777" w:rsidR="00E9518C" w:rsidRDefault="00E9518C" w:rsidP="00E9518C">
            <w:pPr>
              <w:pStyle w:val="TAC"/>
              <w:rPr>
                <w:lang w:eastAsia="fi-FI"/>
              </w:rPr>
            </w:pPr>
            <w:r>
              <w:rPr>
                <w:lang w:eastAsia="fi-FI"/>
              </w:rPr>
              <w:t>DC_3A_n7B</w:t>
            </w:r>
          </w:p>
          <w:p w14:paraId="09776F0E" w14:textId="77777777" w:rsidR="00E9518C" w:rsidRDefault="00E9518C" w:rsidP="00E9518C">
            <w:pPr>
              <w:pStyle w:val="TAC"/>
              <w:rPr>
                <w:lang w:eastAsia="fi-FI"/>
              </w:rPr>
            </w:pPr>
            <w:r>
              <w:rPr>
                <w:lang w:eastAsia="fi-FI"/>
              </w:rPr>
              <w:t>DC_28A_n7B</w:t>
            </w:r>
          </w:p>
        </w:tc>
      </w:tr>
      <w:tr w:rsidR="00E9518C" w14:paraId="056D2B28"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C61818F" w14:textId="77777777" w:rsidR="00E9518C" w:rsidRDefault="00E9518C" w:rsidP="00E9518C">
            <w:pPr>
              <w:pStyle w:val="TAC"/>
              <w:rPr>
                <w:lang w:eastAsia="ja-JP"/>
              </w:rPr>
            </w:pPr>
            <w:r>
              <w:rPr>
                <w:rFonts w:cs="Arial"/>
                <w:lang w:eastAsia="ja-JP"/>
              </w:rPr>
              <w:t>DC_3A_n28A-n40A</w:t>
            </w:r>
          </w:p>
        </w:tc>
        <w:tc>
          <w:tcPr>
            <w:tcW w:w="5862" w:type="dxa"/>
            <w:tcBorders>
              <w:top w:val="single" w:sz="4" w:space="0" w:color="auto"/>
              <w:left w:val="single" w:sz="4" w:space="0" w:color="auto"/>
              <w:bottom w:val="single" w:sz="4" w:space="0" w:color="auto"/>
              <w:right w:val="single" w:sz="4" w:space="0" w:color="auto"/>
            </w:tcBorders>
            <w:hideMark/>
          </w:tcPr>
          <w:p w14:paraId="13B40DB7" w14:textId="77777777" w:rsidR="00E9518C" w:rsidRDefault="00E9518C" w:rsidP="00E9518C">
            <w:pPr>
              <w:pStyle w:val="TAC"/>
              <w:rPr>
                <w:rFonts w:cs="Arial"/>
                <w:lang w:eastAsia="ja-JP"/>
              </w:rPr>
            </w:pPr>
            <w:r>
              <w:rPr>
                <w:rFonts w:cs="Arial"/>
                <w:lang w:eastAsia="ja-JP"/>
              </w:rPr>
              <w:t>DC_3A_n28A</w:t>
            </w:r>
          </w:p>
          <w:p w14:paraId="7D7ED2E2" w14:textId="77777777" w:rsidR="00E9518C" w:rsidRDefault="00E9518C" w:rsidP="00E9518C">
            <w:pPr>
              <w:pStyle w:val="TAC"/>
              <w:rPr>
                <w:bCs/>
                <w:lang w:eastAsia="fi-FI"/>
              </w:rPr>
            </w:pPr>
            <w:r>
              <w:rPr>
                <w:rFonts w:cs="Arial"/>
                <w:bCs/>
                <w:lang w:eastAsia="ja-JP"/>
              </w:rPr>
              <w:t>DC_3A_n40A</w:t>
            </w:r>
          </w:p>
        </w:tc>
      </w:tr>
      <w:tr w:rsidR="00E9518C" w14:paraId="7995E099"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81D452B" w14:textId="77777777" w:rsidR="00E9518C" w:rsidRDefault="00E9518C" w:rsidP="00E9518C">
            <w:pPr>
              <w:pStyle w:val="TAC"/>
              <w:rPr>
                <w:noProof/>
                <w:lang w:eastAsia="zh-CN"/>
              </w:rPr>
            </w:pPr>
            <w:r>
              <w:rPr>
                <w:noProof/>
                <w:lang w:eastAsia="zh-CN"/>
              </w:rPr>
              <w:t>DC_3A-28A_n41A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25F35FD5" w14:textId="77777777" w:rsidR="00E9518C" w:rsidRDefault="00E9518C" w:rsidP="00E9518C">
            <w:pPr>
              <w:pStyle w:val="TAC"/>
              <w:rPr>
                <w:b/>
                <w:noProof/>
                <w:lang w:eastAsia="zh-CN"/>
              </w:rPr>
            </w:pPr>
            <w:r>
              <w:rPr>
                <w:b/>
                <w:noProof/>
                <w:lang w:eastAsia="zh-CN"/>
              </w:rPr>
              <w:t>DC_3A_n41A</w:t>
            </w:r>
          </w:p>
          <w:p w14:paraId="04B046B9" w14:textId="77777777" w:rsidR="00E9518C" w:rsidRDefault="00E9518C" w:rsidP="00E9518C">
            <w:pPr>
              <w:pStyle w:val="TAC"/>
              <w:rPr>
                <w:noProof/>
                <w:lang w:eastAsia="zh-CN"/>
              </w:rPr>
            </w:pPr>
            <w:r>
              <w:rPr>
                <w:noProof/>
                <w:lang w:eastAsia="zh-CN"/>
              </w:rPr>
              <w:t>DC_28A_n41A</w:t>
            </w:r>
          </w:p>
        </w:tc>
      </w:tr>
      <w:tr w:rsidR="00E9518C" w14:paraId="667CE2D3"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5D65308" w14:textId="77777777" w:rsidR="00E9518C" w:rsidRDefault="00E9518C" w:rsidP="00E9518C">
            <w:pPr>
              <w:pStyle w:val="TAC"/>
              <w:rPr>
                <w:noProof/>
                <w:lang w:eastAsia="zh-CN"/>
              </w:rPr>
            </w:pPr>
            <w:r>
              <w:rPr>
                <w:noProof/>
                <w:lang w:eastAsia="zh-CN"/>
              </w:rPr>
              <w:t>DC_3A-28A_n77A</w:t>
            </w:r>
            <w:r>
              <w:rPr>
                <w:noProof/>
                <w:vertAlign w:val="superscript"/>
                <w:lang w:eastAsia="zh-CN"/>
              </w:rPr>
              <w:t>5</w:t>
            </w:r>
          </w:p>
          <w:p w14:paraId="0A3C20B8" w14:textId="77777777" w:rsidR="00E9518C" w:rsidRDefault="00E9518C" w:rsidP="00E9518C">
            <w:pPr>
              <w:pStyle w:val="TAC"/>
              <w:rPr>
                <w:noProof/>
                <w:lang w:eastAsia="zh-CN"/>
              </w:rPr>
            </w:pPr>
            <w:r>
              <w:rPr>
                <w:noProof/>
                <w:lang w:eastAsia="zh-CN"/>
              </w:rPr>
              <w:t>DC_3A-28A_n77C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FBFD8E8" w14:textId="77777777" w:rsidR="00E9518C" w:rsidRDefault="00E9518C" w:rsidP="00E9518C">
            <w:pPr>
              <w:pStyle w:val="TAC"/>
              <w:rPr>
                <w:noProof/>
                <w:lang w:eastAsia="zh-CN"/>
              </w:rPr>
            </w:pPr>
            <w:r>
              <w:rPr>
                <w:noProof/>
                <w:lang w:eastAsia="zh-CN"/>
              </w:rPr>
              <w:t>DC_3A_n77A</w:t>
            </w:r>
          </w:p>
          <w:p w14:paraId="3DF1209C" w14:textId="77777777" w:rsidR="00E9518C" w:rsidRDefault="00E9518C" w:rsidP="00E9518C">
            <w:pPr>
              <w:pStyle w:val="TAC"/>
              <w:rPr>
                <w:noProof/>
                <w:lang w:eastAsia="zh-CN"/>
              </w:rPr>
            </w:pPr>
            <w:r>
              <w:rPr>
                <w:noProof/>
                <w:lang w:eastAsia="zh-CN"/>
              </w:rPr>
              <w:t>DC_28A_n77A</w:t>
            </w:r>
          </w:p>
        </w:tc>
      </w:tr>
      <w:tr w:rsidR="00E9518C" w14:paraId="41CACA9B"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016B6E8" w14:textId="77777777" w:rsidR="00E9518C" w:rsidRDefault="00E9518C" w:rsidP="00E9518C">
            <w:pPr>
              <w:pStyle w:val="TAC"/>
              <w:rPr>
                <w:noProof/>
                <w:lang w:eastAsia="zh-CN"/>
              </w:rPr>
            </w:pPr>
            <w:r>
              <w:t>DC_3A-28</w:t>
            </w:r>
            <w:r>
              <w:rPr>
                <w:rFonts w:eastAsia="Malgun Gothic"/>
              </w:rPr>
              <w:t>A_</w:t>
            </w:r>
            <w:r>
              <w:t>n</w:t>
            </w:r>
            <w:r>
              <w:rPr>
                <w:rFonts w:eastAsia="Malgun Gothic"/>
              </w:rPr>
              <w:t>77(2</w:t>
            </w:r>
            <w: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273BE97" w14:textId="77777777" w:rsidR="00E9518C" w:rsidRDefault="00E9518C" w:rsidP="00E9518C">
            <w:pPr>
              <w:pStyle w:val="TAC"/>
            </w:pPr>
            <w:r>
              <w:t>DC_3A_n77A</w:t>
            </w:r>
          </w:p>
          <w:p w14:paraId="0D639EAB" w14:textId="77777777" w:rsidR="00E9518C" w:rsidRDefault="00E9518C" w:rsidP="00E9518C">
            <w:pPr>
              <w:pStyle w:val="TAC"/>
              <w:rPr>
                <w:noProof/>
                <w:lang w:eastAsia="zh-CN"/>
              </w:rPr>
            </w:pPr>
            <w:r>
              <w:t>DC_28A_n77A</w:t>
            </w:r>
          </w:p>
        </w:tc>
      </w:tr>
      <w:tr w:rsidR="00E9518C" w14:paraId="1FC15C5F"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BCB76E6" w14:textId="77777777" w:rsidR="00E9518C" w:rsidRDefault="00E9518C" w:rsidP="00E9518C">
            <w:pPr>
              <w:pStyle w:val="TAC"/>
              <w:rPr>
                <w:rFonts w:cs="Arial"/>
                <w:szCs w:val="18"/>
              </w:rPr>
            </w:pPr>
            <w:r>
              <w:rPr>
                <w:rFonts w:cs="Arial"/>
                <w:szCs w:val="18"/>
              </w:rPr>
              <w:t>DC_3A_n28A-n77A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79D202E" w14:textId="77777777" w:rsidR="00E9518C" w:rsidRDefault="00E9518C" w:rsidP="00E9518C">
            <w:pPr>
              <w:pStyle w:val="TAC"/>
              <w:rPr>
                <w:rFonts w:cs="Arial"/>
                <w:lang w:eastAsia="zh-CN"/>
              </w:rPr>
            </w:pPr>
            <w:r>
              <w:rPr>
                <w:rFonts w:cs="Arial"/>
                <w:lang w:eastAsia="zh-CN"/>
              </w:rPr>
              <w:t>DC_3A</w:t>
            </w:r>
            <w:r>
              <w:rPr>
                <w:rFonts w:eastAsia="Malgun Gothic" w:cs="Arial"/>
                <w:lang w:eastAsia="ko-KR"/>
              </w:rPr>
              <w:t>_</w:t>
            </w:r>
            <w:r>
              <w:rPr>
                <w:rFonts w:cs="Arial"/>
                <w:lang w:eastAsia="zh-CN"/>
              </w:rPr>
              <w:t>n28A</w:t>
            </w:r>
          </w:p>
          <w:p w14:paraId="11E8819F" w14:textId="77777777" w:rsidR="00E9518C" w:rsidRDefault="00E9518C" w:rsidP="00E9518C">
            <w:pPr>
              <w:pStyle w:val="TAC"/>
            </w:pPr>
            <w:r>
              <w:rPr>
                <w:rFonts w:cs="Arial"/>
                <w:lang w:eastAsia="zh-CN"/>
              </w:rPr>
              <w:t>DC_3A_n77A</w:t>
            </w:r>
          </w:p>
        </w:tc>
      </w:tr>
      <w:tr w:rsidR="00E9518C" w14:paraId="02B359C2"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8017769" w14:textId="77777777" w:rsidR="00E9518C" w:rsidRDefault="00E9518C" w:rsidP="00E9518C">
            <w:pPr>
              <w:pStyle w:val="TAC"/>
              <w:rPr>
                <w:rFonts w:cs="Arial"/>
                <w:szCs w:val="18"/>
              </w:rPr>
            </w:pPr>
            <w:r>
              <w:rPr>
                <w:rFonts w:cs="Arial"/>
                <w:szCs w:val="18"/>
              </w:rPr>
              <w:t>DC_3A_n28A-n77(2A)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B4EDB40" w14:textId="77777777" w:rsidR="00E9518C" w:rsidRDefault="00E9518C" w:rsidP="00E9518C">
            <w:pPr>
              <w:pStyle w:val="TAC"/>
              <w:rPr>
                <w:rFonts w:cs="Arial"/>
                <w:lang w:eastAsia="zh-CN"/>
              </w:rPr>
            </w:pPr>
            <w:r>
              <w:rPr>
                <w:rFonts w:cs="Arial"/>
                <w:lang w:eastAsia="zh-CN"/>
              </w:rPr>
              <w:t>DC_3A</w:t>
            </w:r>
            <w:r>
              <w:rPr>
                <w:rFonts w:eastAsia="Malgun Gothic" w:cs="Arial"/>
                <w:lang w:eastAsia="ko-KR"/>
              </w:rPr>
              <w:t>_</w:t>
            </w:r>
            <w:r>
              <w:rPr>
                <w:rFonts w:cs="Arial"/>
                <w:lang w:eastAsia="zh-CN"/>
              </w:rPr>
              <w:t>n28A</w:t>
            </w:r>
          </w:p>
          <w:p w14:paraId="2B3DF381" w14:textId="77777777" w:rsidR="00E9518C" w:rsidRDefault="00E9518C" w:rsidP="00E9518C">
            <w:pPr>
              <w:pStyle w:val="TAC"/>
            </w:pPr>
            <w:r>
              <w:rPr>
                <w:rFonts w:cs="Arial"/>
                <w:lang w:eastAsia="zh-CN"/>
              </w:rPr>
              <w:t>DC_3A_n77A</w:t>
            </w:r>
          </w:p>
        </w:tc>
      </w:tr>
      <w:tr w:rsidR="00E9518C" w14:paraId="74C7FB75"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5871C4D" w14:textId="77777777" w:rsidR="00E9518C" w:rsidRDefault="00E9518C" w:rsidP="00E9518C">
            <w:pPr>
              <w:pStyle w:val="TAC"/>
              <w:rPr>
                <w:noProof/>
                <w:lang w:eastAsia="zh-CN"/>
              </w:rPr>
            </w:pPr>
            <w:r>
              <w:rPr>
                <w:noProof/>
                <w:lang w:eastAsia="zh-CN"/>
              </w:rPr>
              <w:lastRenderedPageBreak/>
              <w:t>DC_3A-28A_n78A</w:t>
            </w:r>
            <w:r>
              <w:rPr>
                <w:noProof/>
                <w:vertAlign w:val="superscript"/>
                <w:lang w:eastAsia="zh-CN"/>
              </w:rPr>
              <w:t>5</w:t>
            </w:r>
          </w:p>
          <w:p w14:paraId="1B5591FD" w14:textId="77777777" w:rsidR="00E9518C" w:rsidRDefault="00E9518C" w:rsidP="00E9518C">
            <w:pPr>
              <w:pStyle w:val="TAC"/>
              <w:rPr>
                <w:noProof/>
                <w:lang w:eastAsia="zh-CN"/>
              </w:rPr>
            </w:pPr>
            <w:r>
              <w:rPr>
                <w:lang w:eastAsia="fi-FI"/>
              </w:rPr>
              <w:t>DC_3C-28A_n78A</w:t>
            </w:r>
            <w:r>
              <w:rPr>
                <w:noProof/>
                <w:vertAlign w:val="superscript"/>
                <w:lang w:eastAsia="zh-CN"/>
              </w:rPr>
              <w:t>5</w:t>
            </w:r>
          </w:p>
          <w:p w14:paraId="3CCE637D" w14:textId="77777777" w:rsidR="00E9518C" w:rsidRDefault="00E9518C" w:rsidP="00E9518C">
            <w:pPr>
              <w:pStyle w:val="TAC"/>
              <w:rPr>
                <w:noProof/>
                <w:lang w:eastAsia="zh-CN"/>
              </w:rPr>
            </w:pPr>
            <w:r>
              <w:rPr>
                <w:noProof/>
                <w:lang w:eastAsia="zh-CN"/>
              </w:rPr>
              <w:t>DC_3A-28A_n78C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4CB7E50" w14:textId="77777777" w:rsidR="00E9518C" w:rsidRDefault="00E9518C" w:rsidP="00E9518C">
            <w:pPr>
              <w:pStyle w:val="TAC"/>
              <w:rPr>
                <w:noProof/>
                <w:lang w:eastAsia="zh-CN"/>
              </w:rPr>
            </w:pPr>
            <w:r>
              <w:rPr>
                <w:noProof/>
                <w:lang w:eastAsia="zh-CN"/>
              </w:rPr>
              <w:t>DC_3A_n78A</w:t>
            </w:r>
          </w:p>
          <w:p w14:paraId="1DB99CFB" w14:textId="77777777" w:rsidR="00E9518C" w:rsidRDefault="00E9518C" w:rsidP="00E9518C">
            <w:pPr>
              <w:pStyle w:val="TAC"/>
              <w:rPr>
                <w:noProof/>
                <w:lang w:eastAsia="zh-CN"/>
              </w:rPr>
            </w:pPr>
            <w:r>
              <w:rPr>
                <w:noProof/>
                <w:lang w:eastAsia="zh-CN"/>
              </w:rPr>
              <w:t>DC_28A_n78A</w:t>
            </w:r>
          </w:p>
        </w:tc>
      </w:tr>
      <w:tr w:rsidR="00E9518C" w14:paraId="2260F18D"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706B323" w14:textId="77777777" w:rsidR="00E9518C" w:rsidRDefault="00E9518C" w:rsidP="00E9518C">
            <w:pPr>
              <w:pStyle w:val="TAC"/>
              <w:rPr>
                <w:noProof/>
                <w:lang w:eastAsia="zh-CN"/>
              </w:rPr>
            </w:pPr>
            <w:r>
              <w:rPr>
                <w:lang w:eastAsia="fi-FI"/>
              </w:rPr>
              <w:t>DC_3A-3A-28A_n78A</w:t>
            </w:r>
          </w:p>
        </w:tc>
        <w:tc>
          <w:tcPr>
            <w:tcW w:w="5862" w:type="dxa"/>
            <w:tcBorders>
              <w:top w:val="single" w:sz="4" w:space="0" w:color="auto"/>
              <w:left w:val="single" w:sz="4" w:space="0" w:color="auto"/>
              <w:bottom w:val="single" w:sz="4" w:space="0" w:color="auto"/>
              <w:right w:val="single" w:sz="4" w:space="0" w:color="auto"/>
            </w:tcBorders>
            <w:hideMark/>
          </w:tcPr>
          <w:p w14:paraId="17131478" w14:textId="77777777" w:rsidR="00E9518C" w:rsidRDefault="00E9518C" w:rsidP="00E9518C">
            <w:pPr>
              <w:pStyle w:val="TAC"/>
              <w:rPr>
                <w:lang w:eastAsia="zh-TW"/>
              </w:rPr>
            </w:pPr>
            <w:r>
              <w:rPr>
                <w:lang w:eastAsia="fi-FI"/>
              </w:rPr>
              <w:t>DC_3A_n78A</w:t>
            </w:r>
          </w:p>
          <w:p w14:paraId="5204EF66" w14:textId="77777777" w:rsidR="00E9518C" w:rsidRDefault="00E9518C" w:rsidP="00E9518C">
            <w:pPr>
              <w:pStyle w:val="TAC"/>
              <w:rPr>
                <w:noProof/>
                <w:lang w:eastAsia="zh-CN"/>
              </w:rPr>
            </w:pPr>
            <w:r>
              <w:rPr>
                <w:lang w:eastAsia="fi-FI"/>
              </w:rPr>
              <w:t>DC_</w:t>
            </w:r>
            <w:r>
              <w:rPr>
                <w:lang w:eastAsia="zh-TW"/>
              </w:rPr>
              <w:t>28</w:t>
            </w:r>
            <w:r>
              <w:rPr>
                <w:lang w:eastAsia="fi-FI"/>
              </w:rPr>
              <w:t>A_n</w:t>
            </w:r>
            <w:r>
              <w:rPr>
                <w:lang w:eastAsia="zh-TW"/>
              </w:rPr>
              <w:t>78</w:t>
            </w:r>
            <w:r>
              <w:rPr>
                <w:lang w:eastAsia="fi-FI"/>
              </w:rPr>
              <w:t>A</w:t>
            </w:r>
          </w:p>
        </w:tc>
      </w:tr>
      <w:tr w:rsidR="00E9518C" w14:paraId="2BA6E2DB"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C1F6B5C" w14:textId="77777777" w:rsidR="00E9518C" w:rsidRDefault="00E9518C" w:rsidP="00E9518C">
            <w:pPr>
              <w:pStyle w:val="TAC"/>
              <w:rPr>
                <w:rFonts w:eastAsia="Malgun Gothic"/>
                <w:noProof/>
                <w:lang w:eastAsia="ko-KR"/>
              </w:rPr>
            </w:pPr>
            <w:r>
              <w:rPr>
                <w:rFonts w:eastAsia="Malgun Gothic"/>
                <w:noProof/>
                <w:lang w:eastAsia="ko-KR"/>
              </w:rPr>
              <w:t>DC_3A_n28A-n78A</w:t>
            </w:r>
            <w:r>
              <w:rPr>
                <w:noProof/>
                <w:vertAlign w:val="superscript"/>
                <w:lang w:eastAsia="zh-CN"/>
              </w:rPr>
              <w:t>5</w:t>
            </w:r>
          </w:p>
          <w:p w14:paraId="5C66B104" w14:textId="77777777" w:rsidR="00E9518C" w:rsidRDefault="00E9518C" w:rsidP="00E9518C">
            <w:pPr>
              <w:pStyle w:val="TAC"/>
              <w:rPr>
                <w:noProof/>
                <w:lang w:eastAsia="zh-CN"/>
              </w:rPr>
            </w:pPr>
            <w:r>
              <w:rPr>
                <w:rFonts w:eastAsia="Malgun Gothic"/>
                <w:noProof/>
                <w:lang w:eastAsia="ko-KR"/>
              </w:rPr>
              <w:t>DC_3C_n28A-n78A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AA1C563" w14:textId="77777777" w:rsidR="00E9518C" w:rsidRDefault="00E9518C" w:rsidP="00E9518C">
            <w:pPr>
              <w:pStyle w:val="TAC"/>
              <w:rPr>
                <w:rFonts w:eastAsia="Malgun Gothic"/>
                <w:noProof/>
                <w:lang w:eastAsia="ko-KR"/>
              </w:rPr>
            </w:pPr>
            <w:r>
              <w:rPr>
                <w:rFonts w:eastAsia="Malgun Gothic"/>
                <w:noProof/>
                <w:lang w:eastAsia="ko-KR"/>
              </w:rPr>
              <w:t>DC_3A_n28A</w:t>
            </w:r>
          </w:p>
          <w:p w14:paraId="5B1E461F" w14:textId="77777777" w:rsidR="00E9518C" w:rsidRDefault="00E9518C" w:rsidP="00E9518C">
            <w:pPr>
              <w:pStyle w:val="TAC"/>
              <w:rPr>
                <w:rFonts w:eastAsia="Malgun Gothic"/>
                <w:noProof/>
                <w:lang w:eastAsia="ko-KR"/>
              </w:rPr>
            </w:pPr>
            <w:r>
              <w:rPr>
                <w:rFonts w:eastAsia="Malgun Gothic"/>
                <w:noProof/>
                <w:lang w:eastAsia="ko-KR"/>
              </w:rPr>
              <w:t>DC_3A_n78A</w:t>
            </w:r>
          </w:p>
          <w:p w14:paraId="33750754" w14:textId="77777777" w:rsidR="00E9518C" w:rsidRDefault="00E9518C" w:rsidP="00E9518C">
            <w:pPr>
              <w:pStyle w:val="TAC"/>
              <w:rPr>
                <w:noProof/>
                <w:lang w:eastAsia="zh-CN"/>
              </w:rPr>
            </w:pPr>
            <w:r>
              <w:rPr>
                <w:lang w:eastAsia="zh-CN"/>
              </w:rPr>
              <w:t>DC_3C_n28A</w:t>
            </w:r>
          </w:p>
        </w:tc>
      </w:tr>
      <w:tr w:rsidR="00E9518C" w14:paraId="5FC405D8"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C59AE05" w14:textId="77777777" w:rsidR="00E9518C" w:rsidRDefault="00E9518C" w:rsidP="00E9518C">
            <w:pPr>
              <w:pStyle w:val="TAC"/>
              <w:rPr>
                <w:noProof/>
                <w:lang w:eastAsia="zh-CN"/>
              </w:rPr>
            </w:pPr>
            <w:r>
              <w:rPr>
                <w:noProof/>
                <w:lang w:eastAsia="zh-CN"/>
              </w:rPr>
              <w:t>DC_3A-28A_n79A</w:t>
            </w:r>
            <w:r>
              <w:rPr>
                <w:noProof/>
                <w:vertAlign w:val="superscript"/>
                <w:lang w:eastAsia="zh-CN"/>
              </w:rPr>
              <w:t>5</w:t>
            </w:r>
          </w:p>
          <w:p w14:paraId="5775D413" w14:textId="77777777" w:rsidR="00E9518C" w:rsidRDefault="00E9518C" w:rsidP="00E9518C">
            <w:pPr>
              <w:pStyle w:val="TAC"/>
              <w:rPr>
                <w:noProof/>
                <w:lang w:eastAsia="zh-CN"/>
              </w:rPr>
            </w:pPr>
            <w:r>
              <w:rPr>
                <w:noProof/>
                <w:lang w:eastAsia="zh-CN"/>
              </w:rPr>
              <w:t>DC_3A-28A_n79C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E55CA12" w14:textId="77777777" w:rsidR="00E9518C" w:rsidRDefault="00E9518C" w:rsidP="00E9518C">
            <w:pPr>
              <w:pStyle w:val="TAC"/>
              <w:rPr>
                <w:noProof/>
                <w:lang w:eastAsia="zh-CN"/>
              </w:rPr>
            </w:pPr>
            <w:r>
              <w:rPr>
                <w:noProof/>
                <w:lang w:eastAsia="zh-CN"/>
              </w:rPr>
              <w:t>DC_3A_n79A</w:t>
            </w:r>
          </w:p>
          <w:p w14:paraId="1C360755" w14:textId="77777777" w:rsidR="00E9518C" w:rsidRDefault="00E9518C" w:rsidP="00E9518C">
            <w:pPr>
              <w:pStyle w:val="TAC"/>
              <w:rPr>
                <w:noProof/>
                <w:lang w:eastAsia="zh-CN"/>
              </w:rPr>
            </w:pPr>
            <w:r>
              <w:rPr>
                <w:noProof/>
                <w:lang w:eastAsia="zh-CN"/>
              </w:rPr>
              <w:t>DC_28A_n79A</w:t>
            </w:r>
          </w:p>
        </w:tc>
      </w:tr>
      <w:tr w:rsidR="00E9518C" w14:paraId="6A4EC885"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E21119F" w14:textId="77777777" w:rsidR="00E9518C" w:rsidRDefault="00E9518C" w:rsidP="00E9518C">
            <w:pPr>
              <w:pStyle w:val="TAC"/>
              <w:rPr>
                <w:lang w:eastAsia="ja-JP"/>
              </w:rPr>
            </w:pPr>
            <w:r>
              <w:rPr>
                <w:lang w:eastAsia="ja-JP"/>
              </w:rPr>
              <w:t>DC_3A-32A_n78A</w:t>
            </w:r>
          </w:p>
          <w:p w14:paraId="55ADFF04" w14:textId="77777777" w:rsidR="00E9518C" w:rsidRDefault="00E9518C" w:rsidP="00E9518C">
            <w:pPr>
              <w:pStyle w:val="TAC"/>
              <w:rPr>
                <w:noProof/>
                <w:lang w:eastAsia="zh-CN"/>
              </w:rPr>
            </w:pPr>
            <w:r>
              <w:rPr>
                <w:lang w:eastAsia="ja-JP"/>
              </w:rPr>
              <w:t>DC_3A-32A_n78(2A)</w:t>
            </w:r>
          </w:p>
        </w:tc>
        <w:tc>
          <w:tcPr>
            <w:tcW w:w="5862" w:type="dxa"/>
            <w:tcBorders>
              <w:top w:val="single" w:sz="4" w:space="0" w:color="auto"/>
              <w:left w:val="single" w:sz="4" w:space="0" w:color="auto"/>
              <w:bottom w:val="single" w:sz="4" w:space="0" w:color="auto"/>
              <w:right w:val="single" w:sz="4" w:space="0" w:color="auto"/>
            </w:tcBorders>
            <w:hideMark/>
          </w:tcPr>
          <w:p w14:paraId="0F1D18D8" w14:textId="77777777" w:rsidR="00E9518C" w:rsidRDefault="00E9518C" w:rsidP="00E9518C">
            <w:pPr>
              <w:pStyle w:val="TAC"/>
              <w:rPr>
                <w:noProof/>
                <w:lang w:eastAsia="zh-CN"/>
              </w:rPr>
            </w:pPr>
            <w:r>
              <w:rPr>
                <w:lang w:eastAsia="fi-FI"/>
              </w:rPr>
              <w:t>DC_3A_</w:t>
            </w:r>
            <w:r>
              <w:rPr>
                <w:lang w:eastAsia="ja-JP"/>
              </w:rPr>
              <w:t>n78A</w:t>
            </w:r>
          </w:p>
        </w:tc>
      </w:tr>
      <w:tr w:rsidR="00E9518C" w14:paraId="034849A1"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B6F7D0A" w14:textId="77777777" w:rsidR="00E9518C" w:rsidRDefault="00E9518C" w:rsidP="00E9518C">
            <w:pPr>
              <w:pStyle w:val="TAC"/>
            </w:pPr>
            <w:r>
              <w:t>DC_3A-38A_n78A</w:t>
            </w:r>
          </w:p>
        </w:tc>
        <w:tc>
          <w:tcPr>
            <w:tcW w:w="5862" w:type="dxa"/>
            <w:tcBorders>
              <w:top w:val="single" w:sz="4" w:space="0" w:color="auto"/>
              <w:left w:val="single" w:sz="4" w:space="0" w:color="auto"/>
              <w:bottom w:val="single" w:sz="4" w:space="0" w:color="auto"/>
              <w:right w:val="single" w:sz="4" w:space="0" w:color="auto"/>
            </w:tcBorders>
            <w:hideMark/>
          </w:tcPr>
          <w:p w14:paraId="2F1CE9F6" w14:textId="77777777" w:rsidR="00E9518C" w:rsidRDefault="00E9518C" w:rsidP="00E9518C">
            <w:pPr>
              <w:pStyle w:val="TAC"/>
              <w:rPr>
                <w:lang w:eastAsia="fr-FR"/>
              </w:rPr>
            </w:pPr>
            <w:r>
              <w:t>DC_3A_n78A</w:t>
            </w:r>
          </w:p>
        </w:tc>
      </w:tr>
      <w:tr w:rsidR="00E9518C" w14:paraId="1C4261BE"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73D4F01" w14:textId="77777777" w:rsidR="00E9518C" w:rsidRDefault="00E9518C" w:rsidP="00E9518C">
            <w:pPr>
              <w:pStyle w:val="TAC"/>
            </w:pPr>
            <w:r>
              <w:t>DC_3A-40A_n1A</w:t>
            </w:r>
          </w:p>
        </w:tc>
        <w:tc>
          <w:tcPr>
            <w:tcW w:w="5862" w:type="dxa"/>
            <w:tcBorders>
              <w:top w:val="single" w:sz="4" w:space="0" w:color="auto"/>
              <w:left w:val="single" w:sz="4" w:space="0" w:color="auto"/>
              <w:bottom w:val="single" w:sz="4" w:space="0" w:color="auto"/>
              <w:right w:val="single" w:sz="4" w:space="0" w:color="auto"/>
            </w:tcBorders>
            <w:hideMark/>
          </w:tcPr>
          <w:p w14:paraId="560C7E9B" w14:textId="77777777" w:rsidR="00E9518C" w:rsidRDefault="00E9518C" w:rsidP="00E9518C">
            <w:pPr>
              <w:pStyle w:val="TAC"/>
              <w:rPr>
                <w:rFonts w:eastAsiaTheme="minorHAnsi"/>
                <w:szCs w:val="18"/>
              </w:rPr>
            </w:pPr>
            <w:r>
              <w:rPr>
                <w:rFonts w:eastAsiaTheme="minorHAnsi"/>
                <w:szCs w:val="18"/>
              </w:rPr>
              <w:t>DC_3A_n1A</w:t>
            </w:r>
          </w:p>
          <w:p w14:paraId="3861D558" w14:textId="77777777" w:rsidR="00E9518C" w:rsidRDefault="00E9518C" w:rsidP="00E9518C">
            <w:pPr>
              <w:pStyle w:val="TAC"/>
              <w:rPr>
                <w:rFonts w:eastAsiaTheme="minorHAnsi"/>
                <w:szCs w:val="18"/>
              </w:rPr>
            </w:pPr>
            <w:r>
              <w:t>DC_40A_n1A</w:t>
            </w:r>
          </w:p>
        </w:tc>
      </w:tr>
      <w:tr w:rsidR="00E9518C" w14:paraId="72E0FF0B"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9AC8885" w14:textId="77777777" w:rsidR="00E9518C" w:rsidRDefault="00E9518C" w:rsidP="00E9518C">
            <w:pPr>
              <w:pStyle w:val="TAC"/>
            </w:pPr>
            <w:r>
              <w:rPr>
                <w:rFonts w:eastAsia="Malgun Gothic"/>
                <w:lang w:eastAsia="ko-KR"/>
              </w:rPr>
              <w:t>DC_3A_n40A-n41A</w:t>
            </w:r>
          </w:p>
        </w:tc>
        <w:tc>
          <w:tcPr>
            <w:tcW w:w="5862" w:type="dxa"/>
            <w:tcBorders>
              <w:top w:val="single" w:sz="4" w:space="0" w:color="auto"/>
              <w:left w:val="single" w:sz="4" w:space="0" w:color="auto"/>
              <w:bottom w:val="single" w:sz="4" w:space="0" w:color="auto"/>
              <w:right w:val="single" w:sz="4" w:space="0" w:color="auto"/>
            </w:tcBorders>
            <w:hideMark/>
          </w:tcPr>
          <w:p w14:paraId="2AFE2FA2" w14:textId="77777777" w:rsidR="00E9518C" w:rsidRDefault="00E9518C" w:rsidP="00E9518C">
            <w:pPr>
              <w:pStyle w:val="TAC"/>
              <w:rPr>
                <w:rFonts w:eastAsia="Malgun Gothic"/>
                <w:szCs w:val="18"/>
                <w:lang w:eastAsia="ko-KR"/>
              </w:rPr>
            </w:pPr>
            <w:r>
              <w:rPr>
                <w:rFonts w:eastAsia="Malgun Gothic"/>
                <w:szCs w:val="18"/>
                <w:lang w:eastAsia="ko-KR"/>
              </w:rPr>
              <w:t>DC_3A_n40A</w:t>
            </w:r>
          </w:p>
          <w:p w14:paraId="7476211B" w14:textId="77777777" w:rsidR="00E9518C" w:rsidRDefault="00E9518C" w:rsidP="00E9518C">
            <w:pPr>
              <w:pStyle w:val="TAC"/>
              <w:rPr>
                <w:rFonts w:eastAsiaTheme="minorHAnsi"/>
                <w:szCs w:val="18"/>
              </w:rPr>
            </w:pPr>
            <w:r>
              <w:rPr>
                <w:rFonts w:eastAsia="Malgun Gothic"/>
                <w:szCs w:val="18"/>
                <w:lang w:eastAsia="ko-KR"/>
              </w:rPr>
              <w:t>DC_3A_n41A</w:t>
            </w:r>
          </w:p>
        </w:tc>
      </w:tr>
      <w:tr w:rsidR="00E9518C" w14:paraId="61DC055D"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CA53B1D" w14:textId="77777777" w:rsidR="00E9518C" w:rsidRDefault="00E9518C" w:rsidP="00E9518C">
            <w:pPr>
              <w:pStyle w:val="TAC"/>
              <w:rPr>
                <w:rFonts w:eastAsiaTheme="minorHAnsi"/>
                <w:szCs w:val="18"/>
                <w:lang w:eastAsia="fr-FR"/>
              </w:rPr>
            </w:pPr>
            <w:r>
              <w:rPr>
                <w:rFonts w:eastAsia="Malgun Gothic"/>
                <w:lang w:eastAsia="ko-KR"/>
              </w:rPr>
              <w:t>DC_3A_n40A-n78A</w:t>
            </w:r>
          </w:p>
        </w:tc>
        <w:tc>
          <w:tcPr>
            <w:tcW w:w="5862" w:type="dxa"/>
            <w:tcBorders>
              <w:top w:val="single" w:sz="4" w:space="0" w:color="auto"/>
              <w:left w:val="single" w:sz="4" w:space="0" w:color="auto"/>
              <w:bottom w:val="single" w:sz="4" w:space="0" w:color="auto"/>
              <w:right w:val="single" w:sz="4" w:space="0" w:color="auto"/>
            </w:tcBorders>
            <w:hideMark/>
          </w:tcPr>
          <w:p w14:paraId="29D99397" w14:textId="77777777" w:rsidR="00E9518C" w:rsidRDefault="00E9518C" w:rsidP="00E9518C">
            <w:pPr>
              <w:pStyle w:val="TAC"/>
              <w:rPr>
                <w:rFonts w:eastAsia="Malgun Gothic"/>
                <w:noProof/>
                <w:lang w:eastAsia="ko-KR"/>
              </w:rPr>
            </w:pPr>
            <w:r>
              <w:rPr>
                <w:rFonts w:eastAsia="Malgun Gothic"/>
                <w:noProof/>
                <w:lang w:eastAsia="ko-KR"/>
              </w:rPr>
              <w:t>DC_3A_n40A</w:t>
            </w:r>
          </w:p>
          <w:p w14:paraId="1AFFC958" w14:textId="77777777" w:rsidR="00E9518C" w:rsidRDefault="00E9518C" w:rsidP="00E9518C">
            <w:pPr>
              <w:pStyle w:val="TAC"/>
              <w:rPr>
                <w:rFonts w:eastAsiaTheme="minorHAnsi"/>
              </w:rPr>
            </w:pPr>
            <w:r>
              <w:rPr>
                <w:rFonts w:eastAsia="PMingLiU"/>
                <w:noProof/>
                <w:lang w:eastAsia="zh-TW"/>
              </w:rPr>
              <w:t>DC_3A_n78A</w:t>
            </w:r>
          </w:p>
        </w:tc>
      </w:tr>
      <w:tr w:rsidR="00E9518C" w14:paraId="7527AE59"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0C6BD2A" w14:textId="77777777" w:rsidR="00E9518C" w:rsidRDefault="00E9518C" w:rsidP="00E9518C">
            <w:pPr>
              <w:pStyle w:val="TAC"/>
              <w:rPr>
                <w:rFonts w:eastAsia="Malgun Gothic"/>
                <w:lang w:eastAsia="ko-KR"/>
              </w:rPr>
            </w:pPr>
            <w:r>
              <w:rPr>
                <w:rFonts w:eastAsia="Malgun Gothic"/>
                <w:lang w:eastAsia="ko-KR"/>
              </w:rPr>
              <w:t>DC_3A_n40A-n79A</w:t>
            </w:r>
          </w:p>
        </w:tc>
        <w:tc>
          <w:tcPr>
            <w:tcW w:w="5862" w:type="dxa"/>
            <w:tcBorders>
              <w:top w:val="single" w:sz="4" w:space="0" w:color="auto"/>
              <w:left w:val="single" w:sz="4" w:space="0" w:color="auto"/>
              <w:bottom w:val="single" w:sz="4" w:space="0" w:color="auto"/>
              <w:right w:val="single" w:sz="4" w:space="0" w:color="auto"/>
            </w:tcBorders>
            <w:hideMark/>
          </w:tcPr>
          <w:p w14:paraId="7353E22D" w14:textId="77777777" w:rsidR="00E9518C" w:rsidRDefault="00E9518C" w:rsidP="00E9518C">
            <w:pPr>
              <w:pStyle w:val="TAC"/>
              <w:rPr>
                <w:rFonts w:eastAsia="Malgun Gothic" w:cs="Arial"/>
                <w:szCs w:val="18"/>
                <w:lang w:eastAsia="ko-KR"/>
              </w:rPr>
            </w:pPr>
            <w:r>
              <w:rPr>
                <w:rFonts w:eastAsia="Malgun Gothic" w:cs="Arial"/>
                <w:szCs w:val="18"/>
                <w:lang w:eastAsia="ko-KR"/>
              </w:rPr>
              <w:t>DC_3A_n40A</w:t>
            </w:r>
          </w:p>
          <w:p w14:paraId="7418C417" w14:textId="77777777" w:rsidR="00E9518C" w:rsidRDefault="00E9518C" w:rsidP="00E9518C">
            <w:pPr>
              <w:pStyle w:val="TAC"/>
              <w:rPr>
                <w:rFonts w:eastAsia="Malgun Gothic"/>
                <w:noProof/>
                <w:lang w:eastAsia="ko-KR"/>
              </w:rPr>
            </w:pPr>
            <w:r>
              <w:rPr>
                <w:rFonts w:eastAsia="Malgun Gothic" w:cs="Arial"/>
                <w:szCs w:val="18"/>
                <w:lang w:eastAsia="ko-KR"/>
              </w:rPr>
              <w:t>DC_3A_n79A</w:t>
            </w:r>
          </w:p>
        </w:tc>
      </w:tr>
      <w:tr w:rsidR="00E9518C" w14:paraId="5E010B10"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E588040" w14:textId="77777777" w:rsidR="00E9518C" w:rsidRDefault="00E9518C" w:rsidP="00E9518C">
            <w:pPr>
              <w:pStyle w:val="TAC"/>
              <w:rPr>
                <w:lang w:eastAsia="ja-JP"/>
              </w:rPr>
            </w:pPr>
            <w:r>
              <w:rPr>
                <w:lang w:eastAsia="ja-JP"/>
              </w:rPr>
              <w:t>DC_3A-41A_n28A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43CCAB9" w14:textId="77777777" w:rsidR="00E9518C" w:rsidRDefault="00E9518C" w:rsidP="00E9518C">
            <w:pPr>
              <w:pStyle w:val="TAC"/>
              <w:rPr>
                <w:lang w:eastAsia="zh-CN"/>
              </w:rPr>
            </w:pPr>
            <w:r>
              <w:rPr>
                <w:lang w:eastAsia="fi-FI"/>
              </w:rPr>
              <w:t>DC_3A_n28A</w:t>
            </w:r>
          </w:p>
          <w:p w14:paraId="5B3A133E" w14:textId="77777777" w:rsidR="00E9518C" w:rsidRDefault="00E9518C" w:rsidP="00E9518C">
            <w:pPr>
              <w:pStyle w:val="TAC"/>
              <w:rPr>
                <w:rFonts w:eastAsia="Malgun Gothic"/>
                <w:noProof/>
                <w:lang w:eastAsia="ko-KR"/>
              </w:rPr>
            </w:pPr>
            <w:r>
              <w:rPr>
                <w:lang w:eastAsia="fi-FI"/>
              </w:rPr>
              <w:t>DC_</w:t>
            </w:r>
            <w:r>
              <w:rPr>
                <w:lang w:eastAsia="zh-CN"/>
              </w:rPr>
              <w:t>41</w:t>
            </w:r>
            <w:r>
              <w:rPr>
                <w:lang w:eastAsia="fi-FI"/>
              </w:rPr>
              <w:t>A_n28A</w:t>
            </w:r>
          </w:p>
        </w:tc>
      </w:tr>
      <w:tr w:rsidR="00E9518C" w14:paraId="5D48BA7A"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91240F9" w14:textId="77777777" w:rsidR="00E9518C" w:rsidRDefault="00E9518C" w:rsidP="00E9518C">
            <w:pPr>
              <w:pStyle w:val="TAC"/>
              <w:rPr>
                <w:lang w:eastAsia="ja-JP"/>
              </w:rPr>
            </w:pPr>
            <w:r>
              <w:rPr>
                <w:lang w:eastAsia="ja-JP"/>
              </w:rPr>
              <w:t>DC_3A-41C_n28A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C537A54" w14:textId="77777777" w:rsidR="00E9518C" w:rsidRDefault="00E9518C" w:rsidP="00E9518C">
            <w:pPr>
              <w:pStyle w:val="TAC"/>
              <w:rPr>
                <w:lang w:eastAsia="zh-CN"/>
              </w:rPr>
            </w:pPr>
            <w:r>
              <w:rPr>
                <w:lang w:eastAsia="fi-FI"/>
              </w:rPr>
              <w:t>DC_3A_n28A</w:t>
            </w:r>
          </w:p>
          <w:p w14:paraId="2988DB9B" w14:textId="77777777" w:rsidR="00E9518C" w:rsidRDefault="00E9518C" w:rsidP="00E9518C">
            <w:pPr>
              <w:pStyle w:val="TAC"/>
              <w:rPr>
                <w:lang w:eastAsia="zh-CN"/>
              </w:rPr>
            </w:pPr>
            <w:r>
              <w:rPr>
                <w:lang w:eastAsia="fi-FI"/>
              </w:rPr>
              <w:t>DC_</w:t>
            </w:r>
            <w:r>
              <w:rPr>
                <w:lang w:eastAsia="zh-CN"/>
              </w:rPr>
              <w:t>41</w:t>
            </w:r>
            <w:r>
              <w:rPr>
                <w:lang w:eastAsia="fi-FI"/>
              </w:rPr>
              <w:t>A_n28A</w:t>
            </w:r>
          </w:p>
          <w:p w14:paraId="025DA327" w14:textId="77777777" w:rsidR="00E9518C" w:rsidRDefault="00E9518C" w:rsidP="00E9518C">
            <w:pPr>
              <w:pStyle w:val="TAC"/>
              <w:rPr>
                <w:rFonts w:eastAsia="Malgun Gothic"/>
                <w:noProof/>
                <w:lang w:eastAsia="ko-KR"/>
              </w:rPr>
            </w:pPr>
            <w:r>
              <w:rPr>
                <w:lang w:eastAsia="fi-FI"/>
              </w:rPr>
              <w:t>DC_</w:t>
            </w:r>
            <w:r>
              <w:rPr>
                <w:lang w:eastAsia="zh-CN"/>
              </w:rPr>
              <w:t>41C</w:t>
            </w:r>
            <w:r>
              <w:rPr>
                <w:lang w:eastAsia="fi-FI"/>
              </w:rPr>
              <w:t>_n28A</w:t>
            </w:r>
          </w:p>
        </w:tc>
      </w:tr>
      <w:tr w:rsidR="00E9518C" w14:paraId="7AC90534"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A26B3B6" w14:textId="77777777" w:rsidR="00E9518C" w:rsidRDefault="00E9518C" w:rsidP="00E9518C">
            <w:pPr>
              <w:pStyle w:val="TAC"/>
              <w:rPr>
                <w:rFonts w:eastAsia="Times New Roman"/>
                <w:lang w:eastAsia="ja-JP"/>
              </w:rPr>
            </w:pPr>
            <w:r>
              <w:rPr>
                <w:lang w:eastAsia="ja-JP"/>
              </w:rPr>
              <w:t>DC_3A-41A_n41A</w:t>
            </w:r>
          </w:p>
          <w:p w14:paraId="49C93258" w14:textId="77777777" w:rsidR="00E9518C" w:rsidRDefault="00E9518C" w:rsidP="00E9518C">
            <w:pPr>
              <w:pStyle w:val="TAC"/>
              <w:rPr>
                <w:lang w:eastAsia="ja-JP"/>
              </w:rPr>
            </w:pPr>
            <w:r>
              <w:rPr>
                <w:lang w:eastAsia="ja-JP"/>
              </w:rPr>
              <w:t>DC_3A-41C_n41A</w:t>
            </w:r>
          </w:p>
          <w:p w14:paraId="469D4305" w14:textId="77777777" w:rsidR="00E9518C" w:rsidRDefault="00E9518C" w:rsidP="00E9518C">
            <w:pPr>
              <w:pStyle w:val="TAC"/>
              <w:rPr>
                <w:lang w:eastAsia="ja-JP"/>
              </w:rPr>
            </w:pPr>
            <w:r>
              <w:rPr>
                <w:lang w:eastAsia="ja-JP"/>
              </w:rPr>
              <w:t>DC_3A-41D_n41A</w:t>
            </w:r>
          </w:p>
        </w:tc>
        <w:tc>
          <w:tcPr>
            <w:tcW w:w="5862" w:type="dxa"/>
            <w:tcBorders>
              <w:top w:val="single" w:sz="4" w:space="0" w:color="auto"/>
              <w:left w:val="single" w:sz="4" w:space="0" w:color="auto"/>
              <w:bottom w:val="single" w:sz="4" w:space="0" w:color="auto"/>
              <w:right w:val="single" w:sz="4" w:space="0" w:color="auto"/>
            </w:tcBorders>
            <w:hideMark/>
          </w:tcPr>
          <w:p w14:paraId="1A20E39F" w14:textId="77777777" w:rsidR="00E9518C" w:rsidRDefault="00E9518C" w:rsidP="00E9518C">
            <w:pPr>
              <w:pStyle w:val="TAC"/>
              <w:rPr>
                <w:lang w:eastAsia="fi-FI"/>
              </w:rPr>
            </w:pPr>
            <w:r>
              <w:rPr>
                <w:lang w:eastAsia="fi-FI"/>
              </w:rPr>
              <w:t>DC_3A_</w:t>
            </w:r>
            <w:r>
              <w:rPr>
                <w:lang w:eastAsia="ja-JP"/>
              </w:rPr>
              <w:t>n41A</w:t>
            </w:r>
          </w:p>
        </w:tc>
      </w:tr>
      <w:tr w:rsidR="00E9518C" w14:paraId="3F0CBDFB"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CD98FCF" w14:textId="77777777" w:rsidR="00E9518C" w:rsidRDefault="00E9518C" w:rsidP="00E9518C">
            <w:pPr>
              <w:pStyle w:val="TAC"/>
              <w:rPr>
                <w:rFonts w:eastAsia="Times New Roman"/>
                <w:lang w:eastAsia="ja-JP"/>
              </w:rPr>
            </w:pPr>
            <w:r>
              <w:rPr>
                <w:lang w:eastAsia="ja-JP"/>
              </w:rPr>
              <w:t>DC_3A-(n)41AA</w:t>
            </w:r>
          </w:p>
          <w:p w14:paraId="116EABAE" w14:textId="77777777" w:rsidR="00E9518C" w:rsidRDefault="00E9518C" w:rsidP="00E9518C">
            <w:pPr>
              <w:pStyle w:val="TAC"/>
              <w:rPr>
                <w:lang w:eastAsia="ja-JP"/>
              </w:rPr>
            </w:pPr>
            <w:r>
              <w:rPr>
                <w:lang w:eastAsia="ja-JP"/>
              </w:rPr>
              <w:t>DC_3A-(n)41CA</w:t>
            </w:r>
          </w:p>
          <w:p w14:paraId="5DBCDD85" w14:textId="77777777" w:rsidR="00E9518C" w:rsidRDefault="00E9518C" w:rsidP="00E9518C">
            <w:pPr>
              <w:pStyle w:val="TAC"/>
              <w:rPr>
                <w:lang w:eastAsia="fi-FI"/>
              </w:rPr>
            </w:pPr>
            <w:r>
              <w:rPr>
                <w:lang w:eastAsia="ja-JP"/>
              </w:rPr>
              <w:t>DC_3A-(n)41DA</w:t>
            </w:r>
          </w:p>
        </w:tc>
        <w:tc>
          <w:tcPr>
            <w:tcW w:w="5862" w:type="dxa"/>
            <w:tcBorders>
              <w:top w:val="single" w:sz="4" w:space="0" w:color="auto"/>
              <w:left w:val="single" w:sz="4" w:space="0" w:color="auto"/>
              <w:bottom w:val="single" w:sz="4" w:space="0" w:color="auto"/>
              <w:right w:val="single" w:sz="4" w:space="0" w:color="auto"/>
            </w:tcBorders>
            <w:hideMark/>
          </w:tcPr>
          <w:p w14:paraId="318B10B5" w14:textId="77777777" w:rsidR="00E9518C" w:rsidRDefault="00E9518C" w:rsidP="00E9518C">
            <w:pPr>
              <w:pStyle w:val="TAC"/>
              <w:rPr>
                <w:lang w:eastAsia="fi-FI"/>
              </w:rPr>
            </w:pPr>
            <w:r>
              <w:rPr>
                <w:lang w:eastAsia="fi-FI"/>
              </w:rPr>
              <w:t>DC_3A_</w:t>
            </w:r>
            <w:r>
              <w:rPr>
                <w:lang w:eastAsia="ja-JP"/>
              </w:rPr>
              <w:t>n41A</w:t>
            </w:r>
          </w:p>
        </w:tc>
      </w:tr>
      <w:tr w:rsidR="00E9518C" w14:paraId="67A3B439"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6E111EF" w14:textId="77777777" w:rsidR="00E9518C" w:rsidRDefault="00E9518C" w:rsidP="00E9518C">
            <w:pPr>
              <w:pStyle w:val="TAC"/>
              <w:rPr>
                <w:lang w:eastAsia="ja-JP"/>
              </w:rPr>
            </w:pPr>
            <w:r>
              <w:rPr>
                <w:lang w:eastAsia="ja-JP"/>
              </w:rPr>
              <w:t>DC_3A-41A_n77A</w:t>
            </w:r>
          </w:p>
          <w:p w14:paraId="6379F02A" w14:textId="77777777" w:rsidR="00E9518C" w:rsidRDefault="00E9518C" w:rsidP="00E9518C">
            <w:pPr>
              <w:pStyle w:val="TAC"/>
            </w:pPr>
            <w:r>
              <w:rPr>
                <w:lang w:eastAsia="ja-JP"/>
              </w:rPr>
              <w:t>DC_3A-41C_n77A</w:t>
            </w:r>
          </w:p>
        </w:tc>
        <w:tc>
          <w:tcPr>
            <w:tcW w:w="5862" w:type="dxa"/>
            <w:tcBorders>
              <w:top w:val="single" w:sz="4" w:space="0" w:color="auto"/>
              <w:left w:val="single" w:sz="4" w:space="0" w:color="auto"/>
              <w:bottom w:val="single" w:sz="4" w:space="0" w:color="auto"/>
              <w:right w:val="single" w:sz="4" w:space="0" w:color="auto"/>
            </w:tcBorders>
            <w:hideMark/>
          </w:tcPr>
          <w:p w14:paraId="57FF5C24" w14:textId="77777777" w:rsidR="00E9518C" w:rsidRDefault="00E9518C" w:rsidP="00E9518C">
            <w:pPr>
              <w:pStyle w:val="TAC"/>
              <w:rPr>
                <w:lang w:eastAsia="ja-JP"/>
              </w:rPr>
            </w:pPr>
            <w:r>
              <w:rPr>
                <w:lang w:eastAsia="ja-JP"/>
              </w:rPr>
              <w:t>DC_3A_n77A</w:t>
            </w:r>
          </w:p>
          <w:p w14:paraId="7A7EA598" w14:textId="77777777" w:rsidR="00E9518C" w:rsidRDefault="00E9518C" w:rsidP="00E9518C">
            <w:pPr>
              <w:pStyle w:val="TAC"/>
            </w:pPr>
            <w:r>
              <w:rPr>
                <w:lang w:eastAsia="ja-JP"/>
              </w:rPr>
              <w:t>DC_41A_n77A</w:t>
            </w:r>
          </w:p>
        </w:tc>
      </w:tr>
      <w:tr w:rsidR="00E9518C" w14:paraId="0CA0050E"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E45E03A" w14:textId="77777777" w:rsidR="00E9518C" w:rsidRDefault="00E9518C" w:rsidP="00E9518C">
            <w:pPr>
              <w:pStyle w:val="TAC"/>
              <w:rPr>
                <w:lang w:eastAsia="zh-CN"/>
              </w:rPr>
            </w:pPr>
            <w:r>
              <w:rPr>
                <w:lang w:eastAsia="ja-JP"/>
              </w:rPr>
              <w:t>DC_</w:t>
            </w:r>
            <w:r>
              <w:rPr>
                <w:lang w:eastAsia="zh-CN"/>
              </w:rPr>
              <w:t>3</w:t>
            </w:r>
            <w:r>
              <w:rPr>
                <w:lang w:eastAsia="ja-JP"/>
              </w:rPr>
              <w:t>A-41A_n77</w:t>
            </w:r>
            <w:r>
              <w:rPr>
                <w:lang w:eastAsia="zh-CN"/>
              </w:rPr>
              <w:t>(2</w:t>
            </w:r>
            <w:r>
              <w:rPr>
                <w:lang w:eastAsia="ja-JP"/>
              </w:rPr>
              <w:t>A</w:t>
            </w:r>
            <w:r>
              <w:rPr>
                <w:lang w:eastAsia="zh-CN"/>
              </w:rPr>
              <w:t>)</w:t>
            </w:r>
          </w:p>
          <w:p w14:paraId="29B7CBAA" w14:textId="77777777" w:rsidR="00E9518C" w:rsidRDefault="00E9518C" w:rsidP="00E9518C">
            <w:pPr>
              <w:pStyle w:val="TAC"/>
              <w:rPr>
                <w:lang w:eastAsia="ja-JP"/>
              </w:rPr>
            </w:pPr>
            <w:r>
              <w:rPr>
                <w:lang w:eastAsia="ja-JP"/>
              </w:rPr>
              <w:t>DC_</w:t>
            </w:r>
            <w:r>
              <w:rPr>
                <w:lang w:eastAsia="zh-CN"/>
              </w:rPr>
              <w:t>3</w:t>
            </w:r>
            <w:r>
              <w:rPr>
                <w:lang w:eastAsia="ja-JP"/>
              </w:rPr>
              <w:t>A-41C_n77</w:t>
            </w:r>
            <w:r>
              <w:rPr>
                <w:lang w:eastAsia="zh-CN"/>
              </w:rPr>
              <w:t>(2</w:t>
            </w:r>
            <w:r>
              <w:rPr>
                <w:lang w:eastAsia="ja-JP"/>
              </w:rPr>
              <w:t>A</w:t>
            </w:r>
            <w:r>
              <w:rPr>
                <w:lang w:eastAsia="zh-CN"/>
              </w:rPr>
              <w:t>)</w:t>
            </w:r>
          </w:p>
        </w:tc>
        <w:tc>
          <w:tcPr>
            <w:tcW w:w="5862" w:type="dxa"/>
            <w:tcBorders>
              <w:top w:val="single" w:sz="4" w:space="0" w:color="auto"/>
              <w:left w:val="single" w:sz="4" w:space="0" w:color="auto"/>
              <w:bottom w:val="single" w:sz="4" w:space="0" w:color="auto"/>
              <w:right w:val="single" w:sz="4" w:space="0" w:color="auto"/>
            </w:tcBorders>
            <w:hideMark/>
          </w:tcPr>
          <w:p w14:paraId="0B0D1440" w14:textId="77777777" w:rsidR="00E9518C" w:rsidRDefault="00E9518C" w:rsidP="00E9518C">
            <w:pPr>
              <w:pStyle w:val="TAC"/>
              <w:rPr>
                <w:lang w:eastAsia="ja-JP"/>
              </w:rPr>
            </w:pPr>
            <w:r>
              <w:rPr>
                <w:lang w:eastAsia="ja-JP"/>
              </w:rPr>
              <w:t>DC_3A_n77A</w:t>
            </w:r>
          </w:p>
          <w:p w14:paraId="0FCE8669" w14:textId="77777777" w:rsidR="00E9518C" w:rsidRDefault="00E9518C" w:rsidP="00E9518C">
            <w:pPr>
              <w:pStyle w:val="TAC"/>
              <w:rPr>
                <w:lang w:eastAsia="zh-CN"/>
              </w:rPr>
            </w:pPr>
            <w:r>
              <w:rPr>
                <w:lang w:eastAsia="ja-JP"/>
              </w:rPr>
              <w:t>DC_41A_n77A</w:t>
            </w:r>
          </w:p>
          <w:p w14:paraId="0107359A" w14:textId="77777777" w:rsidR="00E9518C" w:rsidRDefault="00E9518C" w:rsidP="00E9518C">
            <w:pPr>
              <w:pStyle w:val="TAC"/>
              <w:rPr>
                <w:lang w:eastAsia="ja-JP"/>
              </w:rPr>
            </w:pPr>
            <w:r>
              <w:rPr>
                <w:lang w:eastAsia="ja-JP"/>
              </w:rPr>
              <w:t>DC_41</w:t>
            </w:r>
            <w:r>
              <w:rPr>
                <w:lang w:eastAsia="zh-CN"/>
              </w:rPr>
              <w:t>C</w:t>
            </w:r>
            <w:r>
              <w:rPr>
                <w:lang w:eastAsia="ja-JP"/>
              </w:rPr>
              <w:t>_n77A</w:t>
            </w:r>
          </w:p>
        </w:tc>
      </w:tr>
      <w:tr w:rsidR="00E9518C" w14:paraId="76D91F15"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1EE8EB9" w14:textId="77777777" w:rsidR="00E9518C" w:rsidRDefault="00E9518C" w:rsidP="00E9518C">
            <w:pPr>
              <w:pStyle w:val="TAC"/>
              <w:rPr>
                <w:noProof/>
                <w:lang w:eastAsia="ja-JP"/>
              </w:rPr>
            </w:pPr>
            <w:r>
              <w:rPr>
                <w:noProof/>
                <w:lang w:eastAsia="zh-CN"/>
              </w:rPr>
              <w:t>DC_3A-41A_n78A</w:t>
            </w:r>
          </w:p>
          <w:p w14:paraId="67E65417" w14:textId="77777777" w:rsidR="00E9518C" w:rsidRDefault="00E9518C" w:rsidP="00E9518C">
            <w:pPr>
              <w:pStyle w:val="TAC"/>
              <w:rPr>
                <w:noProof/>
                <w:lang w:eastAsia="zh-CN"/>
              </w:rPr>
            </w:pPr>
            <w:r>
              <w:rPr>
                <w:noProof/>
                <w:lang w:eastAsia="zh-CN"/>
              </w:rPr>
              <w:t>DC_3A-41</w:t>
            </w:r>
            <w:r>
              <w:rPr>
                <w:noProof/>
                <w:lang w:eastAsia="ja-JP"/>
              </w:rPr>
              <w:t>C</w:t>
            </w:r>
            <w:r>
              <w:rPr>
                <w:noProof/>
                <w:lang w:eastAsia="zh-CN"/>
              </w:rPr>
              <w:t>_n78A</w:t>
            </w:r>
          </w:p>
        </w:tc>
        <w:tc>
          <w:tcPr>
            <w:tcW w:w="5862" w:type="dxa"/>
            <w:tcBorders>
              <w:top w:val="single" w:sz="4" w:space="0" w:color="auto"/>
              <w:left w:val="single" w:sz="4" w:space="0" w:color="auto"/>
              <w:bottom w:val="single" w:sz="4" w:space="0" w:color="auto"/>
              <w:right w:val="single" w:sz="4" w:space="0" w:color="auto"/>
            </w:tcBorders>
            <w:hideMark/>
          </w:tcPr>
          <w:p w14:paraId="0A34E8C6" w14:textId="77777777" w:rsidR="00E9518C" w:rsidRDefault="00E9518C" w:rsidP="00E9518C">
            <w:pPr>
              <w:pStyle w:val="TAC"/>
              <w:rPr>
                <w:noProof/>
                <w:lang w:eastAsia="zh-CN"/>
              </w:rPr>
            </w:pPr>
            <w:r>
              <w:rPr>
                <w:noProof/>
                <w:lang w:eastAsia="zh-CN"/>
              </w:rPr>
              <w:t>DC_3A_n78A</w:t>
            </w:r>
          </w:p>
          <w:p w14:paraId="2AD2B56B" w14:textId="77777777" w:rsidR="00E9518C" w:rsidRDefault="00E9518C" w:rsidP="00E9518C">
            <w:pPr>
              <w:pStyle w:val="TAC"/>
              <w:rPr>
                <w:noProof/>
                <w:lang w:eastAsia="ja-JP"/>
              </w:rPr>
            </w:pPr>
            <w:r>
              <w:rPr>
                <w:noProof/>
                <w:lang w:eastAsia="zh-CN"/>
              </w:rPr>
              <w:t>DC_41A_n78A</w:t>
            </w:r>
          </w:p>
          <w:p w14:paraId="70869A44" w14:textId="77777777" w:rsidR="00E9518C" w:rsidRDefault="00E9518C" w:rsidP="00E9518C">
            <w:pPr>
              <w:pStyle w:val="TAC"/>
            </w:pPr>
            <w:r>
              <w:rPr>
                <w:noProof/>
                <w:lang w:eastAsia="zh-CN"/>
              </w:rPr>
              <w:t>DC_41</w:t>
            </w:r>
            <w:r>
              <w:rPr>
                <w:noProof/>
                <w:lang w:eastAsia="ja-JP"/>
              </w:rPr>
              <w:t>C</w:t>
            </w:r>
            <w:r>
              <w:rPr>
                <w:noProof/>
                <w:lang w:eastAsia="zh-CN"/>
              </w:rPr>
              <w:t>_n78A</w:t>
            </w:r>
          </w:p>
        </w:tc>
      </w:tr>
      <w:tr w:rsidR="00E9518C" w14:paraId="31E0BF2E"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28A568E" w14:textId="77777777" w:rsidR="00E9518C" w:rsidRDefault="00E9518C" w:rsidP="00E9518C">
            <w:pPr>
              <w:pStyle w:val="TAC"/>
              <w:rPr>
                <w:lang w:eastAsia="ja-JP"/>
              </w:rPr>
            </w:pPr>
            <w:r>
              <w:rPr>
                <w:rFonts w:eastAsia="Malgun Gothic"/>
                <w:lang w:eastAsia="ko-KR"/>
              </w:rPr>
              <w:t>DC_3A_n41A-n78A</w:t>
            </w:r>
          </w:p>
        </w:tc>
        <w:tc>
          <w:tcPr>
            <w:tcW w:w="5862" w:type="dxa"/>
            <w:tcBorders>
              <w:top w:val="single" w:sz="4" w:space="0" w:color="auto"/>
              <w:left w:val="single" w:sz="4" w:space="0" w:color="auto"/>
              <w:bottom w:val="single" w:sz="4" w:space="0" w:color="auto"/>
              <w:right w:val="single" w:sz="4" w:space="0" w:color="auto"/>
            </w:tcBorders>
            <w:hideMark/>
          </w:tcPr>
          <w:p w14:paraId="102724AF" w14:textId="77777777" w:rsidR="00E9518C" w:rsidRDefault="00E9518C" w:rsidP="00E9518C">
            <w:pPr>
              <w:pStyle w:val="TAC"/>
              <w:rPr>
                <w:rFonts w:eastAsia="Malgun Gothic"/>
                <w:lang w:eastAsia="ko-KR"/>
              </w:rPr>
            </w:pPr>
            <w:r>
              <w:rPr>
                <w:rFonts w:eastAsia="Malgun Gothic"/>
                <w:lang w:eastAsia="ko-KR"/>
              </w:rPr>
              <w:t>DC_3A_n41A</w:t>
            </w:r>
          </w:p>
          <w:p w14:paraId="48B70FAA" w14:textId="77777777" w:rsidR="00E9518C" w:rsidRDefault="00E9518C" w:rsidP="00E9518C">
            <w:pPr>
              <w:pStyle w:val="TAC"/>
              <w:rPr>
                <w:lang w:eastAsia="ja-JP"/>
              </w:rPr>
            </w:pPr>
            <w:r>
              <w:rPr>
                <w:rFonts w:eastAsia="Malgun Gothic"/>
                <w:lang w:eastAsia="ko-KR"/>
              </w:rPr>
              <w:t>DC_3A_n78A</w:t>
            </w:r>
          </w:p>
        </w:tc>
      </w:tr>
      <w:tr w:rsidR="00E9518C" w14:paraId="1ADFE62D"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6131A0F" w14:textId="77777777" w:rsidR="00E9518C" w:rsidRDefault="00E9518C" w:rsidP="00E9518C">
            <w:pPr>
              <w:pStyle w:val="TAC"/>
              <w:rPr>
                <w:lang w:eastAsia="zh-CN"/>
              </w:rPr>
            </w:pPr>
            <w:r>
              <w:rPr>
                <w:lang w:eastAsia="ja-JP"/>
              </w:rPr>
              <w:t>DC_</w:t>
            </w:r>
            <w:r>
              <w:rPr>
                <w:lang w:eastAsia="zh-CN"/>
              </w:rPr>
              <w:t>3</w:t>
            </w:r>
            <w:r>
              <w:rPr>
                <w:lang w:eastAsia="ja-JP"/>
              </w:rPr>
              <w:t>A-41A_n7</w:t>
            </w:r>
            <w:r>
              <w:rPr>
                <w:lang w:eastAsia="zh-CN"/>
              </w:rPr>
              <w:t>8(2</w:t>
            </w:r>
            <w:r>
              <w:rPr>
                <w:lang w:eastAsia="ja-JP"/>
              </w:rPr>
              <w:t>A</w:t>
            </w:r>
            <w:r>
              <w:rPr>
                <w:lang w:eastAsia="zh-CN"/>
              </w:rPr>
              <w:t>)</w:t>
            </w:r>
          </w:p>
          <w:p w14:paraId="75DB7CD3" w14:textId="77777777" w:rsidR="00E9518C" w:rsidRDefault="00E9518C" w:rsidP="00E9518C">
            <w:pPr>
              <w:pStyle w:val="TAC"/>
              <w:rPr>
                <w:noProof/>
                <w:lang w:eastAsia="zh-CN"/>
              </w:rPr>
            </w:pPr>
            <w:r>
              <w:rPr>
                <w:lang w:eastAsia="ja-JP"/>
              </w:rPr>
              <w:t>DC_</w:t>
            </w:r>
            <w:r>
              <w:rPr>
                <w:lang w:eastAsia="zh-CN"/>
              </w:rPr>
              <w:t>3</w:t>
            </w:r>
            <w:r>
              <w:rPr>
                <w:lang w:eastAsia="ja-JP"/>
              </w:rPr>
              <w:t>A-41C_n7</w:t>
            </w:r>
            <w:r>
              <w:rPr>
                <w:lang w:eastAsia="zh-CN"/>
              </w:rPr>
              <w:t>8(2</w:t>
            </w:r>
            <w:r>
              <w:rPr>
                <w:lang w:eastAsia="ja-JP"/>
              </w:rPr>
              <w:t>A</w:t>
            </w:r>
            <w:r>
              <w:rPr>
                <w:lang w:eastAsia="zh-CN"/>
              </w:rPr>
              <w:t>)</w:t>
            </w:r>
          </w:p>
        </w:tc>
        <w:tc>
          <w:tcPr>
            <w:tcW w:w="5862" w:type="dxa"/>
            <w:tcBorders>
              <w:top w:val="single" w:sz="4" w:space="0" w:color="auto"/>
              <w:left w:val="single" w:sz="4" w:space="0" w:color="auto"/>
              <w:bottom w:val="single" w:sz="4" w:space="0" w:color="auto"/>
              <w:right w:val="single" w:sz="4" w:space="0" w:color="auto"/>
            </w:tcBorders>
            <w:hideMark/>
          </w:tcPr>
          <w:p w14:paraId="0050A085" w14:textId="77777777" w:rsidR="00E9518C" w:rsidRDefault="00E9518C" w:rsidP="00E9518C">
            <w:pPr>
              <w:pStyle w:val="TAC"/>
              <w:rPr>
                <w:lang w:eastAsia="ja-JP"/>
              </w:rPr>
            </w:pPr>
            <w:r>
              <w:rPr>
                <w:lang w:eastAsia="ja-JP"/>
              </w:rPr>
              <w:t>DC_3A_n7</w:t>
            </w:r>
            <w:r>
              <w:rPr>
                <w:lang w:eastAsia="zh-CN"/>
              </w:rPr>
              <w:t>8</w:t>
            </w:r>
            <w:r>
              <w:rPr>
                <w:lang w:eastAsia="ja-JP"/>
              </w:rPr>
              <w:t>A</w:t>
            </w:r>
          </w:p>
          <w:p w14:paraId="302AB727" w14:textId="77777777" w:rsidR="00E9518C" w:rsidRDefault="00E9518C" w:rsidP="00E9518C">
            <w:pPr>
              <w:pStyle w:val="TAC"/>
              <w:rPr>
                <w:lang w:eastAsia="zh-CN"/>
              </w:rPr>
            </w:pPr>
            <w:r>
              <w:rPr>
                <w:lang w:eastAsia="ja-JP"/>
              </w:rPr>
              <w:t>DC_41A_n7</w:t>
            </w:r>
            <w:r>
              <w:rPr>
                <w:lang w:eastAsia="zh-CN"/>
              </w:rPr>
              <w:t>8</w:t>
            </w:r>
            <w:r>
              <w:rPr>
                <w:lang w:eastAsia="ja-JP"/>
              </w:rPr>
              <w:t>A</w:t>
            </w:r>
          </w:p>
          <w:p w14:paraId="71C12CC8" w14:textId="77777777" w:rsidR="00E9518C" w:rsidRDefault="00E9518C" w:rsidP="00E9518C">
            <w:pPr>
              <w:pStyle w:val="TAC"/>
              <w:rPr>
                <w:noProof/>
                <w:lang w:eastAsia="zh-CN"/>
              </w:rPr>
            </w:pPr>
            <w:r>
              <w:rPr>
                <w:lang w:eastAsia="ja-JP"/>
              </w:rPr>
              <w:t>DC_41</w:t>
            </w:r>
            <w:r>
              <w:rPr>
                <w:lang w:eastAsia="zh-CN"/>
              </w:rPr>
              <w:t>C</w:t>
            </w:r>
            <w:r>
              <w:rPr>
                <w:lang w:eastAsia="ja-JP"/>
              </w:rPr>
              <w:t>_n7</w:t>
            </w:r>
            <w:r>
              <w:rPr>
                <w:lang w:eastAsia="zh-CN"/>
              </w:rPr>
              <w:t>8</w:t>
            </w:r>
            <w:r>
              <w:rPr>
                <w:lang w:eastAsia="ja-JP"/>
              </w:rPr>
              <w:t>A</w:t>
            </w:r>
          </w:p>
        </w:tc>
      </w:tr>
      <w:tr w:rsidR="00E9518C" w14:paraId="46572630"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A8E0705" w14:textId="77777777" w:rsidR="00E9518C" w:rsidRDefault="00E9518C" w:rsidP="00E9518C">
            <w:pPr>
              <w:pStyle w:val="TAC"/>
              <w:rPr>
                <w:lang w:eastAsia="ja-JP"/>
              </w:rPr>
            </w:pPr>
            <w:r>
              <w:t>DC_3A-42</w:t>
            </w:r>
            <w:r>
              <w:rPr>
                <w:rFonts w:eastAsia="Malgun Gothic"/>
              </w:rPr>
              <w:t>A_</w:t>
            </w:r>
            <w:r>
              <w:t>n28A</w:t>
            </w:r>
            <w:r>
              <w:rPr>
                <w:vertAlign w:val="superscript"/>
                <w:lang w:eastAsia="fi-FI"/>
              </w:rPr>
              <w:t>5</w:t>
            </w:r>
          </w:p>
        </w:tc>
        <w:tc>
          <w:tcPr>
            <w:tcW w:w="5862" w:type="dxa"/>
            <w:tcBorders>
              <w:top w:val="single" w:sz="4" w:space="0" w:color="auto"/>
              <w:left w:val="single" w:sz="4" w:space="0" w:color="auto"/>
              <w:bottom w:val="single" w:sz="4" w:space="0" w:color="auto"/>
              <w:right w:val="single" w:sz="4" w:space="0" w:color="auto"/>
            </w:tcBorders>
            <w:hideMark/>
          </w:tcPr>
          <w:p w14:paraId="55B006E8" w14:textId="77777777" w:rsidR="00E9518C" w:rsidRDefault="00E9518C" w:rsidP="00E9518C">
            <w:pPr>
              <w:pStyle w:val="TAC"/>
              <w:rPr>
                <w:lang w:eastAsia="fr-FR"/>
              </w:rPr>
            </w:pPr>
            <w:r>
              <w:t>DC_3A_n28A</w:t>
            </w:r>
          </w:p>
          <w:p w14:paraId="5D05E60B" w14:textId="77777777" w:rsidR="00E9518C" w:rsidRDefault="00E9518C" w:rsidP="00E9518C">
            <w:pPr>
              <w:pStyle w:val="TAC"/>
              <w:rPr>
                <w:lang w:eastAsia="ja-JP"/>
              </w:rPr>
            </w:pPr>
            <w:r>
              <w:t>DC_42A_n28A</w:t>
            </w:r>
          </w:p>
        </w:tc>
      </w:tr>
      <w:tr w:rsidR="00E9518C" w14:paraId="1163DCB8"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860D263" w14:textId="77777777" w:rsidR="00E9518C" w:rsidRDefault="00E9518C" w:rsidP="00E9518C">
            <w:pPr>
              <w:pStyle w:val="TAC"/>
              <w:rPr>
                <w:lang w:eastAsia="ja-JP"/>
              </w:rPr>
            </w:pPr>
            <w:r>
              <w:t>DC_3A-42C</w:t>
            </w:r>
            <w:r>
              <w:rPr>
                <w:rFonts w:eastAsia="Malgun Gothic"/>
              </w:rPr>
              <w:t>_</w:t>
            </w:r>
            <w:r>
              <w:t>n28A</w:t>
            </w:r>
            <w:r>
              <w:rPr>
                <w:vertAlign w:val="superscript"/>
                <w:lang w:eastAsia="fi-FI"/>
              </w:rPr>
              <w:t>5</w:t>
            </w:r>
          </w:p>
        </w:tc>
        <w:tc>
          <w:tcPr>
            <w:tcW w:w="5862" w:type="dxa"/>
            <w:tcBorders>
              <w:top w:val="single" w:sz="4" w:space="0" w:color="auto"/>
              <w:left w:val="single" w:sz="4" w:space="0" w:color="auto"/>
              <w:bottom w:val="single" w:sz="4" w:space="0" w:color="auto"/>
              <w:right w:val="single" w:sz="4" w:space="0" w:color="auto"/>
            </w:tcBorders>
            <w:hideMark/>
          </w:tcPr>
          <w:p w14:paraId="5573D65D" w14:textId="77777777" w:rsidR="00E9518C" w:rsidRDefault="00E9518C" w:rsidP="00E9518C">
            <w:pPr>
              <w:pStyle w:val="TAC"/>
              <w:rPr>
                <w:lang w:eastAsia="fr-FR"/>
              </w:rPr>
            </w:pPr>
            <w:r>
              <w:t>DC_3A_n28A</w:t>
            </w:r>
          </w:p>
          <w:p w14:paraId="57F382AE" w14:textId="77777777" w:rsidR="00E9518C" w:rsidRDefault="00E9518C" w:rsidP="00E9518C">
            <w:pPr>
              <w:pStyle w:val="TAC"/>
            </w:pPr>
            <w:r>
              <w:t>DC_42A_n28A</w:t>
            </w:r>
          </w:p>
          <w:p w14:paraId="33E91F55" w14:textId="77777777" w:rsidR="00E9518C" w:rsidRDefault="00E9518C" w:rsidP="00E9518C">
            <w:pPr>
              <w:pStyle w:val="TAC"/>
              <w:rPr>
                <w:lang w:eastAsia="ja-JP"/>
              </w:rPr>
            </w:pPr>
            <w:r>
              <w:t>DC_42C_n28A</w:t>
            </w:r>
          </w:p>
        </w:tc>
      </w:tr>
      <w:tr w:rsidR="00E9518C" w14:paraId="4DBA189B"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F173458" w14:textId="77777777" w:rsidR="00E9518C" w:rsidRDefault="00E9518C" w:rsidP="00E9518C">
            <w:pPr>
              <w:pStyle w:val="TAC"/>
              <w:rPr>
                <w:rFonts w:eastAsia="ＭＳ 明朝"/>
                <w:lang w:eastAsia="ja-JP"/>
              </w:rPr>
            </w:pPr>
            <w:r>
              <w:rPr>
                <w:rFonts w:eastAsia="ＭＳ 明朝"/>
                <w:lang w:eastAsia="ja-JP"/>
              </w:rPr>
              <w:t>DC_3A-41A_n79A</w:t>
            </w:r>
            <w:r>
              <w:rPr>
                <w:noProof/>
                <w:vertAlign w:val="superscript"/>
                <w:lang w:eastAsia="zh-CN"/>
              </w:rPr>
              <w:t>5</w:t>
            </w:r>
          </w:p>
          <w:p w14:paraId="783FE1F7" w14:textId="77777777" w:rsidR="00E9518C" w:rsidRDefault="00E9518C" w:rsidP="00E9518C">
            <w:pPr>
              <w:pStyle w:val="TAC"/>
              <w:rPr>
                <w:noProof/>
                <w:lang w:eastAsia="zh-CN"/>
              </w:rPr>
            </w:pPr>
            <w:r>
              <w:rPr>
                <w:rFonts w:eastAsia="ＭＳ 明朝"/>
                <w:lang w:eastAsia="ja-JP"/>
              </w:rPr>
              <w:t>DC_3A-41C_n79A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5CCC44E" w14:textId="77777777" w:rsidR="00E9518C" w:rsidRDefault="00E9518C" w:rsidP="00E9518C">
            <w:pPr>
              <w:pStyle w:val="TAC"/>
              <w:rPr>
                <w:rFonts w:eastAsia="ＭＳ 明朝"/>
                <w:lang w:eastAsia="ja-JP"/>
              </w:rPr>
            </w:pPr>
            <w:r>
              <w:rPr>
                <w:rFonts w:eastAsia="ＭＳ 明朝"/>
                <w:lang w:eastAsia="ja-JP"/>
              </w:rPr>
              <w:t>DC_3A_n79A</w:t>
            </w:r>
          </w:p>
          <w:p w14:paraId="5B93BCAD" w14:textId="77777777" w:rsidR="00E9518C" w:rsidRDefault="00E9518C" w:rsidP="00E9518C">
            <w:pPr>
              <w:pStyle w:val="TAC"/>
              <w:rPr>
                <w:noProof/>
                <w:lang w:eastAsia="zh-CN"/>
              </w:rPr>
            </w:pPr>
            <w:r>
              <w:rPr>
                <w:rFonts w:eastAsia="ＭＳ 明朝"/>
                <w:lang w:eastAsia="ja-JP"/>
              </w:rPr>
              <w:t>DC_41A_n79A</w:t>
            </w:r>
          </w:p>
        </w:tc>
      </w:tr>
      <w:tr w:rsidR="00E9518C" w14:paraId="2C64D68A"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74ED164" w14:textId="77777777" w:rsidR="00E9518C" w:rsidRDefault="00E9518C" w:rsidP="00E9518C">
            <w:pPr>
              <w:pStyle w:val="TAC"/>
              <w:rPr>
                <w:kern w:val="2"/>
                <w:szCs w:val="24"/>
                <w:lang w:eastAsia="ja-JP"/>
              </w:rPr>
            </w:pPr>
            <w:r>
              <w:rPr>
                <w:rFonts w:eastAsia="Malgun Gothic"/>
                <w:lang w:eastAsia="ko-KR"/>
              </w:rPr>
              <w:t>DC_3A_n41A-n79A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25C3D66D" w14:textId="77777777" w:rsidR="00E9518C" w:rsidRDefault="00E9518C" w:rsidP="00E9518C">
            <w:pPr>
              <w:pStyle w:val="TAC"/>
              <w:rPr>
                <w:rFonts w:eastAsia="Malgun Gothic"/>
                <w:lang w:eastAsia="ko-KR"/>
              </w:rPr>
            </w:pPr>
            <w:r>
              <w:rPr>
                <w:rFonts w:eastAsia="Malgun Gothic"/>
                <w:lang w:eastAsia="ko-KR"/>
              </w:rPr>
              <w:t>DC_3A_n41A</w:t>
            </w:r>
          </w:p>
          <w:p w14:paraId="6505D90E" w14:textId="77777777" w:rsidR="00E9518C" w:rsidRDefault="00E9518C" w:rsidP="00E9518C">
            <w:pPr>
              <w:pStyle w:val="TAC"/>
            </w:pPr>
            <w:r>
              <w:rPr>
                <w:rFonts w:eastAsia="Malgun Gothic"/>
                <w:lang w:eastAsia="ko-KR"/>
              </w:rPr>
              <w:t>DC_3A_n79A</w:t>
            </w:r>
          </w:p>
        </w:tc>
      </w:tr>
      <w:tr w:rsidR="00E9518C" w14:paraId="30576EDB"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387278D" w14:textId="77777777" w:rsidR="00E9518C" w:rsidRDefault="00E9518C" w:rsidP="00E9518C">
            <w:pPr>
              <w:pStyle w:val="TAC"/>
              <w:rPr>
                <w:kern w:val="2"/>
                <w:szCs w:val="24"/>
                <w:lang w:eastAsia="ja-JP"/>
              </w:rPr>
            </w:pPr>
            <w:r>
              <w:rPr>
                <w:kern w:val="2"/>
                <w:szCs w:val="24"/>
                <w:lang w:eastAsia="ja-JP"/>
              </w:rPr>
              <w:t>DC_3A_SUL_n41A-n80A</w:t>
            </w:r>
          </w:p>
          <w:p w14:paraId="630527A2" w14:textId="77777777" w:rsidR="00E9518C" w:rsidRDefault="00E9518C" w:rsidP="00E9518C">
            <w:pPr>
              <w:pStyle w:val="TAC"/>
              <w:rPr>
                <w:noProof/>
                <w:lang w:eastAsia="zh-CN"/>
              </w:rPr>
            </w:pPr>
            <w:r>
              <w:rPr>
                <w:kern w:val="2"/>
                <w:szCs w:val="24"/>
                <w:lang w:eastAsia="ja-JP"/>
              </w:rPr>
              <w:t>DC_3C_SUL_n41A-n80A</w:t>
            </w:r>
          </w:p>
        </w:tc>
        <w:tc>
          <w:tcPr>
            <w:tcW w:w="5862" w:type="dxa"/>
            <w:tcBorders>
              <w:top w:val="single" w:sz="4" w:space="0" w:color="auto"/>
              <w:left w:val="single" w:sz="4" w:space="0" w:color="auto"/>
              <w:bottom w:val="single" w:sz="4" w:space="0" w:color="auto"/>
              <w:right w:val="single" w:sz="4" w:space="0" w:color="auto"/>
            </w:tcBorders>
            <w:hideMark/>
          </w:tcPr>
          <w:p w14:paraId="57CE62C4" w14:textId="77777777" w:rsidR="00E9518C" w:rsidRDefault="00E9518C" w:rsidP="00E9518C">
            <w:pPr>
              <w:pStyle w:val="TAC"/>
            </w:pPr>
            <w:r>
              <w:t>DC_3A_n41A</w:t>
            </w:r>
          </w:p>
          <w:p w14:paraId="23AFEF24" w14:textId="77777777" w:rsidR="00E9518C" w:rsidRDefault="00E9518C" w:rsidP="00E9518C">
            <w:pPr>
              <w:pStyle w:val="TAC"/>
              <w:rPr>
                <w:lang w:eastAsia="fr-FR"/>
              </w:rPr>
            </w:pPr>
            <w:r>
              <w:t>DC_3C_n41A</w:t>
            </w:r>
          </w:p>
          <w:p w14:paraId="2F760E2C" w14:textId="77777777" w:rsidR="00E9518C" w:rsidRDefault="00E9518C" w:rsidP="00E9518C">
            <w:pPr>
              <w:pStyle w:val="TAC"/>
              <w:rPr>
                <w:lang w:eastAsia="zh-CN"/>
              </w:rPr>
            </w:pPr>
            <w:r>
              <w:t>DC_</w:t>
            </w:r>
            <w:r>
              <w:rPr>
                <w:lang w:eastAsia="zh-CN"/>
              </w:rPr>
              <w:t>3A</w:t>
            </w:r>
            <w:r>
              <w:t>_n80A_ULSUP-TDM_n41A</w:t>
            </w:r>
          </w:p>
          <w:p w14:paraId="5F0A7C82" w14:textId="77777777" w:rsidR="00E9518C" w:rsidRDefault="00E9518C" w:rsidP="00E9518C">
            <w:pPr>
              <w:pStyle w:val="TAC"/>
              <w:rPr>
                <w:lang w:eastAsia="zh-CN"/>
              </w:rPr>
            </w:pPr>
            <w:r>
              <w:t>DC_</w:t>
            </w:r>
            <w:r>
              <w:rPr>
                <w:lang w:eastAsia="zh-CN"/>
              </w:rPr>
              <w:t>3C</w:t>
            </w:r>
            <w:r>
              <w:t>_n80A_ULSUP-TDM_n41A</w:t>
            </w:r>
          </w:p>
        </w:tc>
      </w:tr>
      <w:tr w:rsidR="00E9518C" w14:paraId="17A016D0"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544830E" w14:textId="77777777" w:rsidR="00E9518C" w:rsidRDefault="00E9518C" w:rsidP="00E9518C">
            <w:pPr>
              <w:pStyle w:val="TAC"/>
              <w:rPr>
                <w:noProof/>
                <w:lang w:eastAsia="zh-CN"/>
              </w:rPr>
            </w:pPr>
            <w:r>
              <w:rPr>
                <w:noProof/>
                <w:lang w:eastAsia="zh-CN"/>
              </w:rPr>
              <w:lastRenderedPageBreak/>
              <w:t>DC_3A-42A_n77A</w:t>
            </w:r>
            <w:r>
              <w:rPr>
                <w:noProof/>
                <w:vertAlign w:val="superscript"/>
                <w:lang w:eastAsia="zh-CN"/>
              </w:rPr>
              <w:t>10,11</w:t>
            </w:r>
          </w:p>
          <w:p w14:paraId="50646C1A" w14:textId="77777777" w:rsidR="00E9518C" w:rsidRDefault="00E9518C" w:rsidP="00E9518C">
            <w:pPr>
              <w:pStyle w:val="TAC"/>
              <w:rPr>
                <w:noProof/>
                <w:lang w:eastAsia="zh-CN"/>
              </w:rPr>
            </w:pPr>
            <w:r>
              <w:rPr>
                <w:noProof/>
                <w:lang w:eastAsia="zh-CN"/>
              </w:rPr>
              <w:t>DC_3A-42A_n77C</w:t>
            </w:r>
            <w:r>
              <w:rPr>
                <w:noProof/>
                <w:vertAlign w:val="superscript"/>
                <w:lang w:eastAsia="zh-CN"/>
              </w:rPr>
              <w:t>10,11</w:t>
            </w:r>
          </w:p>
          <w:p w14:paraId="37940E3E" w14:textId="77777777" w:rsidR="00E9518C" w:rsidRDefault="00E9518C" w:rsidP="00E9518C">
            <w:pPr>
              <w:pStyle w:val="TAC"/>
              <w:rPr>
                <w:lang w:eastAsia="ja-JP"/>
              </w:rPr>
            </w:pPr>
            <w:r>
              <w:rPr>
                <w:lang w:eastAsia="ja-JP"/>
              </w:rPr>
              <w:t>DC_3A-42C_n77A</w:t>
            </w:r>
            <w:r>
              <w:rPr>
                <w:noProof/>
                <w:vertAlign w:val="superscript"/>
                <w:lang w:eastAsia="zh-CN"/>
              </w:rPr>
              <w:t>10,11</w:t>
            </w:r>
          </w:p>
          <w:p w14:paraId="45F33079" w14:textId="77777777" w:rsidR="00E9518C" w:rsidRDefault="00E9518C" w:rsidP="00E9518C">
            <w:pPr>
              <w:pStyle w:val="TAC"/>
              <w:rPr>
                <w:lang w:eastAsia="ja-JP"/>
              </w:rPr>
            </w:pPr>
            <w:r>
              <w:rPr>
                <w:lang w:eastAsia="ja-JP"/>
              </w:rPr>
              <w:t>DC_3A-42C_n77C</w:t>
            </w:r>
            <w:r>
              <w:rPr>
                <w:noProof/>
                <w:vertAlign w:val="superscript"/>
                <w:lang w:eastAsia="zh-CN"/>
              </w:rPr>
              <w:t>10,11</w:t>
            </w:r>
          </w:p>
          <w:p w14:paraId="1D976488" w14:textId="77777777" w:rsidR="00E9518C" w:rsidRDefault="00E9518C" w:rsidP="00E9518C">
            <w:pPr>
              <w:pStyle w:val="TAC"/>
              <w:rPr>
                <w:noProof/>
                <w:lang w:eastAsia="zh-CN"/>
              </w:rPr>
            </w:pPr>
            <w:r>
              <w:rPr>
                <w:noProof/>
                <w:lang w:eastAsia="zh-CN"/>
              </w:rPr>
              <w:t>DC_3A-42D_n77A</w:t>
            </w:r>
            <w:r>
              <w:rPr>
                <w:noProof/>
                <w:vertAlign w:val="superscript"/>
                <w:lang w:eastAsia="zh-CN"/>
              </w:rPr>
              <w:t>10,11</w:t>
            </w:r>
          </w:p>
          <w:p w14:paraId="53F86F53" w14:textId="77777777" w:rsidR="00E9518C" w:rsidRDefault="00E9518C" w:rsidP="00E9518C">
            <w:pPr>
              <w:pStyle w:val="TAC"/>
              <w:rPr>
                <w:noProof/>
                <w:lang w:eastAsia="zh-CN"/>
              </w:rPr>
            </w:pPr>
            <w:r>
              <w:rPr>
                <w:noProof/>
                <w:lang w:eastAsia="zh-CN"/>
              </w:rPr>
              <w:t>DC_3A-42D_n77</w:t>
            </w:r>
            <w:r>
              <w:rPr>
                <w:noProof/>
                <w:lang w:eastAsia="ja-JP"/>
              </w:rPr>
              <w:t>C</w:t>
            </w:r>
            <w:r>
              <w:rPr>
                <w:noProof/>
                <w:vertAlign w:val="superscript"/>
                <w:lang w:eastAsia="zh-CN"/>
              </w:rPr>
              <w:t>10,11</w:t>
            </w:r>
          </w:p>
          <w:p w14:paraId="7CD3ACA6" w14:textId="77777777" w:rsidR="00E9518C" w:rsidRDefault="00E9518C" w:rsidP="00E9518C">
            <w:pPr>
              <w:pStyle w:val="TAC"/>
              <w:rPr>
                <w:noProof/>
                <w:lang w:eastAsia="ja-JP"/>
              </w:rPr>
            </w:pPr>
            <w:r>
              <w:rPr>
                <w:noProof/>
              </w:rPr>
              <w:t>DC_3A-42E_n77A</w:t>
            </w:r>
            <w:r>
              <w:rPr>
                <w:noProof/>
                <w:vertAlign w:val="superscript"/>
                <w:lang w:eastAsia="zh-CN"/>
              </w:rPr>
              <w:t>10,11</w:t>
            </w:r>
          </w:p>
          <w:p w14:paraId="5F9352EA" w14:textId="77777777" w:rsidR="00E9518C" w:rsidRDefault="00E9518C" w:rsidP="00E9518C">
            <w:pPr>
              <w:pStyle w:val="TAC"/>
              <w:rPr>
                <w:noProof/>
                <w:lang w:eastAsia="zh-CN"/>
              </w:rPr>
            </w:pPr>
            <w:r>
              <w:rPr>
                <w:noProof/>
                <w:lang w:eastAsia="zh-CN"/>
              </w:rPr>
              <w:t>DC_3A-42</w:t>
            </w:r>
            <w:r>
              <w:rPr>
                <w:noProof/>
                <w:lang w:eastAsia="ja-JP"/>
              </w:rPr>
              <w:t>E</w:t>
            </w:r>
            <w:r>
              <w:rPr>
                <w:noProof/>
                <w:lang w:eastAsia="zh-CN"/>
              </w:rPr>
              <w:t>_n77</w:t>
            </w:r>
            <w:r>
              <w:rPr>
                <w:noProof/>
                <w:lang w:eastAsia="ja-JP"/>
              </w:rPr>
              <w:t>C</w:t>
            </w:r>
            <w:r>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31E0C987" w14:textId="77777777" w:rsidR="00E9518C" w:rsidRDefault="00E9518C" w:rsidP="00E9518C">
            <w:pPr>
              <w:pStyle w:val="TAC"/>
              <w:rPr>
                <w:noProof/>
                <w:lang w:eastAsia="zh-CN"/>
              </w:rPr>
            </w:pPr>
            <w:r>
              <w:rPr>
                <w:noProof/>
                <w:lang w:eastAsia="zh-CN"/>
              </w:rPr>
              <w:t>DC_3A_n77A</w:t>
            </w:r>
          </w:p>
        </w:tc>
      </w:tr>
      <w:tr w:rsidR="00E9518C" w14:paraId="21F0E014"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397EA13" w14:textId="77777777" w:rsidR="00E9518C" w:rsidRDefault="00E9518C" w:rsidP="00E9518C">
            <w:pPr>
              <w:pStyle w:val="TAC"/>
              <w:rPr>
                <w:noProof/>
                <w:lang w:eastAsia="ja-JP"/>
              </w:rPr>
            </w:pPr>
            <w:r>
              <w:rPr>
                <w:noProof/>
                <w:lang w:eastAsia="ja-JP"/>
              </w:rPr>
              <w:t>DC_3A-42A_n77(2A)</w:t>
            </w:r>
            <w:r>
              <w:rPr>
                <w:noProof/>
                <w:vertAlign w:val="superscript"/>
                <w:lang w:eastAsia="zh-CN"/>
              </w:rPr>
              <w:t xml:space="preserve"> 10,11</w:t>
            </w:r>
          </w:p>
          <w:p w14:paraId="25FBC3CE" w14:textId="77777777" w:rsidR="00E9518C" w:rsidRDefault="00E9518C" w:rsidP="00E9518C">
            <w:pPr>
              <w:pStyle w:val="TAC"/>
              <w:rPr>
                <w:noProof/>
                <w:lang w:eastAsia="zh-CN"/>
              </w:rPr>
            </w:pPr>
            <w:r>
              <w:rPr>
                <w:noProof/>
                <w:lang w:eastAsia="ja-JP"/>
              </w:rPr>
              <w:t>DC_3A-42C_n77(2A)</w:t>
            </w:r>
            <w:r>
              <w:rPr>
                <w:noProof/>
                <w:vertAlign w:val="superscript"/>
                <w:lang w:eastAsia="zh-CN"/>
              </w:rPr>
              <w:t xml:space="preserve"> 10,11</w:t>
            </w:r>
          </w:p>
        </w:tc>
        <w:tc>
          <w:tcPr>
            <w:tcW w:w="5862" w:type="dxa"/>
            <w:tcBorders>
              <w:top w:val="single" w:sz="4" w:space="0" w:color="auto"/>
              <w:left w:val="single" w:sz="4" w:space="0" w:color="auto"/>
              <w:bottom w:val="single" w:sz="4" w:space="0" w:color="auto"/>
              <w:right w:val="single" w:sz="4" w:space="0" w:color="auto"/>
            </w:tcBorders>
            <w:hideMark/>
          </w:tcPr>
          <w:p w14:paraId="469374B3" w14:textId="77777777" w:rsidR="00E9518C" w:rsidRDefault="00E9518C" w:rsidP="00E9518C">
            <w:pPr>
              <w:pStyle w:val="TAC"/>
              <w:rPr>
                <w:noProof/>
                <w:lang w:eastAsia="zh-CN"/>
              </w:rPr>
            </w:pPr>
            <w:r>
              <w:t>DC_3A_n77A</w:t>
            </w:r>
          </w:p>
        </w:tc>
      </w:tr>
      <w:tr w:rsidR="00E9518C" w14:paraId="2A3903E2"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0D12C12" w14:textId="77777777" w:rsidR="00E9518C" w:rsidRDefault="00E9518C" w:rsidP="00E9518C">
            <w:pPr>
              <w:pStyle w:val="TAC"/>
              <w:rPr>
                <w:noProof/>
                <w:lang w:eastAsia="zh-CN"/>
              </w:rPr>
            </w:pPr>
            <w:r>
              <w:rPr>
                <w:noProof/>
                <w:lang w:eastAsia="zh-CN"/>
              </w:rPr>
              <w:t>DC_3A-42A_n78A</w:t>
            </w:r>
            <w:r>
              <w:rPr>
                <w:noProof/>
                <w:vertAlign w:val="superscript"/>
                <w:lang w:eastAsia="zh-CN"/>
              </w:rPr>
              <w:t>10,11</w:t>
            </w:r>
          </w:p>
          <w:p w14:paraId="639468FB" w14:textId="77777777" w:rsidR="00E9518C" w:rsidRDefault="00E9518C" w:rsidP="00E9518C">
            <w:pPr>
              <w:pStyle w:val="TAC"/>
              <w:rPr>
                <w:noProof/>
                <w:lang w:eastAsia="zh-CN"/>
              </w:rPr>
            </w:pPr>
            <w:r>
              <w:rPr>
                <w:noProof/>
                <w:lang w:eastAsia="zh-CN"/>
              </w:rPr>
              <w:t>DC_3A-42A_n78C</w:t>
            </w:r>
            <w:r>
              <w:rPr>
                <w:noProof/>
                <w:vertAlign w:val="superscript"/>
                <w:lang w:eastAsia="zh-CN"/>
              </w:rPr>
              <w:t>10,11</w:t>
            </w:r>
          </w:p>
          <w:p w14:paraId="4F8C5919" w14:textId="77777777" w:rsidR="00E9518C" w:rsidRDefault="00E9518C" w:rsidP="00E9518C">
            <w:pPr>
              <w:pStyle w:val="TAC"/>
              <w:rPr>
                <w:lang w:eastAsia="ja-JP"/>
              </w:rPr>
            </w:pPr>
            <w:r>
              <w:rPr>
                <w:lang w:eastAsia="ja-JP"/>
              </w:rPr>
              <w:t>DC_3A-42C_n78A</w:t>
            </w:r>
            <w:r>
              <w:rPr>
                <w:noProof/>
                <w:vertAlign w:val="superscript"/>
                <w:lang w:eastAsia="zh-CN"/>
              </w:rPr>
              <w:t>10,11</w:t>
            </w:r>
          </w:p>
          <w:p w14:paraId="5642EDD8" w14:textId="77777777" w:rsidR="00E9518C" w:rsidRDefault="00E9518C" w:rsidP="00E9518C">
            <w:pPr>
              <w:pStyle w:val="TAC"/>
              <w:rPr>
                <w:lang w:eastAsia="ja-JP"/>
              </w:rPr>
            </w:pPr>
            <w:r>
              <w:rPr>
                <w:lang w:eastAsia="ja-JP"/>
              </w:rPr>
              <w:t>DC_3A-42C_n78C</w:t>
            </w:r>
            <w:r>
              <w:rPr>
                <w:noProof/>
                <w:vertAlign w:val="superscript"/>
                <w:lang w:eastAsia="zh-CN"/>
              </w:rPr>
              <w:t>10,11</w:t>
            </w:r>
          </w:p>
          <w:p w14:paraId="60AB6889" w14:textId="77777777" w:rsidR="00E9518C" w:rsidRDefault="00E9518C" w:rsidP="00E9518C">
            <w:pPr>
              <w:pStyle w:val="TAC"/>
              <w:rPr>
                <w:noProof/>
                <w:lang w:eastAsia="ja-JP"/>
              </w:rPr>
            </w:pPr>
            <w:r>
              <w:rPr>
                <w:noProof/>
                <w:lang w:eastAsia="zh-CN"/>
              </w:rPr>
              <w:t>DC_3A-42D_n78A</w:t>
            </w:r>
            <w:r>
              <w:rPr>
                <w:noProof/>
                <w:vertAlign w:val="superscript"/>
                <w:lang w:eastAsia="zh-CN"/>
              </w:rPr>
              <w:t>10,11</w:t>
            </w:r>
          </w:p>
          <w:p w14:paraId="2AD62D48" w14:textId="77777777" w:rsidR="00E9518C" w:rsidRDefault="00E9518C" w:rsidP="00E9518C">
            <w:pPr>
              <w:pStyle w:val="TAC"/>
              <w:rPr>
                <w:noProof/>
                <w:lang w:eastAsia="zh-CN"/>
              </w:rPr>
            </w:pPr>
            <w:r>
              <w:rPr>
                <w:noProof/>
                <w:lang w:eastAsia="zh-CN"/>
              </w:rPr>
              <w:t>DC_3A-42D_n7</w:t>
            </w:r>
            <w:r>
              <w:rPr>
                <w:noProof/>
                <w:lang w:eastAsia="ja-JP"/>
              </w:rPr>
              <w:t>8C</w:t>
            </w:r>
            <w:r>
              <w:rPr>
                <w:noProof/>
                <w:vertAlign w:val="superscript"/>
                <w:lang w:eastAsia="zh-CN"/>
              </w:rPr>
              <w:t>10,11</w:t>
            </w:r>
          </w:p>
          <w:p w14:paraId="7593F101" w14:textId="77777777" w:rsidR="00E9518C" w:rsidRDefault="00E9518C" w:rsidP="00E9518C">
            <w:pPr>
              <w:pStyle w:val="TAC"/>
              <w:rPr>
                <w:noProof/>
                <w:lang w:eastAsia="ja-JP"/>
              </w:rPr>
            </w:pPr>
            <w:r>
              <w:rPr>
                <w:noProof/>
              </w:rPr>
              <w:t>DC_3A-42E_n78A</w:t>
            </w:r>
            <w:r>
              <w:rPr>
                <w:noProof/>
                <w:vertAlign w:val="superscript"/>
                <w:lang w:eastAsia="zh-CN"/>
              </w:rPr>
              <w:t>10,11</w:t>
            </w:r>
          </w:p>
          <w:p w14:paraId="4791A900" w14:textId="77777777" w:rsidR="00E9518C" w:rsidRDefault="00E9518C" w:rsidP="00E9518C">
            <w:pPr>
              <w:pStyle w:val="TAC"/>
              <w:rPr>
                <w:noProof/>
                <w:lang w:eastAsia="zh-CN"/>
              </w:rPr>
            </w:pPr>
            <w:r>
              <w:rPr>
                <w:noProof/>
                <w:lang w:eastAsia="zh-CN"/>
              </w:rPr>
              <w:t>DC_3A-42</w:t>
            </w:r>
            <w:r>
              <w:rPr>
                <w:noProof/>
                <w:lang w:eastAsia="ja-JP"/>
              </w:rPr>
              <w:t>E</w:t>
            </w:r>
            <w:r>
              <w:rPr>
                <w:noProof/>
                <w:lang w:eastAsia="zh-CN"/>
              </w:rPr>
              <w:t>_n7</w:t>
            </w:r>
            <w:r>
              <w:rPr>
                <w:noProof/>
                <w:lang w:eastAsia="ja-JP"/>
              </w:rPr>
              <w:t>8C</w:t>
            </w:r>
            <w:r>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3A0D45BC" w14:textId="77777777" w:rsidR="00E9518C" w:rsidRDefault="00E9518C" w:rsidP="00E9518C">
            <w:pPr>
              <w:pStyle w:val="TAC"/>
              <w:rPr>
                <w:noProof/>
                <w:lang w:eastAsia="zh-CN"/>
              </w:rPr>
            </w:pPr>
            <w:r>
              <w:rPr>
                <w:noProof/>
                <w:lang w:eastAsia="zh-CN"/>
              </w:rPr>
              <w:t>DC_3A_n78A</w:t>
            </w:r>
          </w:p>
        </w:tc>
      </w:tr>
      <w:tr w:rsidR="00E9518C" w14:paraId="463FA6B0"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856AC9F" w14:textId="77777777" w:rsidR="00E9518C" w:rsidRDefault="00E9518C" w:rsidP="00E9518C">
            <w:pPr>
              <w:pStyle w:val="TAC"/>
              <w:rPr>
                <w:noProof/>
                <w:lang w:eastAsia="zh-CN"/>
              </w:rPr>
            </w:pPr>
            <w:r>
              <w:rPr>
                <w:noProof/>
                <w:lang w:eastAsia="zh-CN"/>
              </w:rPr>
              <w:t>DC_3A-42A_n79A</w:t>
            </w:r>
          </w:p>
          <w:p w14:paraId="60294074" w14:textId="77777777" w:rsidR="00E9518C" w:rsidRDefault="00E9518C" w:rsidP="00E9518C">
            <w:pPr>
              <w:pStyle w:val="TAC"/>
              <w:rPr>
                <w:noProof/>
                <w:lang w:eastAsia="zh-CN"/>
              </w:rPr>
            </w:pPr>
            <w:r>
              <w:rPr>
                <w:noProof/>
                <w:lang w:eastAsia="zh-CN"/>
              </w:rPr>
              <w:t>DC_3A-42A_n79C</w:t>
            </w:r>
          </w:p>
          <w:p w14:paraId="299A832D" w14:textId="77777777" w:rsidR="00E9518C" w:rsidRDefault="00E9518C" w:rsidP="00E9518C">
            <w:pPr>
              <w:pStyle w:val="TAC"/>
              <w:rPr>
                <w:lang w:eastAsia="ja-JP"/>
              </w:rPr>
            </w:pPr>
            <w:r>
              <w:rPr>
                <w:lang w:eastAsia="ja-JP"/>
              </w:rPr>
              <w:t>DC_3A-42C_n79A</w:t>
            </w:r>
          </w:p>
          <w:p w14:paraId="27A71171" w14:textId="77777777" w:rsidR="00E9518C" w:rsidRDefault="00E9518C" w:rsidP="00E9518C">
            <w:pPr>
              <w:pStyle w:val="TAC"/>
              <w:rPr>
                <w:lang w:eastAsia="ja-JP"/>
              </w:rPr>
            </w:pPr>
            <w:r>
              <w:rPr>
                <w:lang w:eastAsia="ja-JP"/>
              </w:rPr>
              <w:t>DC_3A-42C_n79C</w:t>
            </w:r>
          </w:p>
          <w:p w14:paraId="4F54E973" w14:textId="77777777" w:rsidR="00E9518C" w:rsidRDefault="00E9518C" w:rsidP="00E9518C">
            <w:pPr>
              <w:pStyle w:val="TAC"/>
              <w:rPr>
                <w:noProof/>
                <w:lang w:eastAsia="ja-JP"/>
              </w:rPr>
            </w:pPr>
            <w:r>
              <w:rPr>
                <w:noProof/>
                <w:lang w:eastAsia="zh-CN"/>
              </w:rPr>
              <w:t>DC_3A-42D_n79A</w:t>
            </w:r>
          </w:p>
          <w:p w14:paraId="078CD2F9" w14:textId="77777777" w:rsidR="00E9518C" w:rsidRDefault="00E9518C" w:rsidP="00E9518C">
            <w:pPr>
              <w:pStyle w:val="TAC"/>
              <w:rPr>
                <w:noProof/>
                <w:lang w:eastAsia="zh-CN"/>
              </w:rPr>
            </w:pPr>
            <w:r>
              <w:rPr>
                <w:noProof/>
                <w:lang w:eastAsia="zh-CN"/>
              </w:rPr>
              <w:t>DC_3A-42D_n7</w:t>
            </w:r>
            <w:r>
              <w:rPr>
                <w:noProof/>
                <w:lang w:eastAsia="ja-JP"/>
              </w:rPr>
              <w:t>9C</w:t>
            </w:r>
          </w:p>
          <w:p w14:paraId="4086470A" w14:textId="77777777" w:rsidR="00E9518C" w:rsidRDefault="00E9518C" w:rsidP="00E9518C">
            <w:pPr>
              <w:pStyle w:val="TAC"/>
              <w:rPr>
                <w:noProof/>
                <w:lang w:eastAsia="ja-JP"/>
              </w:rPr>
            </w:pPr>
            <w:r>
              <w:rPr>
                <w:noProof/>
              </w:rPr>
              <w:t>DC_3A-42E_n79A</w:t>
            </w:r>
          </w:p>
          <w:p w14:paraId="7A602764" w14:textId="77777777" w:rsidR="00E9518C" w:rsidRDefault="00E9518C" w:rsidP="00E9518C">
            <w:pPr>
              <w:pStyle w:val="TAC"/>
              <w:rPr>
                <w:noProof/>
                <w:lang w:eastAsia="zh-CN"/>
              </w:rPr>
            </w:pPr>
            <w:r>
              <w:rPr>
                <w:noProof/>
                <w:lang w:eastAsia="zh-CN"/>
              </w:rPr>
              <w:t>DC_3A-42</w:t>
            </w:r>
            <w:r>
              <w:rPr>
                <w:noProof/>
                <w:lang w:eastAsia="ja-JP"/>
              </w:rPr>
              <w:t>E</w:t>
            </w:r>
            <w:r>
              <w:rPr>
                <w:noProof/>
                <w:lang w:eastAsia="zh-CN"/>
              </w:rPr>
              <w:t>_n7</w:t>
            </w:r>
            <w:r>
              <w:rPr>
                <w:noProof/>
                <w:lang w:eastAsia="ja-JP"/>
              </w:rPr>
              <w:t>9C</w:t>
            </w:r>
          </w:p>
        </w:tc>
        <w:tc>
          <w:tcPr>
            <w:tcW w:w="5862" w:type="dxa"/>
            <w:tcBorders>
              <w:top w:val="single" w:sz="4" w:space="0" w:color="auto"/>
              <w:left w:val="single" w:sz="4" w:space="0" w:color="auto"/>
              <w:bottom w:val="single" w:sz="4" w:space="0" w:color="auto"/>
              <w:right w:val="single" w:sz="4" w:space="0" w:color="auto"/>
            </w:tcBorders>
            <w:hideMark/>
          </w:tcPr>
          <w:p w14:paraId="55D42296" w14:textId="77777777" w:rsidR="00E9518C" w:rsidRDefault="00E9518C" w:rsidP="00E9518C">
            <w:pPr>
              <w:pStyle w:val="TAC"/>
              <w:rPr>
                <w:noProof/>
                <w:lang w:eastAsia="zh-CN"/>
              </w:rPr>
            </w:pPr>
            <w:r>
              <w:rPr>
                <w:noProof/>
                <w:lang w:eastAsia="zh-CN"/>
              </w:rPr>
              <w:t>DC_3A_n79A</w:t>
            </w:r>
          </w:p>
        </w:tc>
      </w:tr>
      <w:tr w:rsidR="00E9518C" w14:paraId="51451694"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2EA91BF" w14:textId="77777777" w:rsidR="00E9518C" w:rsidRDefault="00E9518C" w:rsidP="00E9518C">
            <w:pPr>
              <w:pStyle w:val="TAC"/>
              <w:rPr>
                <w:rFonts w:eastAsia="Malgun Gothic"/>
                <w:lang w:eastAsia="ko-KR"/>
              </w:rPr>
            </w:pPr>
            <w:r>
              <w:rPr>
                <w:rFonts w:eastAsia="Malgun Gothic"/>
                <w:noProof/>
                <w:lang w:eastAsia="ko-KR"/>
              </w:rPr>
              <w:t>DC_3A_n75A-n78A</w:t>
            </w:r>
          </w:p>
        </w:tc>
        <w:tc>
          <w:tcPr>
            <w:tcW w:w="5862" w:type="dxa"/>
            <w:tcBorders>
              <w:top w:val="single" w:sz="4" w:space="0" w:color="auto"/>
              <w:left w:val="single" w:sz="4" w:space="0" w:color="auto"/>
              <w:bottom w:val="single" w:sz="4" w:space="0" w:color="auto"/>
              <w:right w:val="single" w:sz="4" w:space="0" w:color="auto"/>
            </w:tcBorders>
            <w:hideMark/>
          </w:tcPr>
          <w:p w14:paraId="4BE5FDC4" w14:textId="77777777" w:rsidR="00E9518C" w:rsidRDefault="00E9518C" w:rsidP="00E9518C">
            <w:pPr>
              <w:pStyle w:val="TAC"/>
              <w:rPr>
                <w:noProof/>
                <w:lang w:eastAsia="ko-KR"/>
              </w:rPr>
            </w:pPr>
            <w:r>
              <w:rPr>
                <w:rFonts w:eastAsia="Malgun Gothic"/>
                <w:noProof/>
                <w:lang w:eastAsia="ko-KR"/>
              </w:rPr>
              <w:t>DC_3A_n78A</w:t>
            </w:r>
          </w:p>
        </w:tc>
      </w:tr>
      <w:tr w:rsidR="00E9518C" w14:paraId="09948ECC"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2800574" w14:textId="77777777" w:rsidR="00E9518C" w:rsidRDefault="00E9518C" w:rsidP="00E9518C">
            <w:pPr>
              <w:pStyle w:val="TAC"/>
              <w:rPr>
                <w:rFonts w:eastAsia="Malgun Gothic"/>
                <w:lang w:eastAsia="ko-KR"/>
              </w:rPr>
            </w:pPr>
            <w:r>
              <w:rPr>
                <w:rFonts w:eastAsia="Malgun Gothic"/>
                <w:noProof/>
                <w:lang w:eastAsia="ko-KR"/>
              </w:rPr>
              <w:t>DC_3A_n75A-n78(2A)</w:t>
            </w:r>
          </w:p>
        </w:tc>
        <w:tc>
          <w:tcPr>
            <w:tcW w:w="5862" w:type="dxa"/>
            <w:tcBorders>
              <w:top w:val="single" w:sz="4" w:space="0" w:color="auto"/>
              <w:left w:val="single" w:sz="4" w:space="0" w:color="auto"/>
              <w:bottom w:val="single" w:sz="4" w:space="0" w:color="auto"/>
              <w:right w:val="single" w:sz="4" w:space="0" w:color="auto"/>
            </w:tcBorders>
            <w:hideMark/>
          </w:tcPr>
          <w:p w14:paraId="645E1D3D" w14:textId="77777777" w:rsidR="00E9518C" w:rsidRDefault="00E9518C" w:rsidP="00E9518C">
            <w:pPr>
              <w:pStyle w:val="TAC"/>
              <w:rPr>
                <w:noProof/>
                <w:lang w:eastAsia="ko-KR"/>
              </w:rPr>
            </w:pPr>
            <w:r>
              <w:rPr>
                <w:rFonts w:eastAsia="Malgun Gothic"/>
                <w:noProof/>
                <w:lang w:eastAsia="ko-KR"/>
              </w:rPr>
              <w:t>DC_3A_n78A</w:t>
            </w:r>
          </w:p>
        </w:tc>
      </w:tr>
      <w:tr w:rsidR="00E9518C" w14:paraId="463F0413"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336CF39" w14:textId="77777777" w:rsidR="00E9518C" w:rsidRDefault="00E9518C" w:rsidP="00E9518C">
            <w:pPr>
              <w:pStyle w:val="TAC"/>
            </w:pPr>
            <w:r>
              <w:rPr>
                <w:rFonts w:eastAsia="Malgun Gothic"/>
                <w:lang w:eastAsia="ko-KR"/>
              </w:rPr>
              <w:t>DC_3A_n77A-n79A</w:t>
            </w:r>
          </w:p>
        </w:tc>
        <w:tc>
          <w:tcPr>
            <w:tcW w:w="5862" w:type="dxa"/>
            <w:tcBorders>
              <w:top w:val="single" w:sz="4" w:space="0" w:color="auto"/>
              <w:left w:val="single" w:sz="4" w:space="0" w:color="auto"/>
              <w:bottom w:val="single" w:sz="4" w:space="0" w:color="auto"/>
              <w:right w:val="single" w:sz="4" w:space="0" w:color="auto"/>
            </w:tcBorders>
            <w:hideMark/>
          </w:tcPr>
          <w:p w14:paraId="08B89082" w14:textId="77777777" w:rsidR="00E9518C" w:rsidRDefault="00E9518C" w:rsidP="00E9518C">
            <w:pPr>
              <w:pStyle w:val="TAC"/>
              <w:rPr>
                <w:noProof/>
                <w:lang w:eastAsia="ko-KR"/>
              </w:rPr>
            </w:pPr>
            <w:r>
              <w:rPr>
                <w:noProof/>
                <w:lang w:eastAsia="ko-KR"/>
              </w:rPr>
              <w:t>DC_3A_n77A</w:t>
            </w:r>
          </w:p>
          <w:p w14:paraId="2B8C73B0" w14:textId="77777777" w:rsidR="00E9518C" w:rsidRDefault="00E9518C" w:rsidP="00E9518C">
            <w:pPr>
              <w:pStyle w:val="TAC"/>
            </w:pPr>
            <w:r>
              <w:rPr>
                <w:noProof/>
                <w:lang w:eastAsia="ko-KR"/>
              </w:rPr>
              <w:t>DC_3A_n79A</w:t>
            </w:r>
          </w:p>
        </w:tc>
      </w:tr>
      <w:tr w:rsidR="00E9518C" w14:paraId="1B1BE659"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A8C1E45" w14:textId="77777777" w:rsidR="00E9518C" w:rsidRDefault="00E9518C" w:rsidP="00E9518C">
            <w:pPr>
              <w:pStyle w:val="TAC"/>
              <w:rPr>
                <w:lang w:eastAsia="fr-FR"/>
              </w:rPr>
            </w:pPr>
            <w:r>
              <w:rPr>
                <w:rFonts w:eastAsia="Malgun Gothic"/>
                <w:lang w:eastAsia="ko-KR"/>
              </w:rPr>
              <w:t>DC_3A_n78A-n79A</w:t>
            </w:r>
          </w:p>
        </w:tc>
        <w:tc>
          <w:tcPr>
            <w:tcW w:w="5862" w:type="dxa"/>
            <w:tcBorders>
              <w:top w:val="single" w:sz="4" w:space="0" w:color="auto"/>
              <w:left w:val="single" w:sz="4" w:space="0" w:color="auto"/>
              <w:bottom w:val="single" w:sz="4" w:space="0" w:color="auto"/>
              <w:right w:val="single" w:sz="4" w:space="0" w:color="auto"/>
            </w:tcBorders>
            <w:hideMark/>
          </w:tcPr>
          <w:p w14:paraId="6C72474F" w14:textId="77777777" w:rsidR="00E9518C" w:rsidRDefault="00E9518C" w:rsidP="00E9518C">
            <w:pPr>
              <w:pStyle w:val="TAC"/>
              <w:rPr>
                <w:noProof/>
                <w:lang w:eastAsia="ko-KR"/>
              </w:rPr>
            </w:pPr>
            <w:r>
              <w:rPr>
                <w:noProof/>
                <w:lang w:eastAsia="ko-KR"/>
              </w:rPr>
              <w:t>DC_3A_n78A</w:t>
            </w:r>
          </w:p>
          <w:p w14:paraId="7726807B" w14:textId="77777777" w:rsidR="00E9518C" w:rsidRDefault="00E9518C" w:rsidP="00E9518C">
            <w:pPr>
              <w:pStyle w:val="TAC"/>
            </w:pPr>
            <w:r>
              <w:rPr>
                <w:noProof/>
                <w:lang w:eastAsia="ko-KR"/>
              </w:rPr>
              <w:t>DC_3A_n79A</w:t>
            </w:r>
          </w:p>
        </w:tc>
      </w:tr>
      <w:tr w:rsidR="00E9518C" w14:paraId="24CC1329"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8609AF5" w14:textId="77777777" w:rsidR="00E9518C" w:rsidRDefault="00E9518C" w:rsidP="00E9518C">
            <w:pPr>
              <w:pStyle w:val="TAC"/>
              <w:rPr>
                <w:rFonts w:eastAsia="Malgun Gothic"/>
                <w:lang w:eastAsia="ko-KR"/>
              </w:rPr>
            </w:pPr>
            <w:r>
              <w:rPr>
                <w:noProof/>
                <w:lang w:eastAsia="zh-CN"/>
              </w:rPr>
              <w:t>DC_3A_SUL_n77A-n80A</w:t>
            </w:r>
          </w:p>
        </w:tc>
        <w:tc>
          <w:tcPr>
            <w:tcW w:w="5862" w:type="dxa"/>
            <w:tcBorders>
              <w:top w:val="single" w:sz="4" w:space="0" w:color="auto"/>
              <w:left w:val="single" w:sz="4" w:space="0" w:color="auto"/>
              <w:bottom w:val="single" w:sz="4" w:space="0" w:color="auto"/>
              <w:right w:val="single" w:sz="4" w:space="0" w:color="auto"/>
            </w:tcBorders>
            <w:hideMark/>
          </w:tcPr>
          <w:p w14:paraId="4D256C70" w14:textId="77777777" w:rsidR="00E9518C" w:rsidRDefault="00E9518C" w:rsidP="00E9518C">
            <w:pPr>
              <w:pStyle w:val="TAC"/>
              <w:rPr>
                <w:noProof/>
                <w:lang w:eastAsia="zh-CN"/>
              </w:rPr>
            </w:pPr>
            <w:r>
              <w:rPr>
                <w:noProof/>
                <w:lang w:eastAsia="zh-CN"/>
              </w:rPr>
              <w:t>DC_3A_n77A</w:t>
            </w:r>
          </w:p>
          <w:p w14:paraId="2FBDF0CF" w14:textId="77777777" w:rsidR="00E9518C" w:rsidRDefault="00E9518C" w:rsidP="00E9518C">
            <w:pPr>
              <w:pStyle w:val="TAC"/>
              <w:rPr>
                <w:noProof/>
                <w:lang w:eastAsia="zh-CN"/>
              </w:rPr>
            </w:pPr>
            <w:r>
              <w:rPr>
                <w:noProof/>
                <w:lang w:eastAsia="zh-CN"/>
              </w:rPr>
              <w:t>DC_3A_n80A_ULSUP-TDM_n77A</w:t>
            </w:r>
          </w:p>
        </w:tc>
      </w:tr>
      <w:tr w:rsidR="00E9518C" w14:paraId="07C7E13C"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407DD31" w14:textId="77777777" w:rsidR="00E9518C" w:rsidRDefault="00E9518C" w:rsidP="00E9518C">
            <w:pPr>
              <w:pStyle w:val="TAC"/>
              <w:rPr>
                <w:rFonts w:eastAsia="Malgun Gothic"/>
                <w:lang w:eastAsia="ko-KR"/>
              </w:rPr>
            </w:pPr>
            <w:r>
              <w:rPr>
                <w:noProof/>
                <w:lang w:eastAsia="zh-CN"/>
              </w:rPr>
              <w:t>DC_3A_SUL_n77A-n84A</w:t>
            </w:r>
          </w:p>
        </w:tc>
        <w:tc>
          <w:tcPr>
            <w:tcW w:w="5862" w:type="dxa"/>
            <w:tcBorders>
              <w:top w:val="single" w:sz="4" w:space="0" w:color="auto"/>
              <w:left w:val="single" w:sz="4" w:space="0" w:color="auto"/>
              <w:bottom w:val="single" w:sz="4" w:space="0" w:color="auto"/>
              <w:right w:val="single" w:sz="4" w:space="0" w:color="auto"/>
            </w:tcBorders>
            <w:hideMark/>
          </w:tcPr>
          <w:p w14:paraId="7CBD7DB5" w14:textId="77777777" w:rsidR="00E9518C" w:rsidRDefault="00E9518C" w:rsidP="00E9518C">
            <w:pPr>
              <w:pStyle w:val="TAC"/>
              <w:rPr>
                <w:noProof/>
                <w:lang w:eastAsia="zh-CN"/>
              </w:rPr>
            </w:pPr>
            <w:r>
              <w:rPr>
                <w:noProof/>
                <w:lang w:eastAsia="zh-CN"/>
              </w:rPr>
              <w:t>DC_3A_n77A</w:t>
            </w:r>
          </w:p>
          <w:p w14:paraId="0C8C91F3" w14:textId="77777777" w:rsidR="00E9518C" w:rsidRDefault="00E9518C" w:rsidP="00E9518C">
            <w:pPr>
              <w:pStyle w:val="TAC"/>
              <w:rPr>
                <w:noProof/>
                <w:lang w:eastAsia="ko-KR"/>
              </w:rPr>
            </w:pPr>
            <w:r>
              <w:rPr>
                <w:noProof/>
                <w:lang w:eastAsia="zh-CN"/>
              </w:rPr>
              <w:t>DC_3A_n84A</w:t>
            </w:r>
          </w:p>
        </w:tc>
      </w:tr>
      <w:tr w:rsidR="00E9518C" w14:paraId="723CCD9C"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A1878FD" w14:textId="77777777" w:rsidR="00E9518C" w:rsidRDefault="00E9518C" w:rsidP="00E9518C">
            <w:pPr>
              <w:pStyle w:val="TAC"/>
              <w:rPr>
                <w:noProof/>
                <w:vertAlign w:val="superscript"/>
                <w:lang w:eastAsia="zh-CN"/>
              </w:rPr>
            </w:pPr>
            <w:r>
              <w:t>DC_3A_SUL_n78A-n80A</w:t>
            </w:r>
            <w:r>
              <w:rPr>
                <w:noProof/>
                <w:vertAlign w:val="superscript"/>
                <w:lang w:eastAsia="zh-CN"/>
              </w:rPr>
              <w:t>5</w:t>
            </w:r>
          </w:p>
          <w:p w14:paraId="37E6529C" w14:textId="77777777" w:rsidR="00E9518C" w:rsidRDefault="00E9518C" w:rsidP="00E9518C">
            <w:pPr>
              <w:pStyle w:val="TAC"/>
            </w:pPr>
            <w:r>
              <w:rPr>
                <w:lang w:eastAsia="ja-JP"/>
              </w:rPr>
              <w:t>DC_3C_SUL_n78A-n80A</w:t>
            </w:r>
          </w:p>
        </w:tc>
        <w:tc>
          <w:tcPr>
            <w:tcW w:w="5862" w:type="dxa"/>
            <w:tcBorders>
              <w:top w:val="single" w:sz="4" w:space="0" w:color="auto"/>
              <w:left w:val="single" w:sz="4" w:space="0" w:color="auto"/>
              <w:bottom w:val="single" w:sz="4" w:space="0" w:color="auto"/>
              <w:right w:val="single" w:sz="4" w:space="0" w:color="auto"/>
            </w:tcBorders>
            <w:hideMark/>
          </w:tcPr>
          <w:p w14:paraId="19FBF634" w14:textId="77777777" w:rsidR="00E9518C" w:rsidRDefault="00E9518C" w:rsidP="00E9518C">
            <w:pPr>
              <w:pStyle w:val="TAC"/>
              <w:rPr>
                <w:lang w:eastAsia="fr-FR"/>
              </w:rPr>
            </w:pPr>
            <w:r>
              <w:t>DC_3A_n78A</w:t>
            </w:r>
          </w:p>
          <w:p w14:paraId="7220DFF6" w14:textId="77777777" w:rsidR="00E9518C" w:rsidRDefault="00E9518C" w:rsidP="00E9518C">
            <w:pPr>
              <w:pStyle w:val="TAC"/>
            </w:pPr>
            <w:r>
              <w:t>DC_3A_n80A_ULSUP-TDM_n78A</w:t>
            </w:r>
          </w:p>
        </w:tc>
      </w:tr>
      <w:tr w:rsidR="00E9518C" w14:paraId="558C95D5"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1A8D395" w14:textId="77777777" w:rsidR="00E9518C" w:rsidRDefault="00E9518C" w:rsidP="00E9518C">
            <w:pPr>
              <w:pStyle w:val="TAC"/>
            </w:pPr>
            <w:r>
              <w:t>DC_3</w:t>
            </w:r>
            <w:r>
              <w:rPr>
                <w:lang w:eastAsia="zh-CN"/>
              </w:rPr>
              <w:t>A</w:t>
            </w:r>
            <w:r>
              <w:t>_SUL_n7</w:t>
            </w:r>
            <w:r>
              <w:rPr>
                <w:lang w:eastAsia="zh-CN"/>
              </w:rPr>
              <w:t>8A</w:t>
            </w:r>
            <w:r>
              <w:t>-n82</w:t>
            </w:r>
            <w:r>
              <w:rPr>
                <w:lang w:eastAsia="zh-CN"/>
              </w:rP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4C9C2FC" w14:textId="77777777" w:rsidR="00E9518C" w:rsidRDefault="00E9518C" w:rsidP="00E9518C">
            <w:pPr>
              <w:pStyle w:val="TAC"/>
              <w:rPr>
                <w:lang w:eastAsia="zh-CN"/>
              </w:rPr>
            </w:pPr>
            <w:r>
              <w:rPr>
                <w:lang w:eastAsia="zh-CN"/>
              </w:rPr>
              <w:t>DC_3A_n78A</w:t>
            </w:r>
          </w:p>
          <w:p w14:paraId="2B4A1ECE" w14:textId="77777777" w:rsidR="00E9518C" w:rsidRDefault="00E9518C" w:rsidP="00E9518C">
            <w:pPr>
              <w:pStyle w:val="TAC"/>
            </w:pPr>
            <w:r>
              <w:rPr>
                <w:lang w:eastAsia="zh-CN"/>
              </w:rPr>
              <w:t>DC_3A_n82A</w:t>
            </w:r>
          </w:p>
        </w:tc>
      </w:tr>
      <w:tr w:rsidR="00E9518C" w14:paraId="61F62F65"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D5CF3C9" w14:textId="77777777" w:rsidR="00E9518C" w:rsidRDefault="00E9518C" w:rsidP="00E9518C">
            <w:pPr>
              <w:pStyle w:val="TAC"/>
              <w:rPr>
                <w:lang w:eastAsia="fr-FR"/>
              </w:rPr>
            </w:pPr>
            <w:r>
              <w:rPr>
                <w:lang w:eastAsia="fi-FI"/>
              </w:rPr>
              <w:t>DC_3A_SUL_n78A-n84A</w:t>
            </w:r>
          </w:p>
        </w:tc>
        <w:tc>
          <w:tcPr>
            <w:tcW w:w="5862" w:type="dxa"/>
            <w:tcBorders>
              <w:top w:val="single" w:sz="4" w:space="0" w:color="auto"/>
              <w:left w:val="single" w:sz="4" w:space="0" w:color="auto"/>
              <w:bottom w:val="single" w:sz="4" w:space="0" w:color="auto"/>
              <w:right w:val="single" w:sz="4" w:space="0" w:color="auto"/>
            </w:tcBorders>
            <w:hideMark/>
          </w:tcPr>
          <w:p w14:paraId="42010C9C" w14:textId="77777777" w:rsidR="00E9518C" w:rsidRDefault="00E9518C" w:rsidP="00E9518C">
            <w:pPr>
              <w:pStyle w:val="TAC"/>
              <w:rPr>
                <w:lang w:eastAsia="fi-FI"/>
              </w:rPr>
            </w:pPr>
            <w:r>
              <w:rPr>
                <w:lang w:eastAsia="fi-FI"/>
              </w:rPr>
              <w:t>DC_3A_n78A</w:t>
            </w:r>
          </w:p>
          <w:p w14:paraId="3D4D850E" w14:textId="77777777" w:rsidR="00E9518C" w:rsidRDefault="00E9518C" w:rsidP="00E9518C">
            <w:pPr>
              <w:pStyle w:val="TAC"/>
              <w:rPr>
                <w:lang w:eastAsia="zh-CN"/>
              </w:rPr>
            </w:pPr>
            <w:r>
              <w:rPr>
                <w:lang w:eastAsia="fi-FI"/>
              </w:rPr>
              <w:t>DC_3A_n84A</w:t>
            </w:r>
          </w:p>
        </w:tc>
      </w:tr>
      <w:tr w:rsidR="00E9518C" w14:paraId="43AF9B15"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C851035" w14:textId="77777777" w:rsidR="00E9518C" w:rsidRDefault="00E9518C" w:rsidP="00E9518C">
            <w:pPr>
              <w:pStyle w:val="TAC"/>
            </w:pPr>
            <w:r>
              <w:t>DC_3</w:t>
            </w:r>
            <w:r>
              <w:rPr>
                <w:lang w:eastAsia="zh-CN"/>
              </w:rPr>
              <w:t>A</w:t>
            </w:r>
            <w:r>
              <w:t>_SUL_n7</w:t>
            </w:r>
            <w:r>
              <w:rPr>
                <w:lang w:eastAsia="zh-CN"/>
              </w:rPr>
              <w:t>9A</w:t>
            </w:r>
            <w:r>
              <w:t>-n80</w:t>
            </w:r>
            <w:r>
              <w:rPr>
                <w:lang w:eastAsia="zh-CN"/>
              </w:rP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7CB84EA" w14:textId="77777777" w:rsidR="00E9518C" w:rsidRDefault="00E9518C" w:rsidP="00E9518C">
            <w:pPr>
              <w:pStyle w:val="TAC"/>
              <w:rPr>
                <w:lang w:eastAsia="zh-CN"/>
              </w:rPr>
            </w:pPr>
            <w:r>
              <w:rPr>
                <w:lang w:eastAsia="zh-CN"/>
              </w:rPr>
              <w:t>DC_3A_n79A,</w:t>
            </w:r>
          </w:p>
          <w:p w14:paraId="35B6DFAC" w14:textId="77777777" w:rsidR="00E9518C" w:rsidRDefault="00E9518C" w:rsidP="00E9518C">
            <w:pPr>
              <w:pStyle w:val="TAC"/>
              <w:rPr>
                <w:lang w:eastAsia="zh-CN"/>
              </w:rPr>
            </w:pPr>
            <w:r>
              <w:rPr>
                <w:lang w:eastAsia="zh-CN"/>
              </w:rPr>
              <w:t>DC_3A_n80A_ULSUP-TDM_n79A</w:t>
            </w:r>
          </w:p>
        </w:tc>
      </w:tr>
      <w:tr w:rsidR="00E9518C" w14:paraId="10327FE0"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2DD470D" w14:textId="77777777" w:rsidR="00E9518C" w:rsidRDefault="00E9518C" w:rsidP="00E9518C">
            <w:pPr>
              <w:pStyle w:val="TAC"/>
              <w:rPr>
                <w:lang w:eastAsia="fr-FR"/>
              </w:rPr>
            </w:pPr>
            <w:r>
              <w:rPr>
                <w:lang w:eastAsia="zh-CN"/>
              </w:rPr>
              <w:t>DC_5A-7A_n71A</w:t>
            </w:r>
          </w:p>
        </w:tc>
        <w:tc>
          <w:tcPr>
            <w:tcW w:w="5862" w:type="dxa"/>
            <w:tcBorders>
              <w:top w:val="single" w:sz="4" w:space="0" w:color="auto"/>
              <w:left w:val="single" w:sz="4" w:space="0" w:color="auto"/>
              <w:bottom w:val="single" w:sz="4" w:space="0" w:color="auto"/>
              <w:right w:val="single" w:sz="4" w:space="0" w:color="auto"/>
            </w:tcBorders>
            <w:hideMark/>
          </w:tcPr>
          <w:p w14:paraId="3DFB9012" w14:textId="77777777" w:rsidR="00E9518C" w:rsidRDefault="00E9518C" w:rsidP="00E9518C">
            <w:pPr>
              <w:pStyle w:val="TAC"/>
              <w:rPr>
                <w:noProof/>
                <w:kern w:val="2"/>
                <w:lang w:eastAsia="zh-CN"/>
              </w:rPr>
            </w:pPr>
            <w:r>
              <w:rPr>
                <w:noProof/>
                <w:kern w:val="2"/>
                <w:lang w:eastAsia="zh-CN"/>
              </w:rPr>
              <w:t>DC_5A_n71A</w:t>
            </w:r>
          </w:p>
          <w:p w14:paraId="76D2CDEA" w14:textId="77777777" w:rsidR="00E9518C" w:rsidRDefault="00E9518C" w:rsidP="00E9518C">
            <w:pPr>
              <w:pStyle w:val="TAC"/>
              <w:rPr>
                <w:lang w:eastAsia="zh-CN"/>
              </w:rPr>
            </w:pPr>
            <w:r>
              <w:rPr>
                <w:noProof/>
                <w:lang w:eastAsia="zh-CN"/>
              </w:rPr>
              <w:t>DC_7A_n71A</w:t>
            </w:r>
          </w:p>
        </w:tc>
      </w:tr>
      <w:tr w:rsidR="00E9518C" w14:paraId="118B1611"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C605D35" w14:textId="77777777" w:rsidR="00E9518C" w:rsidRDefault="00E9518C" w:rsidP="00E9518C">
            <w:pPr>
              <w:pStyle w:val="TAC"/>
            </w:pPr>
            <w:r>
              <w:rPr>
                <w:noProof/>
                <w:lang w:eastAsia="zh-CN"/>
              </w:rPr>
              <w:t>DC_5A-7A_n78A</w:t>
            </w:r>
          </w:p>
        </w:tc>
        <w:tc>
          <w:tcPr>
            <w:tcW w:w="5862" w:type="dxa"/>
            <w:tcBorders>
              <w:top w:val="single" w:sz="4" w:space="0" w:color="auto"/>
              <w:left w:val="single" w:sz="4" w:space="0" w:color="auto"/>
              <w:bottom w:val="single" w:sz="4" w:space="0" w:color="auto"/>
              <w:right w:val="single" w:sz="4" w:space="0" w:color="auto"/>
            </w:tcBorders>
            <w:hideMark/>
          </w:tcPr>
          <w:p w14:paraId="17E4BA3C" w14:textId="77777777" w:rsidR="00E9518C" w:rsidRDefault="00E9518C" w:rsidP="00E9518C">
            <w:pPr>
              <w:pStyle w:val="TAC"/>
              <w:rPr>
                <w:noProof/>
                <w:lang w:eastAsia="zh-CN"/>
              </w:rPr>
            </w:pPr>
            <w:r>
              <w:rPr>
                <w:noProof/>
                <w:lang w:eastAsia="zh-CN"/>
              </w:rPr>
              <w:t>DC_5A_n78A</w:t>
            </w:r>
          </w:p>
          <w:p w14:paraId="3CC94C90" w14:textId="77777777" w:rsidR="00E9518C" w:rsidRDefault="00E9518C" w:rsidP="00E9518C">
            <w:pPr>
              <w:pStyle w:val="TAC"/>
              <w:rPr>
                <w:lang w:eastAsia="zh-CN"/>
              </w:rPr>
            </w:pPr>
            <w:r>
              <w:rPr>
                <w:noProof/>
                <w:lang w:eastAsia="zh-CN"/>
              </w:rPr>
              <w:t>DC_7A_n78A</w:t>
            </w:r>
          </w:p>
        </w:tc>
      </w:tr>
      <w:tr w:rsidR="00E9518C" w14:paraId="02330D36"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FDA5747" w14:textId="77777777" w:rsidR="00E9518C" w:rsidRDefault="00E9518C" w:rsidP="00E9518C">
            <w:pPr>
              <w:pStyle w:val="TAC"/>
              <w:rPr>
                <w:noProof/>
                <w:lang w:eastAsia="zh-CN"/>
              </w:rPr>
            </w:pPr>
            <w:r>
              <w:rPr>
                <w:noProof/>
                <w:lang w:eastAsia="zh-CN"/>
              </w:rPr>
              <w:t>DC_5A_n7A-n78A</w:t>
            </w:r>
          </w:p>
        </w:tc>
        <w:tc>
          <w:tcPr>
            <w:tcW w:w="5862" w:type="dxa"/>
            <w:tcBorders>
              <w:top w:val="single" w:sz="4" w:space="0" w:color="auto"/>
              <w:left w:val="single" w:sz="4" w:space="0" w:color="auto"/>
              <w:bottom w:val="single" w:sz="4" w:space="0" w:color="auto"/>
              <w:right w:val="single" w:sz="4" w:space="0" w:color="auto"/>
            </w:tcBorders>
            <w:hideMark/>
          </w:tcPr>
          <w:p w14:paraId="1653151D" w14:textId="77777777" w:rsidR="00E9518C" w:rsidRDefault="00E9518C" w:rsidP="00E9518C">
            <w:pPr>
              <w:pStyle w:val="TAC"/>
              <w:rPr>
                <w:noProof/>
                <w:lang w:eastAsia="zh-CN"/>
              </w:rPr>
            </w:pPr>
            <w:r>
              <w:rPr>
                <w:noProof/>
                <w:lang w:eastAsia="zh-CN"/>
              </w:rPr>
              <w:t>DC_5A_n7A</w:t>
            </w:r>
          </w:p>
          <w:p w14:paraId="0C5DB69B" w14:textId="77777777" w:rsidR="00E9518C" w:rsidRDefault="00E9518C" w:rsidP="00E9518C">
            <w:pPr>
              <w:pStyle w:val="TAC"/>
              <w:rPr>
                <w:noProof/>
                <w:lang w:eastAsia="zh-CN"/>
              </w:rPr>
            </w:pPr>
            <w:r>
              <w:rPr>
                <w:noProof/>
                <w:lang w:eastAsia="zh-CN"/>
              </w:rPr>
              <w:t>DC_5A_n78A</w:t>
            </w:r>
          </w:p>
        </w:tc>
      </w:tr>
      <w:tr w:rsidR="00E9518C" w14:paraId="2CC420FA"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B8E8D3B" w14:textId="77777777" w:rsidR="00E9518C" w:rsidRDefault="00E9518C" w:rsidP="00E9518C">
            <w:pPr>
              <w:pStyle w:val="TAC"/>
              <w:rPr>
                <w:noProof/>
                <w:lang w:eastAsia="zh-CN"/>
              </w:rPr>
            </w:pPr>
            <w:r>
              <w:rPr>
                <w:noProof/>
                <w:lang w:eastAsia="zh-CN"/>
              </w:rPr>
              <w:t>DC_5A_n7(2A)-n78A</w:t>
            </w:r>
          </w:p>
        </w:tc>
        <w:tc>
          <w:tcPr>
            <w:tcW w:w="5862" w:type="dxa"/>
            <w:tcBorders>
              <w:top w:val="single" w:sz="4" w:space="0" w:color="auto"/>
              <w:left w:val="single" w:sz="4" w:space="0" w:color="auto"/>
              <w:bottom w:val="single" w:sz="4" w:space="0" w:color="auto"/>
              <w:right w:val="single" w:sz="4" w:space="0" w:color="auto"/>
            </w:tcBorders>
            <w:hideMark/>
          </w:tcPr>
          <w:p w14:paraId="26CD0E9E" w14:textId="77777777" w:rsidR="00E9518C" w:rsidRDefault="00E9518C" w:rsidP="00E9518C">
            <w:pPr>
              <w:pStyle w:val="TAC"/>
              <w:rPr>
                <w:noProof/>
                <w:lang w:eastAsia="zh-CN"/>
              </w:rPr>
            </w:pPr>
            <w:r>
              <w:rPr>
                <w:noProof/>
                <w:lang w:eastAsia="zh-CN"/>
              </w:rPr>
              <w:t>DC_5A_n7A</w:t>
            </w:r>
          </w:p>
          <w:p w14:paraId="23B68975" w14:textId="77777777" w:rsidR="00E9518C" w:rsidRDefault="00E9518C" w:rsidP="00E9518C">
            <w:pPr>
              <w:pStyle w:val="TAC"/>
              <w:rPr>
                <w:noProof/>
                <w:lang w:eastAsia="zh-CN"/>
              </w:rPr>
            </w:pPr>
            <w:r>
              <w:rPr>
                <w:noProof/>
                <w:lang w:eastAsia="zh-CN"/>
              </w:rPr>
              <w:t>DC_5A_n78A</w:t>
            </w:r>
          </w:p>
        </w:tc>
      </w:tr>
      <w:tr w:rsidR="00E9518C" w14:paraId="3BE5532D"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B31D7A1" w14:textId="77777777" w:rsidR="00E9518C" w:rsidRDefault="00E9518C" w:rsidP="00E9518C">
            <w:pPr>
              <w:pStyle w:val="TAC"/>
              <w:rPr>
                <w:noProof/>
                <w:lang w:eastAsia="zh-CN"/>
              </w:rPr>
            </w:pPr>
            <w:r>
              <w:rPr>
                <w:noProof/>
                <w:lang w:eastAsia="zh-CN"/>
              </w:rPr>
              <w:t>DC_5A_n7A-n78(2A)</w:t>
            </w:r>
          </w:p>
        </w:tc>
        <w:tc>
          <w:tcPr>
            <w:tcW w:w="5862" w:type="dxa"/>
            <w:tcBorders>
              <w:top w:val="single" w:sz="4" w:space="0" w:color="auto"/>
              <w:left w:val="single" w:sz="4" w:space="0" w:color="auto"/>
              <w:bottom w:val="single" w:sz="4" w:space="0" w:color="auto"/>
              <w:right w:val="single" w:sz="4" w:space="0" w:color="auto"/>
            </w:tcBorders>
            <w:hideMark/>
          </w:tcPr>
          <w:p w14:paraId="422A4043" w14:textId="77777777" w:rsidR="00E9518C" w:rsidRDefault="00E9518C" w:rsidP="00E9518C">
            <w:pPr>
              <w:pStyle w:val="TAC"/>
              <w:rPr>
                <w:noProof/>
                <w:lang w:eastAsia="zh-CN"/>
              </w:rPr>
            </w:pPr>
            <w:r>
              <w:rPr>
                <w:noProof/>
                <w:lang w:eastAsia="zh-CN"/>
              </w:rPr>
              <w:t>DC_5A_n7A</w:t>
            </w:r>
          </w:p>
          <w:p w14:paraId="69F01F15" w14:textId="77777777" w:rsidR="00E9518C" w:rsidRDefault="00E9518C" w:rsidP="00E9518C">
            <w:pPr>
              <w:pStyle w:val="TAC"/>
              <w:rPr>
                <w:noProof/>
                <w:lang w:eastAsia="zh-CN"/>
              </w:rPr>
            </w:pPr>
            <w:r>
              <w:rPr>
                <w:noProof/>
                <w:lang w:eastAsia="zh-CN"/>
              </w:rPr>
              <w:t>DC_5A_n78A</w:t>
            </w:r>
          </w:p>
        </w:tc>
      </w:tr>
      <w:tr w:rsidR="00E9518C" w14:paraId="555975F4"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7B4CA6C" w14:textId="77777777" w:rsidR="00E9518C" w:rsidRDefault="00E9518C" w:rsidP="00E9518C">
            <w:pPr>
              <w:pStyle w:val="TAC"/>
              <w:rPr>
                <w:noProof/>
                <w:lang w:eastAsia="zh-CN"/>
              </w:rPr>
            </w:pPr>
            <w:r>
              <w:rPr>
                <w:noProof/>
                <w:lang w:eastAsia="zh-CN"/>
              </w:rPr>
              <w:t>DC_5A_n7(2A)-n78(2A)</w:t>
            </w:r>
          </w:p>
        </w:tc>
        <w:tc>
          <w:tcPr>
            <w:tcW w:w="5862" w:type="dxa"/>
            <w:tcBorders>
              <w:top w:val="single" w:sz="4" w:space="0" w:color="auto"/>
              <w:left w:val="single" w:sz="4" w:space="0" w:color="auto"/>
              <w:bottom w:val="single" w:sz="4" w:space="0" w:color="auto"/>
              <w:right w:val="single" w:sz="4" w:space="0" w:color="auto"/>
            </w:tcBorders>
            <w:hideMark/>
          </w:tcPr>
          <w:p w14:paraId="1DC692B6" w14:textId="77777777" w:rsidR="00E9518C" w:rsidRDefault="00E9518C" w:rsidP="00E9518C">
            <w:pPr>
              <w:pStyle w:val="TAC"/>
              <w:rPr>
                <w:noProof/>
                <w:lang w:eastAsia="zh-CN"/>
              </w:rPr>
            </w:pPr>
            <w:r>
              <w:rPr>
                <w:noProof/>
                <w:lang w:eastAsia="zh-CN"/>
              </w:rPr>
              <w:t>DC_5A_n7A</w:t>
            </w:r>
          </w:p>
          <w:p w14:paraId="65F72529" w14:textId="77777777" w:rsidR="00E9518C" w:rsidRDefault="00E9518C" w:rsidP="00E9518C">
            <w:pPr>
              <w:pStyle w:val="TAC"/>
              <w:rPr>
                <w:noProof/>
                <w:lang w:eastAsia="zh-CN"/>
              </w:rPr>
            </w:pPr>
            <w:r>
              <w:rPr>
                <w:noProof/>
                <w:lang w:eastAsia="zh-CN"/>
              </w:rPr>
              <w:t>DC_5A_n78A</w:t>
            </w:r>
          </w:p>
        </w:tc>
      </w:tr>
      <w:tr w:rsidR="00E9518C" w14:paraId="65F2FECF"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40EE63C" w14:textId="77777777" w:rsidR="00E9518C" w:rsidRDefault="00E9518C" w:rsidP="00E9518C">
            <w:pPr>
              <w:pStyle w:val="TAC"/>
              <w:rPr>
                <w:noProof/>
                <w:lang w:eastAsia="zh-CN"/>
              </w:rPr>
            </w:pPr>
            <w:r>
              <w:rPr>
                <w:lang w:eastAsia="fi-FI"/>
              </w:rPr>
              <w:t>DC_5A-7A-7A_n78A</w:t>
            </w:r>
          </w:p>
        </w:tc>
        <w:tc>
          <w:tcPr>
            <w:tcW w:w="5862" w:type="dxa"/>
            <w:tcBorders>
              <w:top w:val="single" w:sz="4" w:space="0" w:color="auto"/>
              <w:left w:val="single" w:sz="4" w:space="0" w:color="auto"/>
              <w:bottom w:val="single" w:sz="4" w:space="0" w:color="auto"/>
              <w:right w:val="single" w:sz="4" w:space="0" w:color="auto"/>
            </w:tcBorders>
            <w:hideMark/>
          </w:tcPr>
          <w:p w14:paraId="2AA36869" w14:textId="77777777" w:rsidR="00E9518C" w:rsidRDefault="00E9518C" w:rsidP="00E9518C">
            <w:pPr>
              <w:pStyle w:val="TAC"/>
              <w:rPr>
                <w:lang w:eastAsia="fi-FI"/>
              </w:rPr>
            </w:pPr>
            <w:r>
              <w:rPr>
                <w:lang w:eastAsia="fi-FI"/>
              </w:rPr>
              <w:t>DC_5A_n78A</w:t>
            </w:r>
          </w:p>
          <w:p w14:paraId="59E94B1A" w14:textId="77777777" w:rsidR="00E9518C" w:rsidRDefault="00E9518C" w:rsidP="00E9518C">
            <w:pPr>
              <w:pStyle w:val="TAC"/>
              <w:rPr>
                <w:noProof/>
                <w:lang w:eastAsia="zh-CN"/>
              </w:rPr>
            </w:pPr>
            <w:r>
              <w:rPr>
                <w:lang w:eastAsia="fi-FI"/>
              </w:rPr>
              <w:t>DC_7A_n78A</w:t>
            </w:r>
          </w:p>
        </w:tc>
      </w:tr>
      <w:tr w:rsidR="00E9518C" w14:paraId="140B2AF5"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6262749" w14:textId="77777777" w:rsidR="00E9518C" w:rsidRDefault="00E9518C" w:rsidP="00E9518C">
            <w:pPr>
              <w:pStyle w:val="TAC"/>
              <w:rPr>
                <w:lang w:eastAsia="fi-FI"/>
              </w:rPr>
            </w:pPr>
            <w:r>
              <w:rPr>
                <w:lang w:eastAsia="fi-FI"/>
              </w:rPr>
              <w:t>DC_5A-(n)12AA</w:t>
            </w:r>
          </w:p>
        </w:tc>
        <w:tc>
          <w:tcPr>
            <w:tcW w:w="5862" w:type="dxa"/>
            <w:tcBorders>
              <w:top w:val="single" w:sz="4" w:space="0" w:color="auto"/>
              <w:left w:val="single" w:sz="4" w:space="0" w:color="auto"/>
              <w:bottom w:val="single" w:sz="4" w:space="0" w:color="auto"/>
              <w:right w:val="single" w:sz="4" w:space="0" w:color="auto"/>
            </w:tcBorders>
            <w:hideMark/>
          </w:tcPr>
          <w:p w14:paraId="70BDFE6C" w14:textId="77777777" w:rsidR="00E9518C" w:rsidRDefault="00E9518C" w:rsidP="00E9518C">
            <w:pPr>
              <w:pStyle w:val="TAC"/>
              <w:rPr>
                <w:lang w:eastAsia="fi-FI"/>
              </w:rPr>
            </w:pPr>
            <w:r>
              <w:rPr>
                <w:lang w:eastAsia="fi-FI"/>
              </w:rPr>
              <w:t>DC_5A_n12A</w:t>
            </w:r>
          </w:p>
          <w:p w14:paraId="43D66C72" w14:textId="77777777" w:rsidR="00E9518C" w:rsidRDefault="00E9518C" w:rsidP="00E9518C">
            <w:pPr>
              <w:pStyle w:val="TAC"/>
              <w:rPr>
                <w:lang w:eastAsia="fi-FI"/>
              </w:rPr>
            </w:pPr>
            <w:r>
              <w:rPr>
                <w:lang w:eastAsia="fi-FI"/>
              </w:rPr>
              <w:t>DC_(n)12AA</w:t>
            </w:r>
            <w:r>
              <w:rPr>
                <w:vertAlign w:val="superscript"/>
                <w:lang w:eastAsia="fi-FI"/>
              </w:rPr>
              <w:t>2</w:t>
            </w:r>
          </w:p>
        </w:tc>
      </w:tr>
      <w:tr w:rsidR="00E9518C" w14:paraId="01F6684B"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B7BAECE" w14:textId="77777777" w:rsidR="00E9518C" w:rsidRDefault="00E9518C" w:rsidP="00E9518C">
            <w:pPr>
              <w:pStyle w:val="TAC"/>
              <w:rPr>
                <w:noProof/>
                <w:lang w:eastAsia="zh-CN"/>
              </w:rPr>
            </w:pPr>
            <w:r>
              <w:rPr>
                <w:noProof/>
                <w:lang w:eastAsia="zh-CN"/>
              </w:rPr>
              <w:t>DC_5A-30A_n66A</w:t>
            </w:r>
          </w:p>
        </w:tc>
        <w:tc>
          <w:tcPr>
            <w:tcW w:w="5862" w:type="dxa"/>
            <w:tcBorders>
              <w:top w:val="single" w:sz="4" w:space="0" w:color="auto"/>
              <w:left w:val="single" w:sz="4" w:space="0" w:color="auto"/>
              <w:bottom w:val="single" w:sz="4" w:space="0" w:color="auto"/>
              <w:right w:val="single" w:sz="4" w:space="0" w:color="auto"/>
            </w:tcBorders>
            <w:hideMark/>
          </w:tcPr>
          <w:p w14:paraId="22EDD859" w14:textId="77777777" w:rsidR="00E9518C" w:rsidRDefault="00E9518C" w:rsidP="00E9518C">
            <w:pPr>
              <w:pStyle w:val="TAC"/>
              <w:rPr>
                <w:noProof/>
                <w:lang w:eastAsia="zh-CN"/>
              </w:rPr>
            </w:pPr>
            <w:r>
              <w:rPr>
                <w:noProof/>
                <w:lang w:eastAsia="zh-CN"/>
              </w:rPr>
              <w:t>DC_5A_n66A</w:t>
            </w:r>
          </w:p>
          <w:p w14:paraId="19919B10" w14:textId="77777777" w:rsidR="00E9518C" w:rsidRDefault="00E9518C" w:rsidP="00E9518C">
            <w:pPr>
              <w:pStyle w:val="TAC"/>
              <w:rPr>
                <w:noProof/>
                <w:lang w:eastAsia="zh-CN"/>
              </w:rPr>
            </w:pPr>
            <w:r>
              <w:rPr>
                <w:noProof/>
                <w:lang w:eastAsia="zh-CN"/>
              </w:rPr>
              <w:t>DC_30A_n66A</w:t>
            </w:r>
          </w:p>
        </w:tc>
      </w:tr>
      <w:tr w:rsidR="00E9518C" w14:paraId="0027B16A"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50BB08D" w14:textId="77777777" w:rsidR="00E9518C" w:rsidRDefault="00E9518C" w:rsidP="00E9518C">
            <w:pPr>
              <w:pStyle w:val="TAC"/>
              <w:rPr>
                <w:noProof/>
                <w:lang w:eastAsia="zh-CN"/>
              </w:rPr>
            </w:pPr>
            <w:r>
              <w:rPr>
                <w:noProof/>
                <w:kern w:val="2"/>
                <w:lang w:eastAsia="zh-CN"/>
              </w:rPr>
              <w:t>DC_5A-41A_n79A</w:t>
            </w:r>
          </w:p>
        </w:tc>
        <w:tc>
          <w:tcPr>
            <w:tcW w:w="5862" w:type="dxa"/>
            <w:tcBorders>
              <w:top w:val="single" w:sz="4" w:space="0" w:color="auto"/>
              <w:left w:val="single" w:sz="4" w:space="0" w:color="auto"/>
              <w:bottom w:val="single" w:sz="4" w:space="0" w:color="auto"/>
              <w:right w:val="single" w:sz="4" w:space="0" w:color="auto"/>
            </w:tcBorders>
            <w:hideMark/>
          </w:tcPr>
          <w:p w14:paraId="0C8110FB" w14:textId="77777777" w:rsidR="00E9518C" w:rsidRDefault="00E9518C" w:rsidP="00E9518C">
            <w:pPr>
              <w:pStyle w:val="TAC"/>
              <w:rPr>
                <w:noProof/>
                <w:kern w:val="2"/>
                <w:lang w:eastAsia="zh-CN"/>
              </w:rPr>
            </w:pPr>
            <w:r>
              <w:rPr>
                <w:noProof/>
                <w:kern w:val="2"/>
                <w:lang w:eastAsia="zh-CN"/>
              </w:rPr>
              <w:t>DC_5A_n79A</w:t>
            </w:r>
          </w:p>
          <w:p w14:paraId="4E752C0C" w14:textId="77777777" w:rsidR="00E9518C" w:rsidRDefault="00E9518C" w:rsidP="00E9518C">
            <w:pPr>
              <w:pStyle w:val="TAC"/>
              <w:rPr>
                <w:noProof/>
                <w:lang w:eastAsia="zh-CN"/>
              </w:rPr>
            </w:pPr>
            <w:r>
              <w:rPr>
                <w:noProof/>
                <w:lang w:eastAsia="zh-CN"/>
              </w:rPr>
              <w:t>DC_41A_n79A</w:t>
            </w:r>
          </w:p>
        </w:tc>
      </w:tr>
      <w:tr w:rsidR="00E9518C" w14:paraId="1E843677"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DCDD5F3" w14:textId="77777777" w:rsidR="00E9518C" w:rsidRDefault="00E9518C" w:rsidP="00E9518C">
            <w:pPr>
              <w:pStyle w:val="TAC"/>
              <w:rPr>
                <w:lang w:eastAsia="fi-FI"/>
              </w:rPr>
            </w:pPr>
            <w:r>
              <w:rPr>
                <w:lang w:eastAsia="fi-FI"/>
              </w:rPr>
              <w:lastRenderedPageBreak/>
              <w:t>DC_</w:t>
            </w:r>
            <w:r>
              <w:rPr>
                <w:lang w:eastAsia="zh-CN"/>
              </w:rPr>
              <w:t>5A</w:t>
            </w:r>
            <w:r>
              <w:rPr>
                <w:lang w:eastAsia="fi-FI"/>
              </w:rPr>
              <w:t>-66A_n2A</w:t>
            </w:r>
          </w:p>
          <w:p w14:paraId="2C9585B9" w14:textId="77777777" w:rsidR="00E9518C" w:rsidRDefault="00E9518C" w:rsidP="00E9518C">
            <w:pPr>
              <w:pStyle w:val="TAC"/>
              <w:rPr>
                <w:noProof/>
                <w:kern w:val="2"/>
                <w:lang w:eastAsia="zh-CN"/>
              </w:rPr>
            </w:pPr>
            <w:r>
              <w:rPr>
                <w:lang w:eastAsia="fi-FI"/>
              </w:rPr>
              <w:t>DC_</w:t>
            </w:r>
            <w:r>
              <w:rPr>
                <w:lang w:eastAsia="zh-CN"/>
              </w:rPr>
              <w:t>5B</w:t>
            </w:r>
            <w:r>
              <w:rPr>
                <w:lang w:eastAsia="fi-FI"/>
              </w:rPr>
              <w:t>-66A_n2A</w:t>
            </w:r>
          </w:p>
        </w:tc>
        <w:tc>
          <w:tcPr>
            <w:tcW w:w="5862" w:type="dxa"/>
            <w:tcBorders>
              <w:top w:val="single" w:sz="4" w:space="0" w:color="auto"/>
              <w:left w:val="single" w:sz="4" w:space="0" w:color="auto"/>
              <w:bottom w:val="single" w:sz="4" w:space="0" w:color="auto"/>
              <w:right w:val="single" w:sz="4" w:space="0" w:color="auto"/>
            </w:tcBorders>
            <w:hideMark/>
          </w:tcPr>
          <w:p w14:paraId="7F37E61F" w14:textId="77777777" w:rsidR="00E9518C" w:rsidRDefault="00E9518C" w:rsidP="00E9518C">
            <w:pPr>
              <w:pStyle w:val="TAC"/>
              <w:rPr>
                <w:noProof/>
                <w:kern w:val="2"/>
                <w:lang w:eastAsia="zh-CN"/>
              </w:rPr>
            </w:pPr>
            <w:r>
              <w:rPr>
                <w:lang w:eastAsia="fi-FI"/>
              </w:rPr>
              <w:t>DC_</w:t>
            </w:r>
            <w:r>
              <w:rPr>
                <w:lang w:eastAsia="zh-CN"/>
              </w:rPr>
              <w:t>5A</w:t>
            </w:r>
            <w:r>
              <w:rPr>
                <w:lang w:eastAsia="fi-FI"/>
              </w:rPr>
              <w:t>_n2A</w:t>
            </w:r>
          </w:p>
        </w:tc>
      </w:tr>
      <w:tr w:rsidR="00E9518C" w14:paraId="250407F4"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12A28CE" w14:textId="77777777" w:rsidR="00E9518C" w:rsidRDefault="00E9518C" w:rsidP="00E9518C">
            <w:pPr>
              <w:pStyle w:val="TAC"/>
              <w:rPr>
                <w:lang w:eastAsia="zh-CN"/>
              </w:rPr>
            </w:pPr>
            <w:r>
              <w:rPr>
                <w:lang w:eastAsia="zh-CN"/>
              </w:rPr>
              <w:t>DC_5A-5A-66A_n2A</w:t>
            </w:r>
          </w:p>
          <w:p w14:paraId="596C3BCE" w14:textId="77777777" w:rsidR="00E9518C" w:rsidRDefault="00E9518C" w:rsidP="00E9518C">
            <w:pPr>
              <w:pStyle w:val="TAC"/>
              <w:rPr>
                <w:lang w:eastAsia="fi-FI"/>
              </w:rPr>
            </w:pPr>
            <w:r>
              <w:rPr>
                <w:lang w:eastAsia="fi-FI"/>
              </w:rPr>
              <w:t>DC_</w:t>
            </w:r>
            <w:r>
              <w:rPr>
                <w:lang w:eastAsia="zh-CN"/>
              </w:rPr>
              <w:t>5</w:t>
            </w:r>
            <w:r>
              <w:rPr>
                <w:lang w:eastAsia="fi-FI"/>
              </w:rPr>
              <w:t>A-</w:t>
            </w:r>
            <w:r>
              <w:rPr>
                <w:lang w:eastAsia="zh-CN"/>
              </w:rPr>
              <w:t>66A-</w:t>
            </w:r>
            <w:r>
              <w:rPr>
                <w:lang w:eastAsia="fi-FI"/>
              </w:rPr>
              <w:t>66A_n2A</w:t>
            </w:r>
          </w:p>
          <w:p w14:paraId="283F26ED" w14:textId="77777777" w:rsidR="00E9518C" w:rsidRDefault="00E9518C" w:rsidP="00E9518C">
            <w:pPr>
              <w:pStyle w:val="TAC"/>
              <w:rPr>
                <w:lang w:eastAsia="fi-FI"/>
              </w:rPr>
            </w:pPr>
            <w:r>
              <w:rPr>
                <w:lang w:eastAsia="fi-FI"/>
              </w:rPr>
              <w:t>DC_</w:t>
            </w:r>
            <w:r>
              <w:rPr>
                <w:lang w:eastAsia="zh-CN"/>
              </w:rPr>
              <w:t>5B</w:t>
            </w:r>
            <w:r>
              <w:rPr>
                <w:lang w:eastAsia="fi-FI"/>
              </w:rPr>
              <w:t>-</w:t>
            </w:r>
            <w:r>
              <w:rPr>
                <w:lang w:eastAsia="zh-CN"/>
              </w:rPr>
              <w:t>66A-</w:t>
            </w:r>
            <w:r>
              <w:rPr>
                <w:lang w:eastAsia="fi-FI"/>
              </w:rPr>
              <w:t>66A_n2A</w:t>
            </w:r>
          </w:p>
          <w:p w14:paraId="19C52AD1" w14:textId="77777777" w:rsidR="00E9518C" w:rsidRDefault="00E9518C" w:rsidP="00E9518C">
            <w:pPr>
              <w:pStyle w:val="TAC"/>
              <w:rPr>
                <w:noProof/>
                <w:kern w:val="2"/>
                <w:lang w:eastAsia="zh-CN"/>
              </w:rPr>
            </w:pPr>
            <w:r>
              <w:rPr>
                <w:lang w:eastAsia="zh-CN"/>
              </w:rPr>
              <w:t>DC_5A-5A-66A-66A_n2A</w:t>
            </w:r>
          </w:p>
        </w:tc>
        <w:tc>
          <w:tcPr>
            <w:tcW w:w="5862" w:type="dxa"/>
            <w:tcBorders>
              <w:top w:val="single" w:sz="4" w:space="0" w:color="auto"/>
              <w:left w:val="single" w:sz="4" w:space="0" w:color="auto"/>
              <w:bottom w:val="single" w:sz="4" w:space="0" w:color="auto"/>
              <w:right w:val="single" w:sz="4" w:space="0" w:color="auto"/>
            </w:tcBorders>
            <w:hideMark/>
          </w:tcPr>
          <w:p w14:paraId="3C0849CD" w14:textId="77777777" w:rsidR="00E9518C" w:rsidRDefault="00E9518C" w:rsidP="00E9518C">
            <w:pPr>
              <w:pStyle w:val="TAC"/>
              <w:rPr>
                <w:noProof/>
                <w:kern w:val="2"/>
                <w:lang w:eastAsia="zh-CN"/>
              </w:rPr>
            </w:pPr>
            <w:r>
              <w:rPr>
                <w:lang w:eastAsia="fi-FI"/>
              </w:rPr>
              <w:t>DC_</w:t>
            </w:r>
            <w:r>
              <w:rPr>
                <w:lang w:eastAsia="zh-CN"/>
              </w:rPr>
              <w:t>5A</w:t>
            </w:r>
            <w:r>
              <w:rPr>
                <w:lang w:eastAsia="fi-FI"/>
              </w:rPr>
              <w:t>_n2A</w:t>
            </w:r>
          </w:p>
        </w:tc>
      </w:tr>
      <w:tr w:rsidR="00E9518C" w14:paraId="144BF699"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6B1E43F" w14:textId="77777777" w:rsidR="00E9518C" w:rsidRDefault="00E9518C" w:rsidP="00E9518C">
            <w:pPr>
              <w:pStyle w:val="TAC"/>
              <w:rPr>
                <w:noProof/>
                <w:kern w:val="2"/>
                <w:lang w:eastAsia="zh-CN"/>
              </w:rPr>
            </w:pPr>
            <w:r>
              <w:rPr>
                <w:lang w:eastAsia="fi-FI"/>
              </w:rPr>
              <w:t>DC_5A-66A_n5A</w:t>
            </w:r>
          </w:p>
        </w:tc>
        <w:tc>
          <w:tcPr>
            <w:tcW w:w="5862" w:type="dxa"/>
            <w:tcBorders>
              <w:top w:val="single" w:sz="4" w:space="0" w:color="auto"/>
              <w:left w:val="single" w:sz="4" w:space="0" w:color="auto"/>
              <w:bottom w:val="single" w:sz="4" w:space="0" w:color="auto"/>
              <w:right w:val="single" w:sz="4" w:space="0" w:color="auto"/>
            </w:tcBorders>
            <w:hideMark/>
          </w:tcPr>
          <w:p w14:paraId="118E1F1B" w14:textId="77777777" w:rsidR="00E9518C" w:rsidRDefault="00E9518C" w:rsidP="00E9518C">
            <w:pPr>
              <w:pStyle w:val="TAC"/>
              <w:rPr>
                <w:noProof/>
                <w:kern w:val="2"/>
                <w:lang w:eastAsia="zh-CN"/>
              </w:rPr>
            </w:pPr>
            <w:r>
              <w:rPr>
                <w:lang w:eastAsia="fi-FI"/>
              </w:rPr>
              <w:t>DC_66A_n5A</w:t>
            </w:r>
          </w:p>
        </w:tc>
      </w:tr>
      <w:tr w:rsidR="00E9518C" w14:paraId="691C6F64"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140105E" w14:textId="77777777" w:rsidR="00E9518C" w:rsidRDefault="00E9518C" w:rsidP="00E9518C">
            <w:pPr>
              <w:pStyle w:val="TAC"/>
              <w:rPr>
                <w:lang w:eastAsia="fi-FI"/>
              </w:rPr>
            </w:pPr>
            <w:r>
              <w:rPr>
                <w:lang w:eastAsia="fi-FI"/>
              </w:rPr>
              <w:t>DC_5A-66A</w:t>
            </w:r>
            <w:r>
              <w:rPr>
                <w:lang w:eastAsia="zh-CN"/>
              </w:rPr>
              <w:t>-66A</w:t>
            </w:r>
            <w:r>
              <w:rPr>
                <w:lang w:eastAsia="fi-FI"/>
              </w:rPr>
              <w:t>_n5A</w:t>
            </w:r>
          </w:p>
        </w:tc>
        <w:tc>
          <w:tcPr>
            <w:tcW w:w="5862" w:type="dxa"/>
            <w:tcBorders>
              <w:top w:val="single" w:sz="4" w:space="0" w:color="auto"/>
              <w:left w:val="single" w:sz="4" w:space="0" w:color="auto"/>
              <w:bottom w:val="single" w:sz="4" w:space="0" w:color="auto"/>
              <w:right w:val="single" w:sz="4" w:space="0" w:color="auto"/>
            </w:tcBorders>
            <w:hideMark/>
          </w:tcPr>
          <w:p w14:paraId="51C0B63F" w14:textId="77777777" w:rsidR="00E9518C" w:rsidRDefault="00E9518C" w:rsidP="00E9518C">
            <w:pPr>
              <w:pStyle w:val="TAC"/>
              <w:rPr>
                <w:lang w:eastAsia="fi-FI"/>
              </w:rPr>
            </w:pPr>
            <w:r>
              <w:rPr>
                <w:lang w:eastAsia="fi-FI"/>
              </w:rPr>
              <w:t>DC_66A_n5A</w:t>
            </w:r>
          </w:p>
        </w:tc>
      </w:tr>
      <w:tr w:rsidR="00E9518C" w14:paraId="44627948"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2EA4DBC" w14:textId="77777777" w:rsidR="00E9518C" w:rsidRDefault="00E9518C" w:rsidP="00E9518C">
            <w:pPr>
              <w:pStyle w:val="TAC"/>
              <w:rPr>
                <w:noProof/>
                <w:kern w:val="2"/>
                <w:lang w:eastAsia="zh-CN"/>
              </w:rPr>
            </w:pPr>
            <w:r>
              <w:rPr>
                <w:lang w:eastAsia="fi-FI"/>
              </w:rPr>
              <w:t>DC_5A-66A_n66A</w:t>
            </w:r>
          </w:p>
        </w:tc>
        <w:tc>
          <w:tcPr>
            <w:tcW w:w="5862" w:type="dxa"/>
            <w:tcBorders>
              <w:top w:val="single" w:sz="4" w:space="0" w:color="auto"/>
              <w:left w:val="single" w:sz="4" w:space="0" w:color="auto"/>
              <w:bottom w:val="single" w:sz="4" w:space="0" w:color="auto"/>
              <w:right w:val="single" w:sz="4" w:space="0" w:color="auto"/>
            </w:tcBorders>
            <w:hideMark/>
          </w:tcPr>
          <w:p w14:paraId="71B4E92E" w14:textId="77777777" w:rsidR="00E9518C" w:rsidRDefault="00E9518C" w:rsidP="00E9518C">
            <w:pPr>
              <w:pStyle w:val="TAC"/>
              <w:rPr>
                <w:noProof/>
                <w:kern w:val="2"/>
                <w:lang w:eastAsia="zh-CN"/>
              </w:rPr>
            </w:pPr>
            <w:r>
              <w:rPr>
                <w:lang w:eastAsia="fi-FI"/>
              </w:rPr>
              <w:t>DC_5A_n66A</w:t>
            </w:r>
          </w:p>
        </w:tc>
      </w:tr>
      <w:tr w:rsidR="00E9518C" w14:paraId="718D7711"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0D39B65" w14:textId="77777777" w:rsidR="00E9518C" w:rsidRDefault="00E9518C" w:rsidP="00E9518C">
            <w:pPr>
              <w:pStyle w:val="TAC"/>
              <w:rPr>
                <w:lang w:eastAsia="fi-FI"/>
              </w:rPr>
            </w:pPr>
            <w:r>
              <w:rPr>
                <w:lang w:eastAsia="fi-FI"/>
              </w:rPr>
              <w:t>DC_</w:t>
            </w:r>
            <w:r>
              <w:rPr>
                <w:lang w:eastAsia="zh-CN"/>
              </w:rPr>
              <w:t>5A-5A</w:t>
            </w:r>
            <w:r>
              <w:rPr>
                <w:lang w:eastAsia="fi-FI"/>
              </w:rPr>
              <w:t>-66A_n66A</w:t>
            </w:r>
          </w:p>
          <w:p w14:paraId="20FD3C2C" w14:textId="77777777" w:rsidR="00E9518C" w:rsidRDefault="00E9518C" w:rsidP="00E9518C">
            <w:pPr>
              <w:pStyle w:val="TAC"/>
              <w:rPr>
                <w:lang w:eastAsia="fi-FI"/>
              </w:rPr>
            </w:pPr>
            <w:r>
              <w:rPr>
                <w:lang w:eastAsia="fi-FI"/>
              </w:rPr>
              <w:t>DC_</w:t>
            </w:r>
            <w:r>
              <w:rPr>
                <w:lang w:eastAsia="zh-CN"/>
              </w:rPr>
              <w:t>5B</w:t>
            </w:r>
            <w:r>
              <w:rPr>
                <w:lang w:eastAsia="fi-FI"/>
              </w:rPr>
              <w:t>-66A_n66A</w:t>
            </w:r>
          </w:p>
        </w:tc>
        <w:tc>
          <w:tcPr>
            <w:tcW w:w="5862" w:type="dxa"/>
            <w:tcBorders>
              <w:top w:val="single" w:sz="4" w:space="0" w:color="auto"/>
              <w:left w:val="single" w:sz="4" w:space="0" w:color="auto"/>
              <w:bottom w:val="single" w:sz="4" w:space="0" w:color="auto"/>
              <w:right w:val="single" w:sz="4" w:space="0" w:color="auto"/>
            </w:tcBorders>
            <w:hideMark/>
          </w:tcPr>
          <w:p w14:paraId="2DFA2C97" w14:textId="77777777" w:rsidR="00E9518C" w:rsidRDefault="00E9518C" w:rsidP="00E9518C">
            <w:pPr>
              <w:pStyle w:val="TAC"/>
              <w:rPr>
                <w:lang w:eastAsia="fi-FI"/>
              </w:rPr>
            </w:pPr>
            <w:r>
              <w:rPr>
                <w:lang w:eastAsia="fi-FI"/>
              </w:rPr>
              <w:t>DC_</w:t>
            </w:r>
            <w:r>
              <w:rPr>
                <w:lang w:eastAsia="zh-CN"/>
              </w:rPr>
              <w:t>5A</w:t>
            </w:r>
            <w:r>
              <w:rPr>
                <w:lang w:eastAsia="fi-FI"/>
              </w:rPr>
              <w:t>_n66A</w:t>
            </w:r>
          </w:p>
        </w:tc>
      </w:tr>
      <w:tr w:rsidR="00E9518C" w14:paraId="2CC52E88"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B1DBBB0" w14:textId="77777777" w:rsidR="00E9518C" w:rsidRDefault="00E9518C" w:rsidP="00E9518C">
            <w:pPr>
              <w:pStyle w:val="TAC"/>
              <w:rPr>
                <w:lang w:eastAsia="fi-FI"/>
              </w:rPr>
            </w:pPr>
            <w:r>
              <w:rPr>
                <w:lang w:eastAsia="fi-FI"/>
              </w:rPr>
              <w:t>DC_</w:t>
            </w:r>
            <w:r>
              <w:rPr>
                <w:lang w:eastAsia="zh-CN"/>
              </w:rPr>
              <w:t>5</w:t>
            </w:r>
            <w:r>
              <w:rPr>
                <w:lang w:eastAsia="fi-FI"/>
              </w:rPr>
              <w:t>A</w:t>
            </w:r>
            <w:r>
              <w:rPr>
                <w:lang w:eastAsia="zh-CN"/>
              </w:rPr>
              <w:t>-5A</w:t>
            </w:r>
            <w:r>
              <w:rPr>
                <w:lang w:eastAsia="fi-FI"/>
              </w:rPr>
              <w:t>-</w:t>
            </w:r>
            <w:r>
              <w:rPr>
                <w:lang w:eastAsia="zh-CN"/>
              </w:rPr>
              <w:t>66A-</w:t>
            </w:r>
            <w:r>
              <w:rPr>
                <w:lang w:eastAsia="fi-FI"/>
              </w:rPr>
              <w:t>66A_n66A</w:t>
            </w:r>
          </w:p>
          <w:p w14:paraId="1EB63A2A" w14:textId="77777777" w:rsidR="00E9518C" w:rsidRDefault="00E9518C" w:rsidP="00E9518C">
            <w:pPr>
              <w:pStyle w:val="TAC"/>
              <w:rPr>
                <w:lang w:eastAsia="fi-FI"/>
              </w:rPr>
            </w:pPr>
            <w:r>
              <w:rPr>
                <w:lang w:eastAsia="fi-FI"/>
              </w:rPr>
              <w:t>DC_</w:t>
            </w:r>
            <w:r>
              <w:rPr>
                <w:lang w:eastAsia="zh-CN"/>
              </w:rPr>
              <w:t>5</w:t>
            </w:r>
            <w:r>
              <w:rPr>
                <w:lang w:eastAsia="fi-FI"/>
              </w:rPr>
              <w:t>A-</w:t>
            </w:r>
            <w:r>
              <w:rPr>
                <w:lang w:eastAsia="zh-CN"/>
              </w:rPr>
              <w:t>66A-</w:t>
            </w:r>
            <w:r>
              <w:rPr>
                <w:lang w:eastAsia="fi-FI"/>
              </w:rPr>
              <w:t>66A_n66A</w:t>
            </w:r>
          </w:p>
          <w:p w14:paraId="4FE20DF6" w14:textId="77777777" w:rsidR="00E9518C" w:rsidRDefault="00E9518C" w:rsidP="00E9518C">
            <w:pPr>
              <w:pStyle w:val="TAC"/>
              <w:rPr>
                <w:noProof/>
                <w:lang w:eastAsia="ko-KR"/>
              </w:rPr>
            </w:pPr>
            <w:r>
              <w:rPr>
                <w:lang w:eastAsia="fi-FI"/>
              </w:rPr>
              <w:t>DC_</w:t>
            </w:r>
            <w:r>
              <w:rPr>
                <w:lang w:eastAsia="zh-CN"/>
              </w:rPr>
              <w:t>5B</w:t>
            </w:r>
            <w:r>
              <w:rPr>
                <w:lang w:eastAsia="fi-FI"/>
              </w:rPr>
              <w:t>-</w:t>
            </w:r>
            <w:r>
              <w:rPr>
                <w:lang w:eastAsia="zh-CN"/>
              </w:rPr>
              <w:t>66A-</w:t>
            </w:r>
            <w:r>
              <w:rPr>
                <w:lang w:eastAsia="fi-FI"/>
              </w:rPr>
              <w:t>66A_n66A</w:t>
            </w:r>
          </w:p>
        </w:tc>
        <w:tc>
          <w:tcPr>
            <w:tcW w:w="5862" w:type="dxa"/>
            <w:tcBorders>
              <w:top w:val="single" w:sz="4" w:space="0" w:color="auto"/>
              <w:left w:val="single" w:sz="4" w:space="0" w:color="auto"/>
              <w:bottom w:val="single" w:sz="4" w:space="0" w:color="auto"/>
              <w:right w:val="single" w:sz="4" w:space="0" w:color="auto"/>
            </w:tcBorders>
            <w:hideMark/>
          </w:tcPr>
          <w:p w14:paraId="2E3E72C1" w14:textId="77777777" w:rsidR="00E9518C" w:rsidRDefault="00E9518C" w:rsidP="00E9518C">
            <w:pPr>
              <w:pStyle w:val="TAC"/>
              <w:rPr>
                <w:noProof/>
                <w:lang w:eastAsia="ko-KR"/>
              </w:rPr>
            </w:pPr>
            <w:r>
              <w:rPr>
                <w:lang w:eastAsia="fi-FI"/>
              </w:rPr>
              <w:t>DC_</w:t>
            </w:r>
            <w:r>
              <w:rPr>
                <w:lang w:eastAsia="zh-CN"/>
              </w:rPr>
              <w:t>5</w:t>
            </w:r>
            <w:r>
              <w:rPr>
                <w:lang w:eastAsia="fi-FI"/>
              </w:rPr>
              <w:t>A_n66A</w:t>
            </w:r>
          </w:p>
        </w:tc>
      </w:tr>
      <w:tr w:rsidR="00E9518C" w14:paraId="5E2BA4F7"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396D7C6" w14:textId="77777777" w:rsidR="00E9518C" w:rsidRDefault="00E9518C" w:rsidP="00E9518C">
            <w:pPr>
              <w:pStyle w:val="TAC"/>
              <w:rPr>
                <w:noProof/>
                <w:lang w:eastAsia="ko-KR"/>
              </w:rPr>
            </w:pPr>
            <w:r>
              <w:rPr>
                <w:lang w:eastAsia="ja-JP"/>
              </w:rPr>
              <w:t>DC_5A-66A_n71A</w:t>
            </w:r>
          </w:p>
        </w:tc>
        <w:tc>
          <w:tcPr>
            <w:tcW w:w="5862" w:type="dxa"/>
            <w:tcBorders>
              <w:top w:val="single" w:sz="4" w:space="0" w:color="auto"/>
              <w:left w:val="single" w:sz="4" w:space="0" w:color="auto"/>
              <w:bottom w:val="single" w:sz="4" w:space="0" w:color="auto"/>
              <w:right w:val="single" w:sz="4" w:space="0" w:color="auto"/>
            </w:tcBorders>
            <w:hideMark/>
          </w:tcPr>
          <w:p w14:paraId="6CE07B87" w14:textId="77777777" w:rsidR="00E9518C" w:rsidRDefault="00E9518C" w:rsidP="00E9518C">
            <w:pPr>
              <w:pStyle w:val="TAC"/>
              <w:rPr>
                <w:lang w:eastAsia="ja-JP"/>
              </w:rPr>
            </w:pPr>
            <w:r>
              <w:rPr>
                <w:lang w:eastAsia="ja-JP"/>
              </w:rPr>
              <w:t>DC_5A_n71A</w:t>
            </w:r>
          </w:p>
          <w:p w14:paraId="7AEFD783" w14:textId="77777777" w:rsidR="00E9518C" w:rsidRDefault="00E9518C" w:rsidP="00E9518C">
            <w:pPr>
              <w:pStyle w:val="TAC"/>
              <w:rPr>
                <w:noProof/>
                <w:lang w:eastAsia="ko-KR"/>
              </w:rPr>
            </w:pPr>
            <w:r>
              <w:rPr>
                <w:lang w:eastAsia="ja-JP"/>
              </w:rPr>
              <w:t>DC_66A_n71A</w:t>
            </w:r>
          </w:p>
        </w:tc>
      </w:tr>
      <w:tr w:rsidR="00E9518C" w14:paraId="1F128C10"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B64729E" w14:textId="77777777" w:rsidR="00E9518C" w:rsidRDefault="00E9518C" w:rsidP="00E9518C">
            <w:pPr>
              <w:pStyle w:val="TAC"/>
              <w:rPr>
                <w:kern w:val="2"/>
                <w:szCs w:val="22"/>
                <w:lang w:eastAsia="zh-CN"/>
              </w:rPr>
            </w:pPr>
            <w:r>
              <w:rPr>
                <w:kern w:val="2"/>
                <w:szCs w:val="22"/>
                <w:lang w:eastAsia="zh-CN"/>
              </w:rPr>
              <w:t>DC_5A-66A_n78A</w:t>
            </w:r>
          </w:p>
          <w:p w14:paraId="678DFDE6" w14:textId="77777777" w:rsidR="00E9518C" w:rsidRDefault="00E9518C" w:rsidP="00E9518C">
            <w:pPr>
              <w:pStyle w:val="TAC"/>
              <w:rPr>
                <w:noProof/>
                <w:lang w:eastAsia="ko-KR"/>
              </w:rPr>
            </w:pPr>
            <w:r>
              <w:rPr>
                <w:kern w:val="2"/>
                <w:szCs w:val="22"/>
                <w:lang w:eastAsia="zh-CN"/>
              </w:rPr>
              <w:t>DC_5A-66A_n78(2A)</w:t>
            </w:r>
          </w:p>
        </w:tc>
        <w:tc>
          <w:tcPr>
            <w:tcW w:w="5862" w:type="dxa"/>
            <w:tcBorders>
              <w:top w:val="single" w:sz="4" w:space="0" w:color="auto"/>
              <w:left w:val="single" w:sz="4" w:space="0" w:color="auto"/>
              <w:bottom w:val="single" w:sz="4" w:space="0" w:color="auto"/>
              <w:right w:val="single" w:sz="4" w:space="0" w:color="auto"/>
            </w:tcBorders>
            <w:hideMark/>
          </w:tcPr>
          <w:p w14:paraId="4D524CFA" w14:textId="77777777" w:rsidR="00E9518C" w:rsidRDefault="00E9518C" w:rsidP="00E9518C">
            <w:pPr>
              <w:pStyle w:val="TAC"/>
              <w:rPr>
                <w:kern w:val="2"/>
                <w:szCs w:val="22"/>
                <w:lang w:eastAsia="zh-CN"/>
              </w:rPr>
            </w:pPr>
            <w:r>
              <w:rPr>
                <w:kern w:val="2"/>
                <w:szCs w:val="22"/>
                <w:lang w:eastAsia="zh-CN"/>
              </w:rPr>
              <w:t>DC_5A_n78A</w:t>
            </w:r>
          </w:p>
          <w:p w14:paraId="695FE64A" w14:textId="77777777" w:rsidR="00E9518C" w:rsidRDefault="00E9518C" w:rsidP="00E9518C">
            <w:pPr>
              <w:pStyle w:val="TAC"/>
              <w:rPr>
                <w:noProof/>
                <w:lang w:eastAsia="ko-KR"/>
              </w:rPr>
            </w:pPr>
            <w:r>
              <w:rPr>
                <w:kern w:val="2"/>
                <w:szCs w:val="22"/>
                <w:lang w:eastAsia="zh-CN"/>
              </w:rPr>
              <w:t>DC_66A_n78A</w:t>
            </w:r>
          </w:p>
        </w:tc>
      </w:tr>
      <w:tr w:rsidR="00E9518C" w14:paraId="16DFF26B"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593F9DC" w14:textId="77777777" w:rsidR="00E9518C" w:rsidRDefault="00E9518C" w:rsidP="00E9518C">
            <w:pPr>
              <w:pStyle w:val="TAC"/>
              <w:rPr>
                <w:noProof/>
                <w:lang w:eastAsia="ko-KR"/>
              </w:rPr>
            </w:pPr>
            <w:r>
              <w:rPr>
                <w:lang w:eastAsia="fi-FI"/>
              </w:rPr>
              <w:t>DC_</w:t>
            </w:r>
            <w:r>
              <w:rPr>
                <w:lang w:eastAsia="zh-CN"/>
              </w:rPr>
              <w:t>5A</w:t>
            </w:r>
            <w:r>
              <w:rPr>
                <w:lang w:eastAsia="fi-FI"/>
              </w:rPr>
              <w:t>-</w:t>
            </w:r>
            <w:r>
              <w:rPr>
                <w:lang w:eastAsia="zh-CN"/>
              </w:rPr>
              <w:t>13</w:t>
            </w:r>
            <w:r>
              <w:rPr>
                <w:lang w:eastAsia="fi-FI"/>
              </w:rPr>
              <w:t>A_n</w:t>
            </w:r>
            <w:r>
              <w:rPr>
                <w:lang w:eastAsia="zh-CN"/>
              </w:rPr>
              <w:t>2</w:t>
            </w:r>
            <w:r>
              <w:rPr>
                <w:lang w:eastAsia="fi-FI"/>
              </w:rPr>
              <w:t>A</w:t>
            </w:r>
          </w:p>
        </w:tc>
        <w:tc>
          <w:tcPr>
            <w:tcW w:w="5862" w:type="dxa"/>
            <w:tcBorders>
              <w:top w:val="single" w:sz="4" w:space="0" w:color="auto"/>
              <w:left w:val="single" w:sz="4" w:space="0" w:color="auto"/>
              <w:bottom w:val="single" w:sz="4" w:space="0" w:color="auto"/>
              <w:right w:val="single" w:sz="4" w:space="0" w:color="auto"/>
            </w:tcBorders>
            <w:hideMark/>
          </w:tcPr>
          <w:p w14:paraId="38E541AB" w14:textId="77777777" w:rsidR="00E9518C" w:rsidRDefault="00E9518C" w:rsidP="00E9518C">
            <w:pPr>
              <w:pStyle w:val="TAC"/>
              <w:rPr>
                <w:lang w:eastAsia="zh-CN"/>
              </w:rPr>
            </w:pPr>
            <w:r>
              <w:rPr>
                <w:lang w:eastAsia="fi-FI"/>
              </w:rPr>
              <w:t>DC_</w:t>
            </w:r>
            <w:r>
              <w:rPr>
                <w:lang w:eastAsia="zh-CN"/>
              </w:rPr>
              <w:t>5A</w:t>
            </w:r>
            <w:r>
              <w:rPr>
                <w:lang w:eastAsia="fi-FI"/>
              </w:rPr>
              <w:t>_n</w:t>
            </w:r>
            <w:r>
              <w:rPr>
                <w:lang w:eastAsia="zh-CN"/>
              </w:rPr>
              <w:t>2</w:t>
            </w:r>
            <w:r>
              <w:rPr>
                <w:lang w:eastAsia="fi-FI"/>
              </w:rPr>
              <w:t>A</w:t>
            </w:r>
          </w:p>
          <w:p w14:paraId="4E15014E" w14:textId="77777777" w:rsidR="00E9518C" w:rsidRDefault="00E9518C" w:rsidP="00E9518C">
            <w:pPr>
              <w:pStyle w:val="TAC"/>
              <w:rPr>
                <w:noProof/>
                <w:lang w:eastAsia="ko-KR"/>
              </w:rPr>
            </w:pPr>
            <w:r>
              <w:rPr>
                <w:lang w:eastAsia="zh-CN"/>
              </w:rPr>
              <w:t>DC_13A_n2A</w:t>
            </w:r>
          </w:p>
        </w:tc>
      </w:tr>
      <w:tr w:rsidR="00E9518C" w14:paraId="798156C8"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863A79F" w14:textId="77777777" w:rsidR="00E9518C" w:rsidRDefault="00E9518C" w:rsidP="00E9518C">
            <w:pPr>
              <w:pStyle w:val="TAC"/>
              <w:rPr>
                <w:lang w:eastAsia="fi-FI"/>
              </w:rPr>
            </w:pPr>
            <w:r>
              <w:rPr>
                <w:rFonts w:cs="Arial"/>
                <w:lang w:eastAsia="ja-JP"/>
              </w:rPr>
              <w:t>DC_7A_n1A-n40A</w:t>
            </w:r>
          </w:p>
        </w:tc>
        <w:tc>
          <w:tcPr>
            <w:tcW w:w="5862" w:type="dxa"/>
            <w:tcBorders>
              <w:top w:val="single" w:sz="4" w:space="0" w:color="auto"/>
              <w:left w:val="single" w:sz="4" w:space="0" w:color="auto"/>
              <w:bottom w:val="single" w:sz="4" w:space="0" w:color="auto"/>
              <w:right w:val="single" w:sz="4" w:space="0" w:color="auto"/>
            </w:tcBorders>
            <w:hideMark/>
          </w:tcPr>
          <w:p w14:paraId="122253CF" w14:textId="77777777" w:rsidR="00E9518C" w:rsidRDefault="00E9518C" w:rsidP="00E9518C">
            <w:pPr>
              <w:pStyle w:val="TAC"/>
              <w:rPr>
                <w:rFonts w:cs="Arial"/>
                <w:lang w:eastAsia="ja-JP"/>
              </w:rPr>
            </w:pPr>
            <w:r>
              <w:rPr>
                <w:rFonts w:cs="Arial"/>
                <w:lang w:eastAsia="ja-JP"/>
              </w:rPr>
              <w:t>DC_7A_n1A</w:t>
            </w:r>
          </w:p>
          <w:p w14:paraId="49F5E5E5" w14:textId="77777777" w:rsidR="00E9518C" w:rsidRDefault="00E9518C" w:rsidP="00E9518C">
            <w:pPr>
              <w:pStyle w:val="TAC"/>
              <w:rPr>
                <w:lang w:eastAsia="fi-FI"/>
              </w:rPr>
            </w:pPr>
            <w:r>
              <w:rPr>
                <w:rFonts w:cs="Arial"/>
                <w:lang w:eastAsia="ja-JP"/>
              </w:rPr>
              <w:t>DC_7A_n40A</w:t>
            </w:r>
          </w:p>
        </w:tc>
      </w:tr>
      <w:tr w:rsidR="00E9518C" w14:paraId="094AC0D1"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1EB39A1" w14:textId="77777777" w:rsidR="00E9518C" w:rsidRDefault="00E9518C" w:rsidP="00E9518C">
            <w:pPr>
              <w:pStyle w:val="TAC"/>
              <w:rPr>
                <w:noProof/>
                <w:lang w:eastAsia="ko-KR"/>
              </w:rPr>
            </w:pPr>
            <w:r>
              <w:rPr>
                <w:noProof/>
                <w:lang w:eastAsia="ko-KR"/>
              </w:rPr>
              <w:t>DC_7A_n1A-n78A</w:t>
            </w:r>
            <w:r>
              <w:rPr>
                <w:noProof/>
                <w:vertAlign w:val="superscript"/>
                <w:lang w:eastAsia="zh-CN"/>
              </w:rPr>
              <w:t>5</w:t>
            </w:r>
          </w:p>
          <w:p w14:paraId="680EC2CE" w14:textId="77777777" w:rsidR="00E9518C" w:rsidRDefault="00E9518C" w:rsidP="00E9518C">
            <w:pPr>
              <w:pStyle w:val="TAC"/>
              <w:rPr>
                <w:noProof/>
                <w:kern w:val="2"/>
                <w:lang w:eastAsia="zh-CN"/>
              </w:rPr>
            </w:pPr>
            <w:r>
              <w:rPr>
                <w:noProof/>
                <w:lang w:eastAsia="ko-KR"/>
              </w:rPr>
              <w:t>DC_7C_n1A-n78A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95459A4" w14:textId="77777777" w:rsidR="00E9518C" w:rsidRDefault="00E9518C" w:rsidP="00E9518C">
            <w:pPr>
              <w:pStyle w:val="TAC"/>
              <w:rPr>
                <w:noProof/>
                <w:lang w:eastAsia="ko-KR"/>
              </w:rPr>
            </w:pPr>
            <w:r>
              <w:rPr>
                <w:noProof/>
                <w:lang w:eastAsia="ko-KR"/>
              </w:rPr>
              <w:t>DC_7A_n1A</w:t>
            </w:r>
          </w:p>
          <w:p w14:paraId="53FFA545" w14:textId="77777777" w:rsidR="00E9518C" w:rsidRDefault="00E9518C" w:rsidP="00E9518C">
            <w:pPr>
              <w:pStyle w:val="TAC"/>
              <w:rPr>
                <w:noProof/>
                <w:lang w:eastAsia="ko-KR"/>
              </w:rPr>
            </w:pPr>
            <w:r>
              <w:rPr>
                <w:noProof/>
                <w:lang w:eastAsia="ko-KR"/>
              </w:rPr>
              <w:t>DC_7A_n78A</w:t>
            </w:r>
          </w:p>
          <w:p w14:paraId="117426DB" w14:textId="77777777" w:rsidR="00E9518C" w:rsidRDefault="00E9518C" w:rsidP="00E9518C">
            <w:pPr>
              <w:pStyle w:val="TAC"/>
              <w:rPr>
                <w:noProof/>
                <w:lang w:eastAsia="ko-KR"/>
              </w:rPr>
            </w:pPr>
            <w:r>
              <w:rPr>
                <w:noProof/>
                <w:lang w:eastAsia="ko-KR"/>
              </w:rPr>
              <w:t>DC_7C_n1A</w:t>
            </w:r>
          </w:p>
          <w:p w14:paraId="30034A6B" w14:textId="77777777" w:rsidR="00E9518C" w:rsidRDefault="00E9518C" w:rsidP="00E9518C">
            <w:pPr>
              <w:pStyle w:val="TAC"/>
              <w:rPr>
                <w:noProof/>
                <w:kern w:val="2"/>
                <w:lang w:eastAsia="zh-CN"/>
              </w:rPr>
            </w:pPr>
            <w:r>
              <w:rPr>
                <w:noProof/>
                <w:lang w:eastAsia="ko-KR"/>
              </w:rPr>
              <w:t>DC_7C_n78A</w:t>
            </w:r>
          </w:p>
        </w:tc>
      </w:tr>
      <w:tr w:rsidR="00E9518C" w14:paraId="74986218"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3D3D284" w14:textId="77777777" w:rsidR="00E9518C" w:rsidRDefault="00E9518C" w:rsidP="00E9518C">
            <w:pPr>
              <w:pStyle w:val="TAC"/>
              <w:rPr>
                <w:noProof/>
                <w:lang w:eastAsia="ko-KR"/>
              </w:rPr>
            </w:pPr>
            <w:r>
              <w:rPr>
                <w:noProof/>
                <w:lang w:eastAsia="ko-KR"/>
              </w:rPr>
              <w:t>DC_7A-7A_n1A-n78A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03FDB75" w14:textId="77777777" w:rsidR="00E9518C" w:rsidRDefault="00E9518C" w:rsidP="00E9518C">
            <w:pPr>
              <w:pStyle w:val="TAC"/>
              <w:rPr>
                <w:noProof/>
                <w:lang w:eastAsia="ko-KR"/>
              </w:rPr>
            </w:pPr>
            <w:r>
              <w:rPr>
                <w:noProof/>
                <w:lang w:eastAsia="ko-KR"/>
              </w:rPr>
              <w:t>DC_7A_n1A</w:t>
            </w:r>
          </w:p>
          <w:p w14:paraId="6CD2F89C" w14:textId="77777777" w:rsidR="00E9518C" w:rsidRDefault="00E9518C" w:rsidP="00E9518C">
            <w:pPr>
              <w:pStyle w:val="TAC"/>
              <w:rPr>
                <w:noProof/>
                <w:lang w:eastAsia="ko-KR"/>
              </w:rPr>
            </w:pPr>
            <w:r>
              <w:rPr>
                <w:noProof/>
                <w:lang w:eastAsia="ko-KR"/>
              </w:rPr>
              <w:t>DC_7A_n78A</w:t>
            </w:r>
          </w:p>
        </w:tc>
      </w:tr>
      <w:tr w:rsidR="00E9518C" w14:paraId="689CE237"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4F82271" w14:textId="77777777" w:rsidR="00E9518C" w:rsidRDefault="00E9518C" w:rsidP="00E9518C">
            <w:pPr>
              <w:pStyle w:val="TAC"/>
              <w:rPr>
                <w:noProof/>
                <w:lang w:eastAsia="ko-KR"/>
              </w:rPr>
            </w:pPr>
            <w:r>
              <w:rPr>
                <w:noProof/>
                <w:lang w:eastAsia="ko-KR"/>
              </w:rPr>
              <w:t>DC_7A_n3A-n78A</w:t>
            </w:r>
          </w:p>
          <w:p w14:paraId="0E4DF5F0" w14:textId="77777777" w:rsidR="00E9518C" w:rsidRDefault="00E9518C" w:rsidP="00E9518C">
            <w:pPr>
              <w:pStyle w:val="TAC"/>
              <w:rPr>
                <w:noProof/>
                <w:kern w:val="2"/>
                <w:lang w:eastAsia="zh-CN"/>
              </w:rPr>
            </w:pPr>
            <w:r>
              <w:rPr>
                <w:noProof/>
                <w:lang w:eastAsia="ko-KR"/>
              </w:rPr>
              <w:t>DC_7C_n3A-n78A</w:t>
            </w:r>
          </w:p>
        </w:tc>
        <w:tc>
          <w:tcPr>
            <w:tcW w:w="5862" w:type="dxa"/>
            <w:tcBorders>
              <w:top w:val="single" w:sz="4" w:space="0" w:color="auto"/>
              <w:left w:val="single" w:sz="4" w:space="0" w:color="auto"/>
              <w:bottom w:val="single" w:sz="4" w:space="0" w:color="auto"/>
              <w:right w:val="single" w:sz="4" w:space="0" w:color="auto"/>
            </w:tcBorders>
            <w:hideMark/>
          </w:tcPr>
          <w:p w14:paraId="5FE0A418" w14:textId="77777777" w:rsidR="00E9518C" w:rsidRDefault="00E9518C" w:rsidP="00E9518C">
            <w:pPr>
              <w:pStyle w:val="TAC"/>
              <w:rPr>
                <w:noProof/>
                <w:lang w:eastAsia="ko-KR"/>
              </w:rPr>
            </w:pPr>
            <w:r>
              <w:rPr>
                <w:noProof/>
                <w:lang w:eastAsia="ko-KR"/>
              </w:rPr>
              <w:t>DC_7A_n3A</w:t>
            </w:r>
          </w:p>
          <w:p w14:paraId="4804177E" w14:textId="77777777" w:rsidR="00E9518C" w:rsidRDefault="00E9518C" w:rsidP="00E9518C">
            <w:pPr>
              <w:pStyle w:val="TAC"/>
              <w:rPr>
                <w:noProof/>
                <w:lang w:eastAsia="ko-KR"/>
              </w:rPr>
            </w:pPr>
            <w:r>
              <w:rPr>
                <w:noProof/>
                <w:lang w:eastAsia="ko-KR"/>
              </w:rPr>
              <w:t>DC_7A_n78A</w:t>
            </w:r>
          </w:p>
          <w:p w14:paraId="60061064" w14:textId="77777777" w:rsidR="00E9518C" w:rsidRDefault="00E9518C" w:rsidP="00E9518C">
            <w:pPr>
              <w:pStyle w:val="TAC"/>
              <w:rPr>
                <w:noProof/>
                <w:lang w:eastAsia="ko-KR"/>
              </w:rPr>
            </w:pPr>
            <w:r>
              <w:rPr>
                <w:noProof/>
                <w:lang w:eastAsia="ko-KR"/>
              </w:rPr>
              <w:t>DC_7C_n3A</w:t>
            </w:r>
          </w:p>
          <w:p w14:paraId="63AFC170" w14:textId="77777777" w:rsidR="00E9518C" w:rsidRDefault="00E9518C" w:rsidP="00E9518C">
            <w:pPr>
              <w:pStyle w:val="TAC"/>
              <w:rPr>
                <w:noProof/>
                <w:kern w:val="2"/>
                <w:lang w:eastAsia="zh-CN"/>
              </w:rPr>
            </w:pPr>
            <w:r>
              <w:rPr>
                <w:noProof/>
                <w:lang w:eastAsia="ko-KR"/>
              </w:rPr>
              <w:t>DC_7C_n78A</w:t>
            </w:r>
          </w:p>
        </w:tc>
      </w:tr>
      <w:tr w:rsidR="00E9518C" w14:paraId="4E4FFF87"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59F53D6" w14:textId="77777777" w:rsidR="00E9518C" w:rsidRDefault="00E9518C" w:rsidP="00E9518C">
            <w:pPr>
              <w:pStyle w:val="TAC"/>
              <w:rPr>
                <w:lang w:eastAsia="zh-CN"/>
              </w:rPr>
            </w:pPr>
            <w:r>
              <w:rPr>
                <w:lang w:eastAsia="zh-CN"/>
              </w:rPr>
              <w:t>DC_7A_n5A-n78A</w:t>
            </w:r>
          </w:p>
          <w:p w14:paraId="2C601C40" w14:textId="77777777" w:rsidR="00E9518C" w:rsidRDefault="00E9518C" w:rsidP="00E9518C">
            <w:pPr>
              <w:pStyle w:val="TAC"/>
              <w:rPr>
                <w:noProof/>
                <w:lang w:eastAsia="ko-KR"/>
              </w:rPr>
            </w:pPr>
            <w:r>
              <w:rPr>
                <w:lang w:eastAsia="zh-CN"/>
              </w:rPr>
              <w:t>DC_7C_n5A-n78A</w:t>
            </w:r>
          </w:p>
        </w:tc>
        <w:tc>
          <w:tcPr>
            <w:tcW w:w="5862" w:type="dxa"/>
            <w:tcBorders>
              <w:top w:val="single" w:sz="4" w:space="0" w:color="auto"/>
              <w:left w:val="single" w:sz="4" w:space="0" w:color="auto"/>
              <w:bottom w:val="single" w:sz="4" w:space="0" w:color="auto"/>
              <w:right w:val="single" w:sz="4" w:space="0" w:color="auto"/>
            </w:tcBorders>
            <w:hideMark/>
          </w:tcPr>
          <w:p w14:paraId="7E287F1D" w14:textId="77777777" w:rsidR="00E9518C" w:rsidRDefault="00E9518C" w:rsidP="00E9518C">
            <w:pPr>
              <w:pStyle w:val="TAC"/>
              <w:rPr>
                <w:lang w:eastAsia="zh-CN"/>
              </w:rPr>
            </w:pPr>
            <w:r>
              <w:rPr>
                <w:lang w:eastAsia="zh-CN"/>
              </w:rPr>
              <w:t>DC_7A_n5A</w:t>
            </w:r>
          </w:p>
          <w:p w14:paraId="72A180C1" w14:textId="77777777" w:rsidR="00E9518C" w:rsidRDefault="00E9518C" w:rsidP="00E9518C">
            <w:pPr>
              <w:pStyle w:val="TAC"/>
              <w:rPr>
                <w:lang w:eastAsia="zh-CN"/>
              </w:rPr>
            </w:pPr>
            <w:r>
              <w:rPr>
                <w:lang w:eastAsia="zh-CN"/>
              </w:rPr>
              <w:t>DC_7C_n5A</w:t>
            </w:r>
          </w:p>
          <w:p w14:paraId="38D56AD1" w14:textId="77777777" w:rsidR="00E9518C" w:rsidRDefault="00E9518C" w:rsidP="00E9518C">
            <w:pPr>
              <w:pStyle w:val="TAC"/>
              <w:rPr>
                <w:lang w:eastAsia="zh-CN"/>
              </w:rPr>
            </w:pPr>
            <w:r>
              <w:rPr>
                <w:lang w:eastAsia="zh-CN"/>
              </w:rPr>
              <w:t>DC_7A_n78A</w:t>
            </w:r>
          </w:p>
          <w:p w14:paraId="6E6FB3C2" w14:textId="77777777" w:rsidR="00E9518C" w:rsidRDefault="00E9518C" w:rsidP="00E9518C">
            <w:pPr>
              <w:pStyle w:val="TAC"/>
              <w:rPr>
                <w:noProof/>
                <w:lang w:eastAsia="ko-KR"/>
              </w:rPr>
            </w:pPr>
            <w:r>
              <w:rPr>
                <w:lang w:eastAsia="zh-CN"/>
              </w:rPr>
              <w:t>DC_7C_n78A</w:t>
            </w:r>
          </w:p>
        </w:tc>
      </w:tr>
      <w:tr w:rsidR="00E9518C" w14:paraId="24270C1F"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E0AC72A" w14:textId="77777777" w:rsidR="00E9518C" w:rsidRDefault="00E9518C" w:rsidP="00E9518C">
            <w:pPr>
              <w:pStyle w:val="TAC"/>
              <w:rPr>
                <w:lang w:eastAsia="zh-CN"/>
              </w:rPr>
            </w:pPr>
            <w:r>
              <w:rPr>
                <w:lang w:eastAsia="ja-JP"/>
              </w:rPr>
              <w:t>DC</w:t>
            </w:r>
            <w:r>
              <w:t>_</w:t>
            </w:r>
            <w:r>
              <w:rPr>
                <w:rFonts w:eastAsia="Malgun Gothic"/>
                <w:lang w:eastAsia="ko-KR"/>
              </w:rPr>
              <w:t>7</w:t>
            </w:r>
            <w:r>
              <w:t>A</w:t>
            </w:r>
            <w:r>
              <w:rPr>
                <w:rFonts w:eastAsia="Malgun Gothic"/>
                <w:lang w:eastAsia="ko-KR"/>
              </w:rPr>
              <w:t>_</w:t>
            </w:r>
            <w:r>
              <w:rPr>
                <w:lang w:eastAsia="zh-CN"/>
              </w:rPr>
              <w:t>n</w:t>
            </w:r>
            <w:r>
              <w:rPr>
                <w:rFonts w:eastAsia="Malgun Gothic"/>
                <w:lang w:eastAsia="ko-KR"/>
              </w:rPr>
              <w:t>7A</w:t>
            </w:r>
            <w:r>
              <w:rPr>
                <w:lang w:eastAsia="zh-CN"/>
              </w:rPr>
              <w:t>-</w:t>
            </w:r>
            <w:r>
              <w:rPr>
                <w:lang w:eastAsia="ja-JP"/>
              </w:rPr>
              <w:t>n</w:t>
            </w:r>
            <w:r>
              <w:rPr>
                <w:rFonts w:eastAsia="Malgun Gothic"/>
                <w:lang w:eastAsia="ko-KR"/>
              </w:rPr>
              <w:t>78</w:t>
            </w:r>
            <w: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2E879064" w14:textId="77777777" w:rsidR="00E9518C" w:rsidRDefault="00E9518C" w:rsidP="00E9518C">
            <w:pPr>
              <w:pStyle w:val="TAC"/>
              <w:rPr>
                <w:rFonts w:eastAsia="Malgun Gothic"/>
                <w:szCs w:val="18"/>
                <w:lang w:eastAsia="ko-KR"/>
              </w:rPr>
            </w:pPr>
            <w:r>
              <w:rPr>
                <w:lang w:eastAsia="ja-JP"/>
              </w:rPr>
              <w:t>DC</w:t>
            </w:r>
            <w:r>
              <w:t>_</w:t>
            </w:r>
            <w:r>
              <w:rPr>
                <w:rFonts w:eastAsia="Malgun Gothic"/>
                <w:szCs w:val="18"/>
                <w:lang w:eastAsia="ko-KR"/>
              </w:rPr>
              <w:t>7A_n78A</w:t>
            </w:r>
          </w:p>
          <w:p w14:paraId="21BB292B" w14:textId="77777777" w:rsidR="00E9518C" w:rsidRDefault="00E9518C" w:rsidP="00E9518C">
            <w:pPr>
              <w:pStyle w:val="TAC"/>
              <w:rPr>
                <w:lang w:eastAsia="zh-CN"/>
              </w:rPr>
            </w:pPr>
            <w:r>
              <w:rPr>
                <w:lang w:eastAsia="ja-JP"/>
              </w:rPr>
              <w:t>DC</w:t>
            </w:r>
            <w:r>
              <w:t>_</w:t>
            </w:r>
            <w:r>
              <w:rPr>
                <w:rFonts w:eastAsia="Malgun Gothic"/>
                <w:szCs w:val="18"/>
                <w:lang w:eastAsia="ko-KR"/>
              </w:rPr>
              <w:t>7A_n7A</w:t>
            </w:r>
            <w:r>
              <w:rPr>
                <w:rFonts w:eastAsia="Malgun Gothic"/>
                <w:szCs w:val="18"/>
                <w:vertAlign w:val="superscript"/>
                <w:lang w:eastAsia="ko-KR"/>
              </w:rPr>
              <w:t>2</w:t>
            </w:r>
          </w:p>
        </w:tc>
      </w:tr>
      <w:tr w:rsidR="00E9518C" w14:paraId="33DA5312"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908CF44" w14:textId="77777777" w:rsidR="00E9518C" w:rsidRDefault="00E9518C" w:rsidP="00E9518C">
            <w:pPr>
              <w:pStyle w:val="TAC"/>
              <w:rPr>
                <w:lang w:eastAsia="zh-CN"/>
              </w:rPr>
            </w:pPr>
            <w:r>
              <w:rPr>
                <w:rFonts w:eastAsia="Malgun Gothic"/>
                <w:szCs w:val="18"/>
                <w:lang w:eastAsia="ko-KR"/>
              </w:rPr>
              <w:t>DC_7A_n7A-n78(2A)</w:t>
            </w:r>
          </w:p>
        </w:tc>
        <w:tc>
          <w:tcPr>
            <w:tcW w:w="5862" w:type="dxa"/>
            <w:tcBorders>
              <w:top w:val="single" w:sz="4" w:space="0" w:color="auto"/>
              <w:left w:val="single" w:sz="4" w:space="0" w:color="auto"/>
              <w:bottom w:val="single" w:sz="4" w:space="0" w:color="auto"/>
              <w:right w:val="single" w:sz="4" w:space="0" w:color="auto"/>
            </w:tcBorders>
            <w:hideMark/>
          </w:tcPr>
          <w:p w14:paraId="32041A8D" w14:textId="77777777" w:rsidR="00E9518C" w:rsidRDefault="00E9518C" w:rsidP="00E9518C">
            <w:pPr>
              <w:pStyle w:val="TAC"/>
              <w:rPr>
                <w:rFonts w:eastAsia="Malgun Gothic"/>
                <w:szCs w:val="18"/>
                <w:lang w:eastAsia="ko-KR"/>
              </w:rPr>
            </w:pPr>
            <w:r>
              <w:rPr>
                <w:lang w:eastAsia="ja-JP"/>
              </w:rPr>
              <w:t>DC</w:t>
            </w:r>
            <w:r>
              <w:t>_</w:t>
            </w:r>
            <w:r>
              <w:rPr>
                <w:rFonts w:eastAsia="Malgun Gothic"/>
                <w:szCs w:val="18"/>
                <w:lang w:eastAsia="ko-KR"/>
              </w:rPr>
              <w:t>7A_n78A</w:t>
            </w:r>
          </w:p>
          <w:p w14:paraId="627B6B90" w14:textId="77777777" w:rsidR="00E9518C" w:rsidRDefault="00E9518C" w:rsidP="00E9518C">
            <w:pPr>
              <w:pStyle w:val="TAC"/>
              <w:rPr>
                <w:lang w:eastAsia="zh-CN"/>
              </w:rPr>
            </w:pPr>
            <w:r>
              <w:rPr>
                <w:lang w:eastAsia="ja-JP"/>
              </w:rPr>
              <w:t>DC</w:t>
            </w:r>
            <w:r>
              <w:t>_</w:t>
            </w:r>
            <w:r>
              <w:rPr>
                <w:rFonts w:eastAsia="Malgun Gothic"/>
                <w:szCs w:val="18"/>
                <w:lang w:eastAsia="ko-KR"/>
              </w:rPr>
              <w:t>7A_n7A</w:t>
            </w:r>
            <w:r>
              <w:rPr>
                <w:rFonts w:eastAsia="Malgun Gothic"/>
                <w:szCs w:val="18"/>
                <w:vertAlign w:val="superscript"/>
                <w:lang w:eastAsia="ko-KR"/>
              </w:rPr>
              <w:t>2</w:t>
            </w:r>
          </w:p>
        </w:tc>
      </w:tr>
      <w:tr w:rsidR="00E9518C" w14:paraId="369A72B0"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9B1B89F" w14:textId="77777777" w:rsidR="00E9518C" w:rsidRDefault="00E9518C" w:rsidP="00E9518C">
            <w:pPr>
              <w:pStyle w:val="TAC"/>
              <w:rPr>
                <w:noProof/>
                <w:lang w:eastAsia="ko-KR"/>
              </w:rPr>
            </w:pPr>
            <w:r>
              <w:rPr>
                <w:noProof/>
                <w:lang w:eastAsia="ko-KR"/>
              </w:rPr>
              <w:t>DC_7A-8A_n1A</w:t>
            </w:r>
          </w:p>
        </w:tc>
        <w:tc>
          <w:tcPr>
            <w:tcW w:w="5862" w:type="dxa"/>
            <w:tcBorders>
              <w:top w:val="single" w:sz="4" w:space="0" w:color="auto"/>
              <w:left w:val="single" w:sz="4" w:space="0" w:color="auto"/>
              <w:bottom w:val="single" w:sz="4" w:space="0" w:color="auto"/>
              <w:right w:val="single" w:sz="4" w:space="0" w:color="auto"/>
            </w:tcBorders>
            <w:hideMark/>
          </w:tcPr>
          <w:p w14:paraId="120498DC" w14:textId="77777777" w:rsidR="00E9518C" w:rsidRDefault="00E9518C" w:rsidP="00E9518C">
            <w:pPr>
              <w:pStyle w:val="TAC"/>
              <w:rPr>
                <w:noProof/>
                <w:lang w:eastAsia="ko-KR"/>
              </w:rPr>
            </w:pPr>
            <w:r>
              <w:rPr>
                <w:noProof/>
                <w:lang w:eastAsia="ko-KR"/>
              </w:rPr>
              <w:t>DC_7A_n1A</w:t>
            </w:r>
          </w:p>
          <w:p w14:paraId="5568F561" w14:textId="77777777" w:rsidR="00E9518C" w:rsidRDefault="00E9518C" w:rsidP="00E9518C">
            <w:pPr>
              <w:pStyle w:val="TAC"/>
              <w:rPr>
                <w:noProof/>
                <w:lang w:eastAsia="ko-KR"/>
              </w:rPr>
            </w:pPr>
            <w:r>
              <w:rPr>
                <w:noProof/>
                <w:lang w:eastAsia="ko-KR"/>
              </w:rPr>
              <w:t>DC_8A_n1A</w:t>
            </w:r>
          </w:p>
        </w:tc>
      </w:tr>
      <w:tr w:rsidR="00E9518C" w14:paraId="4BA81BFB"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E2EABB8" w14:textId="77777777" w:rsidR="00E9518C" w:rsidRDefault="00E9518C" w:rsidP="00E9518C">
            <w:pPr>
              <w:pStyle w:val="TAC"/>
              <w:rPr>
                <w:noProof/>
                <w:lang w:eastAsia="ko-KR"/>
              </w:rPr>
            </w:pPr>
            <w:r>
              <w:rPr>
                <w:noProof/>
                <w:lang w:eastAsia="ko-KR"/>
              </w:rPr>
              <w:t>DC_7A-7A-8A_n1A</w:t>
            </w:r>
          </w:p>
        </w:tc>
        <w:tc>
          <w:tcPr>
            <w:tcW w:w="5862" w:type="dxa"/>
            <w:tcBorders>
              <w:top w:val="single" w:sz="4" w:space="0" w:color="auto"/>
              <w:left w:val="single" w:sz="4" w:space="0" w:color="auto"/>
              <w:bottom w:val="single" w:sz="4" w:space="0" w:color="auto"/>
              <w:right w:val="single" w:sz="4" w:space="0" w:color="auto"/>
            </w:tcBorders>
            <w:hideMark/>
          </w:tcPr>
          <w:p w14:paraId="3F7E8D42" w14:textId="77777777" w:rsidR="00E9518C" w:rsidRDefault="00E9518C" w:rsidP="00E9518C">
            <w:pPr>
              <w:pStyle w:val="TAC"/>
              <w:rPr>
                <w:noProof/>
                <w:lang w:eastAsia="ko-KR"/>
              </w:rPr>
            </w:pPr>
            <w:r>
              <w:rPr>
                <w:noProof/>
                <w:lang w:eastAsia="ko-KR"/>
              </w:rPr>
              <w:t>DC_7A_n1A</w:t>
            </w:r>
          </w:p>
          <w:p w14:paraId="74FDE787" w14:textId="77777777" w:rsidR="00E9518C" w:rsidRDefault="00E9518C" w:rsidP="00E9518C">
            <w:pPr>
              <w:pStyle w:val="TAC"/>
              <w:rPr>
                <w:noProof/>
                <w:lang w:eastAsia="ko-KR"/>
              </w:rPr>
            </w:pPr>
            <w:r>
              <w:rPr>
                <w:noProof/>
                <w:lang w:eastAsia="ko-KR"/>
              </w:rPr>
              <w:t>DC_8A_n1A</w:t>
            </w:r>
          </w:p>
        </w:tc>
      </w:tr>
      <w:tr w:rsidR="00E9518C" w14:paraId="55E43FFC"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B46426E" w14:textId="77777777" w:rsidR="00E9518C" w:rsidRDefault="00E9518C" w:rsidP="00E9518C">
            <w:pPr>
              <w:pStyle w:val="TAC"/>
              <w:rPr>
                <w:noProof/>
                <w:lang w:eastAsia="ko-KR"/>
              </w:rPr>
            </w:pPr>
            <w:r>
              <w:rPr>
                <w:lang w:eastAsia="ja-JP"/>
              </w:rPr>
              <w:t>DC_7A-8A_n3A</w:t>
            </w:r>
          </w:p>
        </w:tc>
        <w:tc>
          <w:tcPr>
            <w:tcW w:w="5862" w:type="dxa"/>
            <w:tcBorders>
              <w:top w:val="single" w:sz="4" w:space="0" w:color="auto"/>
              <w:left w:val="single" w:sz="4" w:space="0" w:color="auto"/>
              <w:bottom w:val="single" w:sz="4" w:space="0" w:color="auto"/>
              <w:right w:val="single" w:sz="4" w:space="0" w:color="auto"/>
            </w:tcBorders>
            <w:hideMark/>
          </w:tcPr>
          <w:p w14:paraId="216F2C10" w14:textId="77777777" w:rsidR="00E9518C" w:rsidRDefault="00E9518C" w:rsidP="00E9518C">
            <w:pPr>
              <w:pStyle w:val="TAC"/>
              <w:rPr>
                <w:lang w:eastAsia="ja-JP"/>
              </w:rPr>
            </w:pPr>
            <w:r>
              <w:rPr>
                <w:lang w:eastAsia="fi-FI"/>
              </w:rPr>
              <w:t>DC_7A_</w:t>
            </w:r>
            <w:r>
              <w:rPr>
                <w:lang w:eastAsia="ja-JP"/>
              </w:rPr>
              <w:t>n3A</w:t>
            </w:r>
          </w:p>
          <w:p w14:paraId="40FA1AD5" w14:textId="77777777" w:rsidR="00E9518C" w:rsidRDefault="00E9518C" w:rsidP="00E9518C">
            <w:pPr>
              <w:pStyle w:val="TAC"/>
              <w:rPr>
                <w:noProof/>
                <w:lang w:eastAsia="ko-KR"/>
              </w:rPr>
            </w:pPr>
            <w:r>
              <w:rPr>
                <w:lang w:eastAsia="fi-FI"/>
              </w:rPr>
              <w:t>DC_8A_</w:t>
            </w:r>
            <w:r>
              <w:rPr>
                <w:lang w:eastAsia="ja-JP"/>
              </w:rPr>
              <w:t>n3A</w:t>
            </w:r>
          </w:p>
        </w:tc>
      </w:tr>
      <w:tr w:rsidR="00E9518C" w14:paraId="5C5F59AA"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07781E3" w14:textId="77777777" w:rsidR="00E9518C" w:rsidRDefault="00E9518C" w:rsidP="00E9518C">
            <w:pPr>
              <w:pStyle w:val="TAC"/>
              <w:rPr>
                <w:lang w:eastAsia="ja-JP"/>
              </w:rPr>
            </w:pPr>
            <w:r>
              <w:rPr>
                <w:rFonts w:cs="Arial"/>
                <w:lang w:eastAsia="ja-JP"/>
              </w:rPr>
              <w:t>DC_7A_n8A-n40A</w:t>
            </w:r>
          </w:p>
        </w:tc>
        <w:tc>
          <w:tcPr>
            <w:tcW w:w="5862" w:type="dxa"/>
            <w:tcBorders>
              <w:top w:val="single" w:sz="4" w:space="0" w:color="auto"/>
              <w:left w:val="single" w:sz="4" w:space="0" w:color="auto"/>
              <w:bottom w:val="single" w:sz="4" w:space="0" w:color="auto"/>
              <w:right w:val="single" w:sz="4" w:space="0" w:color="auto"/>
            </w:tcBorders>
            <w:hideMark/>
          </w:tcPr>
          <w:p w14:paraId="73BEA50C" w14:textId="77777777" w:rsidR="00E9518C" w:rsidRDefault="00E9518C" w:rsidP="00E9518C">
            <w:pPr>
              <w:pStyle w:val="TAC"/>
              <w:rPr>
                <w:rFonts w:cs="Arial"/>
                <w:lang w:eastAsia="ja-JP"/>
              </w:rPr>
            </w:pPr>
            <w:r>
              <w:rPr>
                <w:rFonts w:cs="Arial"/>
                <w:lang w:eastAsia="ja-JP"/>
              </w:rPr>
              <w:t>DC_7A_n8A</w:t>
            </w:r>
          </w:p>
          <w:p w14:paraId="73CEB76A" w14:textId="77777777" w:rsidR="00E9518C" w:rsidRDefault="00E9518C" w:rsidP="00E9518C">
            <w:pPr>
              <w:pStyle w:val="TAC"/>
              <w:rPr>
                <w:lang w:eastAsia="fi-FI"/>
              </w:rPr>
            </w:pPr>
            <w:r>
              <w:rPr>
                <w:rFonts w:cs="Arial"/>
                <w:lang w:eastAsia="ja-JP"/>
              </w:rPr>
              <w:t>DC_7A_n40A</w:t>
            </w:r>
          </w:p>
        </w:tc>
      </w:tr>
      <w:tr w:rsidR="00E9518C" w14:paraId="2802ECA3"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0FFA7D9" w14:textId="77777777" w:rsidR="00E9518C" w:rsidRDefault="00E9518C" w:rsidP="00E9518C">
            <w:pPr>
              <w:pStyle w:val="TAC"/>
              <w:rPr>
                <w:noProof/>
                <w:lang w:eastAsia="zh-CN"/>
              </w:rPr>
            </w:pPr>
            <w:r>
              <w:rPr>
                <w:lang w:eastAsia="fi-FI"/>
              </w:rPr>
              <w:t>DC_</w:t>
            </w:r>
            <w:r>
              <w:rPr>
                <w:lang w:eastAsia="zh-TW"/>
              </w:rPr>
              <w:t>7</w:t>
            </w:r>
            <w:r>
              <w:rPr>
                <w:lang w:eastAsia="fi-FI"/>
              </w:rPr>
              <w:t>A</w:t>
            </w:r>
            <w:r>
              <w:rPr>
                <w:lang w:eastAsia="zh-TW"/>
              </w:rPr>
              <w:t>-8A</w:t>
            </w:r>
            <w:r>
              <w:rPr>
                <w:lang w:eastAsia="fi-FI"/>
              </w:rPr>
              <w:t>_n</w:t>
            </w:r>
            <w:r>
              <w:rPr>
                <w:lang w:eastAsia="zh-TW"/>
              </w:rPr>
              <w:t>77</w:t>
            </w:r>
            <w:r>
              <w:rPr>
                <w:lang w:eastAsia="fi-FI"/>
              </w:rP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AD7088B" w14:textId="77777777" w:rsidR="00E9518C" w:rsidRDefault="00E9518C" w:rsidP="00E9518C">
            <w:pPr>
              <w:pStyle w:val="TAC"/>
              <w:rPr>
                <w:lang w:eastAsia="fi-FI"/>
              </w:rPr>
            </w:pPr>
            <w:r>
              <w:rPr>
                <w:lang w:eastAsia="fi-FI"/>
              </w:rPr>
              <w:t>DC_</w:t>
            </w:r>
            <w:r>
              <w:rPr>
                <w:lang w:eastAsia="zh-TW"/>
              </w:rPr>
              <w:t>7</w:t>
            </w:r>
            <w:r>
              <w:rPr>
                <w:lang w:eastAsia="fi-FI"/>
              </w:rPr>
              <w:t>A_n7</w:t>
            </w:r>
            <w:r>
              <w:rPr>
                <w:lang w:eastAsia="zh-TW"/>
              </w:rPr>
              <w:t>7</w:t>
            </w:r>
            <w:r>
              <w:rPr>
                <w:lang w:eastAsia="fi-FI"/>
              </w:rPr>
              <w:t>A</w:t>
            </w:r>
          </w:p>
          <w:p w14:paraId="266FBF19" w14:textId="77777777" w:rsidR="00E9518C" w:rsidRDefault="00E9518C" w:rsidP="00E9518C">
            <w:pPr>
              <w:pStyle w:val="TAC"/>
              <w:rPr>
                <w:noProof/>
                <w:lang w:eastAsia="zh-CN"/>
              </w:rPr>
            </w:pPr>
            <w:r>
              <w:rPr>
                <w:lang w:eastAsia="fi-FI"/>
              </w:rPr>
              <w:t>DC_</w:t>
            </w:r>
            <w:r>
              <w:rPr>
                <w:lang w:eastAsia="zh-TW"/>
              </w:rPr>
              <w:t>8</w:t>
            </w:r>
            <w:r>
              <w:rPr>
                <w:lang w:eastAsia="fi-FI"/>
              </w:rPr>
              <w:t>A_n</w:t>
            </w:r>
            <w:r>
              <w:rPr>
                <w:lang w:eastAsia="zh-TW"/>
              </w:rPr>
              <w:t>77</w:t>
            </w:r>
            <w:r>
              <w:rPr>
                <w:lang w:eastAsia="fi-FI"/>
              </w:rPr>
              <w:t>A</w:t>
            </w:r>
          </w:p>
        </w:tc>
      </w:tr>
      <w:tr w:rsidR="00E9518C" w14:paraId="49744F18"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33CF8CB" w14:textId="77777777" w:rsidR="00E9518C" w:rsidRDefault="00E9518C" w:rsidP="00E9518C">
            <w:pPr>
              <w:pStyle w:val="TAC"/>
              <w:rPr>
                <w:noProof/>
                <w:lang w:eastAsia="zh-CN"/>
              </w:rPr>
            </w:pPr>
            <w:r>
              <w:rPr>
                <w:lang w:eastAsia="fi-FI"/>
              </w:rPr>
              <w:t>DC_</w:t>
            </w:r>
            <w:r>
              <w:rPr>
                <w:lang w:eastAsia="zh-TW"/>
              </w:rPr>
              <w:t>7</w:t>
            </w:r>
            <w:r>
              <w:rPr>
                <w:lang w:eastAsia="fi-FI"/>
              </w:rPr>
              <w:t>A</w:t>
            </w:r>
            <w:r>
              <w:rPr>
                <w:lang w:eastAsia="zh-TW"/>
              </w:rPr>
              <w:t>-8A</w:t>
            </w:r>
            <w:r>
              <w:rPr>
                <w:lang w:eastAsia="fi-FI"/>
              </w:rPr>
              <w:t>_n</w:t>
            </w:r>
            <w:r>
              <w:rPr>
                <w:lang w:eastAsia="zh-TW"/>
              </w:rPr>
              <w:t>78</w:t>
            </w:r>
            <w:r>
              <w:rPr>
                <w:lang w:eastAsia="fi-FI"/>
              </w:rP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2521337A" w14:textId="77777777" w:rsidR="00E9518C" w:rsidRDefault="00E9518C" w:rsidP="00E9518C">
            <w:pPr>
              <w:pStyle w:val="TAC"/>
              <w:rPr>
                <w:lang w:eastAsia="fi-FI"/>
              </w:rPr>
            </w:pPr>
            <w:r>
              <w:rPr>
                <w:lang w:eastAsia="fi-FI"/>
              </w:rPr>
              <w:t>DC_</w:t>
            </w:r>
            <w:r>
              <w:rPr>
                <w:lang w:eastAsia="zh-TW"/>
              </w:rPr>
              <w:t>7</w:t>
            </w:r>
            <w:r>
              <w:rPr>
                <w:lang w:eastAsia="fi-FI"/>
              </w:rPr>
              <w:t>A_n78A</w:t>
            </w:r>
          </w:p>
          <w:p w14:paraId="05C09DD9" w14:textId="77777777" w:rsidR="00E9518C" w:rsidRDefault="00E9518C" w:rsidP="00E9518C">
            <w:pPr>
              <w:pStyle w:val="TAC"/>
              <w:rPr>
                <w:noProof/>
                <w:lang w:eastAsia="zh-CN"/>
              </w:rPr>
            </w:pPr>
            <w:r>
              <w:rPr>
                <w:lang w:eastAsia="fi-FI"/>
              </w:rPr>
              <w:t>DC_</w:t>
            </w:r>
            <w:r>
              <w:rPr>
                <w:lang w:eastAsia="zh-TW"/>
              </w:rPr>
              <w:t>8</w:t>
            </w:r>
            <w:r>
              <w:rPr>
                <w:lang w:eastAsia="fi-FI"/>
              </w:rPr>
              <w:t>A_n</w:t>
            </w:r>
            <w:r>
              <w:rPr>
                <w:lang w:eastAsia="zh-TW"/>
              </w:rPr>
              <w:t>78</w:t>
            </w:r>
            <w:r>
              <w:rPr>
                <w:lang w:eastAsia="fi-FI"/>
              </w:rPr>
              <w:t>A</w:t>
            </w:r>
          </w:p>
        </w:tc>
      </w:tr>
      <w:tr w:rsidR="00E9518C" w14:paraId="5B7F3516"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E0B2D94" w14:textId="77777777" w:rsidR="00E9518C" w:rsidRDefault="00E9518C" w:rsidP="00E9518C">
            <w:pPr>
              <w:pStyle w:val="TAC"/>
              <w:rPr>
                <w:lang w:eastAsia="fi-FI"/>
              </w:rPr>
            </w:pPr>
            <w:r>
              <w:rPr>
                <w:lang w:eastAsia="fi-FI"/>
              </w:rPr>
              <w:t>DC_7A-7A-8A_n78A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DE042C8" w14:textId="77777777" w:rsidR="00E9518C" w:rsidRDefault="00E9518C" w:rsidP="00E9518C">
            <w:pPr>
              <w:pStyle w:val="TAC"/>
              <w:rPr>
                <w:lang w:eastAsia="fi-FI"/>
              </w:rPr>
            </w:pPr>
            <w:r>
              <w:rPr>
                <w:lang w:eastAsia="fi-FI"/>
              </w:rPr>
              <w:t>DC_7A_n78A</w:t>
            </w:r>
          </w:p>
          <w:p w14:paraId="7F6EDF73" w14:textId="77777777" w:rsidR="00E9518C" w:rsidRDefault="00E9518C" w:rsidP="00E9518C">
            <w:pPr>
              <w:pStyle w:val="TAC"/>
              <w:rPr>
                <w:lang w:eastAsia="fi-FI"/>
              </w:rPr>
            </w:pPr>
            <w:r>
              <w:rPr>
                <w:lang w:eastAsia="fi-FI"/>
              </w:rPr>
              <w:t>DC_8A_n78A</w:t>
            </w:r>
          </w:p>
        </w:tc>
      </w:tr>
      <w:tr w:rsidR="00E9518C" w14:paraId="02CAFA1D"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A248601" w14:textId="77777777" w:rsidR="00E9518C" w:rsidRDefault="00E9518C" w:rsidP="00E9518C">
            <w:pPr>
              <w:pStyle w:val="TAC"/>
              <w:rPr>
                <w:lang w:eastAsia="fi-FI"/>
              </w:rPr>
            </w:pPr>
            <w:r>
              <w:rPr>
                <w:rFonts w:cs="Arial"/>
                <w:lang w:eastAsia="ja-JP"/>
              </w:rPr>
              <w:t>DC_7A_n8A-n78A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26359541" w14:textId="77777777" w:rsidR="00E9518C" w:rsidRDefault="00E9518C" w:rsidP="00E9518C">
            <w:pPr>
              <w:pStyle w:val="TAC"/>
              <w:rPr>
                <w:rFonts w:cs="Arial"/>
                <w:lang w:eastAsia="ja-JP"/>
              </w:rPr>
            </w:pPr>
            <w:r>
              <w:rPr>
                <w:rFonts w:cs="Arial"/>
                <w:lang w:eastAsia="ja-JP"/>
              </w:rPr>
              <w:t>DC_7A_n8A</w:t>
            </w:r>
          </w:p>
          <w:p w14:paraId="70AB9DA0" w14:textId="77777777" w:rsidR="00E9518C" w:rsidRDefault="00E9518C" w:rsidP="00E9518C">
            <w:pPr>
              <w:pStyle w:val="TAC"/>
              <w:rPr>
                <w:lang w:eastAsia="fi-FI"/>
              </w:rPr>
            </w:pPr>
            <w:r>
              <w:rPr>
                <w:rFonts w:cs="Arial"/>
                <w:lang w:eastAsia="ja-JP"/>
              </w:rPr>
              <w:t>DC_7A_n78A</w:t>
            </w:r>
          </w:p>
        </w:tc>
      </w:tr>
      <w:tr w:rsidR="00E9518C" w14:paraId="608A76B3"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FE9EF18" w14:textId="77777777" w:rsidR="00E9518C" w:rsidRDefault="00E9518C" w:rsidP="00E9518C">
            <w:pPr>
              <w:pStyle w:val="TAC"/>
              <w:rPr>
                <w:lang w:eastAsia="fi-FI"/>
              </w:rPr>
            </w:pPr>
            <w:r>
              <w:rPr>
                <w:lang w:eastAsia="fi-FI"/>
              </w:rPr>
              <w:t>DC_7A-13A_n66A</w:t>
            </w:r>
          </w:p>
          <w:p w14:paraId="0C864D48" w14:textId="77777777" w:rsidR="00E9518C" w:rsidRDefault="00E9518C" w:rsidP="00E9518C">
            <w:pPr>
              <w:pStyle w:val="TAC"/>
              <w:rPr>
                <w:lang w:eastAsia="fi-FI"/>
              </w:rPr>
            </w:pPr>
            <w:r>
              <w:rPr>
                <w:lang w:eastAsia="fi-FI"/>
              </w:rPr>
              <w:t>DC_7A-7A-13A_n66A</w:t>
            </w:r>
          </w:p>
          <w:p w14:paraId="174F7A4E" w14:textId="77777777" w:rsidR="00E9518C" w:rsidRDefault="00E9518C" w:rsidP="00E9518C">
            <w:pPr>
              <w:pStyle w:val="TAC"/>
              <w:rPr>
                <w:lang w:eastAsia="fi-FI"/>
              </w:rPr>
            </w:pPr>
            <w:r>
              <w:rPr>
                <w:lang w:eastAsia="fi-FI"/>
              </w:rPr>
              <w:t>DC_7C-13A_n66A</w:t>
            </w:r>
          </w:p>
        </w:tc>
        <w:tc>
          <w:tcPr>
            <w:tcW w:w="5862" w:type="dxa"/>
            <w:tcBorders>
              <w:top w:val="single" w:sz="4" w:space="0" w:color="auto"/>
              <w:left w:val="single" w:sz="4" w:space="0" w:color="auto"/>
              <w:bottom w:val="single" w:sz="4" w:space="0" w:color="auto"/>
              <w:right w:val="single" w:sz="4" w:space="0" w:color="auto"/>
            </w:tcBorders>
            <w:hideMark/>
          </w:tcPr>
          <w:p w14:paraId="5F13D02F" w14:textId="77777777" w:rsidR="00E9518C" w:rsidRDefault="00E9518C" w:rsidP="00E9518C">
            <w:pPr>
              <w:pStyle w:val="TAC"/>
              <w:rPr>
                <w:lang w:eastAsia="fi-FI"/>
              </w:rPr>
            </w:pPr>
            <w:r>
              <w:rPr>
                <w:lang w:eastAsia="fi-FI"/>
              </w:rPr>
              <w:t>DC_7A_n66A</w:t>
            </w:r>
          </w:p>
          <w:p w14:paraId="162690B7" w14:textId="77777777" w:rsidR="00E9518C" w:rsidRDefault="00E9518C" w:rsidP="00E9518C">
            <w:pPr>
              <w:pStyle w:val="TAC"/>
              <w:rPr>
                <w:lang w:eastAsia="fi-FI"/>
              </w:rPr>
            </w:pPr>
            <w:r>
              <w:rPr>
                <w:lang w:eastAsia="fi-FI"/>
              </w:rPr>
              <w:t>DC_13A_n66A</w:t>
            </w:r>
          </w:p>
        </w:tc>
      </w:tr>
      <w:tr w:rsidR="00E9518C" w14:paraId="1C7068DB"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AF89009" w14:textId="77777777" w:rsidR="00E9518C" w:rsidRDefault="00E9518C" w:rsidP="00E9518C">
            <w:pPr>
              <w:pStyle w:val="TAC"/>
              <w:rPr>
                <w:lang w:eastAsia="ja-JP"/>
              </w:rPr>
            </w:pPr>
            <w:r>
              <w:rPr>
                <w:lang w:eastAsia="ja-JP"/>
              </w:rPr>
              <w:t>DC_7A-20A_n1A</w:t>
            </w:r>
          </w:p>
          <w:p w14:paraId="6CBA8F65" w14:textId="77777777" w:rsidR="00E9518C" w:rsidRDefault="00E9518C" w:rsidP="00E9518C">
            <w:pPr>
              <w:pStyle w:val="TAC"/>
              <w:rPr>
                <w:lang w:eastAsia="fi-FI"/>
              </w:rPr>
            </w:pPr>
            <w:r>
              <w:rPr>
                <w:lang w:eastAsia="ja-JP"/>
              </w:rPr>
              <w:t>DC_7C-20A_n1A</w:t>
            </w:r>
          </w:p>
        </w:tc>
        <w:tc>
          <w:tcPr>
            <w:tcW w:w="5862" w:type="dxa"/>
            <w:tcBorders>
              <w:top w:val="single" w:sz="4" w:space="0" w:color="auto"/>
              <w:left w:val="single" w:sz="4" w:space="0" w:color="auto"/>
              <w:bottom w:val="single" w:sz="4" w:space="0" w:color="auto"/>
              <w:right w:val="single" w:sz="4" w:space="0" w:color="auto"/>
            </w:tcBorders>
            <w:hideMark/>
          </w:tcPr>
          <w:p w14:paraId="4C1C05A2" w14:textId="77777777" w:rsidR="00E9518C" w:rsidRDefault="00E9518C" w:rsidP="00E9518C">
            <w:pPr>
              <w:pStyle w:val="TAC"/>
              <w:rPr>
                <w:lang w:eastAsia="ja-JP"/>
              </w:rPr>
            </w:pPr>
            <w:r>
              <w:rPr>
                <w:lang w:eastAsia="fi-FI"/>
              </w:rPr>
              <w:t>DC_7A_</w:t>
            </w:r>
            <w:r>
              <w:rPr>
                <w:lang w:eastAsia="ja-JP"/>
              </w:rPr>
              <w:t>n1A</w:t>
            </w:r>
          </w:p>
          <w:p w14:paraId="6A110013" w14:textId="77777777" w:rsidR="00E9518C" w:rsidRDefault="00E9518C" w:rsidP="00E9518C">
            <w:pPr>
              <w:pStyle w:val="TAC"/>
              <w:rPr>
                <w:lang w:eastAsia="ja-JP"/>
              </w:rPr>
            </w:pPr>
            <w:r>
              <w:rPr>
                <w:lang w:eastAsia="ja-JP"/>
              </w:rPr>
              <w:t>DC_7C_n1A</w:t>
            </w:r>
          </w:p>
          <w:p w14:paraId="293CCC25" w14:textId="77777777" w:rsidR="00E9518C" w:rsidRDefault="00E9518C" w:rsidP="00E9518C">
            <w:pPr>
              <w:pStyle w:val="TAC"/>
              <w:rPr>
                <w:lang w:eastAsia="fi-FI"/>
              </w:rPr>
            </w:pPr>
            <w:r>
              <w:rPr>
                <w:lang w:eastAsia="fi-FI"/>
              </w:rPr>
              <w:t>DC_</w:t>
            </w:r>
            <w:r>
              <w:rPr>
                <w:lang w:eastAsia="ja-JP"/>
              </w:rPr>
              <w:t>20</w:t>
            </w:r>
            <w:r>
              <w:rPr>
                <w:lang w:eastAsia="fi-FI"/>
              </w:rPr>
              <w:t>A_</w:t>
            </w:r>
            <w:r>
              <w:rPr>
                <w:lang w:eastAsia="ja-JP"/>
              </w:rPr>
              <w:t>n1</w:t>
            </w:r>
            <w:r>
              <w:rPr>
                <w:lang w:eastAsia="fi-FI"/>
              </w:rPr>
              <w:t>A</w:t>
            </w:r>
          </w:p>
        </w:tc>
      </w:tr>
      <w:tr w:rsidR="00E9518C" w14:paraId="29D575ED"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F7362FE" w14:textId="77777777" w:rsidR="00E9518C" w:rsidRDefault="00E9518C" w:rsidP="00E9518C">
            <w:pPr>
              <w:pStyle w:val="TAC"/>
              <w:rPr>
                <w:lang w:eastAsia="ja-JP"/>
              </w:rPr>
            </w:pPr>
            <w:r>
              <w:rPr>
                <w:lang w:eastAsia="ja-JP"/>
              </w:rPr>
              <w:lastRenderedPageBreak/>
              <w:t>DC_7A-20A_n3A</w:t>
            </w:r>
          </w:p>
          <w:p w14:paraId="28A95E0D" w14:textId="77777777" w:rsidR="00E9518C" w:rsidRDefault="00E9518C" w:rsidP="00E9518C">
            <w:pPr>
              <w:pStyle w:val="TAC"/>
              <w:rPr>
                <w:lang w:eastAsia="fi-FI"/>
              </w:rPr>
            </w:pPr>
            <w:r>
              <w:rPr>
                <w:lang w:eastAsia="ja-JP"/>
              </w:rPr>
              <w:t>DC_7C-20A_n3A</w:t>
            </w:r>
          </w:p>
        </w:tc>
        <w:tc>
          <w:tcPr>
            <w:tcW w:w="5862" w:type="dxa"/>
            <w:tcBorders>
              <w:top w:val="single" w:sz="4" w:space="0" w:color="auto"/>
              <w:left w:val="single" w:sz="4" w:space="0" w:color="auto"/>
              <w:bottom w:val="single" w:sz="4" w:space="0" w:color="auto"/>
              <w:right w:val="single" w:sz="4" w:space="0" w:color="auto"/>
            </w:tcBorders>
            <w:hideMark/>
          </w:tcPr>
          <w:p w14:paraId="0489DFE9" w14:textId="77777777" w:rsidR="00E9518C" w:rsidRDefault="00E9518C" w:rsidP="00E9518C">
            <w:pPr>
              <w:pStyle w:val="TAC"/>
              <w:rPr>
                <w:lang w:eastAsia="fi-FI"/>
              </w:rPr>
            </w:pPr>
            <w:r>
              <w:rPr>
                <w:lang w:eastAsia="fi-FI"/>
              </w:rPr>
              <w:t>DC_7A_n3A</w:t>
            </w:r>
          </w:p>
          <w:p w14:paraId="385F9030" w14:textId="77777777" w:rsidR="00E9518C" w:rsidRDefault="00E9518C" w:rsidP="00E9518C">
            <w:pPr>
              <w:pStyle w:val="TAC"/>
              <w:rPr>
                <w:lang w:eastAsia="fi-FI"/>
              </w:rPr>
            </w:pPr>
            <w:r>
              <w:rPr>
                <w:lang w:eastAsia="fi-FI"/>
              </w:rPr>
              <w:t>DC_7C_n3A</w:t>
            </w:r>
          </w:p>
          <w:p w14:paraId="452B5129" w14:textId="77777777" w:rsidR="00E9518C" w:rsidRDefault="00E9518C" w:rsidP="00E9518C">
            <w:pPr>
              <w:pStyle w:val="TAC"/>
              <w:rPr>
                <w:lang w:eastAsia="fi-FI"/>
              </w:rPr>
            </w:pPr>
            <w:r>
              <w:rPr>
                <w:lang w:eastAsia="fi-FI"/>
              </w:rPr>
              <w:t>DC_20A_n3A</w:t>
            </w:r>
          </w:p>
        </w:tc>
      </w:tr>
      <w:tr w:rsidR="00E9518C" w14:paraId="20DF313D"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D19CB61" w14:textId="77777777" w:rsidR="00E9518C" w:rsidRDefault="00E9518C" w:rsidP="00E9518C">
            <w:pPr>
              <w:pStyle w:val="TAC"/>
              <w:rPr>
                <w:lang w:eastAsia="ja-JP"/>
              </w:rPr>
            </w:pPr>
            <w:r>
              <w:rPr>
                <w:lang w:eastAsia="ja-JP"/>
              </w:rPr>
              <w:t>DC_7A-20A_n8A</w:t>
            </w:r>
          </w:p>
        </w:tc>
        <w:tc>
          <w:tcPr>
            <w:tcW w:w="5862" w:type="dxa"/>
            <w:tcBorders>
              <w:top w:val="single" w:sz="4" w:space="0" w:color="auto"/>
              <w:left w:val="single" w:sz="4" w:space="0" w:color="auto"/>
              <w:bottom w:val="single" w:sz="4" w:space="0" w:color="auto"/>
              <w:right w:val="single" w:sz="4" w:space="0" w:color="auto"/>
            </w:tcBorders>
            <w:hideMark/>
          </w:tcPr>
          <w:p w14:paraId="619C309D" w14:textId="77777777" w:rsidR="00E9518C" w:rsidRDefault="00E9518C" w:rsidP="00E9518C">
            <w:pPr>
              <w:pStyle w:val="TAC"/>
              <w:rPr>
                <w:lang w:eastAsia="ja-JP"/>
              </w:rPr>
            </w:pPr>
            <w:r>
              <w:rPr>
                <w:lang w:eastAsia="fi-FI"/>
              </w:rPr>
              <w:t>DC_7A_</w:t>
            </w:r>
            <w:r>
              <w:rPr>
                <w:lang w:eastAsia="ja-JP"/>
              </w:rPr>
              <w:t>n8A</w:t>
            </w:r>
          </w:p>
          <w:p w14:paraId="4001D1EC" w14:textId="77777777" w:rsidR="00E9518C" w:rsidRDefault="00E9518C" w:rsidP="00E9518C">
            <w:pPr>
              <w:pStyle w:val="TAC"/>
              <w:rPr>
                <w:lang w:eastAsia="fi-FI"/>
              </w:rPr>
            </w:pPr>
            <w:r>
              <w:rPr>
                <w:lang w:eastAsia="fi-FI"/>
              </w:rPr>
              <w:t>DC_</w:t>
            </w:r>
            <w:r>
              <w:rPr>
                <w:lang w:eastAsia="ja-JP"/>
              </w:rPr>
              <w:t>20</w:t>
            </w:r>
            <w:r>
              <w:rPr>
                <w:lang w:eastAsia="fi-FI"/>
              </w:rPr>
              <w:t>A_</w:t>
            </w:r>
            <w:r>
              <w:rPr>
                <w:lang w:eastAsia="ja-JP"/>
              </w:rPr>
              <w:t>n8</w:t>
            </w:r>
            <w:r>
              <w:rPr>
                <w:lang w:eastAsia="fi-FI"/>
              </w:rPr>
              <w:t>A</w:t>
            </w:r>
          </w:p>
        </w:tc>
      </w:tr>
      <w:tr w:rsidR="00E9518C" w14:paraId="42467D12"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D70B738" w14:textId="77777777" w:rsidR="00E9518C" w:rsidRDefault="00E9518C" w:rsidP="00E9518C">
            <w:pPr>
              <w:pStyle w:val="TAC"/>
              <w:rPr>
                <w:noProof/>
                <w:lang w:eastAsia="zh-CN"/>
              </w:rPr>
            </w:pPr>
            <w:r>
              <w:rPr>
                <w:noProof/>
                <w:lang w:eastAsia="zh-CN"/>
              </w:rPr>
              <w:t>DC_7A-20A_n28A</w:t>
            </w:r>
            <w:r>
              <w:rPr>
                <w:noProof/>
                <w:vertAlign w:val="superscript"/>
                <w:lang w:eastAsia="zh-CN"/>
              </w:rPr>
              <w:t>6,11,12</w:t>
            </w:r>
          </w:p>
        </w:tc>
        <w:tc>
          <w:tcPr>
            <w:tcW w:w="5862" w:type="dxa"/>
            <w:tcBorders>
              <w:top w:val="single" w:sz="4" w:space="0" w:color="auto"/>
              <w:left w:val="single" w:sz="4" w:space="0" w:color="auto"/>
              <w:bottom w:val="single" w:sz="4" w:space="0" w:color="auto"/>
              <w:right w:val="single" w:sz="4" w:space="0" w:color="auto"/>
            </w:tcBorders>
            <w:hideMark/>
          </w:tcPr>
          <w:p w14:paraId="5831B2D0" w14:textId="77777777" w:rsidR="00E9518C" w:rsidRDefault="00E9518C" w:rsidP="00E9518C">
            <w:pPr>
              <w:pStyle w:val="TAC"/>
              <w:rPr>
                <w:noProof/>
                <w:lang w:eastAsia="zh-CN"/>
              </w:rPr>
            </w:pPr>
            <w:r>
              <w:rPr>
                <w:noProof/>
                <w:lang w:eastAsia="zh-CN"/>
              </w:rPr>
              <w:t>DC_7A_n28A</w:t>
            </w:r>
          </w:p>
          <w:p w14:paraId="05A5BCBE" w14:textId="77777777" w:rsidR="00E9518C" w:rsidRDefault="00E9518C" w:rsidP="00E9518C">
            <w:pPr>
              <w:pStyle w:val="TAC"/>
              <w:rPr>
                <w:noProof/>
                <w:lang w:eastAsia="zh-CN"/>
              </w:rPr>
            </w:pPr>
            <w:r>
              <w:rPr>
                <w:noProof/>
                <w:lang w:eastAsia="zh-CN"/>
              </w:rPr>
              <w:t>DC_20A_n28A</w:t>
            </w:r>
          </w:p>
        </w:tc>
      </w:tr>
      <w:tr w:rsidR="00E9518C" w14:paraId="7AAB80B4"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538F049" w14:textId="77777777" w:rsidR="00E9518C" w:rsidRDefault="00E9518C" w:rsidP="00E9518C">
            <w:pPr>
              <w:pStyle w:val="TAC"/>
              <w:rPr>
                <w:noProof/>
                <w:lang w:eastAsia="zh-CN"/>
              </w:rPr>
            </w:pPr>
            <w:r>
              <w:rPr>
                <w:noProof/>
                <w:lang w:eastAsia="zh-CN"/>
              </w:rPr>
              <w:t>DC_7A-20A_n78A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466E4B5" w14:textId="77777777" w:rsidR="00E9518C" w:rsidRDefault="00E9518C" w:rsidP="00E9518C">
            <w:pPr>
              <w:pStyle w:val="TAC"/>
              <w:rPr>
                <w:noProof/>
                <w:lang w:eastAsia="zh-CN"/>
              </w:rPr>
            </w:pPr>
            <w:r>
              <w:rPr>
                <w:noProof/>
                <w:lang w:eastAsia="zh-CN"/>
              </w:rPr>
              <w:t>DC_7A_n78A</w:t>
            </w:r>
          </w:p>
          <w:p w14:paraId="4A60B278" w14:textId="77777777" w:rsidR="00E9518C" w:rsidRDefault="00E9518C" w:rsidP="00E9518C">
            <w:pPr>
              <w:pStyle w:val="TAC"/>
              <w:rPr>
                <w:noProof/>
                <w:lang w:eastAsia="zh-CN"/>
              </w:rPr>
            </w:pPr>
            <w:r>
              <w:rPr>
                <w:noProof/>
                <w:lang w:eastAsia="zh-CN"/>
              </w:rPr>
              <w:t>DC_20A_n78A</w:t>
            </w:r>
          </w:p>
        </w:tc>
      </w:tr>
      <w:tr w:rsidR="00E9518C" w14:paraId="59C94414"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07574CD" w14:textId="77777777" w:rsidR="00E9518C" w:rsidRDefault="00E9518C" w:rsidP="00E9518C">
            <w:pPr>
              <w:pStyle w:val="TAC"/>
              <w:rPr>
                <w:lang w:eastAsia="ja-JP"/>
              </w:rPr>
            </w:pPr>
            <w:r>
              <w:rPr>
                <w:lang w:eastAsia="ja-JP"/>
              </w:rPr>
              <w:t>DC_7A-28A_n3A</w:t>
            </w:r>
          </w:p>
          <w:p w14:paraId="550E963E" w14:textId="77777777" w:rsidR="00E9518C" w:rsidRDefault="00E9518C" w:rsidP="00E9518C">
            <w:pPr>
              <w:pStyle w:val="TAC"/>
              <w:rPr>
                <w:noProof/>
                <w:lang w:eastAsia="zh-CN"/>
              </w:rPr>
            </w:pPr>
            <w:r>
              <w:rPr>
                <w:lang w:eastAsia="ja-JP"/>
              </w:rPr>
              <w:t>DC_7C-28A_n3A</w:t>
            </w:r>
          </w:p>
        </w:tc>
        <w:tc>
          <w:tcPr>
            <w:tcW w:w="5862" w:type="dxa"/>
            <w:tcBorders>
              <w:top w:val="single" w:sz="4" w:space="0" w:color="auto"/>
              <w:left w:val="single" w:sz="4" w:space="0" w:color="auto"/>
              <w:bottom w:val="single" w:sz="4" w:space="0" w:color="auto"/>
              <w:right w:val="single" w:sz="4" w:space="0" w:color="auto"/>
            </w:tcBorders>
            <w:hideMark/>
          </w:tcPr>
          <w:p w14:paraId="2BA6A416" w14:textId="77777777" w:rsidR="00E9518C" w:rsidRDefault="00E9518C" w:rsidP="00E9518C">
            <w:pPr>
              <w:pStyle w:val="TAC"/>
              <w:rPr>
                <w:lang w:eastAsia="ja-JP"/>
              </w:rPr>
            </w:pPr>
            <w:r>
              <w:rPr>
                <w:lang w:eastAsia="ja-JP"/>
              </w:rPr>
              <w:t>DC_7A_n3A</w:t>
            </w:r>
          </w:p>
          <w:p w14:paraId="32F1B87C" w14:textId="77777777" w:rsidR="00E9518C" w:rsidRDefault="00E9518C" w:rsidP="00E9518C">
            <w:pPr>
              <w:pStyle w:val="TAC"/>
              <w:rPr>
                <w:lang w:eastAsia="ja-JP"/>
              </w:rPr>
            </w:pPr>
            <w:r>
              <w:rPr>
                <w:lang w:eastAsia="ja-JP"/>
              </w:rPr>
              <w:t>DC_7C_n3A</w:t>
            </w:r>
          </w:p>
          <w:p w14:paraId="7E3F3460" w14:textId="77777777" w:rsidR="00E9518C" w:rsidRDefault="00E9518C" w:rsidP="00E9518C">
            <w:pPr>
              <w:pStyle w:val="TAC"/>
              <w:rPr>
                <w:noProof/>
                <w:lang w:eastAsia="zh-CN"/>
              </w:rPr>
            </w:pPr>
            <w:r>
              <w:rPr>
                <w:lang w:eastAsia="ja-JP"/>
              </w:rPr>
              <w:t>DC_28A_n3A</w:t>
            </w:r>
          </w:p>
        </w:tc>
      </w:tr>
      <w:tr w:rsidR="00E9518C" w14:paraId="64C775ED"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945A130" w14:textId="77777777" w:rsidR="00E9518C" w:rsidRDefault="00E9518C" w:rsidP="00E9518C">
            <w:pPr>
              <w:pStyle w:val="TAC"/>
              <w:rPr>
                <w:lang w:eastAsia="ja-JP"/>
              </w:rPr>
            </w:pPr>
            <w:r>
              <w:rPr>
                <w:lang w:eastAsia="fi-FI"/>
              </w:rPr>
              <w:t>DC_7A-28A_n5A</w:t>
            </w:r>
            <w:r>
              <w:rPr>
                <w:vertAlign w:val="superscript"/>
                <w:lang w:eastAsia="zh-CN"/>
              </w:rPr>
              <w:t>6</w:t>
            </w:r>
          </w:p>
          <w:p w14:paraId="1F4573D3" w14:textId="77777777" w:rsidR="00E9518C" w:rsidRDefault="00E9518C" w:rsidP="00E9518C">
            <w:pPr>
              <w:pStyle w:val="TAC"/>
              <w:rPr>
                <w:noProof/>
                <w:lang w:eastAsia="zh-CN"/>
              </w:rPr>
            </w:pPr>
            <w:r>
              <w:rPr>
                <w:lang w:eastAsia="fi-FI"/>
              </w:rPr>
              <w:t>DC_7C-28A_n5A</w:t>
            </w:r>
            <w:r>
              <w:rPr>
                <w:vertAlign w:val="superscript"/>
                <w:lang w:eastAsia="zh-CN"/>
              </w:rPr>
              <w:t>6</w:t>
            </w:r>
          </w:p>
        </w:tc>
        <w:tc>
          <w:tcPr>
            <w:tcW w:w="5862" w:type="dxa"/>
            <w:tcBorders>
              <w:top w:val="single" w:sz="4" w:space="0" w:color="auto"/>
              <w:left w:val="single" w:sz="4" w:space="0" w:color="auto"/>
              <w:bottom w:val="single" w:sz="4" w:space="0" w:color="auto"/>
              <w:right w:val="single" w:sz="4" w:space="0" w:color="auto"/>
            </w:tcBorders>
            <w:hideMark/>
          </w:tcPr>
          <w:p w14:paraId="467920C5" w14:textId="77777777" w:rsidR="00E9518C" w:rsidRDefault="00E9518C" w:rsidP="00E9518C">
            <w:pPr>
              <w:pStyle w:val="TAC"/>
              <w:rPr>
                <w:lang w:eastAsia="fi-FI"/>
              </w:rPr>
            </w:pPr>
            <w:r>
              <w:rPr>
                <w:lang w:eastAsia="fi-FI"/>
              </w:rPr>
              <w:t>DC_7A_n5A</w:t>
            </w:r>
          </w:p>
          <w:p w14:paraId="2FEB0B78" w14:textId="77777777" w:rsidR="00E9518C" w:rsidRDefault="00E9518C" w:rsidP="00E9518C">
            <w:pPr>
              <w:pStyle w:val="TAC"/>
              <w:rPr>
                <w:lang w:eastAsia="fi-FI"/>
              </w:rPr>
            </w:pPr>
            <w:r>
              <w:rPr>
                <w:lang w:eastAsia="fi-FI"/>
              </w:rPr>
              <w:t>DC_7C_n5A</w:t>
            </w:r>
          </w:p>
          <w:p w14:paraId="6723D5A1" w14:textId="77777777" w:rsidR="00E9518C" w:rsidRDefault="00E9518C" w:rsidP="00E9518C">
            <w:pPr>
              <w:pStyle w:val="TAC"/>
              <w:rPr>
                <w:noProof/>
                <w:lang w:eastAsia="zh-CN"/>
              </w:rPr>
            </w:pPr>
            <w:r>
              <w:rPr>
                <w:lang w:eastAsia="fi-FI"/>
              </w:rPr>
              <w:t>DC_28A_n5A</w:t>
            </w:r>
          </w:p>
        </w:tc>
      </w:tr>
      <w:tr w:rsidR="00E9518C" w14:paraId="425F5245"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303E947" w14:textId="77777777" w:rsidR="00E9518C" w:rsidRDefault="00E9518C" w:rsidP="00E9518C">
            <w:pPr>
              <w:pStyle w:val="TAC"/>
              <w:rPr>
                <w:lang w:eastAsia="fi-FI"/>
              </w:rPr>
            </w:pPr>
            <w:r>
              <w:rPr>
                <w:lang w:eastAsia="ja-JP"/>
              </w:rPr>
              <w:t>DC_7A-28A_n7A</w:t>
            </w:r>
          </w:p>
        </w:tc>
        <w:tc>
          <w:tcPr>
            <w:tcW w:w="5862" w:type="dxa"/>
            <w:tcBorders>
              <w:top w:val="single" w:sz="4" w:space="0" w:color="auto"/>
              <w:left w:val="single" w:sz="4" w:space="0" w:color="auto"/>
              <w:bottom w:val="single" w:sz="4" w:space="0" w:color="auto"/>
              <w:right w:val="single" w:sz="4" w:space="0" w:color="auto"/>
            </w:tcBorders>
            <w:hideMark/>
          </w:tcPr>
          <w:p w14:paraId="58191D03" w14:textId="77777777" w:rsidR="00E9518C" w:rsidRDefault="00E9518C" w:rsidP="00E9518C">
            <w:pPr>
              <w:pStyle w:val="TAC"/>
              <w:rPr>
                <w:lang w:eastAsia="fi-FI"/>
              </w:rPr>
            </w:pPr>
            <w:r>
              <w:rPr>
                <w:lang w:eastAsia="fi-FI"/>
              </w:rPr>
              <w:t>DC_7A_n7A</w:t>
            </w:r>
            <w:r>
              <w:rPr>
                <w:vertAlign w:val="superscript"/>
                <w:lang w:eastAsia="fi-FI"/>
              </w:rPr>
              <w:t>2</w:t>
            </w:r>
          </w:p>
          <w:p w14:paraId="567ADC39" w14:textId="77777777" w:rsidR="00E9518C" w:rsidRDefault="00E9518C" w:rsidP="00E9518C">
            <w:pPr>
              <w:pStyle w:val="TAC"/>
              <w:rPr>
                <w:lang w:eastAsia="fi-FI"/>
              </w:rPr>
            </w:pPr>
            <w:r>
              <w:rPr>
                <w:lang w:eastAsia="fi-FI"/>
              </w:rPr>
              <w:t>DC_28A_n7A</w:t>
            </w:r>
          </w:p>
        </w:tc>
      </w:tr>
      <w:tr w:rsidR="00E9518C" w14:paraId="3980BE7B"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DE3F98E" w14:textId="77777777" w:rsidR="00E9518C" w:rsidRDefault="00E9518C" w:rsidP="00E9518C">
            <w:pPr>
              <w:pStyle w:val="TAC"/>
              <w:rPr>
                <w:lang w:eastAsia="ja-JP"/>
              </w:rPr>
            </w:pPr>
            <w:r>
              <w:rPr>
                <w:lang w:eastAsia="ja-JP"/>
              </w:rPr>
              <w:t>DC_7A_n28A-n40A</w:t>
            </w:r>
          </w:p>
        </w:tc>
        <w:tc>
          <w:tcPr>
            <w:tcW w:w="5862" w:type="dxa"/>
            <w:tcBorders>
              <w:top w:val="single" w:sz="4" w:space="0" w:color="auto"/>
              <w:left w:val="single" w:sz="4" w:space="0" w:color="auto"/>
              <w:bottom w:val="single" w:sz="4" w:space="0" w:color="auto"/>
              <w:right w:val="single" w:sz="4" w:space="0" w:color="auto"/>
            </w:tcBorders>
            <w:hideMark/>
          </w:tcPr>
          <w:p w14:paraId="0DE9AA49" w14:textId="77777777" w:rsidR="00E9518C" w:rsidRDefault="00E9518C" w:rsidP="00E9518C">
            <w:pPr>
              <w:pStyle w:val="TAC"/>
              <w:rPr>
                <w:lang w:eastAsia="ja-JP"/>
              </w:rPr>
            </w:pPr>
            <w:r>
              <w:rPr>
                <w:lang w:eastAsia="ja-JP"/>
              </w:rPr>
              <w:t>DC_7A_n28A</w:t>
            </w:r>
          </w:p>
          <w:p w14:paraId="583662FF" w14:textId="77777777" w:rsidR="00E9518C" w:rsidRDefault="00E9518C" w:rsidP="00E9518C">
            <w:pPr>
              <w:pStyle w:val="TAC"/>
              <w:rPr>
                <w:bCs/>
                <w:lang w:eastAsia="fi-FI"/>
              </w:rPr>
            </w:pPr>
            <w:r>
              <w:rPr>
                <w:bCs/>
                <w:lang w:eastAsia="ja-JP"/>
              </w:rPr>
              <w:t>DC_7A_n40A</w:t>
            </w:r>
          </w:p>
        </w:tc>
      </w:tr>
      <w:tr w:rsidR="00E9518C" w14:paraId="3CF731D2"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B185977" w14:textId="77777777" w:rsidR="00E9518C" w:rsidRDefault="00E9518C" w:rsidP="00E9518C">
            <w:pPr>
              <w:pStyle w:val="TAC"/>
              <w:rPr>
                <w:lang w:eastAsia="ja-JP"/>
              </w:rPr>
            </w:pPr>
            <w:r>
              <w:rPr>
                <w:lang w:eastAsia="ja-JP"/>
              </w:rPr>
              <w:t>DC_7A-28A_n40A</w:t>
            </w:r>
          </w:p>
        </w:tc>
        <w:tc>
          <w:tcPr>
            <w:tcW w:w="5862" w:type="dxa"/>
            <w:tcBorders>
              <w:top w:val="single" w:sz="4" w:space="0" w:color="auto"/>
              <w:left w:val="single" w:sz="4" w:space="0" w:color="auto"/>
              <w:bottom w:val="single" w:sz="4" w:space="0" w:color="auto"/>
              <w:right w:val="single" w:sz="4" w:space="0" w:color="auto"/>
            </w:tcBorders>
            <w:hideMark/>
          </w:tcPr>
          <w:p w14:paraId="102CE979" w14:textId="77777777" w:rsidR="00E9518C" w:rsidRDefault="00E9518C" w:rsidP="00E9518C">
            <w:pPr>
              <w:pStyle w:val="TAC"/>
              <w:rPr>
                <w:lang w:eastAsia="ja-JP"/>
              </w:rPr>
            </w:pPr>
            <w:r>
              <w:rPr>
                <w:lang w:eastAsia="ja-JP"/>
              </w:rPr>
              <w:t>DC_7A_n40A</w:t>
            </w:r>
          </w:p>
          <w:p w14:paraId="26058620" w14:textId="77777777" w:rsidR="00E9518C" w:rsidRDefault="00E9518C" w:rsidP="00E9518C">
            <w:pPr>
              <w:pStyle w:val="TAC"/>
              <w:rPr>
                <w:lang w:eastAsia="ja-JP"/>
              </w:rPr>
            </w:pPr>
            <w:r>
              <w:rPr>
                <w:lang w:eastAsia="ja-JP"/>
              </w:rPr>
              <w:t>DC_28A_n40A</w:t>
            </w:r>
          </w:p>
        </w:tc>
      </w:tr>
      <w:tr w:rsidR="00E9518C" w14:paraId="537F4368"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23F27F8" w14:textId="77777777" w:rsidR="00E9518C" w:rsidRDefault="00E9518C" w:rsidP="00E9518C">
            <w:pPr>
              <w:pStyle w:val="TAC"/>
              <w:rPr>
                <w:noProof/>
                <w:vertAlign w:val="superscript"/>
                <w:lang w:eastAsia="zh-CN"/>
              </w:rPr>
            </w:pPr>
            <w:r>
              <w:rPr>
                <w:noProof/>
                <w:lang w:eastAsia="zh-CN"/>
              </w:rPr>
              <w:t>DC_7A-28A_n78A</w:t>
            </w:r>
            <w:r>
              <w:rPr>
                <w:noProof/>
                <w:vertAlign w:val="superscript"/>
                <w:lang w:eastAsia="zh-CN"/>
              </w:rPr>
              <w:t>5</w:t>
            </w:r>
          </w:p>
          <w:p w14:paraId="7BED3765" w14:textId="77777777" w:rsidR="00E9518C" w:rsidRDefault="00E9518C" w:rsidP="00E9518C">
            <w:pPr>
              <w:pStyle w:val="TAC"/>
              <w:rPr>
                <w:noProof/>
                <w:lang w:eastAsia="zh-CN"/>
              </w:rPr>
            </w:pPr>
            <w:r>
              <w:rPr>
                <w:noProof/>
                <w:lang w:eastAsia="zh-CN"/>
              </w:rPr>
              <w:t>DC_7C-28A_n78A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67329E2" w14:textId="77777777" w:rsidR="00E9518C" w:rsidRDefault="00E9518C" w:rsidP="00E9518C">
            <w:pPr>
              <w:pStyle w:val="TAC"/>
              <w:rPr>
                <w:noProof/>
                <w:lang w:eastAsia="zh-CN"/>
              </w:rPr>
            </w:pPr>
            <w:r>
              <w:rPr>
                <w:noProof/>
                <w:lang w:eastAsia="zh-CN"/>
              </w:rPr>
              <w:t>DC_7A_n78A</w:t>
            </w:r>
          </w:p>
          <w:p w14:paraId="1B1A9740" w14:textId="77777777" w:rsidR="00E9518C" w:rsidRDefault="00E9518C" w:rsidP="00E9518C">
            <w:pPr>
              <w:pStyle w:val="TAC"/>
              <w:rPr>
                <w:noProof/>
                <w:lang w:eastAsia="zh-CN"/>
              </w:rPr>
            </w:pPr>
            <w:r>
              <w:rPr>
                <w:noProof/>
                <w:lang w:eastAsia="zh-CN"/>
              </w:rPr>
              <w:t>DC_7C_n78A</w:t>
            </w:r>
          </w:p>
          <w:p w14:paraId="6629250D" w14:textId="77777777" w:rsidR="00E9518C" w:rsidRDefault="00E9518C" w:rsidP="00E9518C">
            <w:pPr>
              <w:pStyle w:val="TAC"/>
              <w:rPr>
                <w:noProof/>
                <w:lang w:eastAsia="zh-CN"/>
              </w:rPr>
            </w:pPr>
            <w:r>
              <w:rPr>
                <w:noProof/>
                <w:lang w:eastAsia="zh-CN"/>
              </w:rPr>
              <w:t>DC_28A_n78A</w:t>
            </w:r>
          </w:p>
        </w:tc>
      </w:tr>
      <w:tr w:rsidR="00E9518C" w14:paraId="2E265A39"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449C4E5" w14:textId="77777777" w:rsidR="00E9518C" w:rsidRDefault="00E9518C" w:rsidP="00E9518C">
            <w:pPr>
              <w:pStyle w:val="TAC"/>
              <w:rPr>
                <w:noProof/>
                <w:vertAlign w:val="superscript"/>
                <w:lang w:eastAsia="zh-CN"/>
              </w:rPr>
            </w:pPr>
            <w:r>
              <w:rPr>
                <w:rFonts w:eastAsia="Malgun Gothic"/>
                <w:noProof/>
                <w:lang w:eastAsia="ko-KR"/>
              </w:rPr>
              <w:t>DC_7A_n28A-n78A</w:t>
            </w:r>
            <w:r>
              <w:rPr>
                <w:noProof/>
                <w:vertAlign w:val="superscript"/>
                <w:lang w:eastAsia="zh-CN"/>
              </w:rPr>
              <w:t>5</w:t>
            </w:r>
          </w:p>
          <w:p w14:paraId="2D137669" w14:textId="77777777" w:rsidR="00E9518C" w:rsidRDefault="00E9518C" w:rsidP="00E9518C">
            <w:pPr>
              <w:pStyle w:val="TAC"/>
              <w:rPr>
                <w:noProof/>
                <w:lang w:eastAsia="zh-CN"/>
              </w:rPr>
            </w:pPr>
            <w:r>
              <w:rPr>
                <w:rFonts w:eastAsia="Malgun Gothic"/>
                <w:noProof/>
                <w:lang w:eastAsia="ko-KR"/>
              </w:rPr>
              <w:t>DC_7C_n28A-n78A</w:t>
            </w:r>
          </w:p>
        </w:tc>
        <w:tc>
          <w:tcPr>
            <w:tcW w:w="5862" w:type="dxa"/>
            <w:tcBorders>
              <w:top w:val="single" w:sz="4" w:space="0" w:color="auto"/>
              <w:left w:val="single" w:sz="4" w:space="0" w:color="auto"/>
              <w:bottom w:val="single" w:sz="4" w:space="0" w:color="auto"/>
              <w:right w:val="single" w:sz="4" w:space="0" w:color="auto"/>
            </w:tcBorders>
            <w:hideMark/>
          </w:tcPr>
          <w:p w14:paraId="5EB25F3A" w14:textId="77777777" w:rsidR="00E9518C" w:rsidRDefault="00E9518C" w:rsidP="00E9518C">
            <w:pPr>
              <w:pStyle w:val="TAC"/>
              <w:rPr>
                <w:rFonts w:eastAsia="Malgun Gothic"/>
                <w:noProof/>
                <w:lang w:eastAsia="ko-KR"/>
              </w:rPr>
            </w:pPr>
            <w:r>
              <w:rPr>
                <w:rFonts w:eastAsia="Malgun Gothic"/>
                <w:noProof/>
                <w:lang w:eastAsia="ko-KR"/>
              </w:rPr>
              <w:t>DC_7A_n28A</w:t>
            </w:r>
          </w:p>
          <w:p w14:paraId="7BFC200A" w14:textId="77777777" w:rsidR="00E9518C" w:rsidRDefault="00E9518C" w:rsidP="00E9518C">
            <w:pPr>
              <w:pStyle w:val="TAC"/>
              <w:rPr>
                <w:rFonts w:eastAsia="Malgun Gothic"/>
                <w:noProof/>
                <w:lang w:eastAsia="ko-KR"/>
              </w:rPr>
            </w:pPr>
            <w:r>
              <w:rPr>
                <w:rFonts w:eastAsia="Malgun Gothic"/>
                <w:noProof/>
                <w:lang w:eastAsia="ko-KR"/>
              </w:rPr>
              <w:t>DC_7A_n78A</w:t>
            </w:r>
          </w:p>
          <w:p w14:paraId="12661606" w14:textId="77777777" w:rsidR="00E9518C" w:rsidRDefault="00E9518C" w:rsidP="00E9518C">
            <w:pPr>
              <w:pStyle w:val="TAC"/>
              <w:rPr>
                <w:rFonts w:eastAsia="Malgun Gothic"/>
                <w:noProof/>
                <w:lang w:eastAsia="ko-KR"/>
              </w:rPr>
            </w:pPr>
            <w:r>
              <w:rPr>
                <w:noProof/>
                <w:lang w:eastAsia="zh-CN"/>
              </w:rPr>
              <w:t>DC_7C_n28A</w:t>
            </w:r>
          </w:p>
          <w:p w14:paraId="7167975A" w14:textId="77777777" w:rsidR="00E9518C" w:rsidRDefault="00E9518C" w:rsidP="00E9518C">
            <w:pPr>
              <w:pStyle w:val="TAC"/>
              <w:rPr>
                <w:noProof/>
                <w:lang w:eastAsia="zh-CN"/>
              </w:rPr>
            </w:pPr>
            <w:r>
              <w:rPr>
                <w:noProof/>
                <w:lang w:eastAsia="zh-CN"/>
              </w:rPr>
              <w:t>DC_7C_n78A</w:t>
            </w:r>
          </w:p>
        </w:tc>
      </w:tr>
      <w:tr w:rsidR="00E9518C" w14:paraId="0ED25052"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060005F" w14:textId="77777777" w:rsidR="00E9518C" w:rsidRDefault="00E9518C" w:rsidP="00E9518C">
            <w:pPr>
              <w:pStyle w:val="TAC"/>
              <w:rPr>
                <w:rFonts w:eastAsia="Malgun Gothic"/>
                <w:noProof/>
                <w:lang w:eastAsia="ko-KR"/>
              </w:rPr>
            </w:pPr>
            <w:r>
              <w:rPr>
                <w:noProof/>
                <w:lang w:eastAsia="zh-CN"/>
              </w:rPr>
              <w:t>DC_7A-40A_n1A</w:t>
            </w:r>
          </w:p>
        </w:tc>
        <w:tc>
          <w:tcPr>
            <w:tcW w:w="5862" w:type="dxa"/>
            <w:tcBorders>
              <w:top w:val="single" w:sz="4" w:space="0" w:color="auto"/>
              <w:left w:val="single" w:sz="4" w:space="0" w:color="auto"/>
              <w:bottom w:val="single" w:sz="4" w:space="0" w:color="auto"/>
              <w:right w:val="single" w:sz="4" w:space="0" w:color="auto"/>
            </w:tcBorders>
            <w:hideMark/>
          </w:tcPr>
          <w:p w14:paraId="4DFAF0D0" w14:textId="77777777" w:rsidR="00E9518C" w:rsidRDefault="00E9518C" w:rsidP="00E9518C">
            <w:pPr>
              <w:pStyle w:val="TAC"/>
              <w:rPr>
                <w:noProof/>
                <w:lang w:eastAsia="zh-CN"/>
              </w:rPr>
            </w:pPr>
            <w:r>
              <w:rPr>
                <w:noProof/>
                <w:lang w:eastAsia="zh-CN"/>
              </w:rPr>
              <w:t>DC_7A_n1A</w:t>
            </w:r>
          </w:p>
          <w:p w14:paraId="2EF52D29" w14:textId="77777777" w:rsidR="00E9518C" w:rsidRDefault="00E9518C" w:rsidP="00E9518C">
            <w:pPr>
              <w:pStyle w:val="TAC"/>
              <w:rPr>
                <w:rFonts w:eastAsia="Malgun Gothic"/>
                <w:noProof/>
                <w:lang w:eastAsia="ko-KR"/>
              </w:rPr>
            </w:pPr>
            <w:r>
              <w:rPr>
                <w:noProof/>
                <w:lang w:eastAsia="zh-CN"/>
              </w:rPr>
              <w:t>DC_40A_n1A</w:t>
            </w:r>
          </w:p>
        </w:tc>
      </w:tr>
      <w:tr w:rsidR="00E9518C" w14:paraId="514C0A50"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56005C6" w14:textId="77777777" w:rsidR="00E9518C" w:rsidRDefault="00E9518C" w:rsidP="00E9518C">
            <w:pPr>
              <w:pStyle w:val="TAC"/>
              <w:rPr>
                <w:noProof/>
                <w:vertAlign w:val="superscript"/>
                <w:lang w:eastAsia="zh-CN"/>
              </w:rPr>
            </w:pPr>
            <w:r>
              <w:rPr>
                <w:noProof/>
                <w:lang w:eastAsia="zh-CN"/>
              </w:rPr>
              <w:t>DC_7A-46A_n78A</w:t>
            </w:r>
            <w:r>
              <w:rPr>
                <w:noProof/>
                <w:vertAlign w:val="superscript"/>
                <w:lang w:eastAsia="zh-CN"/>
              </w:rPr>
              <w:t>3</w:t>
            </w:r>
          </w:p>
          <w:p w14:paraId="3FCA484F" w14:textId="77777777" w:rsidR="00E9518C" w:rsidRDefault="00E9518C" w:rsidP="00E9518C">
            <w:pPr>
              <w:pStyle w:val="TAC"/>
              <w:rPr>
                <w:noProof/>
                <w:vertAlign w:val="superscript"/>
                <w:lang w:eastAsia="zh-CN"/>
              </w:rPr>
            </w:pPr>
            <w:r>
              <w:rPr>
                <w:noProof/>
                <w:lang w:eastAsia="zh-CN"/>
              </w:rPr>
              <w:t>DC_7A-46C_n78A</w:t>
            </w:r>
            <w:r>
              <w:rPr>
                <w:noProof/>
                <w:vertAlign w:val="superscript"/>
                <w:lang w:eastAsia="zh-CN"/>
              </w:rPr>
              <w:t>3</w:t>
            </w:r>
          </w:p>
          <w:p w14:paraId="4E44CE33" w14:textId="77777777" w:rsidR="00E9518C" w:rsidRDefault="00E9518C" w:rsidP="00E9518C">
            <w:pPr>
              <w:pStyle w:val="TAC"/>
              <w:rPr>
                <w:noProof/>
                <w:vertAlign w:val="superscript"/>
                <w:lang w:eastAsia="zh-CN"/>
              </w:rPr>
            </w:pPr>
            <w:r>
              <w:rPr>
                <w:lang w:eastAsia="fi-FI"/>
              </w:rPr>
              <w:t>DC_</w:t>
            </w:r>
            <w:r>
              <w:rPr>
                <w:lang w:eastAsia="zh-CN"/>
              </w:rPr>
              <w:t>7</w:t>
            </w:r>
            <w:r>
              <w:rPr>
                <w:lang w:eastAsia="fi-FI"/>
              </w:rPr>
              <w:t>A-</w:t>
            </w:r>
            <w:r>
              <w:rPr>
                <w:lang w:eastAsia="zh-CN"/>
              </w:rPr>
              <w:t>46D</w:t>
            </w:r>
            <w:r>
              <w:rPr>
                <w:lang w:eastAsia="fi-FI"/>
              </w:rPr>
              <w:t>_n78A</w:t>
            </w:r>
            <w:r>
              <w:rPr>
                <w:noProof/>
                <w:vertAlign w:val="superscript"/>
                <w:lang w:eastAsia="zh-CN"/>
              </w:rPr>
              <w:t>3</w:t>
            </w:r>
          </w:p>
          <w:p w14:paraId="40A749A7" w14:textId="77777777" w:rsidR="00E9518C" w:rsidRDefault="00E9518C" w:rsidP="00E9518C">
            <w:pPr>
              <w:pStyle w:val="TAC"/>
              <w:rPr>
                <w:noProof/>
                <w:lang w:eastAsia="zh-CN"/>
              </w:rPr>
            </w:pPr>
            <w:r>
              <w:rPr>
                <w:lang w:eastAsia="fi-FI"/>
              </w:rPr>
              <w:t>DC_</w:t>
            </w:r>
            <w:r>
              <w:rPr>
                <w:lang w:eastAsia="zh-CN"/>
              </w:rPr>
              <w:t>7</w:t>
            </w:r>
            <w:r>
              <w:rPr>
                <w:lang w:eastAsia="fi-FI"/>
              </w:rPr>
              <w:t>A-</w:t>
            </w:r>
            <w:r>
              <w:rPr>
                <w:lang w:eastAsia="zh-CN"/>
              </w:rPr>
              <w:t>46E</w:t>
            </w:r>
            <w:r>
              <w:rPr>
                <w:lang w:eastAsia="fi-FI"/>
              </w:rPr>
              <w:t>_n78A</w:t>
            </w:r>
            <w:r>
              <w:rPr>
                <w:noProof/>
                <w:vertAlign w:val="superscript"/>
                <w:lang w:eastAsia="zh-CN"/>
              </w:rPr>
              <w:t>3</w:t>
            </w:r>
          </w:p>
        </w:tc>
        <w:tc>
          <w:tcPr>
            <w:tcW w:w="5862" w:type="dxa"/>
            <w:tcBorders>
              <w:top w:val="single" w:sz="4" w:space="0" w:color="auto"/>
              <w:left w:val="single" w:sz="4" w:space="0" w:color="auto"/>
              <w:bottom w:val="single" w:sz="4" w:space="0" w:color="auto"/>
              <w:right w:val="single" w:sz="4" w:space="0" w:color="auto"/>
            </w:tcBorders>
            <w:hideMark/>
          </w:tcPr>
          <w:p w14:paraId="6CC15E50" w14:textId="77777777" w:rsidR="00E9518C" w:rsidRDefault="00E9518C" w:rsidP="00E9518C">
            <w:pPr>
              <w:pStyle w:val="TAC"/>
              <w:rPr>
                <w:noProof/>
                <w:lang w:eastAsia="zh-CN"/>
              </w:rPr>
            </w:pPr>
            <w:r>
              <w:rPr>
                <w:noProof/>
                <w:lang w:eastAsia="zh-CN"/>
              </w:rPr>
              <w:t>DC_7A_n78A</w:t>
            </w:r>
          </w:p>
        </w:tc>
      </w:tr>
      <w:tr w:rsidR="00E9518C" w14:paraId="3B8B8C57"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D348497" w14:textId="77777777" w:rsidR="00E9518C" w:rsidRDefault="00E9518C" w:rsidP="00E9518C">
            <w:pPr>
              <w:pStyle w:val="TAC"/>
              <w:rPr>
                <w:noProof/>
                <w:lang w:eastAsia="zh-CN"/>
              </w:rPr>
            </w:pPr>
            <w:r>
              <w:rPr>
                <w:lang w:eastAsia="ja-JP"/>
              </w:rPr>
              <w:t>DC_7A-66A_n38A</w:t>
            </w:r>
          </w:p>
        </w:tc>
        <w:tc>
          <w:tcPr>
            <w:tcW w:w="5862" w:type="dxa"/>
            <w:tcBorders>
              <w:top w:val="single" w:sz="4" w:space="0" w:color="auto"/>
              <w:left w:val="single" w:sz="4" w:space="0" w:color="auto"/>
              <w:bottom w:val="single" w:sz="4" w:space="0" w:color="auto"/>
              <w:right w:val="single" w:sz="4" w:space="0" w:color="auto"/>
            </w:tcBorders>
            <w:hideMark/>
          </w:tcPr>
          <w:p w14:paraId="12CF736B" w14:textId="77777777" w:rsidR="00E9518C" w:rsidRDefault="00E9518C" w:rsidP="00E9518C">
            <w:pPr>
              <w:pStyle w:val="TAC"/>
              <w:rPr>
                <w:noProof/>
                <w:lang w:eastAsia="zh-CN"/>
              </w:rPr>
            </w:pPr>
            <w:r>
              <w:rPr>
                <w:lang w:eastAsia="ja-JP"/>
              </w:rPr>
              <w:t>66A</w:t>
            </w:r>
            <w:r>
              <w:rPr>
                <w:vertAlign w:val="superscript"/>
              </w:rPr>
              <w:t>9</w:t>
            </w:r>
          </w:p>
        </w:tc>
      </w:tr>
      <w:tr w:rsidR="00E9518C" w14:paraId="2FADB110"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393AF7B" w14:textId="77777777" w:rsidR="00E9518C" w:rsidRDefault="00E9518C" w:rsidP="00E9518C">
            <w:pPr>
              <w:pStyle w:val="TAC"/>
              <w:rPr>
                <w:szCs w:val="18"/>
                <w:lang w:eastAsia="zh-CN"/>
              </w:rPr>
            </w:pPr>
            <w:r>
              <w:rPr>
                <w:szCs w:val="18"/>
                <w:lang w:eastAsia="zh-CN"/>
              </w:rPr>
              <w:t>DC_7A-66A_n66A</w:t>
            </w:r>
          </w:p>
          <w:p w14:paraId="03C005A3" w14:textId="77777777" w:rsidR="00E9518C" w:rsidRDefault="00E9518C" w:rsidP="00E9518C">
            <w:pPr>
              <w:pStyle w:val="TAC"/>
              <w:rPr>
                <w:szCs w:val="18"/>
                <w:lang w:eastAsia="zh-CN"/>
              </w:rPr>
            </w:pPr>
            <w:r>
              <w:rPr>
                <w:szCs w:val="18"/>
                <w:lang w:eastAsia="zh-CN"/>
              </w:rPr>
              <w:t>DC_7C-66A_n66A</w:t>
            </w:r>
          </w:p>
        </w:tc>
        <w:tc>
          <w:tcPr>
            <w:tcW w:w="5862" w:type="dxa"/>
            <w:tcBorders>
              <w:top w:val="single" w:sz="4" w:space="0" w:color="auto"/>
              <w:left w:val="single" w:sz="4" w:space="0" w:color="auto"/>
              <w:bottom w:val="single" w:sz="4" w:space="0" w:color="auto"/>
              <w:right w:val="single" w:sz="4" w:space="0" w:color="auto"/>
            </w:tcBorders>
            <w:hideMark/>
          </w:tcPr>
          <w:p w14:paraId="78A4ECBE" w14:textId="77777777" w:rsidR="00E9518C" w:rsidRDefault="00E9518C" w:rsidP="00E9518C">
            <w:pPr>
              <w:pStyle w:val="TAC"/>
              <w:rPr>
                <w:szCs w:val="18"/>
                <w:lang w:eastAsia="zh-CN"/>
              </w:rPr>
            </w:pPr>
            <w:r>
              <w:rPr>
                <w:szCs w:val="18"/>
                <w:lang w:eastAsia="zh-CN"/>
              </w:rPr>
              <w:t>DC_7A_n66A</w:t>
            </w:r>
          </w:p>
          <w:p w14:paraId="6A1B2D82" w14:textId="77777777" w:rsidR="00E9518C" w:rsidRDefault="00E9518C" w:rsidP="00E9518C">
            <w:pPr>
              <w:pStyle w:val="TAC"/>
              <w:rPr>
                <w:noProof/>
                <w:lang w:eastAsia="zh-CN"/>
              </w:rPr>
            </w:pPr>
            <w:r>
              <w:rPr>
                <w:szCs w:val="18"/>
                <w:lang w:eastAsia="zh-CN"/>
              </w:rPr>
              <w:t>DC_66A_n66A</w:t>
            </w:r>
            <w:r>
              <w:rPr>
                <w:szCs w:val="18"/>
                <w:vertAlign w:val="superscript"/>
                <w:lang w:eastAsia="zh-CN"/>
              </w:rPr>
              <w:t>2</w:t>
            </w:r>
          </w:p>
        </w:tc>
      </w:tr>
      <w:tr w:rsidR="00E9518C" w14:paraId="59E9E856"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56E8EAD" w14:textId="77777777" w:rsidR="00E9518C" w:rsidRDefault="00E9518C" w:rsidP="00E9518C">
            <w:pPr>
              <w:pStyle w:val="TAC"/>
              <w:rPr>
                <w:szCs w:val="18"/>
                <w:lang w:eastAsia="zh-CN"/>
              </w:rPr>
            </w:pPr>
            <w:r>
              <w:rPr>
                <w:szCs w:val="18"/>
                <w:lang w:eastAsia="zh-CN"/>
              </w:rPr>
              <w:t>DC_7A-7A-66A_n66A</w:t>
            </w:r>
          </w:p>
        </w:tc>
        <w:tc>
          <w:tcPr>
            <w:tcW w:w="5862" w:type="dxa"/>
            <w:tcBorders>
              <w:top w:val="single" w:sz="4" w:space="0" w:color="auto"/>
              <w:left w:val="single" w:sz="4" w:space="0" w:color="auto"/>
              <w:bottom w:val="single" w:sz="4" w:space="0" w:color="auto"/>
              <w:right w:val="single" w:sz="4" w:space="0" w:color="auto"/>
            </w:tcBorders>
            <w:hideMark/>
          </w:tcPr>
          <w:p w14:paraId="6D6450D8" w14:textId="77777777" w:rsidR="00E9518C" w:rsidRDefault="00E9518C" w:rsidP="00E9518C">
            <w:pPr>
              <w:pStyle w:val="TAC"/>
              <w:rPr>
                <w:szCs w:val="18"/>
                <w:lang w:eastAsia="zh-CN"/>
              </w:rPr>
            </w:pPr>
            <w:r>
              <w:rPr>
                <w:szCs w:val="18"/>
                <w:lang w:eastAsia="zh-CN"/>
              </w:rPr>
              <w:t>DC_7A_n66A</w:t>
            </w:r>
          </w:p>
          <w:p w14:paraId="3C7E720B" w14:textId="77777777" w:rsidR="00E9518C" w:rsidRDefault="00E9518C" w:rsidP="00E9518C">
            <w:pPr>
              <w:pStyle w:val="TAC"/>
              <w:rPr>
                <w:szCs w:val="18"/>
                <w:lang w:eastAsia="zh-CN"/>
              </w:rPr>
            </w:pPr>
            <w:r>
              <w:rPr>
                <w:szCs w:val="18"/>
                <w:lang w:eastAsia="zh-CN"/>
              </w:rPr>
              <w:t>DC_66A_n66A</w:t>
            </w:r>
            <w:r>
              <w:rPr>
                <w:szCs w:val="18"/>
                <w:vertAlign w:val="superscript"/>
                <w:lang w:eastAsia="zh-CN"/>
              </w:rPr>
              <w:t>2</w:t>
            </w:r>
          </w:p>
        </w:tc>
      </w:tr>
      <w:tr w:rsidR="00E9518C" w14:paraId="56935CE6"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D830AFF" w14:textId="77777777" w:rsidR="00E9518C" w:rsidRDefault="00E9518C" w:rsidP="00E9518C">
            <w:pPr>
              <w:pStyle w:val="TAC"/>
              <w:rPr>
                <w:szCs w:val="18"/>
                <w:lang w:eastAsia="zh-CN"/>
              </w:rPr>
            </w:pPr>
            <w:r>
              <w:rPr>
                <w:lang w:eastAsia="ja-JP"/>
              </w:rPr>
              <w:t>DC_7A-66A_n71A</w:t>
            </w:r>
          </w:p>
        </w:tc>
        <w:tc>
          <w:tcPr>
            <w:tcW w:w="5862" w:type="dxa"/>
            <w:tcBorders>
              <w:top w:val="single" w:sz="4" w:space="0" w:color="auto"/>
              <w:left w:val="single" w:sz="4" w:space="0" w:color="auto"/>
              <w:bottom w:val="single" w:sz="4" w:space="0" w:color="auto"/>
              <w:right w:val="single" w:sz="4" w:space="0" w:color="auto"/>
            </w:tcBorders>
            <w:hideMark/>
          </w:tcPr>
          <w:p w14:paraId="2749DE16" w14:textId="77777777" w:rsidR="00E9518C" w:rsidRDefault="00E9518C" w:rsidP="00E9518C">
            <w:pPr>
              <w:pStyle w:val="TAC"/>
              <w:rPr>
                <w:lang w:eastAsia="ja-JP"/>
              </w:rPr>
            </w:pPr>
            <w:r>
              <w:rPr>
                <w:lang w:eastAsia="ja-JP"/>
              </w:rPr>
              <w:t>DC_7A_n71A</w:t>
            </w:r>
          </w:p>
          <w:p w14:paraId="57D9B8CC" w14:textId="77777777" w:rsidR="00E9518C" w:rsidRDefault="00E9518C" w:rsidP="00E9518C">
            <w:pPr>
              <w:pStyle w:val="TAC"/>
              <w:rPr>
                <w:szCs w:val="18"/>
                <w:lang w:eastAsia="zh-CN"/>
              </w:rPr>
            </w:pPr>
            <w:r>
              <w:rPr>
                <w:lang w:eastAsia="ja-JP"/>
              </w:rPr>
              <w:t>DC_66A_n71A</w:t>
            </w:r>
          </w:p>
        </w:tc>
      </w:tr>
      <w:tr w:rsidR="00E9518C" w14:paraId="6E0372C6"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E5FC7E2" w14:textId="77777777" w:rsidR="00E9518C" w:rsidRDefault="00E9518C" w:rsidP="00E9518C">
            <w:pPr>
              <w:pStyle w:val="TAC"/>
              <w:rPr>
                <w:szCs w:val="18"/>
                <w:lang w:eastAsia="zh-CN"/>
              </w:rPr>
            </w:pPr>
            <w:r>
              <w:rPr>
                <w:lang w:eastAsia="ja-JP"/>
              </w:rPr>
              <w:t>DC_7A-66A-66A_n71A</w:t>
            </w:r>
          </w:p>
        </w:tc>
        <w:tc>
          <w:tcPr>
            <w:tcW w:w="5862" w:type="dxa"/>
            <w:tcBorders>
              <w:top w:val="single" w:sz="4" w:space="0" w:color="auto"/>
              <w:left w:val="single" w:sz="4" w:space="0" w:color="auto"/>
              <w:bottom w:val="single" w:sz="4" w:space="0" w:color="auto"/>
              <w:right w:val="single" w:sz="4" w:space="0" w:color="auto"/>
            </w:tcBorders>
            <w:hideMark/>
          </w:tcPr>
          <w:p w14:paraId="6B840B41" w14:textId="77777777" w:rsidR="00E9518C" w:rsidRDefault="00E9518C" w:rsidP="00E9518C">
            <w:pPr>
              <w:pStyle w:val="TAC"/>
              <w:rPr>
                <w:lang w:eastAsia="ja-JP"/>
              </w:rPr>
            </w:pPr>
            <w:r>
              <w:rPr>
                <w:lang w:eastAsia="ja-JP"/>
              </w:rPr>
              <w:t>DC_7A_n71A</w:t>
            </w:r>
          </w:p>
          <w:p w14:paraId="43B0BB04" w14:textId="77777777" w:rsidR="00E9518C" w:rsidRDefault="00E9518C" w:rsidP="00E9518C">
            <w:pPr>
              <w:pStyle w:val="TAC"/>
              <w:rPr>
                <w:szCs w:val="18"/>
                <w:lang w:eastAsia="zh-CN"/>
              </w:rPr>
            </w:pPr>
            <w:r>
              <w:rPr>
                <w:lang w:eastAsia="ja-JP"/>
              </w:rPr>
              <w:t>DC_66A_n71A</w:t>
            </w:r>
          </w:p>
        </w:tc>
      </w:tr>
      <w:tr w:rsidR="00E9518C" w14:paraId="52154229"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5570C78" w14:textId="77777777" w:rsidR="00E9518C" w:rsidRDefault="00E9518C" w:rsidP="00E9518C">
            <w:pPr>
              <w:pStyle w:val="TAC"/>
            </w:pPr>
            <w:r>
              <w:t>DC_7A_n66A-n78A</w:t>
            </w:r>
          </w:p>
          <w:p w14:paraId="478618DB" w14:textId="77777777" w:rsidR="00E9518C" w:rsidRDefault="00E9518C" w:rsidP="00E9518C">
            <w:pPr>
              <w:pStyle w:val="TAC"/>
            </w:pPr>
            <w:r>
              <w:t>DC_7A-7A_n66A-n78A</w:t>
            </w:r>
          </w:p>
          <w:p w14:paraId="7E746B69" w14:textId="77777777" w:rsidR="00E9518C" w:rsidRDefault="00E9518C" w:rsidP="00E9518C">
            <w:pPr>
              <w:pStyle w:val="TAC"/>
              <w:rPr>
                <w:lang w:eastAsia="ja-JP"/>
              </w:rPr>
            </w:pPr>
            <w:r>
              <w:t>DC_7C_n66A-n78A</w:t>
            </w:r>
          </w:p>
        </w:tc>
        <w:tc>
          <w:tcPr>
            <w:tcW w:w="5862" w:type="dxa"/>
            <w:tcBorders>
              <w:top w:val="single" w:sz="4" w:space="0" w:color="auto"/>
              <w:left w:val="single" w:sz="4" w:space="0" w:color="auto"/>
              <w:bottom w:val="single" w:sz="4" w:space="0" w:color="auto"/>
              <w:right w:val="single" w:sz="4" w:space="0" w:color="auto"/>
            </w:tcBorders>
            <w:hideMark/>
          </w:tcPr>
          <w:p w14:paraId="5349A3E3" w14:textId="77777777" w:rsidR="00E9518C" w:rsidRDefault="00E9518C" w:rsidP="00E9518C">
            <w:pPr>
              <w:pStyle w:val="TAC"/>
            </w:pPr>
            <w:r>
              <w:t>DC_</w:t>
            </w:r>
            <w:r>
              <w:rPr>
                <w:lang w:eastAsia="zh-CN"/>
              </w:rPr>
              <w:t>7</w:t>
            </w:r>
            <w:r>
              <w:t>A_n</w:t>
            </w:r>
            <w:r>
              <w:rPr>
                <w:lang w:eastAsia="zh-CN"/>
              </w:rPr>
              <w:t>66</w:t>
            </w:r>
            <w:r>
              <w:t>A</w:t>
            </w:r>
          </w:p>
          <w:p w14:paraId="4B212856" w14:textId="77777777" w:rsidR="00E9518C" w:rsidRDefault="00E9518C" w:rsidP="00E9518C">
            <w:pPr>
              <w:pStyle w:val="TAC"/>
              <w:rPr>
                <w:lang w:eastAsia="ja-JP"/>
              </w:rPr>
            </w:pPr>
            <w:r>
              <w:t>DC_</w:t>
            </w:r>
            <w:r>
              <w:rPr>
                <w:lang w:eastAsia="zh-CN"/>
              </w:rPr>
              <w:t>7</w:t>
            </w:r>
            <w:r>
              <w:t>A_n78A</w:t>
            </w:r>
          </w:p>
        </w:tc>
      </w:tr>
      <w:tr w:rsidR="00E9518C" w14:paraId="58DAEC84"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497ED59" w14:textId="77777777" w:rsidR="00E9518C" w:rsidRDefault="00E9518C" w:rsidP="00E9518C">
            <w:pPr>
              <w:pStyle w:val="TAC"/>
            </w:pPr>
            <w:r>
              <w:t>DC_7A-66A_n78A</w:t>
            </w:r>
          </w:p>
          <w:p w14:paraId="237929A1" w14:textId="77777777" w:rsidR="00E9518C" w:rsidRDefault="00E9518C" w:rsidP="00E9518C">
            <w:pPr>
              <w:pStyle w:val="TAC"/>
              <w:rPr>
                <w:lang w:eastAsia="fr-FR"/>
              </w:rPr>
            </w:pPr>
            <w:r>
              <w:t>DC_7C-66A_n78A</w:t>
            </w:r>
          </w:p>
          <w:p w14:paraId="7A3EC519" w14:textId="77777777" w:rsidR="00E9518C" w:rsidRDefault="00E9518C" w:rsidP="00E9518C">
            <w:pPr>
              <w:pStyle w:val="TAC"/>
              <w:rPr>
                <w:noProof/>
                <w:lang w:eastAsia="zh-CN"/>
              </w:rPr>
            </w:pPr>
            <w:r>
              <w:rPr>
                <w:noProof/>
                <w:lang w:eastAsia="zh-CN"/>
              </w:rPr>
              <w:t>DC_7A-66A_n78(2A)</w:t>
            </w:r>
          </w:p>
          <w:p w14:paraId="551C5873" w14:textId="77777777" w:rsidR="00E9518C" w:rsidRDefault="00E9518C" w:rsidP="00E9518C">
            <w:pPr>
              <w:pStyle w:val="TAC"/>
              <w:rPr>
                <w:noProof/>
                <w:lang w:eastAsia="zh-CN"/>
              </w:rPr>
            </w:pPr>
            <w:r>
              <w:rPr>
                <w:noProof/>
                <w:lang w:eastAsia="zh-CN"/>
              </w:rPr>
              <w:t>DC_7C-66A_n78(2A)</w:t>
            </w:r>
          </w:p>
        </w:tc>
        <w:tc>
          <w:tcPr>
            <w:tcW w:w="5862" w:type="dxa"/>
            <w:tcBorders>
              <w:top w:val="single" w:sz="4" w:space="0" w:color="auto"/>
              <w:left w:val="single" w:sz="4" w:space="0" w:color="auto"/>
              <w:bottom w:val="single" w:sz="4" w:space="0" w:color="auto"/>
              <w:right w:val="single" w:sz="4" w:space="0" w:color="auto"/>
            </w:tcBorders>
            <w:hideMark/>
          </w:tcPr>
          <w:p w14:paraId="3B7A2418" w14:textId="77777777" w:rsidR="00E9518C" w:rsidRDefault="00E9518C" w:rsidP="00E9518C">
            <w:pPr>
              <w:pStyle w:val="TAC"/>
              <w:rPr>
                <w:noProof/>
              </w:rPr>
            </w:pPr>
            <w:r>
              <w:rPr>
                <w:noProof/>
              </w:rPr>
              <w:t>DC_7A_n78A</w:t>
            </w:r>
          </w:p>
          <w:p w14:paraId="57C79145" w14:textId="77777777" w:rsidR="00E9518C" w:rsidRDefault="00E9518C" w:rsidP="00E9518C">
            <w:pPr>
              <w:pStyle w:val="TAC"/>
              <w:rPr>
                <w:noProof/>
                <w:lang w:eastAsia="fr-FR"/>
              </w:rPr>
            </w:pPr>
            <w:r>
              <w:rPr>
                <w:noProof/>
              </w:rPr>
              <w:t>DC_7C_n78A</w:t>
            </w:r>
          </w:p>
          <w:p w14:paraId="1E1CFB21" w14:textId="77777777" w:rsidR="00E9518C" w:rsidRDefault="00E9518C" w:rsidP="00E9518C">
            <w:pPr>
              <w:pStyle w:val="TAC"/>
              <w:rPr>
                <w:noProof/>
                <w:lang w:eastAsia="zh-CN"/>
              </w:rPr>
            </w:pPr>
            <w:r>
              <w:rPr>
                <w:noProof/>
                <w:kern w:val="2"/>
              </w:rPr>
              <w:t>DC_66A_n78A</w:t>
            </w:r>
          </w:p>
        </w:tc>
      </w:tr>
      <w:tr w:rsidR="00E9518C" w14:paraId="3C15F024"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1B06163" w14:textId="77777777" w:rsidR="00E9518C" w:rsidRDefault="00E9518C" w:rsidP="00E9518C">
            <w:pPr>
              <w:pStyle w:val="TAC"/>
              <w:rPr>
                <w:lang w:eastAsia="fr-FR"/>
              </w:rPr>
            </w:pPr>
            <w:r>
              <w:t>DC_7A-7A-66A_n78A</w:t>
            </w:r>
          </w:p>
          <w:p w14:paraId="46950036" w14:textId="77777777" w:rsidR="00E9518C" w:rsidRDefault="00E9518C" w:rsidP="00E9518C">
            <w:pPr>
              <w:pStyle w:val="TAC"/>
              <w:rPr>
                <w:noProof/>
                <w:lang w:eastAsia="zh-CN"/>
              </w:rPr>
            </w:pPr>
            <w:r>
              <w:rPr>
                <w:noProof/>
                <w:lang w:eastAsia="zh-CN"/>
              </w:rPr>
              <w:t>DC_7A-7A-66A_n78(2A)</w:t>
            </w:r>
          </w:p>
        </w:tc>
        <w:tc>
          <w:tcPr>
            <w:tcW w:w="5862" w:type="dxa"/>
            <w:tcBorders>
              <w:top w:val="single" w:sz="4" w:space="0" w:color="auto"/>
              <w:left w:val="single" w:sz="4" w:space="0" w:color="auto"/>
              <w:bottom w:val="single" w:sz="4" w:space="0" w:color="auto"/>
              <w:right w:val="single" w:sz="4" w:space="0" w:color="auto"/>
            </w:tcBorders>
            <w:hideMark/>
          </w:tcPr>
          <w:p w14:paraId="5D35EB03" w14:textId="77777777" w:rsidR="00E9518C" w:rsidRDefault="00E9518C" w:rsidP="00E9518C">
            <w:pPr>
              <w:pStyle w:val="TAC"/>
              <w:rPr>
                <w:noProof/>
              </w:rPr>
            </w:pPr>
            <w:r>
              <w:rPr>
                <w:noProof/>
              </w:rPr>
              <w:t>DC_7A_n78A</w:t>
            </w:r>
          </w:p>
          <w:p w14:paraId="7885B24B" w14:textId="77777777" w:rsidR="00E9518C" w:rsidRDefault="00E9518C" w:rsidP="00E9518C">
            <w:pPr>
              <w:pStyle w:val="TAC"/>
              <w:rPr>
                <w:noProof/>
                <w:lang w:eastAsia="zh-CN"/>
              </w:rPr>
            </w:pPr>
            <w:r>
              <w:rPr>
                <w:noProof/>
                <w:kern w:val="2"/>
              </w:rPr>
              <w:t>DC_66A_n78A</w:t>
            </w:r>
          </w:p>
        </w:tc>
      </w:tr>
      <w:tr w:rsidR="00E9518C" w14:paraId="6BBCD6FC"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0AA6986" w14:textId="77777777" w:rsidR="00E9518C" w:rsidRDefault="00E9518C" w:rsidP="00E9518C">
            <w:pPr>
              <w:pStyle w:val="TAC"/>
              <w:rPr>
                <w:lang w:eastAsia="fr-FR"/>
              </w:rPr>
            </w:pPr>
            <w:r>
              <w:t>DC_7A-7A-66A-66A_n78A</w:t>
            </w:r>
          </w:p>
          <w:p w14:paraId="149F085B" w14:textId="77777777" w:rsidR="00E9518C" w:rsidRDefault="00E9518C" w:rsidP="00E9518C">
            <w:pPr>
              <w:pStyle w:val="TAC"/>
            </w:pPr>
            <w:r>
              <w:t>DC_7A-7A-66A-66A_n78(2A)</w:t>
            </w:r>
          </w:p>
        </w:tc>
        <w:tc>
          <w:tcPr>
            <w:tcW w:w="5862" w:type="dxa"/>
            <w:tcBorders>
              <w:top w:val="single" w:sz="4" w:space="0" w:color="auto"/>
              <w:left w:val="single" w:sz="4" w:space="0" w:color="auto"/>
              <w:bottom w:val="single" w:sz="4" w:space="0" w:color="auto"/>
              <w:right w:val="single" w:sz="4" w:space="0" w:color="auto"/>
            </w:tcBorders>
            <w:hideMark/>
          </w:tcPr>
          <w:p w14:paraId="34105A42" w14:textId="77777777" w:rsidR="00E9518C" w:rsidRDefault="00E9518C" w:rsidP="00E9518C">
            <w:pPr>
              <w:pStyle w:val="TAC"/>
              <w:rPr>
                <w:noProof/>
              </w:rPr>
            </w:pPr>
            <w:r>
              <w:rPr>
                <w:noProof/>
              </w:rPr>
              <w:t>DC_7A_n78A</w:t>
            </w:r>
          </w:p>
          <w:p w14:paraId="72636F97" w14:textId="77777777" w:rsidR="00E9518C" w:rsidRDefault="00E9518C" w:rsidP="00E9518C">
            <w:pPr>
              <w:pStyle w:val="TAC"/>
              <w:rPr>
                <w:noProof/>
              </w:rPr>
            </w:pPr>
            <w:r>
              <w:rPr>
                <w:noProof/>
              </w:rPr>
              <w:t>DC_66A_n78A</w:t>
            </w:r>
          </w:p>
        </w:tc>
      </w:tr>
      <w:tr w:rsidR="00E9518C" w14:paraId="6DF9C088"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6906760" w14:textId="77777777" w:rsidR="00E9518C" w:rsidRDefault="00E9518C" w:rsidP="00E9518C">
            <w:pPr>
              <w:pStyle w:val="TAC"/>
              <w:rPr>
                <w:lang w:eastAsia="zh-CN"/>
              </w:rPr>
            </w:pPr>
            <w:r>
              <w:rPr>
                <w:lang w:eastAsia="zh-CN"/>
              </w:rPr>
              <w:t>DC_7A-66A-66A_n78A</w:t>
            </w:r>
          </w:p>
          <w:p w14:paraId="2CDAA205" w14:textId="77777777" w:rsidR="00E9518C" w:rsidRDefault="00E9518C" w:rsidP="00E9518C">
            <w:pPr>
              <w:pStyle w:val="TAC"/>
              <w:rPr>
                <w:lang w:eastAsia="zh-CN"/>
              </w:rPr>
            </w:pPr>
            <w:r>
              <w:rPr>
                <w:lang w:eastAsia="zh-CN"/>
              </w:rPr>
              <w:t>DC_7C-66A-66A_n78A</w:t>
            </w:r>
          </w:p>
          <w:p w14:paraId="5A8672FB" w14:textId="77777777" w:rsidR="00E9518C" w:rsidRDefault="00E9518C" w:rsidP="00E9518C">
            <w:pPr>
              <w:pStyle w:val="TAC"/>
              <w:rPr>
                <w:noProof/>
                <w:lang w:eastAsia="zh-CN"/>
              </w:rPr>
            </w:pPr>
            <w:r>
              <w:rPr>
                <w:noProof/>
                <w:lang w:eastAsia="zh-CN"/>
              </w:rPr>
              <w:t>DC_7A-66A-66A_n78(2A)</w:t>
            </w:r>
          </w:p>
          <w:p w14:paraId="72F5E6DD" w14:textId="77777777" w:rsidR="00E9518C" w:rsidRDefault="00E9518C" w:rsidP="00E9518C">
            <w:pPr>
              <w:pStyle w:val="TAC"/>
              <w:rPr>
                <w:noProof/>
                <w:lang w:eastAsia="zh-CN"/>
              </w:rPr>
            </w:pPr>
            <w:r>
              <w:rPr>
                <w:noProof/>
                <w:lang w:eastAsia="zh-CN"/>
              </w:rPr>
              <w:t>DC_7C-66A-66A_n78(2A)</w:t>
            </w:r>
          </w:p>
        </w:tc>
        <w:tc>
          <w:tcPr>
            <w:tcW w:w="5862" w:type="dxa"/>
            <w:tcBorders>
              <w:top w:val="single" w:sz="4" w:space="0" w:color="auto"/>
              <w:left w:val="single" w:sz="4" w:space="0" w:color="auto"/>
              <w:bottom w:val="single" w:sz="4" w:space="0" w:color="auto"/>
              <w:right w:val="single" w:sz="4" w:space="0" w:color="auto"/>
            </w:tcBorders>
            <w:hideMark/>
          </w:tcPr>
          <w:p w14:paraId="5EA6AAC3" w14:textId="77777777" w:rsidR="00E9518C" w:rsidRDefault="00E9518C" w:rsidP="00E9518C">
            <w:pPr>
              <w:pStyle w:val="TAC"/>
              <w:rPr>
                <w:noProof/>
                <w:lang w:eastAsia="zh-CN"/>
              </w:rPr>
            </w:pPr>
            <w:r>
              <w:rPr>
                <w:noProof/>
                <w:lang w:eastAsia="zh-CN"/>
              </w:rPr>
              <w:t>DC_7A_n78A</w:t>
            </w:r>
          </w:p>
          <w:p w14:paraId="3AF1EC0F" w14:textId="77777777" w:rsidR="00E9518C" w:rsidRDefault="00E9518C" w:rsidP="00E9518C">
            <w:pPr>
              <w:pStyle w:val="TAC"/>
              <w:rPr>
                <w:noProof/>
                <w:lang w:eastAsia="zh-CN"/>
              </w:rPr>
            </w:pPr>
            <w:r>
              <w:rPr>
                <w:noProof/>
                <w:kern w:val="2"/>
                <w:lang w:eastAsia="zh-CN"/>
              </w:rPr>
              <w:t>DC_66A_n78A</w:t>
            </w:r>
          </w:p>
        </w:tc>
      </w:tr>
      <w:tr w:rsidR="00E9518C" w14:paraId="6E9996CA"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15C0D61" w14:textId="77777777" w:rsidR="00E9518C" w:rsidRDefault="00E9518C" w:rsidP="00E9518C">
            <w:pPr>
              <w:pStyle w:val="TAC"/>
              <w:rPr>
                <w:noProof/>
                <w:lang w:eastAsia="zh-CN"/>
              </w:rPr>
            </w:pPr>
            <w:r>
              <w:rPr>
                <w:kern w:val="2"/>
                <w:szCs w:val="24"/>
                <w:lang w:eastAsia="ja-JP"/>
              </w:rPr>
              <w:t>DC_7A_SUL_n78A-n80A</w:t>
            </w:r>
          </w:p>
        </w:tc>
        <w:tc>
          <w:tcPr>
            <w:tcW w:w="5862" w:type="dxa"/>
            <w:tcBorders>
              <w:top w:val="single" w:sz="4" w:space="0" w:color="auto"/>
              <w:left w:val="single" w:sz="4" w:space="0" w:color="auto"/>
              <w:bottom w:val="single" w:sz="4" w:space="0" w:color="auto"/>
              <w:right w:val="single" w:sz="4" w:space="0" w:color="auto"/>
            </w:tcBorders>
            <w:hideMark/>
          </w:tcPr>
          <w:p w14:paraId="637A1256" w14:textId="77777777" w:rsidR="00E9518C" w:rsidRDefault="00E9518C" w:rsidP="00E9518C">
            <w:pPr>
              <w:pStyle w:val="TAC"/>
            </w:pPr>
            <w:r>
              <w:t>DC_7A_n78A</w:t>
            </w:r>
          </w:p>
          <w:p w14:paraId="5D1E4DC0" w14:textId="77777777" w:rsidR="00E9518C" w:rsidRDefault="00E9518C" w:rsidP="00E9518C">
            <w:pPr>
              <w:pStyle w:val="TAC"/>
              <w:rPr>
                <w:noProof/>
                <w:lang w:eastAsia="zh-CN"/>
              </w:rPr>
            </w:pPr>
            <w:r>
              <w:t>DC_7A_n80A</w:t>
            </w:r>
          </w:p>
        </w:tc>
      </w:tr>
      <w:tr w:rsidR="00E9518C" w14:paraId="7BF745E6"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53AADA2" w14:textId="77777777" w:rsidR="00E9518C" w:rsidRDefault="00E9518C" w:rsidP="00E9518C">
            <w:pPr>
              <w:pStyle w:val="TAC"/>
              <w:rPr>
                <w:kern w:val="2"/>
                <w:szCs w:val="24"/>
                <w:lang w:eastAsia="ja-JP"/>
              </w:rPr>
            </w:pPr>
            <w:r>
              <w:rPr>
                <w:rFonts w:eastAsia="Malgun Gothic"/>
                <w:kern w:val="2"/>
                <w:szCs w:val="24"/>
                <w:lang w:eastAsia="ko-KR"/>
              </w:rPr>
              <w:t>DC_8A_n1A-n78A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723E936" w14:textId="77777777" w:rsidR="00E9518C" w:rsidRDefault="00E9518C" w:rsidP="00E9518C">
            <w:pPr>
              <w:pStyle w:val="TAC"/>
              <w:rPr>
                <w:rFonts w:eastAsia="Malgun Gothic"/>
                <w:lang w:eastAsia="ko-KR"/>
              </w:rPr>
            </w:pPr>
            <w:r>
              <w:rPr>
                <w:rFonts w:eastAsia="Malgun Gothic"/>
                <w:lang w:eastAsia="ko-KR"/>
              </w:rPr>
              <w:t>DC_8A_n1A</w:t>
            </w:r>
          </w:p>
          <w:p w14:paraId="07B6696E" w14:textId="77777777" w:rsidR="00E9518C" w:rsidRDefault="00E9518C" w:rsidP="00E9518C">
            <w:pPr>
              <w:pStyle w:val="TAC"/>
            </w:pPr>
            <w:r>
              <w:rPr>
                <w:rFonts w:eastAsia="Malgun Gothic"/>
                <w:lang w:eastAsia="ko-KR"/>
              </w:rPr>
              <w:t>DC_8A_n78A</w:t>
            </w:r>
          </w:p>
        </w:tc>
      </w:tr>
      <w:tr w:rsidR="00E9518C" w14:paraId="1856188E"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8417773" w14:textId="77777777" w:rsidR="00E9518C" w:rsidRDefault="00E9518C" w:rsidP="00E9518C">
            <w:pPr>
              <w:pStyle w:val="TAC"/>
              <w:rPr>
                <w:kern w:val="2"/>
                <w:szCs w:val="24"/>
                <w:lang w:eastAsia="ja-JP"/>
              </w:rPr>
            </w:pPr>
            <w:r>
              <w:rPr>
                <w:rFonts w:eastAsia="Malgun Gothic"/>
                <w:kern w:val="2"/>
                <w:szCs w:val="24"/>
                <w:lang w:eastAsia="ko-KR"/>
              </w:rPr>
              <w:t>DC_8A_n3A-n28A</w:t>
            </w:r>
          </w:p>
        </w:tc>
        <w:tc>
          <w:tcPr>
            <w:tcW w:w="5862" w:type="dxa"/>
            <w:tcBorders>
              <w:top w:val="single" w:sz="4" w:space="0" w:color="auto"/>
              <w:left w:val="single" w:sz="4" w:space="0" w:color="auto"/>
              <w:bottom w:val="single" w:sz="4" w:space="0" w:color="auto"/>
              <w:right w:val="single" w:sz="4" w:space="0" w:color="auto"/>
            </w:tcBorders>
            <w:hideMark/>
          </w:tcPr>
          <w:p w14:paraId="62904A05" w14:textId="77777777" w:rsidR="00E9518C" w:rsidRDefault="00E9518C" w:rsidP="00E9518C">
            <w:pPr>
              <w:pStyle w:val="TAC"/>
              <w:rPr>
                <w:rFonts w:eastAsia="Malgun Gothic"/>
                <w:lang w:eastAsia="ko-KR"/>
              </w:rPr>
            </w:pPr>
            <w:r>
              <w:rPr>
                <w:rFonts w:eastAsia="Malgun Gothic"/>
                <w:lang w:eastAsia="ko-KR"/>
              </w:rPr>
              <w:t>DC_8A_n3A</w:t>
            </w:r>
          </w:p>
          <w:p w14:paraId="54749A73" w14:textId="77777777" w:rsidR="00E9518C" w:rsidRDefault="00E9518C" w:rsidP="00E9518C">
            <w:pPr>
              <w:pStyle w:val="TAC"/>
            </w:pPr>
            <w:r>
              <w:rPr>
                <w:rFonts w:eastAsia="Malgun Gothic"/>
                <w:lang w:eastAsia="ko-KR"/>
              </w:rPr>
              <w:t>DC_8A_n28A</w:t>
            </w:r>
          </w:p>
        </w:tc>
      </w:tr>
      <w:tr w:rsidR="00E9518C" w14:paraId="085F3A16"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9F8ACD8" w14:textId="77777777" w:rsidR="00E9518C" w:rsidRDefault="00E9518C" w:rsidP="00E9518C">
            <w:pPr>
              <w:pStyle w:val="TAC"/>
              <w:rPr>
                <w:rFonts w:eastAsia="Malgun Gothic"/>
                <w:kern w:val="2"/>
                <w:szCs w:val="24"/>
                <w:lang w:eastAsia="ko-KR"/>
              </w:rPr>
            </w:pPr>
            <w:r>
              <w:lastRenderedPageBreak/>
              <w:t>DC_8A-11</w:t>
            </w:r>
            <w:r>
              <w:rPr>
                <w:rFonts w:eastAsia="Malgun Gothic"/>
              </w:rPr>
              <w:t>A_</w:t>
            </w:r>
            <w:r>
              <w:t>n3A</w:t>
            </w:r>
          </w:p>
        </w:tc>
        <w:tc>
          <w:tcPr>
            <w:tcW w:w="5862" w:type="dxa"/>
            <w:tcBorders>
              <w:top w:val="single" w:sz="4" w:space="0" w:color="auto"/>
              <w:left w:val="single" w:sz="4" w:space="0" w:color="auto"/>
              <w:bottom w:val="single" w:sz="4" w:space="0" w:color="auto"/>
              <w:right w:val="single" w:sz="4" w:space="0" w:color="auto"/>
            </w:tcBorders>
            <w:hideMark/>
          </w:tcPr>
          <w:p w14:paraId="140BA939" w14:textId="77777777" w:rsidR="00E9518C" w:rsidRDefault="00E9518C" w:rsidP="00E9518C">
            <w:pPr>
              <w:pStyle w:val="TAC"/>
              <w:rPr>
                <w:lang w:eastAsia="fr-FR"/>
              </w:rPr>
            </w:pPr>
            <w:r>
              <w:t>DC_8A_n3A</w:t>
            </w:r>
          </w:p>
          <w:p w14:paraId="1E679F83" w14:textId="77777777" w:rsidR="00E9518C" w:rsidRDefault="00E9518C" w:rsidP="00E9518C">
            <w:pPr>
              <w:pStyle w:val="TAC"/>
              <w:rPr>
                <w:rFonts w:eastAsia="Malgun Gothic"/>
                <w:lang w:eastAsia="ko-KR"/>
              </w:rPr>
            </w:pPr>
            <w:r>
              <w:t>DC_11A_n3A</w:t>
            </w:r>
          </w:p>
        </w:tc>
      </w:tr>
      <w:tr w:rsidR="00E9518C" w14:paraId="1C83BD41"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8441B22" w14:textId="77777777" w:rsidR="00E9518C" w:rsidRDefault="00E9518C" w:rsidP="00E9518C">
            <w:pPr>
              <w:pStyle w:val="TAC"/>
              <w:rPr>
                <w:noProof/>
                <w:lang w:eastAsia="zh-CN"/>
              </w:rPr>
            </w:pPr>
            <w:r>
              <w:t>DC_8A-</w:t>
            </w:r>
            <w:r>
              <w:rPr>
                <w:rFonts w:eastAsia="Malgun Gothic"/>
              </w:rPr>
              <w:t>11A_</w:t>
            </w:r>
            <w:r>
              <w:t>n</w:t>
            </w:r>
            <w:r>
              <w:rPr>
                <w:rFonts w:eastAsia="Malgun Gothic"/>
              </w:rPr>
              <w:t>77</w:t>
            </w:r>
            <w: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7D1C994" w14:textId="77777777" w:rsidR="00E9518C" w:rsidRDefault="00E9518C" w:rsidP="00E9518C">
            <w:pPr>
              <w:pStyle w:val="TAC"/>
            </w:pPr>
            <w:r>
              <w:t>DC_8A_n77A</w:t>
            </w:r>
          </w:p>
          <w:p w14:paraId="462F37FD" w14:textId="77777777" w:rsidR="00E9518C" w:rsidRDefault="00E9518C" w:rsidP="00E9518C">
            <w:pPr>
              <w:pStyle w:val="TAC"/>
              <w:rPr>
                <w:noProof/>
                <w:lang w:eastAsia="zh-CN"/>
              </w:rPr>
            </w:pPr>
            <w:r>
              <w:t>DC_11A_n77A</w:t>
            </w:r>
          </w:p>
        </w:tc>
      </w:tr>
      <w:tr w:rsidR="00E9518C" w14:paraId="1D117612"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5002003" w14:textId="77777777" w:rsidR="00E9518C" w:rsidRDefault="00E9518C" w:rsidP="00E9518C">
            <w:pPr>
              <w:pStyle w:val="TAC"/>
            </w:pPr>
            <w:r>
              <w:t>DC_8A-</w:t>
            </w:r>
            <w:r>
              <w:rPr>
                <w:rFonts w:eastAsia="Malgun Gothic"/>
              </w:rPr>
              <w:t>11A_</w:t>
            </w:r>
            <w:r>
              <w:t>n</w:t>
            </w:r>
            <w:r>
              <w:rPr>
                <w:rFonts w:eastAsia="Malgun Gothic"/>
              </w:rPr>
              <w:t>77(2</w:t>
            </w:r>
            <w: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0D8CBCF" w14:textId="77777777" w:rsidR="00E9518C" w:rsidRDefault="00E9518C" w:rsidP="00E9518C">
            <w:pPr>
              <w:pStyle w:val="TAC"/>
              <w:rPr>
                <w:lang w:eastAsia="fr-FR"/>
              </w:rPr>
            </w:pPr>
            <w:r>
              <w:t>DC_8A_n77A</w:t>
            </w:r>
          </w:p>
          <w:p w14:paraId="480FB14B" w14:textId="77777777" w:rsidR="00E9518C" w:rsidRDefault="00E9518C" w:rsidP="00E9518C">
            <w:pPr>
              <w:pStyle w:val="TAC"/>
            </w:pPr>
            <w:r>
              <w:t>DC_11A_n77A</w:t>
            </w:r>
          </w:p>
        </w:tc>
      </w:tr>
      <w:tr w:rsidR="00E9518C" w14:paraId="2F55C738"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1EB52A0" w14:textId="77777777" w:rsidR="00E9518C" w:rsidRDefault="00E9518C" w:rsidP="00E9518C">
            <w:pPr>
              <w:pStyle w:val="TAC"/>
              <w:rPr>
                <w:noProof/>
                <w:lang w:eastAsia="zh-CN"/>
              </w:rPr>
            </w:pPr>
            <w:r>
              <w:t>DC_8A-</w:t>
            </w:r>
            <w:r>
              <w:rPr>
                <w:rFonts w:eastAsia="Malgun Gothic"/>
              </w:rPr>
              <w:t>11A_</w:t>
            </w:r>
            <w:r>
              <w:t>n</w:t>
            </w:r>
            <w:r>
              <w:rPr>
                <w:rFonts w:eastAsia="Malgun Gothic"/>
              </w:rPr>
              <w:t>78</w:t>
            </w:r>
            <w: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BCDA5E7" w14:textId="77777777" w:rsidR="00E9518C" w:rsidRDefault="00E9518C" w:rsidP="00E9518C">
            <w:pPr>
              <w:pStyle w:val="TAC"/>
            </w:pPr>
            <w:r>
              <w:t>DC_8A_n78A</w:t>
            </w:r>
          </w:p>
          <w:p w14:paraId="1B6290B2" w14:textId="77777777" w:rsidR="00E9518C" w:rsidRDefault="00E9518C" w:rsidP="00E9518C">
            <w:pPr>
              <w:pStyle w:val="TAC"/>
              <w:rPr>
                <w:noProof/>
                <w:lang w:eastAsia="zh-CN"/>
              </w:rPr>
            </w:pPr>
            <w:r>
              <w:t>DC_11A_n78A</w:t>
            </w:r>
          </w:p>
        </w:tc>
      </w:tr>
      <w:tr w:rsidR="00E9518C" w14:paraId="2F2AB5BE"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8C87EEC" w14:textId="77777777" w:rsidR="00E9518C" w:rsidRDefault="00E9518C" w:rsidP="00E9518C">
            <w:pPr>
              <w:pStyle w:val="TAC"/>
              <w:rPr>
                <w:noProof/>
                <w:lang w:eastAsia="zh-CN"/>
              </w:rPr>
            </w:pPr>
            <w:r>
              <w:rPr>
                <w:szCs w:val="18"/>
                <w:lang w:eastAsia="ja-JP"/>
              </w:rPr>
              <w:t>DC_8A-20A_n78A</w:t>
            </w:r>
          </w:p>
        </w:tc>
        <w:tc>
          <w:tcPr>
            <w:tcW w:w="5862" w:type="dxa"/>
            <w:tcBorders>
              <w:top w:val="single" w:sz="4" w:space="0" w:color="auto"/>
              <w:left w:val="single" w:sz="4" w:space="0" w:color="auto"/>
              <w:bottom w:val="single" w:sz="4" w:space="0" w:color="auto"/>
              <w:right w:val="single" w:sz="4" w:space="0" w:color="auto"/>
            </w:tcBorders>
            <w:hideMark/>
          </w:tcPr>
          <w:p w14:paraId="0EB9D378" w14:textId="77777777" w:rsidR="00E9518C" w:rsidRDefault="00E9518C" w:rsidP="00E9518C">
            <w:pPr>
              <w:pStyle w:val="TAC"/>
              <w:rPr>
                <w:szCs w:val="18"/>
                <w:lang w:eastAsia="ja-JP"/>
              </w:rPr>
            </w:pPr>
            <w:r>
              <w:rPr>
                <w:szCs w:val="18"/>
                <w:lang w:eastAsia="ja-JP"/>
              </w:rPr>
              <w:t>DC_8A_n78A</w:t>
            </w:r>
          </w:p>
          <w:p w14:paraId="09F24AC2" w14:textId="77777777" w:rsidR="00E9518C" w:rsidRDefault="00E9518C" w:rsidP="00E9518C">
            <w:pPr>
              <w:pStyle w:val="TAC"/>
              <w:rPr>
                <w:noProof/>
                <w:lang w:eastAsia="zh-CN"/>
              </w:rPr>
            </w:pPr>
            <w:r>
              <w:rPr>
                <w:szCs w:val="18"/>
                <w:lang w:eastAsia="ja-JP"/>
              </w:rPr>
              <w:t>DC_20A_n78A</w:t>
            </w:r>
          </w:p>
        </w:tc>
      </w:tr>
      <w:tr w:rsidR="00E9518C" w14:paraId="67D564CB"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48AF585" w14:textId="77777777" w:rsidR="00E9518C" w:rsidRDefault="00E9518C" w:rsidP="00E9518C">
            <w:pPr>
              <w:pStyle w:val="TAC"/>
              <w:rPr>
                <w:szCs w:val="18"/>
                <w:lang w:eastAsia="ja-JP"/>
              </w:rPr>
            </w:pPr>
            <w:r>
              <w:rPr>
                <w:rFonts w:cs="Arial"/>
                <w:szCs w:val="18"/>
              </w:rPr>
              <w:t>DC_8A_n28A-n77A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1F9AB56" w14:textId="77777777" w:rsidR="00E9518C" w:rsidRDefault="00E9518C" w:rsidP="00E9518C">
            <w:pPr>
              <w:pStyle w:val="TAC"/>
              <w:rPr>
                <w:rFonts w:cs="Arial"/>
                <w:lang w:eastAsia="zh-CN"/>
              </w:rPr>
            </w:pPr>
            <w:r>
              <w:rPr>
                <w:rFonts w:cs="Arial"/>
                <w:lang w:eastAsia="zh-CN"/>
              </w:rPr>
              <w:t>DC_8A</w:t>
            </w:r>
            <w:r>
              <w:rPr>
                <w:rFonts w:eastAsia="Malgun Gothic" w:cs="Arial"/>
                <w:lang w:eastAsia="ko-KR"/>
              </w:rPr>
              <w:t>_</w:t>
            </w:r>
            <w:r>
              <w:rPr>
                <w:rFonts w:cs="Arial"/>
                <w:lang w:eastAsia="zh-CN"/>
              </w:rPr>
              <w:t>n28A</w:t>
            </w:r>
          </w:p>
          <w:p w14:paraId="522EC8AD" w14:textId="77777777" w:rsidR="00E9518C" w:rsidRDefault="00E9518C" w:rsidP="00E9518C">
            <w:pPr>
              <w:pStyle w:val="TAC"/>
              <w:rPr>
                <w:szCs w:val="18"/>
                <w:lang w:eastAsia="ja-JP"/>
              </w:rPr>
            </w:pPr>
            <w:r>
              <w:rPr>
                <w:rFonts w:cs="Arial"/>
                <w:lang w:eastAsia="zh-CN"/>
              </w:rPr>
              <w:t>DC_8A_n77A</w:t>
            </w:r>
          </w:p>
        </w:tc>
      </w:tr>
      <w:tr w:rsidR="00E9518C" w14:paraId="082D7B2F"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088B8AF" w14:textId="77777777" w:rsidR="00E9518C" w:rsidRDefault="00E9518C" w:rsidP="00E9518C">
            <w:pPr>
              <w:pStyle w:val="TAC"/>
              <w:rPr>
                <w:szCs w:val="18"/>
                <w:lang w:eastAsia="ja-JP"/>
              </w:rPr>
            </w:pPr>
            <w:r>
              <w:rPr>
                <w:rFonts w:cs="Arial"/>
                <w:szCs w:val="18"/>
              </w:rPr>
              <w:t>DC_8A_n28A-n77(2A)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821CB7F" w14:textId="77777777" w:rsidR="00E9518C" w:rsidRDefault="00E9518C" w:rsidP="00E9518C">
            <w:pPr>
              <w:pStyle w:val="TAC"/>
              <w:rPr>
                <w:rFonts w:cs="Arial"/>
                <w:lang w:eastAsia="zh-CN"/>
              </w:rPr>
            </w:pPr>
            <w:r>
              <w:rPr>
                <w:rFonts w:cs="Arial"/>
                <w:lang w:eastAsia="zh-CN"/>
              </w:rPr>
              <w:t>DC_8A</w:t>
            </w:r>
            <w:r>
              <w:rPr>
                <w:rFonts w:eastAsia="Malgun Gothic" w:cs="Arial"/>
                <w:lang w:eastAsia="ko-KR"/>
              </w:rPr>
              <w:t>_</w:t>
            </w:r>
            <w:r>
              <w:rPr>
                <w:rFonts w:cs="Arial"/>
                <w:lang w:eastAsia="zh-CN"/>
              </w:rPr>
              <w:t>n28A</w:t>
            </w:r>
          </w:p>
          <w:p w14:paraId="63888A46" w14:textId="77777777" w:rsidR="00E9518C" w:rsidRDefault="00E9518C" w:rsidP="00E9518C">
            <w:pPr>
              <w:pStyle w:val="TAC"/>
              <w:rPr>
                <w:szCs w:val="18"/>
                <w:lang w:eastAsia="ja-JP"/>
              </w:rPr>
            </w:pPr>
            <w:r>
              <w:rPr>
                <w:rFonts w:cs="Arial"/>
                <w:lang w:eastAsia="zh-CN"/>
              </w:rPr>
              <w:t>DC_8A_n77A</w:t>
            </w:r>
          </w:p>
        </w:tc>
      </w:tr>
      <w:tr w:rsidR="00E9518C" w14:paraId="470AAF0A"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3DB6A7A" w14:textId="77777777" w:rsidR="00E9518C" w:rsidRDefault="00E9518C" w:rsidP="00E9518C">
            <w:pPr>
              <w:pStyle w:val="TAC"/>
              <w:rPr>
                <w:szCs w:val="18"/>
                <w:lang w:eastAsia="ja-JP"/>
              </w:rPr>
            </w:pPr>
            <w:r>
              <w:rPr>
                <w:rFonts w:cs="Arial"/>
                <w:szCs w:val="16"/>
                <w:lang w:eastAsia="zh-CN"/>
              </w:rPr>
              <w:t>DC_8A_n40A-n41A</w:t>
            </w:r>
          </w:p>
        </w:tc>
        <w:tc>
          <w:tcPr>
            <w:tcW w:w="5862" w:type="dxa"/>
            <w:tcBorders>
              <w:top w:val="single" w:sz="4" w:space="0" w:color="auto"/>
              <w:left w:val="single" w:sz="4" w:space="0" w:color="auto"/>
              <w:bottom w:val="single" w:sz="4" w:space="0" w:color="auto"/>
              <w:right w:val="single" w:sz="4" w:space="0" w:color="auto"/>
            </w:tcBorders>
            <w:hideMark/>
          </w:tcPr>
          <w:p w14:paraId="2390B133" w14:textId="77777777" w:rsidR="00E9518C" w:rsidRDefault="00E9518C" w:rsidP="00E9518C">
            <w:pPr>
              <w:pStyle w:val="TAC"/>
              <w:rPr>
                <w:rFonts w:cs="Arial"/>
                <w:szCs w:val="16"/>
                <w:lang w:eastAsia="zh-CN"/>
              </w:rPr>
            </w:pPr>
            <w:r>
              <w:rPr>
                <w:rFonts w:cs="Arial"/>
                <w:szCs w:val="16"/>
                <w:lang w:eastAsia="zh-CN"/>
              </w:rPr>
              <w:t>DC_8A_n40A</w:t>
            </w:r>
          </w:p>
          <w:p w14:paraId="00EAB411" w14:textId="77777777" w:rsidR="00E9518C" w:rsidRDefault="00E9518C" w:rsidP="00E9518C">
            <w:pPr>
              <w:pStyle w:val="TAC"/>
              <w:rPr>
                <w:szCs w:val="18"/>
                <w:lang w:eastAsia="ja-JP"/>
              </w:rPr>
            </w:pPr>
            <w:r>
              <w:rPr>
                <w:rFonts w:cs="Arial"/>
                <w:szCs w:val="16"/>
                <w:lang w:eastAsia="zh-CN"/>
              </w:rPr>
              <w:t>DC_8A_n41A</w:t>
            </w:r>
          </w:p>
        </w:tc>
      </w:tr>
      <w:tr w:rsidR="00E9518C" w14:paraId="2FD70424"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FE9FBAE" w14:textId="77777777" w:rsidR="00E9518C" w:rsidRDefault="00E9518C" w:rsidP="00E9518C">
            <w:pPr>
              <w:pStyle w:val="TAC"/>
              <w:rPr>
                <w:szCs w:val="18"/>
                <w:lang w:eastAsia="ja-JP"/>
              </w:rPr>
            </w:pPr>
            <w:r>
              <w:rPr>
                <w:szCs w:val="18"/>
                <w:lang w:eastAsia="ja-JP"/>
              </w:rPr>
              <w:t>DC_8A_n40A-n79A</w:t>
            </w:r>
          </w:p>
        </w:tc>
        <w:tc>
          <w:tcPr>
            <w:tcW w:w="5862" w:type="dxa"/>
            <w:tcBorders>
              <w:top w:val="single" w:sz="4" w:space="0" w:color="auto"/>
              <w:left w:val="single" w:sz="4" w:space="0" w:color="auto"/>
              <w:bottom w:val="single" w:sz="4" w:space="0" w:color="auto"/>
              <w:right w:val="single" w:sz="4" w:space="0" w:color="auto"/>
            </w:tcBorders>
            <w:hideMark/>
          </w:tcPr>
          <w:p w14:paraId="4E6940D7" w14:textId="77777777" w:rsidR="00E9518C" w:rsidRDefault="00E9518C" w:rsidP="00E9518C">
            <w:pPr>
              <w:pStyle w:val="TAC"/>
              <w:rPr>
                <w:szCs w:val="18"/>
                <w:lang w:eastAsia="ja-JP"/>
              </w:rPr>
            </w:pPr>
            <w:r>
              <w:rPr>
                <w:szCs w:val="18"/>
                <w:lang w:eastAsia="ja-JP"/>
              </w:rPr>
              <w:t>DC_8A_n40A</w:t>
            </w:r>
          </w:p>
          <w:p w14:paraId="36E9510C" w14:textId="77777777" w:rsidR="00E9518C" w:rsidRDefault="00E9518C" w:rsidP="00E9518C">
            <w:pPr>
              <w:pStyle w:val="TAC"/>
              <w:rPr>
                <w:szCs w:val="18"/>
                <w:lang w:eastAsia="ja-JP"/>
              </w:rPr>
            </w:pPr>
            <w:r>
              <w:rPr>
                <w:szCs w:val="18"/>
                <w:lang w:eastAsia="ja-JP"/>
              </w:rPr>
              <w:t>DC_8A_n79A</w:t>
            </w:r>
          </w:p>
        </w:tc>
      </w:tr>
      <w:tr w:rsidR="00E9518C" w14:paraId="4B3B673E"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6C69731" w14:textId="77777777" w:rsidR="00E9518C" w:rsidRDefault="00E9518C" w:rsidP="00E9518C">
            <w:pPr>
              <w:pStyle w:val="TAC"/>
              <w:rPr>
                <w:szCs w:val="18"/>
                <w:lang w:eastAsia="ja-JP"/>
              </w:rPr>
            </w:pPr>
            <w:r>
              <w:rPr>
                <w:szCs w:val="18"/>
                <w:lang w:eastAsia="ja-JP"/>
              </w:rPr>
              <w:t>DC_8A_n41A-n79A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BA322E4" w14:textId="77777777" w:rsidR="00E9518C" w:rsidRDefault="00E9518C" w:rsidP="00E9518C">
            <w:pPr>
              <w:pStyle w:val="TAC"/>
              <w:rPr>
                <w:szCs w:val="18"/>
                <w:lang w:eastAsia="ja-JP"/>
              </w:rPr>
            </w:pPr>
            <w:r>
              <w:rPr>
                <w:szCs w:val="18"/>
                <w:lang w:eastAsia="ja-JP"/>
              </w:rPr>
              <w:t>DC_8A_n41A</w:t>
            </w:r>
          </w:p>
          <w:p w14:paraId="6C7E7AD6" w14:textId="77777777" w:rsidR="00E9518C" w:rsidRDefault="00E9518C" w:rsidP="00E9518C">
            <w:pPr>
              <w:pStyle w:val="TAC"/>
              <w:rPr>
                <w:szCs w:val="18"/>
                <w:lang w:eastAsia="ja-JP"/>
              </w:rPr>
            </w:pPr>
            <w:r>
              <w:rPr>
                <w:szCs w:val="18"/>
                <w:lang w:eastAsia="ja-JP"/>
              </w:rPr>
              <w:t>DC_8A_n79A</w:t>
            </w:r>
          </w:p>
        </w:tc>
      </w:tr>
      <w:tr w:rsidR="00E9518C" w14:paraId="3F3899C8"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0F486F9" w14:textId="77777777" w:rsidR="00E9518C" w:rsidRDefault="00E9518C" w:rsidP="00E9518C">
            <w:pPr>
              <w:pStyle w:val="TAC"/>
              <w:rPr>
                <w:szCs w:val="18"/>
                <w:lang w:eastAsia="ja-JP"/>
              </w:rPr>
            </w:pPr>
            <w:r>
              <w:t>DC_8A-42</w:t>
            </w:r>
            <w:r>
              <w:rPr>
                <w:rFonts w:eastAsia="Malgun Gothic"/>
              </w:rPr>
              <w:t>A_</w:t>
            </w:r>
            <w:r>
              <w:t>n28A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FEAC2F0" w14:textId="77777777" w:rsidR="00E9518C" w:rsidRDefault="00E9518C" w:rsidP="00E9518C">
            <w:pPr>
              <w:pStyle w:val="TAC"/>
              <w:rPr>
                <w:lang w:eastAsia="fr-FR"/>
              </w:rPr>
            </w:pPr>
            <w:r>
              <w:t>DC_8A_n28A</w:t>
            </w:r>
          </w:p>
          <w:p w14:paraId="6C457223" w14:textId="77777777" w:rsidR="00E9518C" w:rsidRDefault="00E9518C" w:rsidP="00E9518C">
            <w:pPr>
              <w:pStyle w:val="TAC"/>
              <w:rPr>
                <w:szCs w:val="18"/>
                <w:lang w:eastAsia="ja-JP"/>
              </w:rPr>
            </w:pPr>
            <w:r>
              <w:t>DC_42A_n28A</w:t>
            </w:r>
          </w:p>
        </w:tc>
      </w:tr>
      <w:tr w:rsidR="00E9518C" w14:paraId="6186F6D4"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9706B3D" w14:textId="77777777" w:rsidR="00E9518C" w:rsidRDefault="00E9518C" w:rsidP="00E9518C">
            <w:pPr>
              <w:pStyle w:val="TAC"/>
              <w:rPr>
                <w:szCs w:val="18"/>
                <w:lang w:eastAsia="ja-JP"/>
              </w:rPr>
            </w:pPr>
            <w:r>
              <w:t>DC_8A-42C</w:t>
            </w:r>
            <w:r>
              <w:rPr>
                <w:rFonts w:eastAsia="Malgun Gothic"/>
              </w:rPr>
              <w:t>_</w:t>
            </w:r>
            <w:r>
              <w:t>n28A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8CEFE57" w14:textId="77777777" w:rsidR="00E9518C" w:rsidRDefault="00E9518C" w:rsidP="00E9518C">
            <w:pPr>
              <w:pStyle w:val="TAC"/>
              <w:rPr>
                <w:lang w:eastAsia="fr-FR"/>
              </w:rPr>
            </w:pPr>
            <w:r>
              <w:t>DC_8A_n28A</w:t>
            </w:r>
          </w:p>
          <w:p w14:paraId="6800411F" w14:textId="77777777" w:rsidR="00E9518C" w:rsidRDefault="00E9518C" w:rsidP="00E9518C">
            <w:pPr>
              <w:pStyle w:val="TAC"/>
            </w:pPr>
            <w:r>
              <w:t>DC_42A_n28A</w:t>
            </w:r>
          </w:p>
          <w:p w14:paraId="6CCF2337" w14:textId="77777777" w:rsidR="00E9518C" w:rsidRDefault="00E9518C" w:rsidP="00E9518C">
            <w:pPr>
              <w:pStyle w:val="TAC"/>
              <w:rPr>
                <w:szCs w:val="18"/>
                <w:lang w:eastAsia="ja-JP"/>
              </w:rPr>
            </w:pPr>
            <w:r>
              <w:t>DC_42C_n28A</w:t>
            </w:r>
          </w:p>
        </w:tc>
      </w:tr>
      <w:tr w:rsidR="00E9518C" w14:paraId="46A73564"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1B81AFB" w14:textId="77777777" w:rsidR="00E9518C" w:rsidRPr="009452BA" w:rsidRDefault="00E9518C" w:rsidP="00E9518C">
            <w:pPr>
              <w:pStyle w:val="TAC"/>
              <w:rPr>
                <w:vertAlign w:val="superscript"/>
              </w:rPr>
            </w:pPr>
            <w:r>
              <w:t>DC_8A-42</w:t>
            </w:r>
            <w:r>
              <w:rPr>
                <w:rFonts w:eastAsia="Malgun Gothic"/>
              </w:rPr>
              <w:t>A_</w:t>
            </w:r>
            <w:r>
              <w:t>n77A</w:t>
            </w:r>
            <w:r>
              <w:rPr>
                <w:vertAlign w:val="superscript"/>
              </w:rPr>
              <w:t>10,11</w:t>
            </w:r>
          </w:p>
          <w:p w14:paraId="5EEFBB3D" w14:textId="77777777" w:rsidR="00E9518C" w:rsidRDefault="00E9518C" w:rsidP="00E9518C">
            <w:pPr>
              <w:pStyle w:val="TAC"/>
              <w:rPr>
                <w:szCs w:val="18"/>
                <w:lang w:eastAsia="ja-JP"/>
              </w:rPr>
            </w:pPr>
            <w:r>
              <w:t>DC_8A-42</w:t>
            </w:r>
            <w:r>
              <w:rPr>
                <w:rFonts w:eastAsia="Malgun Gothic"/>
              </w:rPr>
              <w:t>C_</w:t>
            </w:r>
            <w:r>
              <w:t>n77A</w:t>
            </w:r>
            <w:r>
              <w:rPr>
                <w:vertAlign w:val="superscript"/>
              </w:rPr>
              <w:t>10,11</w:t>
            </w:r>
          </w:p>
        </w:tc>
        <w:tc>
          <w:tcPr>
            <w:tcW w:w="5862" w:type="dxa"/>
            <w:tcBorders>
              <w:top w:val="single" w:sz="4" w:space="0" w:color="auto"/>
              <w:left w:val="single" w:sz="4" w:space="0" w:color="auto"/>
              <w:bottom w:val="single" w:sz="4" w:space="0" w:color="auto"/>
              <w:right w:val="single" w:sz="4" w:space="0" w:color="auto"/>
            </w:tcBorders>
            <w:hideMark/>
          </w:tcPr>
          <w:p w14:paraId="2DEF0BDF" w14:textId="77777777" w:rsidR="00E9518C" w:rsidRDefault="00E9518C" w:rsidP="00E9518C">
            <w:pPr>
              <w:pStyle w:val="TAC"/>
              <w:rPr>
                <w:szCs w:val="18"/>
                <w:lang w:eastAsia="ja-JP"/>
              </w:rPr>
            </w:pPr>
            <w:r>
              <w:t>DC_8A_n77A</w:t>
            </w:r>
          </w:p>
        </w:tc>
      </w:tr>
      <w:tr w:rsidR="00E9518C" w14:paraId="742D0B75"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7B80CD4" w14:textId="77777777" w:rsidR="00E9518C" w:rsidRDefault="00E9518C" w:rsidP="00E9518C">
            <w:pPr>
              <w:pStyle w:val="TAC"/>
              <w:rPr>
                <w:noProof/>
                <w:lang w:eastAsia="ja-JP"/>
              </w:rPr>
            </w:pPr>
            <w:r>
              <w:rPr>
                <w:noProof/>
                <w:lang w:eastAsia="ja-JP"/>
              </w:rPr>
              <w:t>DC_8A-42A_n77(2A)</w:t>
            </w:r>
            <w:r>
              <w:rPr>
                <w:vertAlign w:val="superscript"/>
              </w:rPr>
              <w:t xml:space="preserve"> 10,11</w:t>
            </w:r>
          </w:p>
          <w:p w14:paraId="0AD0F025" w14:textId="77777777" w:rsidR="00E9518C" w:rsidRDefault="00E9518C" w:rsidP="00E9518C">
            <w:pPr>
              <w:pStyle w:val="TAC"/>
              <w:rPr>
                <w:lang w:eastAsia="fr-FR"/>
              </w:rPr>
            </w:pPr>
            <w:r>
              <w:rPr>
                <w:noProof/>
                <w:lang w:eastAsia="ja-JP"/>
              </w:rPr>
              <w:t>DC_8A-42C_n77(2A)</w:t>
            </w:r>
            <w:r>
              <w:rPr>
                <w:vertAlign w:val="superscript"/>
              </w:rPr>
              <w:t xml:space="preserve"> 10,11</w:t>
            </w:r>
          </w:p>
        </w:tc>
        <w:tc>
          <w:tcPr>
            <w:tcW w:w="5862" w:type="dxa"/>
            <w:tcBorders>
              <w:top w:val="single" w:sz="4" w:space="0" w:color="auto"/>
              <w:left w:val="single" w:sz="4" w:space="0" w:color="auto"/>
              <w:bottom w:val="single" w:sz="4" w:space="0" w:color="auto"/>
              <w:right w:val="single" w:sz="4" w:space="0" w:color="auto"/>
            </w:tcBorders>
            <w:hideMark/>
          </w:tcPr>
          <w:p w14:paraId="0C9967BA" w14:textId="77777777" w:rsidR="00E9518C" w:rsidRDefault="00E9518C" w:rsidP="00E9518C">
            <w:pPr>
              <w:pStyle w:val="TAC"/>
            </w:pPr>
            <w:r>
              <w:t>DC_8A_n77A</w:t>
            </w:r>
          </w:p>
        </w:tc>
      </w:tr>
      <w:tr w:rsidR="00E9518C" w14:paraId="0B866B4F"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F1D6CE1" w14:textId="77777777" w:rsidR="00E9518C" w:rsidRDefault="00E9518C" w:rsidP="00E9518C">
            <w:pPr>
              <w:pStyle w:val="TAC"/>
              <w:rPr>
                <w:noProof/>
                <w:lang w:eastAsia="zh-CN"/>
              </w:rPr>
            </w:pPr>
            <w:r>
              <w:rPr>
                <w:kern w:val="2"/>
                <w:szCs w:val="24"/>
                <w:lang w:eastAsia="ja-JP"/>
              </w:rPr>
              <w:t>DC_8A_SUL_n41A-n81A</w:t>
            </w:r>
          </w:p>
        </w:tc>
        <w:tc>
          <w:tcPr>
            <w:tcW w:w="5862" w:type="dxa"/>
            <w:tcBorders>
              <w:top w:val="single" w:sz="4" w:space="0" w:color="auto"/>
              <w:left w:val="single" w:sz="4" w:space="0" w:color="auto"/>
              <w:bottom w:val="single" w:sz="4" w:space="0" w:color="auto"/>
              <w:right w:val="single" w:sz="4" w:space="0" w:color="auto"/>
            </w:tcBorders>
            <w:hideMark/>
          </w:tcPr>
          <w:p w14:paraId="26E6EACD" w14:textId="77777777" w:rsidR="00E9518C" w:rsidRDefault="00E9518C" w:rsidP="00E9518C">
            <w:pPr>
              <w:pStyle w:val="TAC"/>
            </w:pPr>
            <w:r>
              <w:t>DC_8A_n41A,</w:t>
            </w:r>
          </w:p>
          <w:p w14:paraId="03CA8614" w14:textId="77777777" w:rsidR="00E9518C" w:rsidRDefault="00E9518C" w:rsidP="00E9518C">
            <w:pPr>
              <w:pStyle w:val="TAC"/>
              <w:rPr>
                <w:noProof/>
                <w:lang w:eastAsia="zh-CN"/>
              </w:rPr>
            </w:pPr>
            <w:r>
              <w:t>DC_</w:t>
            </w:r>
            <w:r>
              <w:rPr>
                <w:lang w:eastAsia="zh-CN"/>
              </w:rPr>
              <w:t>8A</w:t>
            </w:r>
            <w:r>
              <w:t>_n81A_ULSUP-TDM</w:t>
            </w:r>
            <w:r>
              <w:rPr>
                <w:lang w:eastAsia="zh-CN"/>
              </w:rPr>
              <w:t>_n41A</w:t>
            </w:r>
          </w:p>
        </w:tc>
      </w:tr>
      <w:tr w:rsidR="00E9518C" w14:paraId="074C5AD9"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ECF7876" w14:textId="77777777" w:rsidR="00E9518C" w:rsidRDefault="00E9518C" w:rsidP="00E9518C">
            <w:pPr>
              <w:pStyle w:val="TAC"/>
              <w:rPr>
                <w:noProof/>
                <w:lang w:eastAsia="zh-CN"/>
              </w:rPr>
            </w:pPr>
            <w:r>
              <w:rPr>
                <w:kern w:val="2"/>
                <w:szCs w:val="24"/>
                <w:lang w:eastAsia="ja-JP"/>
              </w:rPr>
              <w:t>DC_8A_SUL_n78A-n80A</w:t>
            </w:r>
          </w:p>
        </w:tc>
        <w:tc>
          <w:tcPr>
            <w:tcW w:w="5862" w:type="dxa"/>
            <w:tcBorders>
              <w:top w:val="single" w:sz="4" w:space="0" w:color="auto"/>
              <w:left w:val="single" w:sz="4" w:space="0" w:color="auto"/>
              <w:bottom w:val="single" w:sz="4" w:space="0" w:color="auto"/>
              <w:right w:val="single" w:sz="4" w:space="0" w:color="auto"/>
            </w:tcBorders>
            <w:hideMark/>
          </w:tcPr>
          <w:p w14:paraId="384D1AA3" w14:textId="77777777" w:rsidR="00E9518C" w:rsidRDefault="00E9518C" w:rsidP="00E9518C">
            <w:pPr>
              <w:pStyle w:val="TAC"/>
            </w:pPr>
            <w:r>
              <w:t>DC_8A_n78A</w:t>
            </w:r>
          </w:p>
          <w:p w14:paraId="0103BBE8" w14:textId="77777777" w:rsidR="00E9518C" w:rsidRDefault="00E9518C" w:rsidP="00E9518C">
            <w:pPr>
              <w:pStyle w:val="TAC"/>
              <w:rPr>
                <w:noProof/>
                <w:lang w:eastAsia="zh-CN"/>
              </w:rPr>
            </w:pPr>
            <w:r>
              <w:t>DC_8A_n80A</w:t>
            </w:r>
          </w:p>
        </w:tc>
      </w:tr>
      <w:tr w:rsidR="00E9518C" w14:paraId="3D9EFBBD"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745E6B7" w14:textId="77777777" w:rsidR="00E9518C" w:rsidRDefault="00E9518C" w:rsidP="00E9518C">
            <w:pPr>
              <w:pStyle w:val="TAC"/>
              <w:rPr>
                <w:noProof/>
                <w:lang w:eastAsia="zh-CN"/>
              </w:rPr>
            </w:pPr>
            <w:r>
              <w:t>DC_8</w:t>
            </w:r>
            <w:r>
              <w:rPr>
                <w:lang w:eastAsia="zh-CN"/>
              </w:rPr>
              <w:t>A</w:t>
            </w:r>
            <w:r>
              <w:t>_SUL_n7</w:t>
            </w:r>
            <w:r>
              <w:rPr>
                <w:lang w:eastAsia="zh-CN"/>
              </w:rPr>
              <w:t>8A</w:t>
            </w:r>
            <w:r>
              <w:t>-n81</w:t>
            </w:r>
            <w:r>
              <w:rPr>
                <w:lang w:eastAsia="zh-CN"/>
              </w:rP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FB0BC14" w14:textId="77777777" w:rsidR="00E9518C" w:rsidRDefault="00E9518C" w:rsidP="00E9518C">
            <w:pPr>
              <w:pStyle w:val="TAC"/>
              <w:rPr>
                <w:lang w:eastAsia="zh-CN"/>
              </w:rPr>
            </w:pPr>
            <w:r>
              <w:rPr>
                <w:lang w:eastAsia="zh-CN"/>
              </w:rPr>
              <w:t>DC_8A_n78A,</w:t>
            </w:r>
          </w:p>
          <w:p w14:paraId="6A2C394C" w14:textId="77777777" w:rsidR="00E9518C" w:rsidRDefault="00E9518C" w:rsidP="00E9518C">
            <w:pPr>
              <w:pStyle w:val="TAC"/>
              <w:rPr>
                <w:noProof/>
                <w:lang w:eastAsia="zh-CN"/>
              </w:rPr>
            </w:pPr>
            <w:r>
              <w:rPr>
                <w:lang w:eastAsia="zh-CN"/>
              </w:rPr>
              <w:t>DC_8A_n81A_ULSUP-TDM_n78A</w:t>
            </w:r>
          </w:p>
        </w:tc>
      </w:tr>
      <w:tr w:rsidR="00E9518C" w14:paraId="686CD556"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72C676A" w14:textId="77777777" w:rsidR="00E9518C" w:rsidRDefault="00E9518C" w:rsidP="00E9518C">
            <w:pPr>
              <w:pStyle w:val="TAC"/>
              <w:rPr>
                <w:noProof/>
                <w:lang w:eastAsia="zh-CN"/>
              </w:rPr>
            </w:pPr>
            <w:r>
              <w:t>DC_8</w:t>
            </w:r>
            <w:r>
              <w:rPr>
                <w:lang w:eastAsia="zh-CN"/>
              </w:rPr>
              <w:t>A</w:t>
            </w:r>
            <w:r>
              <w:t>_SUL_n7</w:t>
            </w:r>
            <w:r>
              <w:rPr>
                <w:lang w:eastAsia="zh-CN"/>
              </w:rPr>
              <w:t>9A</w:t>
            </w:r>
            <w:r>
              <w:t>-n81</w:t>
            </w:r>
            <w:r>
              <w:rPr>
                <w:lang w:eastAsia="zh-CN"/>
              </w:rP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D881A9D" w14:textId="77777777" w:rsidR="00E9518C" w:rsidRDefault="00E9518C" w:rsidP="00E9518C">
            <w:pPr>
              <w:pStyle w:val="TAC"/>
              <w:rPr>
                <w:lang w:eastAsia="zh-CN"/>
              </w:rPr>
            </w:pPr>
            <w:r>
              <w:rPr>
                <w:lang w:eastAsia="zh-CN"/>
              </w:rPr>
              <w:t>DC_8A_n79A,</w:t>
            </w:r>
          </w:p>
          <w:p w14:paraId="0971A8FE" w14:textId="77777777" w:rsidR="00E9518C" w:rsidRDefault="00E9518C" w:rsidP="00E9518C">
            <w:pPr>
              <w:pStyle w:val="TAC"/>
              <w:rPr>
                <w:noProof/>
                <w:lang w:eastAsia="zh-CN"/>
              </w:rPr>
            </w:pPr>
            <w:r>
              <w:rPr>
                <w:lang w:eastAsia="zh-CN"/>
              </w:rPr>
              <w:t>DC_8A_n81A_ULSUP-TDM_n79A</w:t>
            </w:r>
          </w:p>
        </w:tc>
      </w:tr>
      <w:tr w:rsidR="00E9518C" w14:paraId="4F8C95AE"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24145DF" w14:textId="77777777" w:rsidR="00E9518C" w:rsidRDefault="00E9518C" w:rsidP="00E9518C">
            <w:pPr>
              <w:pStyle w:val="TAC"/>
              <w:rPr>
                <w:lang w:eastAsia="fr-FR"/>
              </w:rPr>
            </w:pPr>
            <w:r>
              <w:rPr>
                <w:rFonts w:eastAsia="ＭＳ 明朝"/>
                <w:lang w:eastAsia="ja-JP"/>
              </w:rPr>
              <w:t>DC_11A-18A_n77A</w:t>
            </w:r>
          </w:p>
        </w:tc>
        <w:tc>
          <w:tcPr>
            <w:tcW w:w="5862" w:type="dxa"/>
            <w:tcBorders>
              <w:top w:val="single" w:sz="4" w:space="0" w:color="auto"/>
              <w:left w:val="single" w:sz="4" w:space="0" w:color="auto"/>
              <w:bottom w:val="single" w:sz="4" w:space="0" w:color="auto"/>
              <w:right w:val="single" w:sz="4" w:space="0" w:color="auto"/>
            </w:tcBorders>
            <w:hideMark/>
          </w:tcPr>
          <w:p w14:paraId="0D2238A2" w14:textId="77777777" w:rsidR="00E9518C" w:rsidRDefault="00E9518C" w:rsidP="00E9518C">
            <w:pPr>
              <w:pStyle w:val="TAC"/>
              <w:rPr>
                <w:rFonts w:eastAsia="ＭＳ 明朝"/>
                <w:lang w:eastAsia="ja-JP"/>
              </w:rPr>
            </w:pPr>
            <w:r>
              <w:rPr>
                <w:rFonts w:eastAsia="ＭＳ 明朝"/>
                <w:lang w:eastAsia="ja-JP"/>
              </w:rPr>
              <w:t>DC_11A_n77A</w:t>
            </w:r>
          </w:p>
          <w:p w14:paraId="74E3504D" w14:textId="77777777" w:rsidR="00E9518C" w:rsidRDefault="00E9518C" w:rsidP="00E9518C">
            <w:pPr>
              <w:pStyle w:val="TAC"/>
              <w:rPr>
                <w:lang w:eastAsia="zh-CN"/>
              </w:rPr>
            </w:pPr>
            <w:r>
              <w:rPr>
                <w:rFonts w:eastAsia="ＭＳ 明朝"/>
                <w:lang w:eastAsia="ja-JP"/>
              </w:rPr>
              <w:t>DC_18A_n77A</w:t>
            </w:r>
          </w:p>
        </w:tc>
      </w:tr>
      <w:tr w:rsidR="00E9518C" w14:paraId="2DE01E80"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F5709DA" w14:textId="77777777" w:rsidR="00E9518C" w:rsidRDefault="00E9518C" w:rsidP="00E9518C">
            <w:pPr>
              <w:pStyle w:val="TAC"/>
              <w:rPr>
                <w:rFonts w:eastAsia="ＭＳ 明朝"/>
                <w:lang w:eastAsia="ja-JP"/>
              </w:rPr>
            </w:pPr>
            <w:r>
              <w:rPr>
                <w:rFonts w:eastAsia="ＭＳ 明朝"/>
                <w:lang w:eastAsia="ja-JP"/>
              </w:rPr>
              <w:t>DC_11A-18A_n78A</w:t>
            </w:r>
          </w:p>
        </w:tc>
        <w:tc>
          <w:tcPr>
            <w:tcW w:w="5862" w:type="dxa"/>
            <w:tcBorders>
              <w:top w:val="single" w:sz="4" w:space="0" w:color="auto"/>
              <w:left w:val="single" w:sz="4" w:space="0" w:color="auto"/>
              <w:bottom w:val="single" w:sz="4" w:space="0" w:color="auto"/>
              <w:right w:val="single" w:sz="4" w:space="0" w:color="auto"/>
            </w:tcBorders>
            <w:hideMark/>
          </w:tcPr>
          <w:p w14:paraId="2921E1A3" w14:textId="77777777" w:rsidR="00E9518C" w:rsidRDefault="00E9518C" w:rsidP="00E9518C">
            <w:pPr>
              <w:pStyle w:val="TAC"/>
              <w:rPr>
                <w:rFonts w:eastAsia="ＭＳ 明朝"/>
                <w:lang w:eastAsia="ja-JP"/>
              </w:rPr>
            </w:pPr>
            <w:r>
              <w:rPr>
                <w:rFonts w:eastAsia="ＭＳ 明朝"/>
                <w:lang w:eastAsia="ja-JP"/>
              </w:rPr>
              <w:t>DC_11A_n78A</w:t>
            </w:r>
          </w:p>
          <w:p w14:paraId="13DA0435" w14:textId="77777777" w:rsidR="00E9518C" w:rsidRDefault="00E9518C" w:rsidP="00E9518C">
            <w:pPr>
              <w:pStyle w:val="TAC"/>
              <w:rPr>
                <w:rFonts w:eastAsia="ＭＳ 明朝"/>
                <w:lang w:eastAsia="ja-JP"/>
              </w:rPr>
            </w:pPr>
            <w:r>
              <w:rPr>
                <w:rFonts w:eastAsia="ＭＳ 明朝"/>
                <w:lang w:eastAsia="ja-JP"/>
              </w:rPr>
              <w:t>DC_18A_n78A</w:t>
            </w:r>
          </w:p>
        </w:tc>
      </w:tr>
      <w:tr w:rsidR="00E9518C" w14:paraId="397C83C7"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9FEE5A7" w14:textId="77777777" w:rsidR="00E9518C" w:rsidRDefault="00E9518C" w:rsidP="00E9518C">
            <w:pPr>
              <w:pStyle w:val="TAC"/>
              <w:rPr>
                <w:rFonts w:eastAsia="ＭＳ 明朝"/>
                <w:lang w:eastAsia="ja-JP"/>
              </w:rPr>
            </w:pPr>
            <w:r>
              <w:rPr>
                <w:lang w:eastAsia="fi-FI"/>
              </w:rPr>
              <w:t>DC_12A-(n)5AA</w:t>
            </w:r>
          </w:p>
        </w:tc>
        <w:tc>
          <w:tcPr>
            <w:tcW w:w="5862" w:type="dxa"/>
            <w:tcBorders>
              <w:top w:val="single" w:sz="4" w:space="0" w:color="auto"/>
              <w:left w:val="single" w:sz="4" w:space="0" w:color="auto"/>
              <w:bottom w:val="single" w:sz="4" w:space="0" w:color="auto"/>
              <w:right w:val="single" w:sz="4" w:space="0" w:color="auto"/>
            </w:tcBorders>
            <w:hideMark/>
          </w:tcPr>
          <w:p w14:paraId="12BCE048" w14:textId="77777777" w:rsidR="00E9518C" w:rsidRDefault="00E9518C" w:rsidP="00E9518C">
            <w:pPr>
              <w:pStyle w:val="TAC"/>
              <w:rPr>
                <w:lang w:eastAsia="fi-FI"/>
              </w:rPr>
            </w:pPr>
            <w:r>
              <w:rPr>
                <w:lang w:eastAsia="fi-FI"/>
              </w:rPr>
              <w:t>DC_12A_n5A</w:t>
            </w:r>
          </w:p>
          <w:p w14:paraId="72F4EEDD" w14:textId="77777777" w:rsidR="00E9518C" w:rsidRDefault="00E9518C" w:rsidP="00E9518C">
            <w:pPr>
              <w:pStyle w:val="TAC"/>
              <w:rPr>
                <w:rFonts w:eastAsia="ＭＳ 明朝"/>
                <w:lang w:eastAsia="ja-JP"/>
              </w:rPr>
            </w:pPr>
            <w:r>
              <w:rPr>
                <w:lang w:eastAsia="fi-FI"/>
              </w:rPr>
              <w:t>DC_(n)5AA</w:t>
            </w:r>
            <w:r>
              <w:rPr>
                <w:vertAlign w:val="superscript"/>
                <w:lang w:eastAsia="fi-FI"/>
              </w:rPr>
              <w:t>2</w:t>
            </w:r>
          </w:p>
        </w:tc>
      </w:tr>
      <w:tr w:rsidR="00E9518C" w14:paraId="6ED1F834"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8D84DEB" w14:textId="77777777" w:rsidR="00E9518C" w:rsidRDefault="00E9518C" w:rsidP="00E9518C">
            <w:pPr>
              <w:pStyle w:val="TAC"/>
            </w:pPr>
            <w:r>
              <w:rPr>
                <w:lang w:eastAsia="ja-JP"/>
              </w:rPr>
              <w:t>DC</w:t>
            </w:r>
            <w:r>
              <w:t>_</w:t>
            </w:r>
            <w:r>
              <w:rPr>
                <w:rFonts w:eastAsia="Malgun Gothic"/>
                <w:lang w:eastAsia="ko-KR"/>
              </w:rPr>
              <w:t>12</w:t>
            </w:r>
            <w:r>
              <w:t>A</w:t>
            </w:r>
            <w:r>
              <w:rPr>
                <w:rFonts w:eastAsia="Malgun Gothic"/>
                <w:lang w:eastAsia="ko-KR"/>
              </w:rPr>
              <w:t>_</w:t>
            </w:r>
            <w:r>
              <w:rPr>
                <w:lang w:eastAsia="zh-CN"/>
              </w:rPr>
              <w:t>n</w:t>
            </w:r>
            <w:r>
              <w:rPr>
                <w:rFonts w:eastAsia="Malgun Gothic"/>
                <w:lang w:eastAsia="ko-KR"/>
              </w:rPr>
              <w:t>7A</w:t>
            </w:r>
            <w:r>
              <w:rPr>
                <w:lang w:eastAsia="zh-CN"/>
              </w:rPr>
              <w:t>-</w:t>
            </w:r>
            <w:r>
              <w:rPr>
                <w:lang w:eastAsia="ja-JP"/>
              </w:rPr>
              <w:t>n</w:t>
            </w:r>
            <w:r>
              <w:rPr>
                <w:rFonts w:eastAsia="Malgun Gothic"/>
                <w:lang w:eastAsia="ko-KR"/>
              </w:rPr>
              <w:t>78</w:t>
            </w:r>
            <w:r>
              <w:t>A</w:t>
            </w:r>
          </w:p>
        </w:tc>
        <w:tc>
          <w:tcPr>
            <w:tcW w:w="5862" w:type="dxa"/>
            <w:tcBorders>
              <w:top w:val="single" w:sz="4" w:space="0" w:color="auto"/>
              <w:left w:val="single" w:sz="4" w:space="0" w:color="auto"/>
              <w:bottom w:val="single" w:sz="4" w:space="0" w:color="auto"/>
              <w:right w:val="single" w:sz="4" w:space="0" w:color="auto"/>
            </w:tcBorders>
            <w:hideMark/>
          </w:tcPr>
          <w:p w14:paraId="1D322E67" w14:textId="77777777" w:rsidR="00E9518C" w:rsidRDefault="00E9518C" w:rsidP="00E9518C">
            <w:pPr>
              <w:pStyle w:val="TAC"/>
              <w:rPr>
                <w:lang w:eastAsia="zh-CN"/>
              </w:rPr>
            </w:pPr>
            <w:r>
              <w:rPr>
                <w:lang w:eastAsia="zh-CN"/>
              </w:rPr>
              <w:t>DC_12A_n7A</w:t>
            </w:r>
          </w:p>
          <w:p w14:paraId="292AECFA" w14:textId="77777777" w:rsidR="00E9518C" w:rsidRDefault="00E9518C" w:rsidP="00E9518C">
            <w:pPr>
              <w:pStyle w:val="TAC"/>
              <w:rPr>
                <w:lang w:eastAsia="zh-CN"/>
              </w:rPr>
            </w:pPr>
            <w:r>
              <w:rPr>
                <w:lang w:eastAsia="zh-CN"/>
              </w:rPr>
              <w:t>DC_12A_n78A</w:t>
            </w:r>
          </w:p>
        </w:tc>
      </w:tr>
      <w:tr w:rsidR="00E9518C" w14:paraId="3B4961D3"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82BC460" w14:textId="77777777" w:rsidR="00E9518C" w:rsidRDefault="00E9518C" w:rsidP="00E9518C">
            <w:pPr>
              <w:pStyle w:val="TAC"/>
              <w:rPr>
                <w:lang w:eastAsia="ja-JP"/>
              </w:rPr>
            </w:pPr>
            <w:r>
              <w:rPr>
                <w:rFonts w:cs="Arial"/>
                <w:lang w:eastAsia="ja-JP"/>
              </w:rPr>
              <w:t>DC</w:t>
            </w:r>
            <w:r>
              <w:rPr>
                <w:rFonts w:cs="Arial"/>
              </w:rPr>
              <w:t>_</w:t>
            </w:r>
            <w:r>
              <w:rPr>
                <w:rFonts w:eastAsia="Malgun Gothic" w:cs="Arial"/>
                <w:lang w:eastAsia="ko-KR"/>
              </w:rPr>
              <w:t>12</w:t>
            </w:r>
            <w:r>
              <w:rPr>
                <w:rFonts w:cs="Arial"/>
              </w:rPr>
              <w:t>A</w:t>
            </w:r>
            <w:r>
              <w:rPr>
                <w:rFonts w:eastAsia="Malgun Gothic" w:cs="Arial"/>
                <w:lang w:eastAsia="ko-KR"/>
              </w:rPr>
              <w:t>_</w:t>
            </w:r>
            <w:r>
              <w:rPr>
                <w:rFonts w:cs="Arial"/>
                <w:lang w:eastAsia="zh-CN"/>
              </w:rPr>
              <w:t>n</w:t>
            </w:r>
            <w:r>
              <w:rPr>
                <w:rFonts w:eastAsia="Malgun Gothic" w:cs="Arial"/>
                <w:lang w:eastAsia="ko-KR"/>
              </w:rPr>
              <w:t>7(2A)</w:t>
            </w:r>
            <w:r>
              <w:rPr>
                <w:rFonts w:cs="Arial"/>
                <w:lang w:eastAsia="zh-CN"/>
              </w:rPr>
              <w:t>-</w:t>
            </w:r>
            <w:r>
              <w:rPr>
                <w:rFonts w:cs="Arial"/>
                <w:lang w:eastAsia="ja-JP"/>
              </w:rPr>
              <w:t>n</w:t>
            </w:r>
            <w:r>
              <w:rPr>
                <w:rFonts w:eastAsia="Malgun Gothic" w:cs="Arial"/>
                <w:lang w:eastAsia="ko-KR"/>
              </w:rPr>
              <w:t>78</w:t>
            </w:r>
            <w:r>
              <w:rPr>
                <w:rFonts w:cs="Arial"/>
              </w:rPr>
              <w:t>A</w:t>
            </w:r>
          </w:p>
        </w:tc>
        <w:tc>
          <w:tcPr>
            <w:tcW w:w="5862" w:type="dxa"/>
            <w:tcBorders>
              <w:top w:val="single" w:sz="4" w:space="0" w:color="auto"/>
              <w:left w:val="single" w:sz="4" w:space="0" w:color="auto"/>
              <w:bottom w:val="single" w:sz="4" w:space="0" w:color="auto"/>
              <w:right w:val="single" w:sz="4" w:space="0" w:color="auto"/>
            </w:tcBorders>
            <w:hideMark/>
          </w:tcPr>
          <w:p w14:paraId="1219567E" w14:textId="77777777" w:rsidR="00E9518C" w:rsidRDefault="00E9518C" w:rsidP="00E9518C">
            <w:pPr>
              <w:pStyle w:val="TAC"/>
              <w:rPr>
                <w:rFonts w:cs="Arial"/>
                <w:lang w:eastAsia="zh-CN"/>
              </w:rPr>
            </w:pPr>
            <w:r>
              <w:rPr>
                <w:rFonts w:cs="Arial"/>
                <w:lang w:eastAsia="zh-CN"/>
              </w:rPr>
              <w:t>DC_12A_n7A</w:t>
            </w:r>
          </w:p>
          <w:p w14:paraId="7117DB6A" w14:textId="77777777" w:rsidR="00E9518C" w:rsidRDefault="00E9518C" w:rsidP="00E9518C">
            <w:pPr>
              <w:pStyle w:val="TAC"/>
              <w:rPr>
                <w:lang w:eastAsia="zh-CN"/>
              </w:rPr>
            </w:pPr>
            <w:r>
              <w:rPr>
                <w:rFonts w:cs="Arial"/>
                <w:lang w:eastAsia="zh-CN"/>
              </w:rPr>
              <w:t>DC_12A_n78A</w:t>
            </w:r>
          </w:p>
        </w:tc>
      </w:tr>
      <w:tr w:rsidR="00E9518C" w14:paraId="3BE45443"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93AC049" w14:textId="77777777" w:rsidR="00E9518C" w:rsidRDefault="00E9518C" w:rsidP="00E9518C">
            <w:pPr>
              <w:pStyle w:val="TAC"/>
              <w:rPr>
                <w:lang w:eastAsia="ja-JP"/>
              </w:rPr>
            </w:pPr>
            <w:r>
              <w:rPr>
                <w:rFonts w:cs="Arial"/>
                <w:lang w:eastAsia="ja-JP"/>
              </w:rPr>
              <w:t>DC</w:t>
            </w:r>
            <w:r>
              <w:rPr>
                <w:rFonts w:cs="Arial"/>
              </w:rPr>
              <w:t>_</w:t>
            </w:r>
            <w:r>
              <w:rPr>
                <w:rFonts w:eastAsia="Malgun Gothic" w:cs="Arial"/>
                <w:lang w:eastAsia="ko-KR"/>
              </w:rPr>
              <w:t>12</w:t>
            </w:r>
            <w:r>
              <w:rPr>
                <w:rFonts w:cs="Arial"/>
              </w:rPr>
              <w:t>A</w:t>
            </w:r>
            <w:r>
              <w:rPr>
                <w:rFonts w:eastAsia="Malgun Gothic" w:cs="Arial"/>
                <w:lang w:eastAsia="ko-KR"/>
              </w:rPr>
              <w:t>_</w:t>
            </w:r>
            <w:r>
              <w:rPr>
                <w:rFonts w:cs="Arial"/>
                <w:lang w:eastAsia="zh-CN"/>
              </w:rPr>
              <w:t>n</w:t>
            </w:r>
            <w:r>
              <w:rPr>
                <w:rFonts w:eastAsia="Malgun Gothic" w:cs="Arial"/>
                <w:lang w:eastAsia="ko-KR"/>
              </w:rPr>
              <w:t>7A</w:t>
            </w:r>
            <w:r>
              <w:rPr>
                <w:rFonts w:cs="Arial"/>
                <w:lang w:eastAsia="zh-CN"/>
              </w:rPr>
              <w:t>-</w:t>
            </w:r>
            <w:r>
              <w:rPr>
                <w:rFonts w:cs="Arial"/>
                <w:lang w:eastAsia="ja-JP"/>
              </w:rPr>
              <w:t>n</w:t>
            </w:r>
            <w:r>
              <w:rPr>
                <w:rFonts w:eastAsia="Malgun Gothic" w:cs="Arial"/>
                <w:lang w:eastAsia="ko-KR"/>
              </w:rPr>
              <w:t>78(2</w:t>
            </w:r>
            <w:r>
              <w:rPr>
                <w:rFonts w:cs="Arial"/>
              </w:rPr>
              <w:t>A)</w:t>
            </w:r>
          </w:p>
        </w:tc>
        <w:tc>
          <w:tcPr>
            <w:tcW w:w="5862" w:type="dxa"/>
            <w:tcBorders>
              <w:top w:val="single" w:sz="4" w:space="0" w:color="auto"/>
              <w:left w:val="single" w:sz="4" w:space="0" w:color="auto"/>
              <w:bottom w:val="single" w:sz="4" w:space="0" w:color="auto"/>
              <w:right w:val="single" w:sz="4" w:space="0" w:color="auto"/>
            </w:tcBorders>
            <w:hideMark/>
          </w:tcPr>
          <w:p w14:paraId="2DEF61D3" w14:textId="77777777" w:rsidR="00E9518C" w:rsidRDefault="00E9518C" w:rsidP="00E9518C">
            <w:pPr>
              <w:pStyle w:val="TAC"/>
              <w:rPr>
                <w:rFonts w:cs="Arial"/>
                <w:lang w:eastAsia="zh-CN"/>
              </w:rPr>
            </w:pPr>
            <w:r>
              <w:rPr>
                <w:rFonts w:cs="Arial"/>
                <w:lang w:eastAsia="zh-CN"/>
              </w:rPr>
              <w:t>DC_12A_n7A</w:t>
            </w:r>
          </w:p>
          <w:p w14:paraId="5388A30F" w14:textId="77777777" w:rsidR="00E9518C" w:rsidRDefault="00E9518C" w:rsidP="00E9518C">
            <w:pPr>
              <w:pStyle w:val="TAC"/>
              <w:rPr>
                <w:lang w:eastAsia="zh-CN"/>
              </w:rPr>
            </w:pPr>
            <w:r>
              <w:rPr>
                <w:rFonts w:cs="Arial"/>
                <w:lang w:eastAsia="zh-CN"/>
              </w:rPr>
              <w:t>DC_12A_n78A</w:t>
            </w:r>
          </w:p>
        </w:tc>
      </w:tr>
      <w:tr w:rsidR="00E9518C" w14:paraId="5F9437AB"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18151B3" w14:textId="77777777" w:rsidR="00E9518C" w:rsidRDefault="00E9518C" w:rsidP="00E9518C">
            <w:pPr>
              <w:pStyle w:val="TAC"/>
              <w:rPr>
                <w:lang w:eastAsia="ja-JP"/>
              </w:rPr>
            </w:pPr>
            <w:r>
              <w:rPr>
                <w:rFonts w:cs="Arial"/>
                <w:lang w:eastAsia="ja-JP"/>
              </w:rPr>
              <w:t>DC</w:t>
            </w:r>
            <w:r>
              <w:rPr>
                <w:rFonts w:cs="Arial"/>
              </w:rPr>
              <w:t>_</w:t>
            </w:r>
            <w:r>
              <w:rPr>
                <w:rFonts w:eastAsia="Malgun Gothic" w:cs="Arial"/>
                <w:lang w:eastAsia="ko-KR"/>
              </w:rPr>
              <w:t>12</w:t>
            </w:r>
            <w:r>
              <w:rPr>
                <w:rFonts w:cs="Arial"/>
              </w:rPr>
              <w:t>A</w:t>
            </w:r>
            <w:r>
              <w:rPr>
                <w:rFonts w:eastAsia="Malgun Gothic" w:cs="Arial"/>
                <w:lang w:eastAsia="ko-KR"/>
              </w:rPr>
              <w:t>_</w:t>
            </w:r>
            <w:r>
              <w:rPr>
                <w:rFonts w:cs="Arial"/>
                <w:lang w:eastAsia="zh-CN"/>
              </w:rPr>
              <w:t>n</w:t>
            </w:r>
            <w:r>
              <w:rPr>
                <w:rFonts w:eastAsia="Malgun Gothic" w:cs="Arial"/>
                <w:lang w:eastAsia="ko-KR"/>
              </w:rPr>
              <w:t>7(2A)</w:t>
            </w:r>
            <w:r>
              <w:rPr>
                <w:rFonts w:cs="Arial"/>
                <w:lang w:eastAsia="zh-CN"/>
              </w:rPr>
              <w:t>-</w:t>
            </w:r>
            <w:r>
              <w:rPr>
                <w:rFonts w:cs="Arial"/>
                <w:lang w:eastAsia="ja-JP"/>
              </w:rPr>
              <w:t>n</w:t>
            </w:r>
            <w:r>
              <w:rPr>
                <w:rFonts w:eastAsia="Malgun Gothic" w:cs="Arial"/>
                <w:lang w:eastAsia="ko-KR"/>
              </w:rPr>
              <w:t>78</w:t>
            </w:r>
            <w:r>
              <w:rPr>
                <w:rFonts w:cs="Arial"/>
              </w:rPr>
              <w:t>(2A)</w:t>
            </w:r>
          </w:p>
        </w:tc>
        <w:tc>
          <w:tcPr>
            <w:tcW w:w="5862" w:type="dxa"/>
            <w:tcBorders>
              <w:top w:val="single" w:sz="4" w:space="0" w:color="auto"/>
              <w:left w:val="single" w:sz="4" w:space="0" w:color="auto"/>
              <w:bottom w:val="single" w:sz="4" w:space="0" w:color="auto"/>
              <w:right w:val="single" w:sz="4" w:space="0" w:color="auto"/>
            </w:tcBorders>
            <w:hideMark/>
          </w:tcPr>
          <w:p w14:paraId="1928252F" w14:textId="77777777" w:rsidR="00E9518C" w:rsidRDefault="00E9518C" w:rsidP="00E9518C">
            <w:pPr>
              <w:pStyle w:val="TAC"/>
              <w:rPr>
                <w:rFonts w:cs="Arial"/>
                <w:lang w:eastAsia="zh-CN"/>
              </w:rPr>
            </w:pPr>
            <w:r>
              <w:rPr>
                <w:rFonts w:cs="Arial"/>
                <w:lang w:eastAsia="zh-CN"/>
              </w:rPr>
              <w:t>DC_12A_n7A</w:t>
            </w:r>
          </w:p>
          <w:p w14:paraId="342737CB" w14:textId="77777777" w:rsidR="00E9518C" w:rsidRDefault="00E9518C" w:rsidP="00E9518C">
            <w:pPr>
              <w:pStyle w:val="TAC"/>
              <w:rPr>
                <w:lang w:eastAsia="zh-CN"/>
              </w:rPr>
            </w:pPr>
            <w:r>
              <w:rPr>
                <w:rFonts w:cs="Arial"/>
                <w:lang w:eastAsia="zh-CN"/>
              </w:rPr>
              <w:t>DC_12A_n78A</w:t>
            </w:r>
          </w:p>
        </w:tc>
      </w:tr>
      <w:tr w:rsidR="00E9518C" w14:paraId="27554640"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4287B8E" w14:textId="77777777" w:rsidR="00E9518C" w:rsidRDefault="00E9518C" w:rsidP="00E9518C">
            <w:pPr>
              <w:pStyle w:val="TAC"/>
            </w:pPr>
            <w:r>
              <w:rPr>
                <w:lang w:eastAsia="ja-JP"/>
              </w:rPr>
              <w:t>DC_12A-30A_n2A</w:t>
            </w:r>
          </w:p>
        </w:tc>
        <w:tc>
          <w:tcPr>
            <w:tcW w:w="5862" w:type="dxa"/>
            <w:tcBorders>
              <w:top w:val="single" w:sz="4" w:space="0" w:color="auto"/>
              <w:left w:val="single" w:sz="4" w:space="0" w:color="auto"/>
              <w:bottom w:val="single" w:sz="4" w:space="0" w:color="auto"/>
              <w:right w:val="single" w:sz="4" w:space="0" w:color="auto"/>
            </w:tcBorders>
            <w:hideMark/>
          </w:tcPr>
          <w:p w14:paraId="3018C7A9" w14:textId="77777777" w:rsidR="00E9518C" w:rsidRDefault="00E9518C" w:rsidP="00E9518C">
            <w:pPr>
              <w:pStyle w:val="TAC"/>
              <w:rPr>
                <w:lang w:eastAsia="fi-FI"/>
              </w:rPr>
            </w:pPr>
            <w:r>
              <w:rPr>
                <w:lang w:eastAsia="fi-FI"/>
              </w:rPr>
              <w:t>DC_12A_n2A</w:t>
            </w:r>
          </w:p>
          <w:p w14:paraId="41B06667" w14:textId="77777777" w:rsidR="00E9518C" w:rsidRDefault="00E9518C" w:rsidP="00E9518C">
            <w:pPr>
              <w:pStyle w:val="TAC"/>
              <w:rPr>
                <w:lang w:eastAsia="zh-CN"/>
              </w:rPr>
            </w:pPr>
            <w:r>
              <w:rPr>
                <w:lang w:eastAsia="fi-FI"/>
              </w:rPr>
              <w:t>DC_30A_n2A</w:t>
            </w:r>
          </w:p>
        </w:tc>
      </w:tr>
      <w:tr w:rsidR="00E9518C" w14:paraId="6BBD20D1"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D74CE02" w14:textId="77777777" w:rsidR="00E9518C" w:rsidRDefault="00E9518C" w:rsidP="00E9518C">
            <w:pPr>
              <w:pStyle w:val="TAC"/>
            </w:pPr>
            <w:r>
              <w:rPr>
                <w:noProof/>
                <w:lang w:eastAsia="zh-CN"/>
              </w:rPr>
              <w:t>DC_12A-30A_n66A</w:t>
            </w:r>
          </w:p>
        </w:tc>
        <w:tc>
          <w:tcPr>
            <w:tcW w:w="5862" w:type="dxa"/>
            <w:tcBorders>
              <w:top w:val="single" w:sz="4" w:space="0" w:color="auto"/>
              <w:left w:val="single" w:sz="4" w:space="0" w:color="auto"/>
              <w:bottom w:val="single" w:sz="4" w:space="0" w:color="auto"/>
              <w:right w:val="single" w:sz="4" w:space="0" w:color="auto"/>
            </w:tcBorders>
            <w:hideMark/>
          </w:tcPr>
          <w:p w14:paraId="550FE483" w14:textId="77777777" w:rsidR="00E9518C" w:rsidRDefault="00E9518C" w:rsidP="00E9518C">
            <w:pPr>
              <w:pStyle w:val="TAC"/>
              <w:rPr>
                <w:noProof/>
                <w:lang w:eastAsia="zh-CN"/>
              </w:rPr>
            </w:pPr>
            <w:r>
              <w:rPr>
                <w:noProof/>
                <w:lang w:eastAsia="zh-CN"/>
              </w:rPr>
              <w:t>DC_12A_n66A</w:t>
            </w:r>
          </w:p>
          <w:p w14:paraId="5DBE61DC" w14:textId="77777777" w:rsidR="00E9518C" w:rsidRDefault="00E9518C" w:rsidP="00E9518C">
            <w:pPr>
              <w:pStyle w:val="TAC"/>
              <w:rPr>
                <w:lang w:eastAsia="zh-CN"/>
              </w:rPr>
            </w:pPr>
            <w:r>
              <w:rPr>
                <w:noProof/>
                <w:lang w:eastAsia="zh-CN"/>
              </w:rPr>
              <w:t>DC_30A_n66A</w:t>
            </w:r>
          </w:p>
        </w:tc>
      </w:tr>
      <w:tr w:rsidR="00E9518C" w14:paraId="542EFAB7"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1A0E158" w14:textId="77777777" w:rsidR="00E9518C" w:rsidRDefault="00E9518C" w:rsidP="00E9518C">
            <w:pPr>
              <w:pStyle w:val="TAC"/>
              <w:rPr>
                <w:noProof/>
                <w:lang w:eastAsia="zh-CN"/>
              </w:rPr>
            </w:pPr>
            <w:r>
              <w:rPr>
                <w:lang w:eastAsia="ja-JP"/>
              </w:rPr>
              <w:t>DC_12A-66A_n2A</w:t>
            </w:r>
          </w:p>
        </w:tc>
        <w:tc>
          <w:tcPr>
            <w:tcW w:w="5862" w:type="dxa"/>
            <w:tcBorders>
              <w:top w:val="single" w:sz="4" w:space="0" w:color="auto"/>
              <w:left w:val="single" w:sz="4" w:space="0" w:color="auto"/>
              <w:bottom w:val="single" w:sz="4" w:space="0" w:color="auto"/>
              <w:right w:val="single" w:sz="4" w:space="0" w:color="auto"/>
            </w:tcBorders>
            <w:hideMark/>
          </w:tcPr>
          <w:p w14:paraId="23F1CAB5" w14:textId="77777777" w:rsidR="00E9518C" w:rsidRDefault="00E9518C" w:rsidP="00E9518C">
            <w:pPr>
              <w:pStyle w:val="TAC"/>
              <w:rPr>
                <w:lang w:eastAsia="fi-FI"/>
              </w:rPr>
            </w:pPr>
            <w:r>
              <w:rPr>
                <w:lang w:eastAsia="fi-FI"/>
              </w:rPr>
              <w:t>DC_12A_n2A</w:t>
            </w:r>
          </w:p>
          <w:p w14:paraId="0DFA3E26" w14:textId="77777777" w:rsidR="00E9518C" w:rsidRDefault="00E9518C" w:rsidP="00E9518C">
            <w:pPr>
              <w:pStyle w:val="TAC"/>
              <w:rPr>
                <w:noProof/>
                <w:lang w:eastAsia="zh-CN"/>
              </w:rPr>
            </w:pPr>
            <w:r>
              <w:rPr>
                <w:lang w:eastAsia="fi-FI"/>
              </w:rPr>
              <w:t>DC_66A_n2A</w:t>
            </w:r>
          </w:p>
        </w:tc>
      </w:tr>
      <w:tr w:rsidR="00E9518C" w14:paraId="5DB9AA7E"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9552030" w14:textId="77777777" w:rsidR="00E9518C" w:rsidRDefault="00E9518C" w:rsidP="00E9518C">
            <w:pPr>
              <w:pStyle w:val="TAC"/>
              <w:rPr>
                <w:lang w:eastAsia="ja-JP"/>
              </w:rPr>
            </w:pPr>
            <w:r>
              <w:rPr>
                <w:lang w:eastAsia="ja-JP"/>
              </w:rPr>
              <w:t>DC_12A-66A-66A_n2A</w:t>
            </w:r>
          </w:p>
        </w:tc>
        <w:tc>
          <w:tcPr>
            <w:tcW w:w="5862" w:type="dxa"/>
            <w:tcBorders>
              <w:top w:val="single" w:sz="4" w:space="0" w:color="auto"/>
              <w:left w:val="single" w:sz="4" w:space="0" w:color="auto"/>
              <w:bottom w:val="single" w:sz="4" w:space="0" w:color="auto"/>
              <w:right w:val="single" w:sz="4" w:space="0" w:color="auto"/>
            </w:tcBorders>
            <w:hideMark/>
          </w:tcPr>
          <w:p w14:paraId="41C0A5E2" w14:textId="77777777" w:rsidR="00E9518C" w:rsidRDefault="00E9518C" w:rsidP="00E9518C">
            <w:pPr>
              <w:pStyle w:val="TAC"/>
              <w:rPr>
                <w:lang w:eastAsia="fi-FI"/>
              </w:rPr>
            </w:pPr>
            <w:r>
              <w:rPr>
                <w:lang w:eastAsia="fi-FI"/>
              </w:rPr>
              <w:t>DC_12A_n2A</w:t>
            </w:r>
          </w:p>
          <w:p w14:paraId="16A89DC7" w14:textId="77777777" w:rsidR="00E9518C" w:rsidRDefault="00E9518C" w:rsidP="00E9518C">
            <w:pPr>
              <w:pStyle w:val="TAC"/>
              <w:rPr>
                <w:lang w:eastAsia="fi-FI"/>
              </w:rPr>
            </w:pPr>
            <w:r>
              <w:rPr>
                <w:lang w:eastAsia="fi-FI"/>
              </w:rPr>
              <w:t>DC_66A_n2A</w:t>
            </w:r>
          </w:p>
        </w:tc>
      </w:tr>
      <w:tr w:rsidR="00E9518C" w14:paraId="14DA6710"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6CE7D63" w14:textId="77777777" w:rsidR="00E9518C" w:rsidRDefault="00E9518C" w:rsidP="00E9518C">
            <w:pPr>
              <w:pStyle w:val="TAC"/>
              <w:rPr>
                <w:lang w:eastAsia="ja-JP"/>
              </w:rPr>
            </w:pPr>
            <w:r>
              <w:rPr>
                <w:szCs w:val="18"/>
              </w:rPr>
              <w:t>DC_12A-66A_n25A</w:t>
            </w:r>
          </w:p>
        </w:tc>
        <w:tc>
          <w:tcPr>
            <w:tcW w:w="5862" w:type="dxa"/>
            <w:tcBorders>
              <w:top w:val="single" w:sz="4" w:space="0" w:color="auto"/>
              <w:left w:val="single" w:sz="4" w:space="0" w:color="auto"/>
              <w:bottom w:val="single" w:sz="4" w:space="0" w:color="auto"/>
              <w:right w:val="single" w:sz="4" w:space="0" w:color="auto"/>
            </w:tcBorders>
            <w:hideMark/>
          </w:tcPr>
          <w:p w14:paraId="2AAD2219" w14:textId="77777777" w:rsidR="00E9518C" w:rsidRDefault="00E9518C" w:rsidP="00E9518C">
            <w:pPr>
              <w:pStyle w:val="TAC"/>
              <w:rPr>
                <w:szCs w:val="18"/>
              </w:rPr>
            </w:pPr>
            <w:r>
              <w:rPr>
                <w:szCs w:val="18"/>
              </w:rPr>
              <w:t>DC_12A_n25A</w:t>
            </w:r>
          </w:p>
          <w:p w14:paraId="4F01D879" w14:textId="77777777" w:rsidR="00E9518C" w:rsidRDefault="00E9518C" w:rsidP="00E9518C">
            <w:pPr>
              <w:pStyle w:val="TAC"/>
              <w:rPr>
                <w:lang w:eastAsia="fi-FI"/>
              </w:rPr>
            </w:pPr>
            <w:r>
              <w:rPr>
                <w:szCs w:val="18"/>
              </w:rPr>
              <w:t>DC_66A_n25A</w:t>
            </w:r>
          </w:p>
        </w:tc>
      </w:tr>
      <w:tr w:rsidR="00E9518C" w14:paraId="23F4E784"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9B080C5" w14:textId="77777777" w:rsidR="00E9518C" w:rsidRDefault="00E9518C" w:rsidP="00E9518C">
            <w:pPr>
              <w:pStyle w:val="TAC"/>
              <w:rPr>
                <w:lang w:eastAsia="ja-JP"/>
              </w:rPr>
            </w:pPr>
            <w:r>
              <w:rPr>
                <w:lang w:eastAsia="ja-JP"/>
              </w:rPr>
              <w:t>DC_12A-66A_n66A</w:t>
            </w:r>
          </w:p>
        </w:tc>
        <w:tc>
          <w:tcPr>
            <w:tcW w:w="5862" w:type="dxa"/>
            <w:tcBorders>
              <w:top w:val="single" w:sz="4" w:space="0" w:color="auto"/>
              <w:left w:val="single" w:sz="4" w:space="0" w:color="auto"/>
              <w:bottom w:val="single" w:sz="4" w:space="0" w:color="auto"/>
              <w:right w:val="single" w:sz="4" w:space="0" w:color="auto"/>
            </w:tcBorders>
            <w:hideMark/>
          </w:tcPr>
          <w:p w14:paraId="2348C2A3" w14:textId="77777777" w:rsidR="00E9518C" w:rsidRDefault="00E9518C" w:rsidP="00E9518C">
            <w:pPr>
              <w:pStyle w:val="TAC"/>
              <w:rPr>
                <w:lang w:eastAsia="fi-FI"/>
              </w:rPr>
            </w:pPr>
            <w:r>
              <w:rPr>
                <w:lang w:eastAsia="fi-FI"/>
              </w:rPr>
              <w:t>DC_12A_n66A</w:t>
            </w:r>
          </w:p>
          <w:p w14:paraId="395F9C1D" w14:textId="77777777" w:rsidR="00E9518C" w:rsidRDefault="00E9518C" w:rsidP="00E9518C">
            <w:pPr>
              <w:pStyle w:val="TAC"/>
              <w:rPr>
                <w:lang w:eastAsia="fi-FI"/>
              </w:rPr>
            </w:pPr>
            <w:r>
              <w:rPr>
                <w:lang w:eastAsia="fi-FI"/>
              </w:rPr>
              <w:t>DC_66A_n66A</w:t>
            </w:r>
            <w:r>
              <w:rPr>
                <w:vertAlign w:val="superscript"/>
                <w:lang w:eastAsia="fi-FI"/>
              </w:rPr>
              <w:t>2</w:t>
            </w:r>
          </w:p>
        </w:tc>
      </w:tr>
      <w:tr w:rsidR="00E9518C" w14:paraId="332ECC37"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5628AC6" w14:textId="77777777" w:rsidR="00E9518C" w:rsidRDefault="00E9518C" w:rsidP="00E9518C">
            <w:pPr>
              <w:pStyle w:val="TAC"/>
              <w:rPr>
                <w:lang w:eastAsia="ja-JP"/>
              </w:rPr>
            </w:pPr>
            <w:r>
              <w:rPr>
                <w:szCs w:val="18"/>
                <w:lang w:eastAsia="fi-FI"/>
              </w:rPr>
              <w:t>DC_13A-46A_n5A</w:t>
            </w:r>
          </w:p>
        </w:tc>
        <w:tc>
          <w:tcPr>
            <w:tcW w:w="5862" w:type="dxa"/>
            <w:tcBorders>
              <w:top w:val="single" w:sz="4" w:space="0" w:color="auto"/>
              <w:left w:val="single" w:sz="4" w:space="0" w:color="auto"/>
              <w:bottom w:val="single" w:sz="4" w:space="0" w:color="auto"/>
              <w:right w:val="single" w:sz="4" w:space="0" w:color="auto"/>
            </w:tcBorders>
            <w:hideMark/>
          </w:tcPr>
          <w:p w14:paraId="30727CE9" w14:textId="77777777" w:rsidR="00E9518C" w:rsidRDefault="00E9518C" w:rsidP="00E9518C">
            <w:pPr>
              <w:pStyle w:val="TAC"/>
              <w:rPr>
                <w:lang w:eastAsia="fi-FI"/>
              </w:rPr>
            </w:pPr>
            <w:r>
              <w:rPr>
                <w:szCs w:val="18"/>
                <w:lang w:eastAsia="fi-FI"/>
              </w:rPr>
              <w:t>DC_</w:t>
            </w:r>
            <w:r>
              <w:rPr>
                <w:szCs w:val="18"/>
                <w:lang w:eastAsia="zh-CN"/>
              </w:rPr>
              <w:t>13</w:t>
            </w:r>
            <w:r>
              <w:rPr>
                <w:szCs w:val="18"/>
                <w:lang w:eastAsia="fi-FI"/>
              </w:rPr>
              <w:t>A_n5A</w:t>
            </w:r>
          </w:p>
        </w:tc>
      </w:tr>
      <w:tr w:rsidR="00E9518C" w14:paraId="331E73E7"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55D1E18" w14:textId="77777777" w:rsidR="00E9518C" w:rsidRDefault="00E9518C" w:rsidP="00E9518C">
            <w:pPr>
              <w:pStyle w:val="TAC"/>
              <w:rPr>
                <w:lang w:eastAsia="ja-JP"/>
              </w:rPr>
            </w:pPr>
            <w:r>
              <w:rPr>
                <w:color w:val="000000"/>
                <w:szCs w:val="18"/>
                <w:lang w:eastAsia="zh-CN"/>
              </w:rPr>
              <w:lastRenderedPageBreak/>
              <w:t>DC_13A-66A_n2A</w:t>
            </w:r>
          </w:p>
        </w:tc>
        <w:tc>
          <w:tcPr>
            <w:tcW w:w="5862" w:type="dxa"/>
            <w:tcBorders>
              <w:top w:val="single" w:sz="4" w:space="0" w:color="auto"/>
              <w:left w:val="single" w:sz="4" w:space="0" w:color="auto"/>
              <w:bottom w:val="single" w:sz="4" w:space="0" w:color="auto"/>
              <w:right w:val="single" w:sz="4" w:space="0" w:color="auto"/>
            </w:tcBorders>
            <w:hideMark/>
          </w:tcPr>
          <w:p w14:paraId="00583678" w14:textId="77777777" w:rsidR="00E9518C" w:rsidRDefault="00E9518C" w:rsidP="00E9518C">
            <w:pPr>
              <w:pStyle w:val="TAC"/>
              <w:rPr>
                <w:color w:val="000000"/>
                <w:szCs w:val="18"/>
                <w:lang w:eastAsia="zh-CN"/>
              </w:rPr>
            </w:pPr>
            <w:r>
              <w:rPr>
                <w:color w:val="000000"/>
                <w:szCs w:val="18"/>
                <w:lang w:eastAsia="zh-CN"/>
              </w:rPr>
              <w:t>DC_13A_n2A</w:t>
            </w:r>
          </w:p>
          <w:p w14:paraId="532E5277" w14:textId="77777777" w:rsidR="00E9518C" w:rsidRDefault="00E9518C" w:rsidP="00E9518C">
            <w:pPr>
              <w:pStyle w:val="TAC"/>
              <w:rPr>
                <w:lang w:eastAsia="fi-FI"/>
              </w:rPr>
            </w:pPr>
            <w:r>
              <w:rPr>
                <w:color w:val="000000"/>
                <w:szCs w:val="18"/>
                <w:lang w:eastAsia="zh-CN"/>
              </w:rPr>
              <w:t>DC_66A_n2A</w:t>
            </w:r>
          </w:p>
        </w:tc>
      </w:tr>
      <w:tr w:rsidR="00E9518C" w14:paraId="2A0D7EF1"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2513086" w14:textId="77777777" w:rsidR="00E9518C" w:rsidRDefault="00E9518C" w:rsidP="00E9518C">
            <w:pPr>
              <w:pStyle w:val="TAC"/>
              <w:rPr>
                <w:lang w:eastAsia="ja-JP"/>
              </w:rPr>
            </w:pPr>
            <w:r>
              <w:rPr>
                <w:color w:val="000000"/>
                <w:szCs w:val="18"/>
                <w:lang w:eastAsia="zh-CN"/>
              </w:rPr>
              <w:t>DC_13A-66A-66A_n2A</w:t>
            </w:r>
          </w:p>
        </w:tc>
        <w:tc>
          <w:tcPr>
            <w:tcW w:w="5862" w:type="dxa"/>
            <w:tcBorders>
              <w:top w:val="single" w:sz="4" w:space="0" w:color="auto"/>
              <w:left w:val="single" w:sz="4" w:space="0" w:color="auto"/>
              <w:bottom w:val="single" w:sz="4" w:space="0" w:color="auto"/>
              <w:right w:val="single" w:sz="4" w:space="0" w:color="auto"/>
            </w:tcBorders>
            <w:hideMark/>
          </w:tcPr>
          <w:p w14:paraId="6FBF42B8" w14:textId="77777777" w:rsidR="00E9518C" w:rsidRDefault="00E9518C" w:rsidP="00E9518C">
            <w:pPr>
              <w:pStyle w:val="TAC"/>
              <w:rPr>
                <w:color w:val="000000"/>
                <w:szCs w:val="18"/>
                <w:lang w:eastAsia="zh-CN"/>
              </w:rPr>
            </w:pPr>
            <w:r>
              <w:rPr>
                <w:color w:val="000000"/>
                <w:szCs w:val="18"/>
                <w:lang w:eastAsia="zh-CN"/>
              </w:rPr>
              <w:t>DC_13A_n2A</w:t>
            </w:r>
          </w:p>
          <w:p w14:paraId="176F75F9" w14:textId="77777777" w:rsidR="00E9518C" w:rsidRDefault="00E9518C" w:rsidP="00E9518C">
            <w:pPr>
              <w:pStyle w:val="TAC"/>
              <w:rPr>
                <w:lang w:eastAsia="fi-FI"/>
              </w:rPr>
            </w:pPr>
            <w:r>
              <w:rPr>
                <w:color w:val="000000"/>
                <w:szCs w:val="18"/>
                <w:lang w:eastAsia="zh-CN"/>
              </w:rPr>
              <w:t>DC_66A_n2A</w:t>
            </w:r>
          </w:p>
        </w:tc>
      </w:tr>
      <w:tr w:rsidR="00E9518C" w14:paraId="22FCA1D4"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2CBA0D7" w14:textId="77777777" w:rsidR="00E9518C" w:rsidRDefault="00E9518C" w:rsidP="00E9518C">
            <w:pPr>
              <w:pStyle w:val="TAC"/>
              <w:rPr>
                <w:color w:val="000000"/>
                <w:szCs w:val="18"/>
                <w:lang w:eastAsia="zh-CN"/>
              </w:rPr>
            </w:pPr>
            <w:r>
              <w:rPr>
                <w:color w:val="000000"/>
                <w:szCs w:val="18"/>
                <w:lang w:eastAsia="zh-CN"/>
              </w:rPr>
              <w:t>DC_13A-66A_n48A</w:t>
            </w:r>
          </w:p>
          <w:p w14:paraId="38E64846" w14:textId="77777777" w:rsidR="00E9518C" w:rsidRDefault="00E9518C" w:rsidP="00E9518C">
            <w:pPr>
              <w:pStyle w:val="TAC"/>
              <w:rPr>
                <w:lang w:eastAsia="ja-JP"/>
              </w:rPr>
            </w:pPr>
            <w:r>
              <w:rPr>
                <w:color w:val="000000"/>
                <w:szCs w:val="18"/>
                <w:lang w:eastAsia="zh-CN"/>
              </w:rPr>
              <w:t>DC_13A-66A_n48B</w:t>
            </w:r>
          </w:p>
        </w:tc>
        <w:tc>
          <w:tcPr>
            <w:tcW w:w="5862" w:type="dxa"/>
            <w:tcBorders>
              <w:top w:val="single" w:sz="4" w:space="0" w:color="auto"/>
              <w:left w:val="single" w:sz="4" w:space="0" w:color="auto"/>
              <w:bottom w:val="single" w:sz="4" w:space="0" w:color="auto"/>
              <w:right w:val="single" w:sz="4" w:space="0" w:color="auto"/>
            </w:tcBorders>
            <w:hideMark/>
          </w:tcPr>
          <w:p w14:paraId="756F7C0B" w14:textId="77777777" w:rsidR="00E9518C" w:rsidRDefault="00E9518C" w:rsidP="00E9518C">
            <w:pPr>
              <w:pStyle w:val="TAC"/>
              <w:rPr>
                <w:noProof/>
                <w:szCs w:val="18"/>
                <w:lang w:eastAsia="zh-CN"/>
              </w:rPr>
            </w:pPr>
            <w:r>
              <w:rPr>
                <w:noProof/>
                <w:szCs w:val="18"/>
                <w:lang w:eastAsia="zh-CN"/>
              </w:rPr>
              <w:t>DC_13A_n48A</w:t>
            </w:r>
          </w:p>
          <w:p w14:paraId="50F6B14C" w14:textId="77777777" w:rsidR="00E9518C" w:rsidRDefault="00E9518C" w:rsidP="00E9518C">
            <w:pPr>
              <w:pStyle w:val="TAC"/>
              <w:rPr>
                <w:lang w:eastAsia="fi-FI"/>
              </w:rPr>
            </w:pPr>
            <w:r>
              <w:rPr>
                <w:noProof/>
                <w:kern w:val="2"/>
                <w:szCs w:val="18"/>
                <w:lang w:eastAsia="zh-CN"/>
              </w:rPr>
              <w:t>DC_66A_n48A</w:t>
            </w:r>
          </w:p>
        </w:tc>
      </w:tr>
      <w:tr w:rsidR="00E9518C" w14:paraId="40A02047"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0D90719" w14:textId="77777777" w:rsidR="00E9518C" w:rsidRDefault="00E9518C" w:rsidP="00E9518C">
            <w:pPr>
              <w:pStyle w:val="TAC"/>
              <w:rPr>
                <w:color w:val="000000"/>
                <w:szCs w:val="18"/>
                <w:lang w:eastAsia="zh-CN"/>
              </w:rPr>
            </w:pPr>
            <w:r>
              <w:rPr>
                <w:color w:val="000000"/>
                <w:szCs w:val="18"/>
                <w:lang w:eastAsia="zh-CN"/>
              </w:rPr>
              <w:t>DC_13A-66A-66A_n48A</w:t>
            </w:r>
          </w:p>
          <w:p w14:paraId="30F2360E" w14:textId="77777777" w:rsidR="00E9518C" w:rsidRDefault="00E9518C" w:rsidP="00E9518C">
            <w:pPr>
              <w:pStyle w:val="TAC"/>
              <w:rPr>
                <w:lang w:eastAsia="ja-JP"/>
              </w:rPr>
            </w:pPr>
            <w:r>
              <w:rPr>
                <w:color w:val="000000"/>
                <w:szCs w:val="18"/>
                <w:lang w:eastAsia="zh-CN"/>
              </w:rPr>
              <w:t>DC_13A-66A-66A_n48B</w:t>
            </w:r>
          </w:p>
        </w:tc>
        <w:tc>
          <w:tcPr>
            <w:tcW w:w="5862" w:type="dxa"/>
            <w:tcBorders>
              <w:top w:val="single" w:sz="4" w:space="0" w:color="auto"/>
              <w:left w:val="single" w:sz="4" w:space="0" w:color="auto"/>
              <w:bottom w:val="single" w:sz="4" w:space="0" w:color="auto"/>
              <w:right w:val="single" w:sz="4" w:space="0" w:color="auto"/>
            </w:tcBorders>
            <w:hideMark/>
          </w:tcPr>
          <w:p w14:paraId="5710871C" w14:textId="77777777" w:rsidR="00E9518C" w:rsidRDefault="00E9518C" w:rsidP="00E9518C">
            <w:pPr>
              <w:pStyle w:val="TAC"/>
              <w:rPr>
                <w:noProof/>
                <w:szCs w:val="18"/>
                <w:lang w:eastAsia="zh-CN"/>
              </w:rPr>
            </w:pPr>
            <w:r>
              <w:rPr>
                <w:noProof/>
                <w:szCs w:val="18"/>
                <w:lang w:eastAsia="zh-CN"/>
              </w:rPr>
              <w:t>DC_13A_n48A</w:t>
            </w:r>
          </w:p>
          <w:p w14:paraId="301C16B6" w14:textId="77777777" w:rsidR="00E9518C" w:rsidRDefault="00E9518C" w:rsidP="00E9518C">
            <w:pPr>
              <w:pStyle w:val="TAC"/>
              <w:rPr>
                <w:lang w:eastAsia="fi-FI"/>
              </w:rPr>
            </w:pPr>
            <w:r>
              <w:rPr>
                <w:noProof/>
                <w:kern w:val="2"/>
                <w:szCs w:val="18"/>
                <w:lang w:eastAsia="zh-CN"/>
              </w:rPr>
              <w:t>DC_66A_n48A</w:t>
            </w:r>
          </w:p>
        </w:tc>
      </w:tr>
      <w:tr w:rsidR="00E9518C" w14:paraId="43E1EFAC"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A032DAA" w14:textId="77777777" w:rsidR="00E9518C" w:rsidRDefault="00E9518C" w:rsidP="00E9518C">
            <w:pPr>
              <w:pStyle w:val="TAC"/>
              <w:rPr>
                <w:noProof/>
                <w:lang w:eastAsia="zh-CN"/>
              </w:rPr>
            </w:pPr>
            <w:r>
              <w:rPr>
                <w:lang w:eastAsia="fi-FI"/>
              </w:rPr>
              <w:t>DC_13A-66A_n66A</w:t>
            </w:r>
          </w:p>
        </w:tc>
        <w:tc>
          <w:tcPr>
            <w:tcW w:w="5862" w:type="dxa"/>
            <w:tcBorders>
              <w:top w:val="single" w:sz="4" w:space="0" w:color="auto"/>
              <w:left w:val="single" w:sz="4" w:space="0" w:color="auto"/>
              <w:bottom w:val="single" w:sz="4" w:space="0" w:color="auto"/>
              <w:right w:val="single" w:sz="4" w:space="0" w:color="auto"/>
            </w:tcBorders>
            <w:hideMark/>
          </w:tcPr>
          <w:p w14:paraId="46FBC5D9" w14:textId="77777777" w:rsidR="00E9518C" w:rsidRDefault="00E9518C" w:rsidP="00E9518C">
            <w:pPr>
              <w:pStyle w:val="TAC"/>
              <w:rPr>
                <w:noProof/>
                <w:lang w:eastAsia="zh-CN"/>
              </w:rPr>
            </w:pPr>
            <w:r>
              <w:rPr>
                <w:lang w:eastAsia="fi-FI"/>
              </w:rPr>
              <w:t>DC_13A_n66A</w:t>
            </w:r>
          </w:p>
        </w:tc>
      </w:tr>
      <w:tr w:rsidR="00E9518C" w14:paraId="479949F6"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DB46B28" w14:textId="77777777" w:rsidR="00E9518C" w:rsidRDefault="00E9518C" w:rsidP="00E9518C">
            <w:pPr>
              <w:pStyle w:val="TAC"/>
              <w:rPr>
                <w:lang w:eastAsia="fi-FI"/>
              </w:rPr>
            </w:pPr>
            <w:r>
              <w:rPr>
                <w:lang w:eastAsia="fi-FI"/>
              </w:rPr>
              <w:t>DC_13A-</w:t>
            </w:r>
            <w:r>
              <w:rPr>
                <w:lang w:eastAsia="zh-CN"/>
              </w:rPr>
              <w:t>66A-</w:t>
            </w:r>
            <w:r>
              <w:rPr>
                <w:lang w:eastAsia="fi-FI"/>
              </w:rPr>
              <w:t>66A_n66A</w:t>
            </w:r>
          </w:p>
        </w:tc>
        <w:tc>
          <w:tcPr>
            <w:tcW w:w="5862" w:type="dxa"/>
            <w:tcBorders>
              <w:top w:val="single" w:sz="4" w:space="0" w:color="auto"/>
              <w:left w:val="single" w:sz="4" w:space="0" w:color="auto"/>
              <w:bottom w:val="single" w:sz="4" w:space="0" w:color="auto"/>
              <w:right w:val="single" w:sz="4" w:space="0" w:color="auto"/>
            </w:tcBorders>
            <w:hideMark/>
          </w:tcPr>
          <w:p w14:paraId="1D7FB6EC" w14:textId="77777777" w:rsidR="00E9518C" w:rsidRDefault="00E9518C" w:rsidP="00E9518C">
            <w:pPr>
              <w:pStyle w:val="TAC"/>
              <w:rPr>
                <w:lang w:eastAsia="fi-FI"/>
              </w:rPr>
            </w:pPr>
            <w:r>
              <w:rPr>
                <w:lang w:eastAsia="fi-FI"/>
              </w:rPr>
              <w:t>DC_13A_n66A</w:t>
            </w:r>
          </w:p>
        </w:tc>
      </w:tr>
      <w:tr w:rsidR="00E9518C" w14:paraId="066EEA85"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EB72E1E" w14:textId="77777777" w:rsidR="00E9518C" w:rsidRDefault="00E9518C" w:rsidP="00E9518C">
            <w:pPr>
              <w:pStyle w:val="TAC"/>
              <w:rPr>
                <w:lang w:eastAsia="fi-FI"/>
              </w:rPr>
            </w:pPr>
            <w:r>
              <w:t>DC_18A_n3A-n78A</w:t>
            </w:r>
          </w:p>
        </w:tc>
        <w:tc>
          <w:tcPr>
            <w:tcW w:w="5862" w:type="dxa"/>
            <w:tcBorders>
              <w:top w:val="single" w:sz="4" w:space="0" w:color="auto"/>
              <w:left w:val="single" w:sz="4" w:space="0" w:color="auto"/>
              <w:bottom w:val="single" w:sz="4" w:space="0" w:color="auto"/>
              <w:right w:val="single" w:sz="4" w:space="0" w:color="auto"/>
            </w:tcBorders>
            <w:hideMark/>
          </w:tcPr>
          <w:p w14:paraId="3471273D" w14:textId="77777777" w:rsidR="00E9518C" w:rsidRDefault="00E9518C" w:rsidP="00E9518C">
            <w:pPr>
              <w:pStyle w:val="TAC"/>
              <w:rPr>
                <w:rFonts w:eastAsia="游明朝"/>
                <w:szCs w:val="18"/>
                <w:lang w:eastAsia="ja-JP"/>
              </w:rPr>
            </w:pPr>
            <w:r>
              <w:rPr>
                <w:rFonts w:eastAsia="游明朝"/>
                <w:szCs w:val="18"/>
                <w:lang w:eastAsia="ja-JP"/>
              </w:rPr>
              <w:t>DC_18A_n3A</w:t>
            </w:r>
          </w:p>
          <w:p w14:paraId="73FB300A" w14:textId="77777777" w:rsidR="00E9518C" w:rsidRDefault="00E9518C" w:rsidP="00E9518C">
            <w:pPr>
              <w:pStyle w:val="TAC"/>
              <w:rPr>
                <w:lang w:eastAsia="fi-FI"/>
              </w:rPr>
            </w:pPr>
            <w:r>
              <w:rPr>
                <w:rFonts w:eastAsia="游明朝"/>
                <w:szCs w:val="18"/>
                <w:lang w:eastAsia="ja-JP"/>
              </w:rPr>
              <w:t>DC_18A_n78A</w:t>
            </w:r>
          </w:p>
        </w:tc>
      </w:tr>
      <w:tr w:rsidR="00E9518C" w14:paraId="6EF3092D"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8279F98" w14:textId="77777777" w:rsidR="00E9518C" w:rsidRDefault="00E9518C" w:rsidP="00E9518C">
            <w:pPr>
              <w:pStyle w:val="TAC"/>
              <w:rPr>
                <w:color w:val="000000"/>
                <w:szCs w:val="18"/>
                <w:lang w:eastAsia="zh-CN"/>
              </w:rPr>
            </w:pPr>
            <w:r>
              <w:rPr>
                <w:color w:val="000000"/>
                <w:szCs w:val="18"/>
                <w:lang w:eastAsia="zh-CN"/>
              </w:rPr>
              <w:t>DC_13A-48A_n2A</w:t>
            </w:r>
          </w:p>
          <w:p w14:paraId="53227BA9" w14:textId="77777777" w:rsidR="00E9518C" w:rsidRDefault="00E9518C" w:rsidP="00E9518C">
            <w:pPr>
              <w:pStyle w:val="TAC"/>
              <w:rPr>
                <w:color w:val="000000"/>
                <w:szCs w:val="18"/>
                <w:lang w:eastAsia="zh-CN"/>
              </w:rPr>
            </w:pPr>
            <w:r>
              <w:rPr>
                <w:color w:val="000000"/>
                <w:szCs w:val="18"/>
                <w:lang w:eastAsia="zh-CN"/>
              </w:rPr>
              <w:t>DC_13A-48B_n2A</w:t>
            </w:r>
          </w:p>
          <w:p w14:paraId="6CEEDC62" w14:textId="77777777" w:rsidR="00E9518C" w:rsidRDefault="00E9518C" w:rsidP="00E9518C">
            <w:pPr>
              <w:pStyle w:val="TAC"/>
              <w:rPr>
                <w:color w:val="000000"/>
                <w:szCs w:val="18"/>
                <w:lang w:eastAsia="zh-CN"/>
              </w:rPr>
            </w:pPr>
            <w:r>
              <w:rPr>
                <w:color w:val="000000"/>
                <w:szCs w:val="18"/>
                <w:lang w:eastAsia="zh-CN"/>
              </w:rPr>
              <w:t>DC_13A-48D_n2A</w:t>
            </w:r>
          </w:p>
          <w:p w14:paraId="22897B36" w14:textId="77777777" w:rsidR="00E9518C" w:rsidRDefault="00E9518C" w:rsidP="00E9518C">
            <w:pPr>
              <w:pStyle w:val="TAC"/>
            </w:pPr>
            <w:r>
              <w:rPr>
                <w:color w:val="000000"/>
                <w:szCs w:val="18"/>
                <w:lang w:eastAsia="zh-CN"/>
              </w:rPr>
              <w:t>DC_13A-48E_n2A</w:t>
            </w:r>
          </w:p>
        </w:tc>
        <w:tc>
          <w:tcPr>
            <w:tcW w:w="5862" w:type="dxa"/>
            <w:tcBorders>
              <w:top w:val="single" w:sz="4" w:space="0" w:color="auto"/>
              <w:left w:val="single" w:sz="4" w:space="0" w:color="auto"/>
              <w:bottom w:val="single" w:sz="4" w:space="0" w:color="auto"/>
              <w:right w:val="single" w:sz="4" w:space="0" w:color="auto"/>
            </w:tcBorders>
            <w:hideMark/>
          </w:tcPr>
          <w:p w14:paraId="0F4897C5" w14:textId="77777777" w:rsidR="00E9518C" w:rsidRDefault="00E9518C" w:rsidP="00E9518C">
            <w:pPr>
              <w:pStyle w:val="TAC"/>
              <w:rPr>
                <w:rFonts w:eastAsia="游明朝"/>
                <w:szCs w:val="18"/>
                <w:lang w:eastAsia="ja-JP"/>
              </w:rPr>
            </w:pPr>
            <w:r>
              <w:rPr>
                <w:color w:val="000000"/>
                <w:szCs w:val="18"/>
                <w:lang w:eastAsia="zh-CN"/>
              </w:rPr>
              <w:t>DC_13A_n2A</w:t>
            </w:r>
          </w:p>
        </w:tc>
      </w:tr>
      <w:tr w:rsidR="00E9518C" w14:paraId="02BC3E80"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CB3EE6B" w14:textId="77777777" w:rsidR="00E9518C" w:rsidRDefault="00E9518C" w:rsidP="00E9518C">
            <w:pPr>
              <w:pStyle w:val="TAC"/>
              <w:rPr>
                <w:color w:val="000000"/>
                <w:szCs w:val="18"/>
                <w:lang w:eastAsia="zh-CN"/>
              </w:rPr>
            </w:pPr>
            <w:r>
              <w:rPr>
                <w:color w:val="000000"/>
                <w:szCs w:val="18"/>
                <w:lang w:eastAsia="zh-CN"/>
              </w:rPr>
              <w:t>DC_13A-48A_n66A</w:t>
            </w:r>
          </w:p>
          <w:p w14:paraId="1DCE6E71" w14:textId="77777777" w:rsidR="00E9518C" w:rsidRDefault="00E9518C" w:rsidP="00E9518C">
            <w:pPr>
              <w:pStyle w:val="TAC"/>
              <w:rPr>
                <w:color w:val="000000"/>
                <w:szCs w:val="18"/>
                <w:lang w:eastAsia="zh-CN"/>
              </w:rPr>
            </w:pPr>
            <w:r>
              <w:rPr>
                <w:color w:val="000000"/>
                <w:szCs w:val="18"/>
                <w:lang w:eastAsia="zh-CN"/>
              </w:rPr>
              <w:t>DC_13A-48B_n66A</w:t>
            </w:r>
          </w:p>
          <w:p w14:paraId="136FAA5D" w14:textId="77777777" w:rsidR="00E9518C" w:rsidRDefault="00E9518C" w:rsidP="00E9518C">
            <w:pPr>
              <w:pStyle w:val="TAC"/>
              <w:rPr>
                <w:color w:val="000000"/>
                <w:szCs w:val="18"/>
                <w:lang w:eastAsia="zh-CN"/>
              </w:rPr>
            </w:pPr>
            <w:r>
              <w:rPr>
                <w:color w:val="000000"/>
                <w:szCs w:val="18"/>
                <w:lang w:eastAsia="zh-CN"/>
              </w:rPr>
              <w:t>DC_13A-48D_n66A</w:t>
            </w:r>
          </w:p>
          <w:p w14:paraId="3DE765F0" w14:textId="77777777" w:rsidR="00E9518C" w:rsidRDefault="00E9518C" w:rsidP="00E9518C">
            <w:pPr>
              <w:pStyle w:val="TAC"/>
            </w:pPr>
            <w:r>
              <w:rPr>
                <w:color w:val="000000"/>
                <w:szCs w:val="18"/>
                <w:lang w:eastAsia="zh-CN"/>
              </w:rPr>
              <w:t>DC_13A-48E_n66A</w:t>
            </w:r>
          </w:p>
        </w:tc>
        <w:tc>
          <w:tcPr>
            <w:tcW w:w="5862" w:type="dxa"/>
            <w:tcBorders>
              <w:top w:val="single" w:sz="4" w:space="0" w:color="auto"/>
              <w:left w:val="single" w:sz="4" w:space="0" w:color="auto"/>
              <w:bottom w:val="single" w:sz="4" w:space="0" w:color="auto"/>
              <w:right w:val="single" w:sz="4" w:space="0" w:color="auto"/>
            </w:tcBorders>
            <w:hideMark/>
          </w:tcPr>
          <w:p w14:paraId="713E6BD8" w14:textId="77777777" w:rsidR="00E9518C" w:rsidRDefault="00E9518C" w:rsidP="00E9518C">
            <w:pPr>
              <w:pStyle w:val="TAC"/>
              <w:rPr>
                <w:rFonts w:eastAsia="游明朝"/>
                <w:szCs w:val="18"/>
                <w:lang w:eastAsia="ja-JP"/>
              </w:rPr>
            </w:pPr>
            <w:r>
              <w:rPr>
                <w:color w:val="000000"/>
                <w:szCs w:val="18"/>
                <w:lang w:eastAsia="zh-CN"/>
              </w:rPr>
              <w:t>DC_13A_n66A</w:t>
            </w:r>
          </w:p>
        </w:tc>
      </w:tr>
      <w:tr w:rsidR="00E9518C" w14:paraId="1746D9E9"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AB65FE3" w14:textId="77777777" w:rsidR="00E9518C" w:rsidRDefault="00E9518C" w:rsidP="00E9518C">
            <w:pPr>
              <w:pStyle w:val="TAC"/>
              <w:rPr>
                <w:lang w:eastAsia="ja-JP"/>
              </w:rPr>
            </w:pPr>
            <w:r>
              <w:rPr>
                <w:rFonts w:eastAsia="Malgun Gothic" w:cs="Arial"/>
                <w:color w:val="000000"/>
                <w:szCs w:val="18"/>
                <w:lang w:eastAsia="ko-KR"/>
              </w:rPr>
              <w:t>DC_18A_n3A-n77A</w:t>
            </w:r>
          </w:p>
        </w:tc>
        <w:tc>
          <w:tcPr>
            <w:tcW w:w="5862" w:type="dxa"/>
            <w:tcBorders>
              <w:top w:val="single" w:sz="4" w:space="0" w:color="auto"/>
              <w:left w:val="single" w:sz="4" w:space="0" w:color="auto"/>
              <w:bottom w:val="single" w:sz="4" w:space="0" w:color="auto"/>
              <w:right w:val="single" w:sz="4" w:space="0" w:color="auto"/>
            </w:tcBorders>
            <w:hideMark/>
          </w:tcPr>
          <w:p w14:paraId="11894177" w14:textId="77777777" w:rsidR="00E9518C" w:rsidRDefault="00E9518C" w:rsidP="00E9518C">
            <w:pPr>
              <w:pStyle w:val="TAC"/>
              <w:rPr>
                <w:rFonts w:eastAsia="Malgun Gothic" w:cs="Arial"/>
                <w:color w:val="000000"/>
                <w:szCs w:val="18"/>
                <w:lang w:eastAsia="ko-KR"/>
              </w:rPr>
            </w:pPr>
            <w:r>
              <w:rPr>
                <w:rFonts w:eastAsia="Malgun Gothic" w:cs="Arial"/>
                <w:color w:val="000000"/>
                <w:szCs w:val="18"/>
                <w:lang w:eastAsia="ko-KR"/>
              </w:rPr>
              <w:t>DC_18A_n3A</w:t>
            </w:r>
          </w:p>
          <w:p w14:paraId="59A12CF7" w14:textId="77777777" w:rsidR="00E9518C" w:rsidRDefault="00E9518C" w:rsidP="00E9518C">
            <w:pPr>
              <w:pStyle w:val="TAC"/>
              <w:rPr>
                <w:lang w:eastAsia="ja-JP"/>
              </w:rPr>
            </w:pPr>
            <w:r>
              <w:rPr>
                <w:rFonts w:eastAsia="Malgun Gothic" w:cs="Arial"/>
                <w:color w:val="000000"/>
                <w:szCs w:val="18"/>
                <w:lang w:eastAsia="ko-KR"/>
              </w:rPr>
              <w:t>DC_18A_n77A</w:t>
            </w:r>
          </w:p>
        </w:tc>
      </w:tr>
      <w:tr w:rsidR="00E9518C" w14:paraId="2A234DF4"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4227718" w14:textId="77777777" w:rsidR="00E9518C" w:rsidRDefault="00E9518C" w:rsidP="00E9518C">
            <w:pPr>
              <w:pStyle w:val="TAC"/>
              <w:rPr>
                <w:color w:val="000000"/>
                <w:szCs w:val="18"/>
                <w:lang w:eastAsia="zh-CN"/>
              </w:rPr>
            </w:pPr>
            <w:r>
              <w:rPr>
                <w:lang w:eastAsia="ja-JP"/>
              </w:rPr>
              <w:t>DC_14A-66A_n2A</w:t>
            </w:r>
          </w:p>
        </w:tc>
        <w:tc>
          <w:tcPr>
            <w:tcW w:w="5862" w:type="dxa"/>
            <w:tcBorders>
              <w:top w:val="single" w:sz="4" w:space="0" w:color="auto"/>
              <w:left w:val="single" w:sz="4" w:space="0" w:color="auto"/>
              <w:bottom w:val="single" w:sz="4" w:space="0" w:color="auto"/>
              <w:right w:val="single" w:sz="4" w:space="0" w:color="auto"/>
            </w:tcBorders>
            <w:hideMark/>
          </w:tcPr>
          <w:p w14:paraId="093F9715" w14:textId="77777777" w:rsidR="00E9518C" w:rsidRDefault="00E9518C" w:rsidP="00E9518C">
            <w:pPr>
              <w:pStyle w:val="TAC"/>
              <w:rPr>
                <w:lang w:eastAsia="ja-JP"/>
              </w:rPr>
            </w:pPr>
            <w:r>
              <w:rPr>
                <w:lang w:eastAsia="ja-JP"/>
              </w:rPr>
              <w:t>DC_14A_n2A</w:t>
            </w:r>
          </w:p>
          <w:p w14:paraId="6793BF6B" w14:textId="77777777" w:rsidR="00E9518C" w:rsidRDefault="00E9518C" w:rsidP="00E9518C">
            <w:pPr>
              <w:pStyle w:val="TAC"/>
              <w:rPr>
                <w:color w:val="000000"/>
                <w:szCs w:val="18"/>
                <w:lang w:eastAsia="zh-CN"/>
              </w:rPr>
            </w:pPr>
            <w:r>
              <w:rPr>
                <w:lang w:eastAsia="ja-JP"/>
              </w:rPr>
              <w:t>DC_66A_n2A</w:t>
            </w:r>
          </w:p>
        </w:tc>
      </w:tr>
      <w:tr w:rsidR="00E9518C" w14:paraId="3308FCE0"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7725A91" w14:textId="77777777" w:rsidR="00E9518C" w:rsidRDefault="00E9518C" w:rsidP="00E9518C">
            <w:pPr>
              <w:pStyle w:val="TAC"/>
              <w:rPr>
                <w:color w:val="000000"/>
                <w:szCs w:val="18"/>
                <w:lang w:eastAsia="zh-CN"/>
              </w:rPr>
            </w:pPr>
            <w:r>
              <w:rPr>
                <w:lang w:eastAsia="ja-JP"/>
              </w:rPr>
              <w:t>DC_14A-66A-66A_n2A</w:t>
            </w:r>
          </w:p>
        </w:tc>
        <w:tc>
          <w:tcPr>
            <w:tcW w:w="5862" w:type="dxa"/>
            <w:tcBorders>
              <w:top w:val="single" w:sz="4" w:space="0" w:color="auto"/>
              <w:left w:val="single" w:sz="4" w:space="0" w:color="auto"/>
              <w:bottom w:val="single" w:sz="4" w:space="0" w:color="auto"/>
              <w:right w:val="single" w:sz="4" w:space="0" w:color="auto"/>
            </w:tcBorders>
            <w:hideMark/>
          </w:tcPr>
          <w:p w14:paraId="690926BE" w14:textId="77777777" w:rsidR="00E9518C" w:rsidRDefault="00E9518C" w:rsidP="00E9518C">
            <w:pPr>
              <w:pStyle w:val="TAC"/>
              <w:rPr>
                <w:lang w:eastAsia="ja-JP"/>
              </w:rPr>
            </w:pPr>
            <w:r>
              <w:rPr>
                <w:lang w:eastAsia="ja-JP"/>
              </w:rPr>
              <w:t>DC_14A_n2A</w:t>
            </w:r>
          </w:p>
          <w:p w14:paraId="1F203E76" w14:textId="77777777" w:rsidR="00E9518C" w:rsidRDefault="00E9518C" w:rsidP="00E9518C">
            <w:pPr>
              <w:pStyle w:val="TAC"/>
              <w:rPr>
                <w:color w:val="000000"/>
                <w:szCs w:val="18"/>
                <w:lang w:eastAsia="zh-CN"/>
              </w:rPr>
            </w:pPr>
            <w:r>
              <w:rPr>
                <w:lang w:eastAsia="ja-JP"/>
              </w:rPr>
              <w:t>DC_66A_n2A</w:t>
            </w:r>
          </w:p>
        </w:tc>
      </w:tr>
      <w:tr w:rsidR="00E9518C" w14:paraId="6F3EC984"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AD9E634" w14:textId="77777777" w:rsidR="00E9518C" w:rsidRDefault="00E9518C" w:rsidP="00E9518C">
            <w:pPr>
              <w:pStyle w:val="TAC"/>
              <w:rPr>
                <w:lang w:eastAsia="ja-JP"/>
              </w:rPr>
            </w:pPr>
            <w:r>
              <w:rPr>
                <w:lang w:eastAsia="ja-JP"/>
              </w:rPr>
              <w:t>DC_14A-66A_n66A</w:t>
            </w:r>
          </w:p>
        </w:tc>
        <w:tc>
          <w:tcPr>
            <w:tcW w:w="5862" w:type="dxa"/>
            <w:tcBorders>
              <w:top w:val="single" w:sz="4" w:space="0" w:color="auto"/>
              <w:left w:val="single" w:sz="4" w:space="0" w:color="auto"/>
              <w:bottom w:val="single" w:sz="4" w:space="0" w:color="auto"/>
              <w:right w:val="single" w:sz="4" w:space="0" w:color="auto"/>
            </w:tcBorders>
            <w:hideMark/>
          </w:tcPr>
          <w:p w14:paraId="14614803" w14:textId="77777777" w:rsidR="00E9518C" w:rsidRDefault="00E9518C" w:rsidP="00E9518C">
            <w:pPr>
              <w:pStyle w:val="TAC"/>
              <w:rPr>
                <w:lang w:eastAsia="ja-JP"/>
              </w:rPr>
            </w:pPr>
            <w:r>
              <w:rPr>
                <w:lang w:eastAsia="ja-JP"/>
              </w:rPr>
              <w:t>DC_14A_n66A</w:t>
            </w:r>
          </w:p>
          <w:p w14:paraId="73145CF3" w14:textId="77777777" w:rsidR="00E9518C" w:rsidRDefault="00E9518C" w:rsidP="00E9518C">
            <w:pPr>
              <w:pStyle w:val="TAC"/>
              <w:rPr>
                <w:lang w:eastAsia="ja-JP"/>
              </w:rPr>
            </w:pPr>
            <w:r>
              <w:rPr>
                <w:lang w:eastAsia="ja-JP"/>
              </w:rPr>
              <w:t>DC_66A_n66A</w:t>
            </w:r>
            <w:r>
              <w:rPr>
                <w:vertAlign w:val="superscript"/>
                <w:lang w:eastAsia="fi-FI"/>
              </w:rPr>
              <w:t>2</w:t>
            </w:r>
          </w:p>
        </w:tc>
      </w:tr>
      <w:tr w:rsidR="00E9518C" w14:paraId="49FA65BA"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6C5B4E1" w14:textId="77777777" w:rsidR="00E9518C" w:rsidRDefault="00E9518C" w:rsidP="00E9518C">
            <w:pPr>
              <w:pStyle w:val="TAC"/>
            </w:pPr>
            <w:r>
              <w:rPr>
                <w:rFonts w:cs="Malgun Gothic"/>
              </w:rPr>
              <w:t>DC_1</w:t>
            </w:r>
            <w:r>
              <w:rPr>
                <w:rFonts w:cs="Malgun Gothic"/>
                <w:lang w:eastAsia="ja-JP"/>
              </w:rPr>
              <w:t>8</w:t>
            </w:r>
            <w:r>
              <w:rPr>
                <w:rFonts w:cs="Malgun Gothic"/>
              </w:rPr>
              <w:t>A-</w:t>
            </w:r>
            <w:r>
              <w:rPr>
                <w:rFonts w:cs="Malgun Gothic"/>
                <w:lang w:eastAsia="ja-JP"/>
              </w:rPr>
              <w:t>2</w:t>
            </w:r>
            <w:r>
              <w:rPr>
                <w:rFonts w:cs="Malgun Gothic"/>
              </w:rPr>
              <w:t>8A_n7</w:t>
            </w:r>
            <w:r>
              <w:rPr>
                <w:rFonts w:eastAsia="ＭＳ 明朝" w:cs="Malgun Gothic"/>
                <w:lang w:eastAsia="ja-JP"/>
              </w:rPr>
              <w:t>7</w:t>
            </w:r>
            <w:r>
              <w:rPr>
                <w:rFonts w:cs="Malgun Gothic"/>
              </w:rP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9B8F32D" w14:textId="77777777" w:rsidR="00E9518C" w:rsidRDefault="00E9518C" w:rsidP="00E9518C">
            <w:pPr>
              <w:pStyle w:val="TAC"/>
              <w:rPr>
                <w:noProof/>
                <w:lang w:eastAsia="zh-CN"/>
              </w:rPr>
            </w:pPr>
            <w:r>
              <w:rPr>
                <w:noProof/>
                <w:lang w:eastAsia="zh-CN"/>
              </w:rPr>
              <w:t>DC_18A_n7</w:t>
            </w:r>
            <w:r>
              <w:rPr>
                <w:rFonts w:eastAsia="ＭＳ 明朝"/>
                <w:noProof/>
                <w:lang w:eastAsia="ja-JP"/>
              </w:rPr>
              <w:t>7</w:t>
            </w:r>
            <w:r>
              <w:rPr>
                <w:noProof/>
                <w:lang w:eastAsia="zh-CN"/>
              </w:rPr>
              <w:t>A</w:t>
            </w:r>
          </w:p>
          <w:p w14:paraId="47560493" w14:textId="77777777" w:rsidR="00E9518C" w:rsidRDefault="00E9518C" w:rsidP="00E9518C">
            <w:pPr>
              <w:pStyle w:val="TAC"/>
              <w:rPr>
                <w:lang w:eastAsia="zh-CN"/>
              </w:rPr>
            </w:pPr>
            <w:r>
              <w:rPr>
                <w:noProof/>
                <w:lang w:eastAsia="zh-CN"/>
              </w:rPr>
              <w:t>DC_28A_n7</w:t>
            </w:r>
            <w:r>
              <w:rPr>
                <w:rFonts w:eastAsia="ＭＳ 明朝"/>
                <w:noProof/>
                <w:lang w:eastAsia="ja-JP"/>
              </w:rPr>
              <w:t>7</w:t>
            </w:r>
            <w:r>
              <w:rPr>
                <w:noProof/>
                <w:lang w:eastAsia="zh-CN"/>
              </w:rPr>
              <w:t>A</w:t>
            </w:r>
          </w:p>
        </w:tc>
      </w:tr>
      <w:tr w:rsidR="00E9518C" w14:paraId="06F8ED7F"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61D60BF" w14:textId="77777777" w:rsidR="00E9518C" w:rsidRDefault="00E9518C" w:rsidP="00E9518C">
            <w:pPr>
              <w:pStyle w:val="TAC"/>
              <w:rPr>
                <w:noProof/>
                <w:lang w:eastAsia="zh-CN"/>
              </w:rPr>
            </w:pPr>
            <w:r>
              <w:t>DC_1</w:t>
            </w:r>
            <w:r>
              <w:rPr>
                <w:lang w:eastAsia="ja-JP"/>
              </w:rPr>
              <w:t>8</w:t>
            </w:r>
            <w:r>
              <w:t>A-</w:t>
            </w:r>
            <w:r>
              <w:rPr>
                <w:lang w:eastAsia="ja-JP"/>
              </w:rPr>
              <w:t>2</w:t>
            </w:r>
            <w:r>
              <w:t>8A_n78A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0154080" w14:textId="77777777" w:rsidR="00E9518C" w:rsidRDefault="00E9518C" w:rsidP="00E9518C">
            <w:pPr>
              <w:pStyle w:val="TAC"/>
              <w:rPr>
                <w:noProof/>
                <w:lang w:eastAsia="zh-CN"/>
              </w:rPr>
            </w:pPr>
            <w:r>
              <w:rPr>
                <w:noProof/>
                <w:lang w:eastAsia="zh-CN"/>
              </w:rPr>
              <w:t>DC_18A_n78A</w:t>
            </w:r>
          </w:p>
          <w:p w14:paraId="5A58426B" w14:textId="77777777" w:rsidR="00E9518C" w:rsidRDefault="00E9518C" w:rsidP="00E9518C">
            <w:pPr>
              <w:pStyle w:val="TAC"/>
              <w:rPr>
                <w:noProof/>
                <w:lang w:eastAsia="zh-CN"/>
              </w:rPr>
            </w:pPr>
            <w:r>
              <w:rPr>
                <w:noProof/>
                <w:lang w:eastAsia="zh-CN"/>
              </w:rPr>
              <w:t>DC_28A_n78A</w:t>
            </w:r>
          </w:p>
        </w:tc>
      </w:tr>
      <w:tr w:rsidR="00E9518C" w14:paraId="40CA2BF0"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6BBE6D3" w14:textId="77777777" w:rsidR="00E9518C" w:rsidRDefault="00E9518C" w:rsidP="00E9518C">
            <w:pPr>
              <w:pStyle w:val="TAC"/>
              <w:rPr>
                <w:noProof/>
                <w:lang w:eastAsia="zh-CN"/>
              </w:rPr>
            </w:pPr>
            <w:r>
              <w:t>DC_1</w:t>
            </w:r>
            <w:r>
              <w:rPr>
                <w:lang w:eastAsia="ja-JP"/>
              </w:rPr>
              <w:t>8</w:t>
            </w:r>
            <w:r>
              <w:t>A-</w:t>
            </w:r>
            <w:r>
              <w:rPr>
                <w:lang w:eastAsia="ja-JP"/>
              </w:rPr>
              <w:t>2</w:t>
            </w:r>
            <w:r>
              <w:t>8A_n79A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192DD48" w14:textId="77777777" w:rsidR="00E9518C" w:rsidRDefault="00E9518C" w:rsidP="00E9518C">
            <w:pPr>
              <w:pStyle w:val="TAC"/>
              <w:rPr>
                <w:noProof/>
                <w:lang w:eastAsia="zh-CN"/>
              </w:rPr>
            </w:pPr>
            <w:r>
              <w:rPr>
                <w:noProof/>
                <w:lang w:eastAsia="zh-CN"/>
              </w:rPr>
              <w:t>DC_18A_n79A</w:t>
            </w:r>
          </w:p>
          <w:p w14:paraId="3A3FE893" w14:textId="77777777" w:rsidR="00E9518C" w:rsidRDefault="00E9518C" w:rsidP="00E9518C">
            <w:pPr>
              <w:pStyle w:val="TAC"/>
              <w:rPr>
                <w:noProof/>
                <w:lang w:eastAsia="zh-CN"/>
              </w:rPr>
            </w:pPr>
            <w:r>
              <w:rPr>
                <w:noProof/>
                <w:lang w:eastAsia="zh-CN"/>
              </w:rPr>
              <w:t>DC_28A_n79A</w:t>
            </w:r>
          </w:p>
        </w:tc>
      </w:tr>
      <w:tr w:rsidR="00E9518C" w14:paraId="653474DC"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7047C8B" w14:textId="77777777" w:rsidR="00E9518C" w:rsidRDefault="00E9518C" w:rsidP="00E9518C">
            <w:pPr>
              <w:pStyle w:val="TAC"/>
              <w:rPr>
                <w:lang w:eastAsia="fi-FI"/>
              </w:rPr>
            </w:pPr>
            <w:r>
              <w:rPr>
                <w:lang w:eastAsia="fi-FI"/>
              </w:rPr>
              <w:t>DC_18A-</w:t>
            </w:r>
            <w:r>
              <w:rPr>
                <w:lang w:eastAsia="zh-CN"/>
              </w:rPr>
              <w:t>41</w:t>
            </w:r>
            <w:r>
              <w:rPr>
                <w:lang w:eastAsia="fi-FI"/>
              </w:rPr>
              <w:t>A_n</w:t>
            </w:r>
            <w:r>
              <w:rPr>
                <w:lang w:eastAsia="zh-CN"/>
              </w:rPr>
              <w:t>3</w:t>
            </w:r>
            <w:r>
              <w:rPr>
                <w:lang w:eastAsia="fi-FI"/>
              </w:rPr>
              <w:t>A</w:t>
            </w:r>
          </w:p>
          <w:p w14:paraId="722A989D" w14:textId="77777777" w:rsidR="00E9518C" w:rsidRDefault="00E9518C" w:rsidP="00E9518C">
            <w:pPr>
              <w:pStyle w:val="TAC"/>
              <w:rPr>
                <w:lang w:eastAsia="fr-FR"/>
              </w:rPr>
            </w:pPr>
            <w:r>
              <w:rPr>
                <w:lang w:eastAsia="fi-FI"/>
              </w:rPr>
              <w:t>DC_18A-</w:t>
            </w:r>
            <w:r>
              <w:rPr>
                <w:lang w:eastAsia="zh-CN"/>
              </w:rPr>
              <w:t>41C</w:t>
            </w:r>
            <w:r>
              <w:rPr>
                <w:lang w:eastAsia="fi-FI"/>
              </w:rPr>
              <w:t>_n</w:t>
            </w:r>
            <w:r>
              <w:rPr>
                <w:lang w:eastAsia="zh-CN"/>
              </w:rPr>
              <w:t>3</w:t>
            </w:r>
            <w:r>
              <w:rPr>
                <w:lang w:eastAsia="fi-FI"/>
              </w:rPr>
              <w:t>A</w:t>
            </w:r>
          </w:p>
        </w:tc>
        <w:tc>
          <w:tcPr>
            <w:tcW w:w="5862" w:type="dxa"/>
            <w:tcBorders>
              <w:top w:val="single" w:sz="4" w:space="0" w:color="auto"/>
              <w:left w:val="single" w:sz="4" w:space="0" w:color="auto"/>
              <w:bottom w:val="single" w:sz="4" w:space="0" w:color="auto"/>
              <w:right w:val="single" w:sz="4" w:space="0" w:color="auto"/>
            </w:tcBorders>
            <w:hideMark/>
          </w:tcPr>
          <w:p w14:paraId="672DC11C" w14:textId="77777777" w:rsidR="00E9518C" w:rsidRDefault="00E9518C" w:rsidP="00E9518C">
            <w:pPr>
              <w:pStyle w:val="TAC"/>
              <w:rPr>
                <w:noProof/>
                <w:lang w:eastAsia="zh-CN"/>
              </w:rPr>
            </w:pPr>
            <w:r>
              <w:rPr>
                <w:noProof/>
                <w:lang w:eastAsia="zh-CN"/>
              </w:rPr>
              <w:t>DC_18A_n3A</w:t>
            </w:r>
          </w:p>
          <w:p w14:paraId="61563599" w14:textId="77777777" w:rsidR="00E9518C" w:rsidRDefault="00E9518C" w:rsidP="00E9518C">
            <w:pPr>
              <w:pStyle w:val="TAC"/>
              <w:rPr>
                <w:noProof/>
                <w:lang w:eastAsia="zh-CN"/>
              </w:rPr>
            </w:pPr>
            <w:r>
              <w:rPr>
                <w:noProof/>
                <w:lang w:eastAsia="zh-CN"/>
              </w:rPr>
              <w:t>DC_41A_n3A</w:t>
            </w:r>
          </w:p>
          <w:p w14:paraId="43531409" w14:textId="77777777" w:rsidR="00E9518C" w:rsidRDefault="00E9518C" w:rsidP="00E9518C">
            <w:pPr>
              <w:pStyle w:val="TAC"/>
              <w:rPr>
                <w:noProof/>
                <w:lang w:eastAsia="zh-CN"/>
              </w:rPr>
            </w:pPr>
            <w:r>
              <w:rPr>
                <w:noProof/>
                <w:lang w:eastAsia="zh-CN"/>
              </w:rPr>
              <w:t>DC_41C_n3A</w:t>
            </w:r>
          </w:p>
        </w:tc>
      </w:tr>
      <w:tr w:rsidR="00E9518C" w14:paraId="73D6E558"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87402BA" w14:textId="77777777" w:rsidR="00E9518C" w:rsidRDefault="00E9518C" w:rsidP="00E9518C">
            <w:pPr>
              <w:pStyle w:val="TAC"/>
              <w:rPr>
                <w:lang w:eastAsia="fi-FI"/>
              </w:rPr>
            </w:pPr>
            <w:r>
              <w:rPr>
                <w:lang w:eastAsia="fi-FI"/>
              </w:rPr>
              <w:t>DC_18A-</w:t>
            </w:r>
            <w:r>
              <w:rPr>
                <w:lang w:eastAsia="zh-CN"/>
              </w:rPr>
              <w:t>41</w:t>
            </w:r>
            <w:r>
              <w:rPr>
                <w:lang w:eastAsia="fi-FI"/>
              </w:rPr>
              <w:t>A_n77A</w:t>
            </w:r>
          </w:p>
          <w:p w14:paraId="05995524" w14:textId="77777777" w:rsidR="00E9518C" w:rsidRDefault="00E9518C" w:rsidP="00E9518C">
            <w:pPr>
              <w:pStyle w:val="TAC"/>
              <w:rPr>
                <w:lang w:eastAsia="fi-FI"/>
              </w:rPr>
            </w:pPr>
            <w:r>
              <w:rPr>
                <w:lang w:eastAsia="fi-FI"/>
              </w:rPr>
              <w:t>DC_18A-</w:t>
            </w:r>
            <w:r>
              <w:rPr>
                <w:lang w:eastAsia="zh-CN"/>
              </w:rPr>
              <w:t>41C</w:t>
            </w:r>
            <w:r>
              <w:rPr>
                <w:lang w:eastAsia="fi-FI"/>
              </w:rPr>
              <w:t>_n77A</w:t>
            </w:r>
          </w:p>
        </w:tc>
        <w:tc>
          <w:tcPr>
            <w:tcW w:w="5862" w:type="dxa"/>
            <w:tcBorders>
              <w:top w:val="single" w:sz="4" w:space="0" w:color="auto"/>
              <w:left w:val="single" w:sz="4" w:space="0" w:color="auto"/>
              <w:bottom w:val="single" w:sz="4" w:space="0" w:color="auto"/>
              <w:right w:val="single" w:sz="4" w:space="0" w:color="auto"/>
            </w:tcBorders>
            <w:hideMark/>
          </w:tcPr>
          <w:p w14:paraId="66640910" w14:textId="77777777" w:rsidR="00E9518C" w:rsidRDefault="00E9518C" w:rsidP="00E9518C">
            <w:pPr>
              <w:pStyle w:val="TAC"/>
              <w:rPr>
                <w:lang w:eastAsia="zh-CN"/>
              </w:rPr>
            </w:pPr>
            <w:r>
              <w:rPr>
                <w:lang w:eastAsia="fi-FI"/>
              </w:rPr>
              <w:t>DC_</w:t>
            </w:r>
            <w:r>
              <w:rPr>
                <w:lang w:eastAsia="zh-CN"/>
              </w:rPr>
              <w:t>18</w:t>
            </w:r>
            <w:r>
              <w:rPr>
                <w:lang w:eastAsia="fi-FI"/>
              </w:rPr>
              <w:t>A_n77A</w:t>
            </w:r>
          </w:p>
          <w:p w14:paraId="26BC937D" w14:textId="77777777" w:rsidR="00E9518C" w:rsidRDefault="00E9518C" w:rsidP="00E9518C">
            <w:pPr>
              <w:pStyle w:val="TAC"/>
              <w:rPr>
                <w:lang w:eastAsia="zh-CN"/>
              </w:rPr>
            </w:pPr>
            <w:r>
              <w:rPr>
                <w:lang w:eastAsia="fi-FI"/>
              </w:rPr>
              <w:t>DC_</w:t>
            </w:r>
            <w:r>
              <w:rPr>
                <w:lang w:eastAsia="zh-CN"/>
              </w:rPr>
              <w:t>41</w:t>
            </w:r>
            <w:r>
              <w:rPr>
                <w:lang w:eastAsia="fi-FI"/>
              </w:rPr>
              <w:t>A_n77A</w:t>
            </w:r>
          </w:p>
          <w:p w14:paraId="2B72F2BC" w14:textId="77777777" w:rsidR="00E9518C" w:rsidRDefault="00E9518C" w:rsidP="00E9518C">
            <w:pPr>
              <w:pStyle w:val="TAC"/>
              <w:rPr>
                <w:noProof/>
                <w:lang w:eastAsia="zh-CN"/>
              </w:rPr>
            </w:pPr>
            <w:r>
              <w:rPr>
                <w:lang w:eastAsia="fi-FI"/>
              </w:rPr>
              <w:t>DC_</w:t>
            </w:r>
            <w:r>
              <w:rPr>
                <w:lang w:eastAsia="zh-CN"/>
              </w:rPr>
              <w:t>41C</w:t>
            </w:r>
            <w:r>
              <w:rPr>
                <w:lang w:eastAsia="fi-FI"/>
              </w:rPr>
              <w:t>_n77A</w:t>
            </w:r>
          </w:p>
        </w:tc>
      </w:tr>
      <w:tr w:rsidR="00E9518C" w14:paraId="16B1842A"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6295303" w14:textId="77777777" w:rsidR="00E9518C" w:rsidRDefault="00E9518C" w:rsidP="00E9518C">
            <w:pPr>
              <w:pStyle w:val="TAC"/>
              <w:rPr>
                <w:lang w:eastAsia="fi-FI"/>
              </w:rPr>
            </w:pPr>
            <w:r>
              <w:rPr>
                <w:lang w:eastAsia="fi-FI"/>
              </w:rPr>
              <w:t>DC_18A-</w:t>
            </w:r>
            <w:r>
              <w:rPr>
                <w:lang w:eastAsia="zh-CN"/>
              </w:rPr>
              <w:t>41</w:t>
            </w:r>
            <w:r>
              <w:rPr>
                <w:lang w:eastAsia="fi-FI"/>
              </w:rPr>
              <w:t>A_n78A</w:t>
            </w:r>
          </w:p>
          <w:p w14:paraId="4A625F40" w14:textId="77777777" w:rsidR="00E9518C" w:rsidRDefault="00E9518C" w:rsidP="00E9518C">
            <w:pPr>
              <w:pStyle w:val="TAC"/>
              <w:rPr>
                <w:lang w:eastAsia="fi-FI"/>
              </w:rPr>
            </w:pPr>
            <w:r>
              <w:rPr>
                <w:lang w:eastAsia="fi-FI"/>
              </w:rPr>
              <w:t>DC_18A-</w:t>
            </w:r>
            <w:r>
              <w:rPr>
                <w:lang w:eastAsia="zh-CN"/>
              </w:rPr>
              <w:t>41C</w:t>
            </w:r>
            <w:r>
              <w:rPr>
                <w:lang w:eastAsia="fi-FI"/>
              </w:rPr>
              <w:t>_n78A</w:t>
            </w:r>
          </w:p>
        </w:tc>
        <w:tc>
          <w:tcPr>
            <w:tcW w:w="5862" w:type="dxa"/>
            <w:tcBorders>
              <w:top w:val="single" w:sz="4" w:space="0" w:color="auto"/>
              <w:left w:val="single" w:sz="4" w:space="0" w:color="auto"/>
              <w:bottom w:val="single" w:sz="4" w:space="0" w:color="auto"/>
              <w:right w:val="single" w:sz="4" w:space="0" w:color="auto"/>
            </w:tcBorders>
            <w:hideMark/>
          </w:tcPr>
          <w:p w14:paraId="3AECE6D4" w14:textId="77777777" w:rsidR="00E9518C" w:rsidRDefault="00E9518C" w:rsidP="00E9518C">
            <w:pPr>
              <w:pStyle w:val="TAC"/>
              <w:rPr>
                <w:lang w:eastAsia="zh-CN"/>
              </w:rPr>
            </w:pPr>
            <w:r>
              <w:rPr>
                <w:lang w:eastAsia="fi-FI"/>
              </w:rPr>
              <w:t>DC_</w:t>
            </w:r>
            <w:r>
              <w:rPr>
                <w:lang w:eastAsia="zh-CN"/>
              </w:rPr>
              <w:t>18</w:t>
            </w:r>
            <w:r>
              <w:rPr>
                <w:lang w:eastAsia="fi-FI"/>
              </w:rPr>
              <w:t>A_n78A</w:t>
            </w:r>
          </w:p>
          <w:p w14:paraId="2D601EEB" w14:textId="77777777" w:rsidR="00E9518C" w:rsidRDefault="00E9518C" w:rsidP="00E9518C">
            <w:pPr>
              <w:pStyle w:val="TAC"/>
              <w:rPr>
                <w:lang w:eastAsia="zh-CN"/>
              </w:rPr>
            </w:pPr>
            <w:r>
              <w:rPr>
                <w:lang w:eastAsia="fi-FI"/>
              </w:rPr>
              <w:t>DC_</w:t>
            </w:r>
            <w:r>
              <w:rPr>
                <w:lang w:eastAsia="zh-CN"/>
              </w:rPr>
              <w:t>41</w:t>
            </w:r>
            <w:r>
              <w:rPr>
                <w:lang w:eastAsia="fi-FI"/>
              </w:rPr>
              <w:t>A_n78A</w:t>
            </w:r>
          </w:p>
          <w:p w14:paraId="5B8EF749" w14:textId="77777777" w:rsidR="00E9518C" w:rsidRDefault="00E9518C" w:rsidP="00E9518C">
            <w:pPr>
              <w:pStyle w:val="TAC"/>
              <w:rPr>
                <w:lang w:eastAsia="fi-FI"/>
              </w:rPr>
            </w:pPr>
            <w:r>
              <w:rPr>
                <w:lang w:eastAsia="fi-FI"/>
              </w:rPr>
              <w:t>DC_</w:t>
            </w:r>
            <w:r>
              <w:rPr>
                <w:lang w:eastAsia="zh-CN"/>
              </w:rPr>
              <w:t>41C</w:t>
            </w:r>
            <w:r>
              <w:rPr>
                <w:lang w:eastAsia="fi-FI"/>
              </w:rPr>
              <w:t>_n78A</w:t>
            </w:r>
          </w:p>
        </w:tc>
      </w:tr>
      <w:tr w:rsidR="00E9518C" w14:paraId="235CBCE8"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327EE2A" w14:textId="77777777" w:rsidR="00E9518C" w:rsidRDefault="00E9518C" w:rsidP="00E9518C">
            <w:pPr>
              <w:pStyle w:val="TAC"/>
              <w:rPr>
                <w:lang w:eastAsia="ja-JP"/>
              </w:rPr>
            </w:pPr>
            <w:r>
              <w:rPr>
                <w:lang w:eastAsia="ja-JP"/>
              </w:rPr>
              <w:t>DC_18A-42A_n77A</w:t>
            </w:r>
            <w:r>
              <w:rPr>
                <w:noProof/>
                <w:vertAlign w:val="superscript"/>
                <w:lang w:eastAsia="zh-CN"/>
              </w:rPr>
              <w:t>10,11</w:t>
            </w:r>
          </w:p>
          <w:p w14:paraId="1DE88FDC" w14:textId="77777777" w:rsidR="00E9518C" w:rsidRDefault="00E9518C" w:rsidP="00E9518C">
            <w:pPr>
              <w:pStyle w:val="TAC"/>
            </w:pPr>
            <w:r>
              <w:rPr>
                <w:lang w:eastAsia="ja-JP"/>
              </w:rPr>
              <w:t>DC_18A-42C_n77A</w:t>
            </w:r>
            <w:r>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7DE3B326" w14:textId="77777777" w:rsidR="00E9518C" w:rsidRDefault="00E9518C" w:rsidP="00E9518C">
            <w:pPr>
              <w:pStyle w:val="TAC"/>
              <w:rPr>
                <w:noProof/>
                <w:lang w:eastAsia="zh-CN"/>
              </w:rPr>
            </w:pPr>
            <w:r>
              <w:rPr>
                <w:lang w:eastAsia="ja-JP"/>
              </w:rPr>
              <w:t>DC_18A_n77A</w:t>
            </w:r>
          </w:p>
        </w:tc>
      </w:tr>
      <w:tr w:rsidR="00E9518C" w14:paraId="7AAF36B8"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7C7CCC0" w14:textId="77777777" w:rsidR="00E9518C" w:rsidRDefault="00E9518C" w:rsidP="00E9518C">
            <w:pPr>
              <w:pStyle w:val="TAC"/>
              <w:rPr>
                <w:lang w:eastAsia="ja-JP"/>
              </w:rPr>
            </w:pPr>
            <w:r>
              <w:rPr>
                <w:lang w:eastAsia="ja-JP"/>
              </w:rPr>
              <w:t>DC_18A-42A_n78A</w:t>
            </w:r>
            <w:r>
              <w:rPr>
                <w:noProof/>
                <w:vertAlign w:val="superscript"/>
                <w:lang w:eastAsia="zh-CN"/>
              </w:rPr>
              <w:t>10,11</w:t>
            </w:r>
          </w:p>
          <w:p w14:paraId="0706ABA2" w14:textId="77777777" w:rsidR="00E9518C" w:rsidRDefault="00E9518C" w:rsidP="00E9518C">
            <w:pPr>
              <w:pStyle w:val="TAC"/>
            </w:pPr>
            <w:r>
              <w:rPr>
                <w:lang w:eastAsia="ja-JP"/>
              </w:rPr>
              <w:t>DC_18A-42C_n78A</w:t>
            </w:r>
            <w:r>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25F31D13" w14:textId="77777777" w:rsidR="00E9518C" w:rsidRDefault="00E9518C" w:rsidP="00E9518C">
            <w:pPr>
              <w:pStyle w:val="TAC"/>
              <w:rPr>
                <w:noProof/>
                <w:lang w:eastAsia="zh-CN"/>
              </w:rPr>
            </w:pPr>
            <w:r>
              <w:rPr>
                <w:lang w:eastAsia="ja-JP"/>
              </w:rPr>
              <w:t>DC_18A_n78A</w:t>
            </w:r>
          </w:p>
        </w:tc>
      </w:tr>
      <w:tr w:rsidR="00E9518C" w14:paraId="235B9323"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ED3225D" w14:textId="77777777" w:rsidR="00E9518C" w:rsidRDefault="00E9518C" w:rsidP="00E9518C">
            <w:pPr>
              <w:pStyle w:val="TAC"/>
              <w:rPr>
                <w:lang w:eastAsia="ja-JP"/>
              </w:rPr>
            </w:pPr>
            <w:r>
              <w:rPr>
                <w:lang w:eastAsia="ja-JP"/>
              </w:rPr>
              <w:t>DC_18A-42A_n79A</w:t>
            </w:r>
          </w:p>
          <w:p w14:paraId="74DA0473" w14:textId="77777777" w:rsidR="00E9518C" w:rsidRDefault="00E9518C" w:rsidP="00E9518C">
            <w:pPr>
              <w:pStyle w:val="TAC"/>
            </w:pPr>
            <w:r>
              <w:rPr>
                <w:lang w:eastAsia="ja-JP"/>
              </w:rPr>
              <w:t>DC_18A-42C_n79A</w:t>
            </w:r>
          </w:p>
        </w:tc>
        <w:tc>
          <w:tcPr>
            <w:tcW w:w="5862" w:type="dxa"/>
            <w:tcBorders>
              <w:top w:val="single" w:sz="4" w:space="0" w:color="auto"/>
              <w:left w:val="single" w:sz="4" w:space="0" w:color="auto"/>
              <w:bottom w:val="single" w:sz="4" w:space="0" w:color="auto"/>
              <w:right w:val="single" w:sz="4" w:space="0" w:color="auto"/>
            </w:tcBorders>
            <w:hideMark/>
          </w:tcPr>
          <w:p w14:paraId="6AE9B898" w14:textId="77777777" w:rsidR="00E9518C" w:rsidRDefault="00E9518C" w:rsidP="00E9518C">
            <w:pPr>
              <w:pStyle w:val="TAC"/>
              <w:rPr>
                <w:noProof/>
                <w:lang w:eastAsia="zh-CN"/>
              </w:rPr>
            </w:pPr>
            <w:r>
              <w:rPr>
                <w:lang w:eastAsia="ja-JP"/>
              </w:rPr>
              <w:t>DC_18A_n79A</w:t>
            </w:r>
          </w:p>
        </w:tc>
      </w:tr>
      <w:tr w:rsidR="00E9518C" w14:paraId="4EC7D6B3"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B285932" w14:textId="77777777" w:rsidR="00E9518C" w:rsidRDefault="00E9518C" w:rsidP="00E9518C">
            <w:pPr>
              <w:pStyle w:val="TAC"/>
              <w:rPr>
                <w:noProof/>
                <w:lang w:eastAsia="zh-CN"/>
              </w:rPr>
            </w:pPr>
            <w:r>
              <w:rPr>
                <w:noProof/>
                <w:lang w:eastAsia="zh-CN"/>
              </w:rPr>
              <w:t>DC_19A-21A_n78A</w:t>
            </w:r>
            <w:r>
              <w:rPr>
                <w:noProof/>
                <w:vertAlign w:val="superscript"/>
                <w:lang w:eastAsia="zh-CN"/>
              </w:rPr>
              <w:t>5</w:t>
            </w:r>
          </w:p>
          <w:p w14:paraId="25F27E79" w14:textId="77777777" w:rsidR="00E9518C" w:rsidRDefault="00E9518C" w:rsidP="00E9518C">
            <w:pPr>
              <w:pStyle w:val="TAC"/>
            </w:pPr>
            <w:r>
              <w:rPr>
                <w:noProof/>
                <w:lang w:eastAsia="zh-CN"/>
              </w:rPr>
              <w:t>DC_19A-21A_n78C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2EAC158" w14:textId="77777777" w:rsidR="00E9518C" w:rsidRDefault="00E9518C" w:rsidP="00E9518C">
            <w:pPr>
              <w:pStyle w:val="TAC"/>
              <w:rPr>
                <w:noProof/>
                <w:lang w:eastAsia="zh-CN"/>
              </w:rPr>
            </w:pPr>
            <w:r>
              <w:rPr>
                <w:noProof/>
                <w:lang w:eastAsia="zh-CN"/>
              </w:rPr>
              <w:t>DC_19A_n78A</w:t>
            </w:r>
          </w:p>
          <w:p w14:paraId="6308418E" w14:textId="77777777" w:rsidR="00E9518C" w:rsidRDefault="00E9518C" w:rsidP="00E9518C">
            <w:pPr>
              <w:pStyle w:val="TAC"/>
              <w:rPr>
                <w:noProof/>
                <w:lang w:eastAsia="zh-CN"/>
              </w:rPr>
            </w:pPr>
            <w:r>
              <w:rPr>
                <w:noProof/>
                <w:lang w:eastAsia="zh-CN"/>
              </w:rPr>
              <w:t>DC_21A_n78A</w:t>
            </w:r>
          </w:p>
        </w:tc>
      </w:tr>
      <w:tr w:rsidR="00E9518C" w14:paraId="38A1F99A"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384835E" w14:textId="77777777" w:rsidR="00E9518C" w:rsidRDefault="00E9518C" w:rsidP="00E9518C">
            <w:pPr>
              <w:pStyle w:val="TAC"/>
              <w:rPr>
                <w:noProof/>
                <w:lang w:eastAsia="zh-CN"/>
              </w:rPr>
            </w:pPr>
            <w:r>
              <w:rPr>
                <w:noProof/>
                <w:lang w:eastAsia="zh-CN"/>
              </w:rPr>
              <w:t>DC_19A-21A_n79A</w:t>
            </w:r>
            <w:r>
              <w:rPr>
                <w:noProof/>
                <w:vertAlign w:val="superscript"/>
                <w:lang w:eastAsia="zh-CN"/>
              </w:rPr>
              <w:t>5</w:t>
            </w:r>
          </w:p>
          <w:p w14:paraId="6DB08E07" w14:textId="77777777" w:rsidR="00E9518C" w:rsidRDefault="00E9518C" w:rsidP="00E9518C">
            <w:pPr>
              <w:pStyle w:val="TAC"/>
            </w:pPr>
            <w:r>
              <w:rPr>
                <w:noProof/>
                <w:lang w:eastAsia="zh-CN"/>
              </w:rPr>
              <w:t>DC_19A-21A_n79C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29459D6D" w14:textId="77777777" w:rsidR="00E9518C" w:rsidRDefault="00E9518C" w:rsidP="00E9518C">
            <w:pPr>
              <w:pStyle w:val="TAC"/>
              <w:rPr>
                <w:noProof/>
                <w:lang w:eastAsia="zh-CN"/>
              </w:rPr>
            </w:pPr>
            <w:r>
              <w:rPr>
                <w:noProof/>
                <w:lang w:eastAsia="zh-CN"/>
              </w:rPr>
              <w:t>DC_19A_n79A</w:t>
            </w:r>
          </w:p>
          <w:p w14:paraId="6EB5343D" w14:textId="77777777" w:rsidR="00E9518C" w:rsidRDefault="00E9518C" w:rsidP="00E9518C">
            <w:pPr>
              <w:pStyle w:val="TAC"/>
              <w:rPr>
                <w:noProof/>
                <w:lang w:eastAsia="zh-CN"/>
              </w:rPr>
            </w:pPr>
            <w:r>
              <w:rPr>
                <w:noProof/>
                <w:lang w:eastAsia="zh-CN"/>
              </w:rPr>
              <w:t>DC_21A_n79A</w:t>
            </w:r>
          </w:p>
        </w:tc>
      </w:tr>
      <w:tr w:rsidR="00E9518C" w14:paraId="6C483145"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8F16316" w14:textId="77777777" w:rsidR="00E9518C" w:rsidRDefault="00E9518C" w:rsidP="00E9518C">
            <w:pPr>
              <w:pStyle w:val="TAC"/>
              <w:rPr>
                <w:noProof/>
                <w:lang w:eastAsia="zh-CN"/>
              </w:rPr>
            </w:pPr>
            <w:r>
              <w:rPr>
                <w:noProof/>
                <w:lang w:eastAsia="zh-CN"/>
              </w:rPr>
              <w:t>DC_19A-21A_n77A</w:t>
            </w:r>
            <w:r>
              <w:rPr>
                <w:noProof/>
                <w:vertAlign w:val="superscript"/>
                <w:lang w:eastAsia="zh-CN"/>
              </w:rPr>
              <w:t>5</w:t>
            </w:r>
          </w:p>
          <w:p w14:paraId="1F730A2D" w14:textId="77777777" w:rsidR="00E9518C" w:rsidRDefault="00E9518C" w:rsidP="00E9518C">
            <w:pPr>
              <w:pStyle w:val="TAC"/>
            </w:pPr>
            <w:r>
              <w:rPr>
                <w:noProof/>
                <w:lang w:eastAsia="zh-CN"/>
              </w:rPr>
              <w:t>DC_19A-21A_n77C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B5A2941" w14:textId="77777777" w:rsidR="00E9518C" w:rsidRDefault="00E9518C" w:rsidP="00E9518C">
            <w:pPr>
              <w:pStyle w:val="TAC"/>
              <w:rPr>
                <w:noProof/>
                <w:lang w:eastAsia="zh-CN"/>
              </w:rPr>
            </w:pPr>
            <w:r>
              <w:rPr>
                <w:noProof/>
                <w:lang w:eastAsia="zh-CN"/>
              </w:rPr>
              <w:t>DC_19A_n77A</w:t>
            </w:r>
          </w:p>
          <w:p w14:paraId="6CED7256" w14:textId="77777777" w:rsidR="00E9518C" w:rsidRDefault="00E9518C" w:rsidP="00E9518C">
            <w:pPr>
              <w:pStyle w:val="TAC"/>
              <w:rPr>
                <w:noProof/>
                <w:lang w:eastAsia="zh-CN"/>
              </w:rPr>
            </w:pPr>
            <w:r>
              <w:rPr>
                <w:noProof/>
                <w:lang w:eastAsia="zh-CN"/>
              </w:rPr>
              <w:t>DC_21A_n77A</w:t>
            </w:r>
          </w:p>
        </w:tc>
      </w:tr>
      <w:tr w:rsidR="00E9518C" w14:paraId="41337216"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89710CA" w14:textId="77777777" w:rsidR="00E9518C" w:rsidRDefault="00E9518C" w:rsidP="00E9518C">
            <w:pPr>
              <w:pStyle w:val="TAC"/>
              <w:rPr>
                <w:noProof/>
                <w:lang w:eastAsia="zh-CN"/>
              </w:rPr>
            </w:pPr>
            <w:r>
              <w:rPr>
                <w:noProof/>
                <w:lang w:eastAsia="zh-CN"/>
              </w:rPr>
              <w:t>DC_19A-42A_n77A</w:t>
            </w:r>
            <w:r>
              <w:rPr>
                <w:noProof/>
                <w:vertAlign w:val="superscript"/>
                <w:lang w:eastAsia="zh-CN"/>
              </w:rPr>
              <w:t>10,11</w:t>
            </w:r>
          </w:p>
          <w:p w14:paraId="466BDE70" w14:textId="77777777" w:rsidR="00E9518C" w:rsidRDefault="00E9518C" w:rsidP="00E9518C">
            <w:pPr>
              <w:pStyle w:val="TAC"/>
              <w:rPr>
                <w:noProof/>
                <w:lang w:eastAsia="zh-CN"/>
              </w:rPr>
            </w:pPr>
            <w:r>
              <w:rPr>
                <w:noProof/>
                <w:lang w:eastAsia="zh-CN"/>
              </w:rPr>
              <w:t>DC_19A-42A_n77C</w:t>
            </w:r>
            <w:r>
              <w:rPr>
                <w:noProof/>
                <w:vertAlign w:val="superscript"/>
                <w:lang w:eastAsia="zh-CN"/>
              </w:rPr>
              <w:t>10,11</w:t>
            </w:r>
          </w:p>
          <w:p w14:paraId="33414C59" w14:textId="77777777" w:rsidR="00E9518C" w:rsidRDefault="00E9518C" w:rsidP="00E9518C">
            <w:pPr>
              <w:pStyle w:val="TAC"/>
              <w:rPr>
                <w:lang w:eastAsia="ja-JP"/>
              </w:rPr>
            </w:pPr>
            <w:r>
              <w:rPr>
                <w:lang w:eastAsia="ja-JP"/>
              </w:rPr>
              <w:t>DC_19A-42C_n77A</w:t>
            </w:r>
            <w:r>
              <w:rPr>
                <w:noProof/>
                <w:vertAlign w:val="superscript"/>
                <w:lang w:eastAsia="zh-CN"/>
              </w:rPr>
              <w:t>10,11</w:t>
            </w:r>
          </w:p>
          <w:p w14:paraId="6B1ACE1E" w14:textId="77777777" w:rsidR="00E9518C" w:rsidRDefault="00E9518C" w:rsidP="00E9518C">
            <w:pPr>
              <w:pStyle w:val="TAC"/>
              <w:rPr>
                <w:lang w:eastAsia="ja-JP"/>
              </w:rPr>
            </w:pPr>
            <w:r>
              <w:rPr>
                <w:lang w:eastAsia="ja-JP"/>
              </w:rPr>
              <w:t>DC_19A-42C_n77C</w:t>
            </w:r>
            <w:r>
              <w:rPr>
                <w:noProof/>
                <w:vertAlign w:val="superscript"/>
                <w:lang w:eastAsia="zh-CN"/>
              </w:rPr>
              <w:t>10,11</w:t>
            </w:r>
          </w:p>
          <w:p w14:paraId="7E62424A" w14:textId="77777777" w:rsidR="00E9518C" w:rsidRDefault="00E9518C" w:rsidP="00E9518C">
            <w:pPr>
              <w:pStyle w:val="TAC"/>
              <w:rPr>
                <w:noProof/>
                <w:lang w:eastAsia="ja-JP"/>
              </w:rPr>
            </w:pPr>
            <w:r>
              <w:rPr>
                <w:noProof/>
                <w:lang w:eastAsia="zh-CN"/>
              </w:rPr>
              <w:t>DC_19A-42</w:t>
            </w:r>
            <w:r>
              <w:rPr>
                <w:noProof/>
                <w:lang w:eastAsia="ja-JP"/>
              </w:rPr>
              <w:t>D</w:t>
            </w:r>
            <w:r>
              <w:rPr>
                <w:noProof/>
                <w:lang w:eastAsia="zh-CN"/>
              </w:rPr>
              <w:t>_n77A</w:t>
            </w:r>
            <w:r>
              <w:rPr>
                <w:noProof/>
                <w:vertAlign w:val="superscript"/>
                <w:lang w:eastAsia="zh-CN"/>
              </w:rPr>
              <w:t>10,11</w:t>
            </w:r>
          </w:p>
          <w:p w14:paraId="1A961895" w14:textId="77777777" w:rsidR="00E9518C" w:rsidRDefault="00E9518C" w:rsidP="00E9518C">
            <w:pPr>
              <w:pStyle w:val="TAC"/>
              <w:rPr>
                <w:noProof/>
                <w:lang w:eastAsia="zh-CN"/>
              </w:rPr>
            </w:pPr>
            <w:r>
              <w:rPr>
                <w:noProof/>
                <w:lang w:eastAsia="zh-CN"/>
              </w:rPr>
              <w:t>DC_19A-42</w:t>
            </w:r>
            <w:r>
              <w:rPr>
                <w:noProof/>
                <w:lang w:eastAsia="ja-JP"/>
              </w:rPr>
              <w:t>D</w:t>
            </w:r>
            <w:r>
              <w:rPr>
                <w:noProof/>
                <w:lang w:eastAsia="zh-CN"/>
              </w:rPr>
              <w:t>_n77</w:t>
            </w:r>
            <w:r>
              <w:rPr>
                <w:noProof/>
                <w:lang w:eastAsia="ja-JP"/>
              </w:rPr>
              <w:t>C</w:t>
            </w:r>
            <w:r>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0B39BDCF" w14:textId="77777777" w:rsidR="00E9518C" w:rsidRDefault="00E9518C" w:rsidP="00E9518C">
            <w:pPr>
              <w:pStyle w:val="TAC"/>
              <w:rPr>
                <w:noProof/>
                <w:lang w:eastAsia="zh-CN"/>
              </w:rPr>
            </w:pPr>
            <w:r>
              <w:rPr>
                <w:noProof/>
                <w:lang w:eastAsia="zh-CN"/>
              </w:rPr>
              <w:t>DC_19A_n77A</w:t>
            </w:r>
          </w:p>
        </w:tc>
      </w:tr>
      <w:tr w:rsidR="00E9518C" w14:paraId="77A929D6"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DAC7F32" w14:textId="77777777" w:rsidR="00E9518C" w:rsidRDefault="00E9518C" w:rsidP="00E9518C">
            <w:pPr>
              <w:pStyle w:val="TAC"/>
              <w:rPr>
                <w:noProof/>
                <w:lang w:eastAsia="zh-CN"/>
              </w:rPr>
            </w:pPr>
            <w:r>
              <w:rPr>
                <w:noProof/>
                <w:lang w:eastAsia="zh-CN"/>
              </w:rPr>
              <w:lastRenderedPageBreak/>
              <w:t>DC_19A-42A_n78A</w:t>
            </w:r>
            <w:r>
              <w:rPr>
                <w:noProof/>
                <w:vertAlign w:val="superscript"/>
                <w:lang w:eastAsia="zh-CN"/>
              </w:rPr>
              <w:t>10,11</w:t>
            </w:r>
          </w:p>
          <w:p w14:paraId="0D988CC4" w14:textId="77777777" w:rsidR="00E9518C" w:rsidRDefault="00E9518C" w:rsidP="00E9518C">
            <w:pPr>
              <w:pStyle w:val="TAC"/>
              <w:rPr>
                <w:noProof/>
                <w:lang w:eastAsia="zh-CN"/>
              </w:rPr>
            </w:pPr>
            <w:r>
              <w:rPr>
                <w:noProof/>
                <w:lang w:eastAsia="zh-CN"/>
              </w:rPr>
              <w:t>DC_19A-42A_n78C</w:t>
            </w:r>
            <w:r>
              <w:rPr>
                <w:noProof/>
                <w:vertAlign w:val="superscript"/>
                <w:lang w:eastAsia="zh-CN"/>
              </w:rPr>
              <w:t>10,11</w:t>
            </w:r>
          </w:p>
          <w:p w14:paraId="305CE863" w14:textId="77777777" w:rsidR="00E9518C" w:rsidRDefault="00E9518C" w:rsidP="00E9518C">
            <w:pPr>
              <w:pStyle w:val="TAC"/>
              <w:rPr>
                <w:lang w:eastAsia="ja-JP"/>
              </w:rPr>
            </w:pPr>
            <w:r>
              <w:rPr>
                <w:lang w:eastAsia="ja-JP"/>
              </w:rPr>
              <w:t>DC_19A-42C_n78A</w:t>
            </w:r>
            <w:r>
              <w:rPr>
                <w:noProof/>
                <w:vertAlign w:val="superscript"/>
                <w:lang w:eastAsia="zh-CN"/>
              </w:rPr>
              <w:t>10,11</w:t>
            </w:r>
          </w:p>
          <w:p w14:paraId="774BE5BE" w14:textId="77777777" w:rsidR="00E9518C" w:rsidRDefault="00E9518C" w:rsidP="00E9518C">
            <w:pPr>
              <w:pStyle w:val="TAC"/>
              <w:rPr>
                <w:lang w:eastAsia="ja-JP"/>
              </w:rPr>
            </w:pPr>
            <w:r>
              <w:rPr>
                <w:lang w:eastAsia="ja-JP"/>
              </w:rPr>
              <w:t>DC_19A-42C_n78C</w:t>
            </w:r>
            <w:r>
              <w:rPr>
                <w:noProof/>
                <w:vertAlign w:val="superscript"/>
                <w:lang w:eastAsia="zh-CN"/>
              </w:rPr>
              <w:t>10,11</w:t>
            </w:r>
          </w:p>
          <w:p w14:paraId="35B9AAAD" w14:textId="77777777" w:rsidR="00E9518C" w:rsidRDefault="00E9518C" w:rsidP="00E9518C">
            <w:pPr>
              <w:pStyle w:val="TAC"/>
              <w:rPr>
                <w:lang w:eastAsia="ja-JP"/>
              </w:rPr>
            </w:pPr>
            <w:r>
              <w:t>DC_19A-42D_n7</w:t>
            </w:r>
            <w:r>
              <w:rPr>
                <w:lang w:eastAsia="ja-JP"/>
              </w:rPr>
              <w:t>8</w:t>
            </w:r>
            <w:r>
              <w:t>A</w:t>
            </w:r>
            <w:r>
              <w:rPr>
                <w:noProof/>
                <w:vertAlign w:val="superscript"/>
                <w:lang w:eastAsia="zh-CN"/>
              </w:rPr>
              <w:t>10,11</w:t>
            </w:r>
          </w:p>
          <w:p w14:paraId="2ED5840B" w14:textId="77777777" w:rsidR="00E9518C" w:rsidRDefault="00E9518C" w:rsidP="00E9518C">
            <w:pPr>
              <w:pStyle w:val="TAC"/>
              <w:rPr>
                <w:noProof/>
                <w:lang w:eastAsia="zh-CN"/>
              </w:rPr>
            </w:pPr>
            <w:r>
              <w:t>DC_19A-42D_n7</w:t>
            </w:r>
            <w:r>
              <w:rPr>
                <w:lang w:eastAsia="ja-JP"/>
              </w:rPr>
              <w:t>8</w:t>
            </w:r>
            <w:r>
              <w:t>C</w:t>
            </w:r>
            <w:r>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503761A0" w14:textId="77777777" w:rsidR="00E9518C" w:rsidRDefault="00E9518C" w:rsidP="00E9518C">
            <w:pPr>
              <w:pStyle w:val="TAC"/>
              <w:rPr>
                <w:noProof/>
                <w:lang w:eastAsia="zh-CN"/>
              </w:rPr>
            </w:pPr>
            <w:r>
              <w:rPr>
                <w:noProof/>
                <w:lang w:eastAsia="zh-CN"/>
              </w:rPr>
              <w:t>DC_19A_n78A</w:t>
            </w:r>
          </w:p>
        </w:tc>
      </w:tr>
      <w:tr w:rsidR="00E9518C" w14:paraId="33343CD3"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FB6FA78" w14:textId="77777777" w:rsidR="00E9518C" w:rsidRDefault="00E9518C" w:rsidP="00E9518C">
            <w:pPr>
              <w:pStyle w:val="TAC"/>
              <w:rPr>
                <w:noProof/>
                <w:lang w:eastAsia="zh-CN"/>
              </w:rPr>
            </w:pPr>
            <w:r>
              <w:rPr>
                <w:noProof/>
                <w:lang w:eastAsia="zh-CN"/>
              </w:rPr>
              <w:t>DC_19A-42A_n79A</w:t>
            </w:r>
          </w:p>
          <w:p w14:paraId="19B38DA9" w14:textId="77777777" w:rsidR="00E9518C" w:rsidRDefault="00E9518C" w:rsidP="00E9518C">
            <w:pPr>
              <w:pStyle w:val="TAC"/>
              <w:rPr>
                <w:noProof/>
                <w:lang w:eastAsia="zh-CN"/>
              </w:rPr>
            </w:pPr>
            <w:r>
              <w:rPr>
                <w:noProof/>
                <w:lang w:eastAsia="zh-CN"/>
              </w:rPr>
              <w:t>DC_19A-42A_n79C</w:t>
            </w:r>
          </w:p>
          <w:p w14:paraId="184E4B7D" w14:textId="77777777" w:rsidR="00E9518C" w:rsidRDefault="00E9518C" w:rsidP="00E9518C">
            <w:pPr>
              <w:pStyle w:val="TAC"/>
              <w:rPr>
                <w:lang w:eastAsia="ja-JP"/>
              </w:rPr>
            </w:pPr>
            <w:r>
              <w:rPr>
                <w:lang w:eastAsia="ja-JP"/>
              </w:rPr>
              <w:t>DC_19A-42C_n79A</w:t>
            </w:r>
          </w:p>
          <w:p w14:paraId="0EB2ABA4" w14:textId="77777777" w:rsidR="00E9518C" w:rsidRDefault="00E9518C" w:rsidP="00E9518C">
            <w:pPr>
              <w:pStyle w:val="TAC"/>
              <w:rPr>
                <w:lang w:eastAsia="ja-JP"/>
              </w:rPr>
            </w:pPr>
            <w:r>
              <w:rPr>
                <w:lang w:eastAsia="ja-JP"/>
              </w:rPr>
              <w:t>DC_19A-42C_n79C</w:t>
            </w:r>
          </w:p>
          <w:p w14:paraId="776F7303" w14:textId="77777777" w:rsidR="00E9518C" w:rsidRDefault="00E9518C" w:rsidP="00E9518C">
            <w:pPr>
              <w:pStyle w:val="TAC"/>
              <w:rPr>
                <w:lang w:eastAsia="ja-JP"/>
              </w:rPr>
            </w:pPr>
            <w:r>
              <w:t>DC_19A-42D_n79A</w:t>
            </w:r>
          </w:p>
          <w:p w14:paraId="099C4263" w14:textId="77777777" w:rsidR="00E9518C" w:rsidRDefault="00E9518C" w:rsidP="00E9518C">
            <w:pPr>
              <w:pStyle w:val="TAC"/>
              <w:rPr>
                <w:noProof/>
                <w:lang w:eastAsia="zh-CN"/>
              </w:rPr>
            </w:pPr>
            <w:r>
              <w:t>DC_19A-42D_n79C</w:t>
            </w:r>
          </w:p>
        </w:tc>
        <w:tc>
          <w:tcPr>
            <w:tcW w:w="5862" w:type="dxa"/>
            <w:tcBorders>
              <w:top w:val="single" w:sz="4" w:space="0" w:color="auto"/>
              <w:left w:val="single" w:sz="4" w:space="0" w:color="auto"/>
              <w:bottom w:val="single" w:sz="4" w:space="0" w:color="auto"/>
              <w:right w:val="single" w:sz="4" w:space="0" w:color="auto"/>
            </w:tcBorders>
            <w:hideMark/>
          </w:tcPr>
          <w:p w14:paraId="4AAB9306" w14:textId="77777777" w:rsidR="00E9518C" w:rsidRDefault="00E9518C" w:rsidP="00E9518C">
            <w:pPr>
              <w:pStyle w:val="TAC"/>
              <w:rPr>
                <w:noProof/>
                <w:lang w:eastAsia="zh-CN"/>
              </w:rPr>
            </w:pPr>
            <w:r>
              <w:rPr>
                <w:noProof/>
                <w:lang w:eastAsia="zh-CN"/>
              </w:rPr>
              <w:t>DC_19A_n79A</w:t>
            </w:r>
          </w:p>
        </w:tc>
      </w:tr>
      <w:tr w:rsidR="00E9518C" w14:paraId="4D8FFD28"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60E36DA" w14:textId="77777777" w:rsidR="00E9518C" w:rsidRDefault="00E9518C" w:rsidP="00E9518C">
            <w:pPr>
              <w:pStyle w:val="TAC"/>
            </w:pPr>
            <w:r>
              <w:rPr>
                <w:rFonts w:eastAsia="Malgun Gothic"/>
                <w:lang w:eastAsia="ko-KR"/>
              </w:rPr>
              <w:t>DC_19A_n77A-n79A</w:t>
            </w:r>
          </w:p>
        </w:tc>
        <w:tc>
          <w:tcPr>
            <w:tcW w:w="5862" w:type="dxa"/>
            <w:tcBorders>
              <w:top w:val="single" w:sz="4" w:space="0" w:color="auto"/>
              <w:left w:val="single" w:sz="4" w:space="0" w:color="auto"/>
              <w:bottom w:val="single" w:sz="4" w:space="0" w:color="auto"/>
              <w:right w:val="single" w:sz="4" w:space="0" w:color="auto"/>
            </w:tcBorders>
            <w:hideMark/>
          </w:tcPr>
          <w:p w14:paraId="1A5B3EFC" w14:textId="77777777" w:rsidR="00E9518C" w:rsidRDefault="00E9518C" w:rsidP="00E9518C">
            <w:pPr>
              <w:pStyle w:val="TAC"/>
              <w:rPr>
                <w:rFonts w:eastAsia="Malgun Gothic"/>
                <w:noProof/>
                <w:lang w:eastAsia="ko-KR"/>
              </w:rPr>
            </w:pPr>
            <w:r>
              <w:rPr>
                <w:rFonts w:eastAsia="Malgun Gothic"/>
                <w:noProof/>
                <w:lang w:eastAsia="ko-KR"/>
              </w:rPr>
              <w:t>DC_19A_n77A</w:t>
            </w:r>
          </w:p>
          <w:p w14:paraId="398C11B4" w14:textId="77777777" w:rsidR="00E9518C" w:rsidRDefault="00E9518C" w:rsidP="00E9518C">
            <w:pPr>
              <w:pStyle w:val="TAC"/>
              <w:rPr>
                <w:lang w:eastAsia="fi-FI"/>
              </w:rPr>
            </w:pPr>
            <w:r>
              <w:rPr>
                <w:rFonts w:eastAsia="Malgun Gothic"/>
                <w:noProof/>
                <w:lang w:eastAsia="ko-KR"/>
              </w:rPr>
              <w:t>DC_19A_n79A</w:t>
            </w:r>
          </w:p>
        </w:tc>
      </w:tr>
      <w:tr w:rsidR="00E9518C" w14:paraId="0019BDBE"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7EFCE69" w14:textId="77777777" w:rsidR="00E9518C" w:rsidRDefault="00E9518C" w:rsidP="00E9518C">
            <w:pPr>
              <w:pStyle w:val="TAC"/>
            </w:pPr>
            <w:r>
              <w:rPr>
                <w:rFonts w:eastAsia="Malgun Gothic"/>
                <w:lang w:eastAsia="ko-KR"/>
              </w:rPr>
              <w:t>DC_19A_n78A-n79A</w:t>
            </w:r>
          </w:p>
        </w:tc>
        <w:tc>
          <w:tcPr>
            <w:tcW w:w="5862" w:type="dxa"/>
            <w:tcBorders>
              <w:top w:val="single" w:sz="4" w:space="0" w:color="auto"/>
              <w:left w:val="single" w:sz="4" w:space="0" w:color="auto"/>
              <w:bottom w:val="single" w:sz="4" w:space="0" w:color="auto"/>
              <w:right w:val="single" w:sz="4" w:space="0" w:color="auto"/>
            </w:tcBorders>
            <w:hideMark/>
          </w:tcPr>
          <w:p w14:paraId="35CE54AF" w14:textId="77777777" w:rsidR="00E9518C" w:rsidRDefault="00E9518C" w:rsidP="00E9518C">
            <w:pPr>
              <w:pStyle w:val="TAC"/>
              <w:rPr>
                <w:rFonts w:eastAsia="Malgun Gothic"/>
                <w:noProof/>
                <w:lang w:eastAsia="ko-KR"/>
              </w:rPr>
            </w:pPr>
            <w:r>
              <w:rPr>
                <w:rFonts w:eastAsia="Malgun Gothic"/>
                <w:noProof/>
                <w:lang w:eastAsia="ko-KR"/>
              </w:rPr>
              <w:t>DC_19A_n78A</w:t>
            </w:r>
          </w:p>
          <w:p w14:paraId="47937C70" w14:textId="77777777" w:rsidR="00E9518C" w:rsidRDefault="00E9518C" w:rsidP="00E9518C">
            <w:pPr>
              <w:pStyle w:val="TAC"/>
              <w:rPr>
                <w:lang w:eastAsia="fi-FI"/>
              </w:rPr>
            </w:pPr>
            <w:r>
              <w:rPr>
                <w:rFonts w:eastAsia="Malgun Gothic"/>
                <w:noProof/>
                <w:lang w:eastAsia="ko-KR"/>
              </w:rPr>
              <w:t>DC_19A_n79A</w:t>
            </w:r>
          </w:p>
        </w:tc>
      </w:tr>
      <w:tr w:rsidR="00E9518C" w14:paraId="0A7FCC07"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690C875" w14:textId="77777777" w:rsidR="00E9518C" w:rsidRDefault="00E9518C" w:rsidP="00E9518C">
            <w:pPr>
              <w:pStyle w:val="TAC"/>
              <w:rPr>
                <w:rFonts w:eastAsia="Malgun Gothic"/>
                <w:lang w:eastAsia="ko-KR"/>
              </w:rPr>
            </w:pPr>
            <w:r>
              <w:rPr>
                <w:rFonts w:cs="Arial"/>
                <w:lang w:eastAsia="zh-TW"/>
              </w:rPr>
              <w:t>DC_20A_n1A-n7A</w:t>
            </w:r>
          </w:p>
        </w:tc>
        <w:tc>
          <w:tcPr>
            <w:tcW w:w="5862" w:type="dxa"/>
            <w:tcBorders>
              <w:top w:val="single" w:sz="4" w:space="0" w:color="auto"/>
              <w:left w:val="single" w:sz="4" w:space="0" w:color="auto"/>
              <w:bottom w:val="single" w:sz="4" w:space="0" w:color="auto"/>
              <w:right w:val="single" w:sz="4" w:space="0" w:color="auto"/>
            </w:tcBorders>
            <w:hideMark/>
          </w:tcPr>
          <w:p w14:paraId="2B6737AD" w14:textId="77777777" w:rsidR="00E9518C" w:rsidRDefault="00E9518C" w:rsidP="00E9518C">
            <w:pPr>
              <w:pStyle w:val="TAC"/>
              <w:rPr>
                <w:rFonts w:cs="Arial"/>
                <w:lang w:eastAsia="zh-TW"/>
              </w:rPr>
            </w:pPr>
            <w:r>
              <w:rPr>
                <w:rFonts w:cs="Arial"/>
                <w:lang w:eastAsia="zh-TW"/>
              </w:rPr>
              <w:t>DC_20A_n1A</w:t>
            </w:r>
          </w:p>
          <w:p w14:paraId="31CFC330" w14:textId="77777777" w:rsidR="00E9518C" w:rsidRDefault="00E9518C" w:rsidP="00E9518C">
            <w:pPr>
              <w:pStyle w:val="TAC"/>
              <w:rPr>
                <w:rFonts w:eastAsia="Malgun Gothic"/>
                <w:noProof/>
                <w:lang w:eastAsia="ko-KR"/>
              </w:rPr>
            </w:pPr>
            <w:r>
              <w:rPr>
                <w:rFonts w:cs="Arial"/>
                <w:lang w:eastAsia="zh-TW"/>
              </w:rPr>
              <w:t>DC_20A_n7A</w:t>
            </w:r>
          </w:p>
        </w:tc>
      </w:tr>
      <w:tr w:rsidR="00E9518C" w14:paraId="0A8CBF13"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3C2D5DF" w14:textId="77777777" w:rsidR="00E9518C" w:rsidRPr="009452BA" w:rsidRDefault="00E9518C" w:rsidP="00E9518C">
            <w:pPr>
              <w:pStyle w:val="TAC"/>
              <w:rPr>
                <w:rFonts w:eastAsia="Malgun Gothic"/>
                <w:vertAlign w:val="superscript"/>
                <w:lang w:eastAsia="ko-KR"/>
              </w:rPr>
            </w:pPr>
            <w:r>
              <w:rPr>
                <w:lang w:eastAsia="ja-JP"/>
              </w:rPr>
              <w:t>DC_20A_n1A-n28A</w:t>
            </w:r>
            <w:r>
              <w:rPr>
                <w:vertAlign w:val="superscript"/>
                <w:lang w:eastAsia="ja-JP"/>
              </w:rPr>
              <w:t>11,12</w:t>
            </w:r>
          </w:p>
        </w:tc>
        <w:tc>
          <w:tcPr>
            <w:tcW w:w="5862" w:type="dxa"/>
            <w:tcBorders>
              <w:top w:val="single" w:sz="4" w:space="0" w:color="auto"/>
              <w:left w:val="single" w:sz="4" w:space="0" w:color="auto"/>
              <w:bottom w:val="single" w:sz="4" w:space="0" w:color="auto"/>
              <w:right w:val="single" w:sz="4" w:space="0" w:color="auto"/>
            </w:tcBorders>
            <w:hideMark/>
          </w:tcPr>
          <w:p w14:paraId="4493C818" w14:textId="77777777" w:rsidR="00E9518C" w:rsidRDefault="00E9518C" w:rsidP="00E9518C">
            <w:pPr>
              <w:pStyle w:val="TAC"/>
              <w:rPr>
                <w:lang w:eastAsia="ja-JP"/>
              </w:rPr>
            </w:pPr>
            <w:r>
              <w:rPr>
                <w:lang w:eastAsia="ja-JP"/>
              </w:rPr>
              <w:t>DC</w:t>
            </w:r>
            <w:r>
              <w:t>_20A</w:t>
            </w:r>
            <w:r>
              <w:rPr>
                <w:lang w:eastAsia="zh-TW"/>
              </w:rPr>
              <w:t>_n1</w:t>
            </w:r>
            <w:r>
              <w:rPr>
                <w:lang w:eastAsia="ja-JP"/>
              </w:rPr>
              <w:t>A</w:t>
            </w:r>
          </w:p>
          <w:p w14:paraId="747012C3" w14:textId="77777777" w:rsidR="00E9518C" w:rsidRDefault="00E9518C" w:rsidP="00E9518C">
            <w:pPr>
              <w:pStyle w:val="TAC"/>
              <w:rPr>
                <w:rFonts w:eastAsia="Malgun Gothic"/>
                <w:noProof/>
                <w:lang w:eastAsia="ko-KR"/>
              </w:rPr>
            </w:pPr>
            <w:r>
              <w:rPr>
                <w:lang w:eastAsia="ja-JP"/>
              </w:rPr>
              <w:t>DC</w:t>
            </w:r>
            <w:r>
              <w:t>_20A</w:t>
            </w:r>
            <w:r>
              <w:rPr>
                <w:lang w:eastAsia="zh-TW"/>
              </w:rPr>
              <w:t>_</w:t>
            </w:r>
            <w:r>
              <w:rPr>
                <w:lang w:eastAsia="ja-JP"/>
              </w:rPr>
              <w:t>n28</w:t>
            </w:r>
            <w:r>
              <w:t>A</w:t>
            </w:r>
          </w:p>
        </w:tc>
      </w:tr>
      <w:tr w:rsidR="00E9518C" w14:paraId="75E50199"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48AF5AC" w14:textId="77777777" w:rsidR="00E9518C" w:rsidRDefault="00E9518C" w:rsidP="00E9518C">
            <w:pPr>
              <w:pStyle w:val="TAC"/>
              <w:rPr>
                <w:rFonts w:eastAsia="Malgun Gothic"/>
                <w:lang w:eastAsia="ko-KR"/>
              </w:rPr>
            </w:pPr>
            <w:r>
              <w:rPr>
                <w:rFonts w:eastAsia="Malgun Gothic"/>
                <w:lang w:eastAsia="ko-KR"/>
              </w:rPr>
              <w:t>DC_20A_n1A-n78A</w:t>
            </w:r>
          </w:p>
        </w:tc>
        <w:tc>
          <w:tcPr>
            <w:tcW w:w="5862" w:type="dxa"/>
            <w:tcBorders>
              <w:top w:val="single" w:sz="4" w:space="0" w:color="auto"/>
              <w:left w:val="single" w:sz="4" w:space="0" w:color="auto"/>
              <w:bottom w:val="single" w:sz="4" w:space="0" w:color="auto"/>
              <w:right w:val="single" w:sz="4" w:space="0" w:color="auto"/>
            </w:tcBorders>
            <w:hideMark/>
          </w:tcPr>
          <w:p w14:paraId="71FFA30B" w14:textId="77777777" w:rsidR="00E9518C" w:rsidRDefault="00E9518C" w:rsidP="00E9518C">
            <w:pPr>
              <w:pStyle w:val="TAC"/>
              <w:rPr>
                <w:rFonts w:eastAsia="Malgun Gothic"/>
                <w:noProof/>
                <w:lang w:eastAsia="ko-KR"/>
              </w:rPr>
            </w:pPr>
            <w:r>
              <w:rPr>
                <w:rFonts w:eastAsia="Malgun Gothic"/>
                <w:noProof/>
                <w:lang w:eastAsia="ko-KR"/>
              </w:rPr>
              <w:t>DC_20A_n1A</w:t>
            </w:r>
          </w:p>
          <w:p w14:paraId="771EDBD9" w14:textId="77777777" w:rsidR="00E9518C" w:rsidRDefault="00E9518C" w:rsidP="00E9518C">
            <w:pPr>
              <w:pStyle w:val="TAC"/>
              <w:rPr>
                <w:rFonts w:eastAsia="Malgun Gothic"/>
                <w:noProof/>
                <w:lang w:eastAsia="ko-KR"/>
              </w:rPr>
            </w:pPr>
            <w:r>
              <w:rPr>
                <w:rFonts w:eastAsia="Malgun Gothic"/>
                <w:noProof/>
                <w:lang w:eastAsia="ko-KR"/>
              </w:rPr>
              <w:t>DC_20A_n78A</w:t>
            </w:r>
          </w:p>
        </w:tc>
      </w:tr>
      <w:tr w:rsidR="00E9518C" w14:paraId="7C0FEE3C"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D7B4ED4" w14:textId="77777777" w:rsidR="00E9518C" w:rsidRDefault="00E9518C" w:rsidP="00E9518C">
            <w:pPr>
              <w:pStyle w:val="TAC"/>
              <w:rPr>
                <w:rFonts w:eastAsia="Malgun Gothic"/>
                <w:lang w:eastAsia="ko-KR"/>
              </w:rPr>
            </w:pPr>
            <w:r>
              <w:rPr>
                <w:rFonts w:eastAsia="Malgun Gothic"/>
                <w:lang w:eastAsia="ko-KR"/>
              </w:rPr>
              <w:t>DC_20A_n3A-n78A</w:t>
            </w:r>
          </w:p>
        </w:tc>
        <w:tc>
          <w:tcPr>
            <w:tcW w:w="5862" w:type="dxa"/>
            <w:tcBorders>
              <w:top w:val="single" w:sz="4" w:space="0" w:color="auto"/>
              <w:left w:val="single" w:sz="4" w:space="0" w:color="auto"/>
              <w:bottom w:val="single" w:sz="4" w:space="0" w:color="auto"/>
              <w:right w:val="single" w:sz="4" w:space="0" w:color="auto"/>
            </w:tcBorders>
            <w:hideMark/>
          </w:tcPr>
          <w:p w14:paraId="2E8C0BC9" w14:textId="77777777" w:rsidR="00E9518C" w:rsidRDefault="00E9518C" w:rsidP="00E9518C">
            <w:pPr>
              <w:pStyle w:val="TAC"/>
              <w:rPr>
                <w:rFonts w:eastAsia="Malgun Gothic"/>
                <w:noProof/>
                <w:lang w:eastAsia="ko-KR"/>
              </w:rPr>
            </w:pPr>
            <w:r>
              <w:rPr>
                <w:rFonts w:eastAsia="Malgun Gothic"/>
                <w:noProof/>
                <w:lang w:eastAsia="ko-KR"/>
              </w:rPr>
              <w:t>DC_20A_n3A</w:t>
            </w:r>
          </w:p>
          <w:p w14:paraId="4DACDFBB" w14:textId="77777777" w:rsidR="00E9518C" w:rsidRDefault="00E9518C" w:rsidP="00E9518C">
            <w:pPr>
              <w:pStyle w:val="TAC"/>
              <w:rPr>
                <w:rFonts w:eastAsia="Malgun Gothic"/>
                <w:noProof/>
                <w:lang w:eastAsia="ko-KR"/>
              </w:rPr>
            </w:pPr>
            <w:r>
              <w:rPr>
                <w:rFonts w:eastAsia="Malgun Gothic"/>
                <w:noProof/>
                <w:lang w:eastAsia="ko-KR"/>
              </w:rPr>
              <w:t>DC_20A_n78A</w:t>
            </w:r>
          </w:p>
        </w:tc>
      </w:tr>
      <w:tr w:rsidR="00E9518C" w14:paraId="7DB13DD7"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A3363D1" w14:textId="77777777" w:rsidR="00E9518C" w:rsidRDefault="00E9518C" w:rsidP="00E9518C">
            <w:pPr>
              <w:pStyle w:val="TAC"/>
              <w:rPr>
                <w:rFonts w:eastAsia="Malgun Gothic"/>
                <w:lang w:eastAsia="ko-KR"/>
              </w:rPr>
            </w:pPr>
            <w:r>
              <w:rPr>
                <w:rFonts w:cs="Arial"/>
                <w:lang w:eastAsia="zh-TW"/>
              </w:rPr>
              <w:t>DC_20A_n7A-n28A</w:t>
            </w:r>
            <w:r>
              <w:rPr>
                <w:rFonts w:cs="Arial"/>
                <w:vertAlign w:val="superscript"/>
                <w:lang w:eastAsia="zh-TW"/>
              </w:rPr>
              <w:t>5,6,</w:t>
            </w:r>
            <w:r>
              <w:rPr>
                <w:vertAlign w:val="superscript"/>
                <w:lang w:eastAsia="ja-JP"/>
              </w:rPr>
              <w:t>11,12</w:t>
            </w:r>
          </w:p>
        </w:tc>
        <w:tc>
          <w:tcPr>
            <w:tcW w:w="5862" w:type="dxa"/>
            <w:tcBorders>
              <w:top w:val="single" w:sz="4" w:space="0" w:color="auto"/>
              <w:left w:val="single" w:sz="4" w:space="0" w:color="auto"/>
              <w:bottom w:val="single" w:sz="4" w:space="0" w:color="auto"/>
              <w:right w:val="single" w:sz="4" w:space="0" w:color="auto"/>
            </w:tcBorders>
            <w:hideMark/>
          </w:tcPr>
          <w:p w14:paraId="708911AE" w14:textId="77777777" w:rsidR="00E9518C" w:rsidRDefault="00E9518C" w:rsidP="00E9518C">
            <w:pPr>
              <w:pStyle w:val="TAC"/>
              <w:rPr>
                <w:rFonts w:eastAsia="Malgun Gothic"/>
                <w:noProof/>
                <w:lang w:eastAsia="ko-KR"/>
              </w:rPr>
            </w:pPr>
            <w:r>
              <w:rPr>
                <w:rFonts w:eastAsia="Malgun Gothic"/>
                <w:noProof/>
                <w:lang w:eastAsia="ko-KR"/>
              </w:rPr>
              <w:t>DC_20A_n7A</w:t>
            </w:r>
          </w:p>
          <w:p w14:paraId="5578285C" w14:textId="77777777" w:rsidR="00E9518C" w:rsidRDefault="00E9518C" w:rsidP="00E9518C">
            <w:pPr>
              <w:pStyle w:val="TAC"/>
              <w:rPr>
                <w:rFonts w:eastAsia="Malgun Gothic"/>
                <w:noProof/>
                <w:lang w:eastAsia="ko-KR"/>
              </w:rPr>
            </w:pPr>
            <w:r>
              <w:rPr>
                <w:rFonts w:eastAsia="Malgun Gothic"/>
                <w:noProof/>
                <w:lang w:eastAsia="ko-KR"/>
              </w:rPr>
              <w:t>DC_20A_n28A</w:t>
            </w:r>
          </w:p>
        </w:tc>
      </w:tr>
      <w:tr w:rsidR="00E9518C" w14:paraId="329BDDF0"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39E5AF1" w14:textId="77777777" w:rsidR="00E9518C" w:rsidRDefault="00E9518C" w:rsidP="00E9518C">
            <w:pPr>
              <w:pStyle w:val="TAC"/>
            </w:pPr>
            <w:r>
              <w:rPr>
                <w:rFonts w:eastAsia="Malgun Gothic"/>
                <w:lang w:eastAsia="ko-KR"/>
              </w:rPr>
              <w:t>DC_20A_n8A-n75A</w:t>
            </w:r>
            <w:r>
              <w:rPr>
                <w:rFonts w:eastAsia="Malgun Gothic"/>
                <w:vertAlign w:val="superscript"/>
                <w:lang w:eastAsia="ko-KR"/>
              </w:rPr>
              <w:t>6</w:t>
            </w:r>
          </w:p>
        </w:tc>
        <w:tc>
          <w:tcPr>
            <w:tcW w:w="5862" w:type="dxa"/>
            <w:tcBorders>
              <w:top w:val="single" w:sz="4" w:space="0" w:color="auto"/>
              <w:left w:val="single" w:sz="4" w:space="0" w:color="auto"/>
              <w:bottom w:val="single" w:sz="4" w:space="0" w:color="auto"/>
              <w:right w:val="single" w:sz="4" w:space="0" w:color="auto"/>
            </w:tcBorders>
            <w:hideMark/>
          </w:tcPr>
          <w:p w14:paraId="3D139084" w14:textId="77777777" w:rsidR="00E9518C" w:rsidRDefault="00E9518C" w:rsidP="00E9518C">
            <w:pPr>
              <w:pStyle w:val="TAC"/>
              <w:rPr>
                <w:lang w:eastAsia="fi-FI"/>
              </w:rPr>
            </w:pPr>
            <w:r>
              <w:rPr>
                <w:rFonts w:eastAsia="Malgun Gothic"/>
                <w:noProof/>
                <w:lang w:eastAsia="ko-KR"/>
              </w:rPr>
              <w:t>DC_20A_n8A</w:t>
            </w:r>
          </w:p>
        </w:tc>
      </w:tr>
      <w:tr w:rsidR="00E9518C" w14:paraId="0C7186D6"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09E0CB1" w14:textId="77777777" w:rsidR="00E9518C" w:rsidRDefault="00E9518C" w:rsidP="00E9518C">
            <w:pPr>
              <w:pStyle w:val="TAC"/>
            </w:pPr>
            <w:r>
              <w:rPr>
                <w:rFonts w:eastAsia="Malgun Gothic"/>
                <w:lang w:eastAsia="ko-KR"/>
              </w:rPr>
              <w:t>DC_20A_n28A-n75A</w:t>
            </w:r>
            <w:r>
              <w:rPr>
                <w:rFonts w:eastAsia="Malgun Gothic"/>
                <w:vertAlign w:val="superscript"/>
                <w:lang w:eastAsia="ko-KR"/>
              </w:rPr>
              <w:t>6,</w:t>
            </w:r>
            <w:r>
              <w:rPr>
                <w:vertAlign w:val="superscript"/>
              </w:rPr>
              <w:t>11,12</w:t>
            </w:r>
          </w:p>
        </w:tc>
        <w:tc>
          <w:tcPr>
            <w:tcW w:w="5862" w:type="dxa"/>
            <w:tcBorders>
              <w:top w:val="single" w:sz="4" w:space="0" w:color="auto"/>
              <w:left w:val="single" w:sz="4" w:space="0" w:color="auto"/>
              <w:bottom w:val="single" w:sz="4" w:space="0" w:color="auto"/>
              <w:right w:val="single" w:sz="4" w:space="0" w:color="auto"/>
            </w:tcBorders>
            <w:hideMark/>
          </w:tcPr>
          <w:p w14:paraId="6A59A73C" w14:textId="77777777" w:rsidR="00E9518C" w:rsidRDefault="00E9518C" w:rsidP="00E9518C">
            <w:pPr>
              <w:pStyle w:val="TAC"/>
              <w:rPr>
                <w:lang w:eastAsia="fi-FI"/>
              </w:rPr>
            </w:pPr>
            <w:r>
              <w:rPr>
                <w:rFonts w:eastAsia="Malgun Gothic"/>
                <w:noProof/>
                <w:lang w:eastAsia="ko-KR"/>
              </w:rPr>
              <w:t>DC_20A_n28A</w:t>
            </w:r>
          </w:p>
        </w:tc>
      </w:tr>
      <w:tr w:rsidR="00E9518C" w14:paraId="55A1874E"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A4E71A4" w14:textId="77777777" w:rsidR="00E9518C" w:rsidRDefault="00E9518C" w:rsidP="00E9518C">
            <w:pPr>
              <w:pStyle w:val="TAC"/>
            </w:pPr>
            <w:r>
              <w:rPr>
                <w:rFonts w:eastAsia="Malgun Gothic"/>
                <w:lang w:eastAsia="ko-KR"/>
              </w:rPr>
              <w:t>DC_20A_n28A-n78A</w:t>
            </w:r>
            <w:r>
              <w:rPr>
                <w:rFonts w:eastAsia="Malgun Gothic"/>
                <w:vertAlign w:val="superscript"/>
                <w:lang w:eastAsia="ko-KR"/>
              </w:rPr>
              <w:t>5,6,</w:t>
            </w:r>
            <w:r>
              <w:rPr>
                <w:vertAlign w:val="superscript"/>
                <w:lang w:eastAsia="ja-JP"/>
              </w:rPr>
              <w:t>11,12</w:t>
            </w:r>
          </w:p>
        </w:tc>
        <w:tc>
          <w:tcPr>
            <w:tcW w:w="5862" w:type="dxa"/>
            <w:tcBorders>
              <w:top w:val="single" w:sz="4" w:space="0" w:color="auto"/>
              <w:left w:val="single" w:sz="4" w:space="0" w:color="auto"/>
              <w:bottom w:val="single" w:sz="4" w:space="0" w:color="auto"/>
              <w:right w:val="single" w:sz="4" w:space="0" w:color="auto"/>
            </w:tcBorders>
            <w:hideMark/>
          </w:tcPr>
          <w:p w14:paraId="2E6A9FBC" w14:textId="77777777" w:rsidR="00E9518C" w:rsidRDefault="00E9518C" w:rsidP="00E9518C">
            <w:pPr>
              <w:pStyle w:val="TAC"/>
              <w:rPr>
                <w:rFonts w:eastAsia="Malgun Gothic"/>
                <w:noProof/>
                <w:lang w:eastAsia="ko-KR"/>
              </w:rPr>
            </w:pPr>
            <w:r>
              <w:rPr>
                <w:rFonts w:eastAsia="Malgun Gothic"/>
                <w:noProof/>
                <w:lang w:eastAsia="ko-KR"/>
              </w:rPr>
              <w:t>DC_20A_n28A</w:t>
            </w:r>
          </w:p>
          <w:p w14:paraId="4B7EAC37" w14:textId="77777777" w:rsidR="00E9518C" w:rsidRDefault="00E9518C" w:rsidP="00E9518C">
            <w:pPr>
              <w:pStyle w:val="TAC"/>
              <w:rPr>
                <w:lang w:eastAsia="fi-FI"/>
              </w:rPr>
            </w:pPr>
            <w:r>
              <w:rPr>
                <w:rFonts w:eastAsia="Malgun Gothic"/>
                <w:noProof/>
                <w:lang w:eastAsia="ko-KR"/>
              </w:rPr>
              <w:t>DC_20A_n78A</w:t>
            </w:r>
          </w:p>
        </w:tc>
      </w:tr>
      <w:tr w:rsidR="00E9518C" w14:paraId="4C0AFC85"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0D0A68F" w14:textId="77777777" w:rsidR="00E9518C" w:rsidRDefault="00E9518C" w:rsidP="00E9518C">
            <w:pPr>
              <w:pStyle w:val="TAC"/>
              <w:rPr>
                <w:lang w:eastAsia="ja-JP"/>
              </w:rPr>
            </w:pPr>
            <w:r>
              <w:rPr>
                <w:lang w:eastAsia="ja-JP"/>
              </w:rPr>
              <w:t>DC_20A-32A_n78A</w:t>
            </w:r>
          </w:p>
          <w:p w14:paraId="4F929304" w14:textId="77777777" w:rsidR="00E9518C" w:rsidRDefault="00E9518C" w:rsidP="00E9518C">
            <w:pPr>
              <w:pStyle w:val="TAC"/>
              <w:rPr>
                <w:rFonts w:eastAsia="Malgun Gothic"/>
                <w:lang w:eastAsia="ko-KR"/>
              </w:rPr>
            </w:pPr>
            <w:r>
              <w:rPr>
                <w:lang w:eastAsia="ja-JP"/>
              </w:rPr>
              <w:t>DC_20A-32A_n78(2A)</w:t>
            </w:r>
          </w:p>
        </w:tc>
        <w:tc>
          <w:tcPr>
            <w:tcW w:w="5862" w:type="dxa"/>
            <w:tcBorders>
              <w:top w:val="single" w:sz="4" w:space="0" w:color="auto"/>
              <w:left w:val="single" w:sz="4" w:space="0" w:color="auto"/>
              <w:bottom w:val="single" w:sz="4" w:space="0" w:color="auto"/>
              <w:right w:val="single" w:sz="4" w:space="0" w:color="auto"/>
            </w:tcBorders>
            <w:hideMark/>
          </w:tcPr>
          <w:p w14:paraId="451EDCD7" w14:textId="77777777" w:rsidR="00E9518C" w:rsidRDefault="00E9518C" w:rsidP="00E9518C">
            <w:pPr>
              <w:pStyle w:val="TAC"/>
              <w:rPr>
                <w:rFonts w:eastAsia="Malgun Gothic"/>
                <w:noProof/>
                <w:lang w:eastAsia="ko-KR"/>
              </w:rPr>
            </w:pPr>
            <w:r>
              <w:rPr>
                <w:lang w:eastAsia="fi-FI"/>
              </w:rPr>
              <w:t>DC_20A_</w:t>
            </w:r>
            <w:r>
              <w:rPr>
                <w:lang w:eastAsia="ja-JP"/>
              </w:rPr>
              <w:t>n78A</w:t>
            </w:r>
          </w:p>
        </w:tc>
      </w:tr>
      <w:tr w:rsidR="00E9518C" w14:paraId="50954D79"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C86610B" w14:textId="77777777" w:rsidR="00E9518C" w:rsidRDefault="00E9518C" w:rsidP="00E9518C">
            <w:pPr>
              <w:pStyle w:val="TAC"/>
              <w:rPr>
                <w:lang w:eastAsia="zh-CN"/>
              </w:rPr>
            </w:pPr>
            <w:r>
              <w:rPr>
                <w:lang w:eastAsia="ja-JP"/>
              </w:rPr>
              <w:t>DC_20A-(n)38AA</w:t>
            </w:r>
          </w:p>
        </w:tc>
        <w:tc>
          <w:tcPr>
            <w:tcW w:w="5862" w:type="dxa"/>
            <w:tcBorders>
              <w:top w:val="single" w:sz="4" w:space="0" w:color="auto"/>
              <w:left w:val="single" w:sz="4" w:space="0" w:color="auto"/>
              <w:bottom w:val="single" w:sz="4" w:space="0" w:color="auto"/>
              <w:right w:val="single" w:sz="4" w:space="0" w:color="auto"/>
            </w:tcBorders>
            <w:hideMark/>
          </w:tcPr>
          <w:p w14:paraId="2A45BDF6" w14:textId="77777777" w:rsidR="00E9518C" w:rsidRDefault="00E9518C" w:rsidP="00E9518C">
            <w:pPr>
              <w:pStyle w:val="TAC"/>
              <w:rPr>
                <w:rFonts w:eastAsia="Malgun Gothic"/>
                <w:noProof/>
                <w:lang w:eastAsia="ko-KR"/>
              </w:rPr>
            </w:pPr>
            <w:r>
              <w:rPr>
                <w:lang w:eastAsia="fi-FI"/>
              </w:rPr>
              <w:t>DC_20A_</w:t>
            </w:r>
            <w:r>
              <w:rPr>
                <w:lang w:eastAsia="ja-JP"/>
              </w:rPr>
              <w:t>n38A</w:t>
            </w:r>
          </w:p>
        </w:tc>
      </w:tr>
      <w:tr w:rsidR="00E9518C" w14:paraId="240ADAB9"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ACA0343" w14:textId="77777777" w:rsidR="00E9518C" w:rsidRDefault="00E9518C" w:rsidP="00E9518C">
            <w:pPr>
              <w:pStyle w:val="TAC"/>
              <w:rPr>
                <w:rFonts w:eastAsia="Malgun Gothic"/>
                <w:lang w:eastAsia="ko-KR"/>
              </w:rPr>
            </w:pPr>
            <w:r>
              <w:rPr>
                <w:szCs w:val="18"/>
                <w:lang w:eastAsia="ja-JP"/>
              </w:rPr>
              <w:t>DC_20A-38A_n78A</w:t>
            </w:r>
          </w:p>
        </w:tc>
        <w:tc>
          <w:tcPr>
            <w:tcW w:w="5862" w:type="dxa"/>
            <w:tcBorders>
              <w:top w:val="single" w:sz="4" w:space="0" w:color="auto"/>
              <w:left w:val="single" w:sz="4" w:space="0" w:color="auto"/>
              <w:bottom w:val="single" w:sz="4" w:space="0" w:color="auto"/>
              <w:right w:val="single" w:sz="4" w:space="0" w:color="auto"/>
            </w:tcBorders>
            <w:hideMark/>
          </w:tcPr>
          <w:p w14:paraId="02EBCED3" w14:textId="77777777" w:rsidR="00E9518C" w:rsidRDefault="00E9518C" w:rsidP="00E9518C">
            <w:pPr>
              <w:pStyle w:val="TAC"/>
              <w:rPr>
                <w:szCs w:val="18"/>
                <w:lang w:eastAsia="ja-JP"/>
              </w:rPr>
            </w:pPr>
            <w:r>
              <w:rPr>
                <w:szCs w:val="18"/>
                <w:lang w:eastAsia="ja-JP"/>
              </w:rPr>
              <w:t>DC_20A_n78A</w:t>
            </w:r>
          </w:p>
          <w:p w14:paraId="2B6A31F2" w14:textId="77777777" w:rsidR="00E9518C" w:rsidRDefault="00E9518C" w:rsidP="00E9518C">
            <w:pPr>
              <w:pStyle w:val="TAC"/>
              <w:rPr>
                <w:rFonts w:eastAsia="Malgun Gothic"/>
                <w:noProof/>
                <w:lang w:eastAsia="ko-KR"/>
              </w:rPr>
            </w:pPr>
            <w:r>
              <w:rPr>
                <w:szCs w:val="18"/>
                <w:lang w:eastAsia="ja-JP"/>
              </w:rPr>
              <w:t>DC_38A_n78A</w:t>
            </w:r>
          </w:p>
        </w:tc>
      </w:tr>
      <w:tr w:rsidR="00E9518C" w14:paraId="2C61C2A0"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F75B277" w14:textId="77777777" w:rsidR="00E9518C" w:rsidRDefault="00E9518C" w:rsidP="00E9518C">
            <w:pPr>
              <w:pStyle w:val="TAC"/>
              <w:rPr>
                <w:szCs w:val="18"/>
                <w:lang w:eastAsia="ja-JP"/>
              </w:rPr>
            </w:pPr>
            <w:r>
              <w:rPr>
                <w:rFonts w:eastAsia="Malgun Gothic" w:cs="Arial"/>
                <w:lang w:eastAsia="ko-KR"/>
              </w:rPr>
              <w:t>DC_20A_n41A-n78A</w:t>
            </w:r>
          </w:p>
        </w:tc>
        <w:tc>
          <w:tcPr>
            <w:tcW w:w="5862" w:type="dxa"/>
            <w:tcBorders>
              <w:top w:val="single" w:sz="4" w:space="0" w:color="auto"/>
              <w:left w:val="single" w:sz="4" w:space="0" w:color="auto"/>
              <w:bottom w:val="single" w:sz="4" w:space="0" w:color="auto"/>
              <w:right w:val="single" w:sz="4" w:space="0" w:color="auto"/>
            </w:tcBorders>
            <w:hideMark/>
          </w:tcPr>
          <w:p w14:paraId="714C4F1A" w14:textId="77777777" w:rsidR="00E9518C" w:rsidRDefault="00E9518C" w:rsidP="00E9518C">
            <w:pPr>
              <w:pStyle w:val="TAC"/>
              <w:rPr>
                <w:rFonts w:eastAsia="Malgun Gothic"/>
                <w:noProof/>
                <w:lang w:eastAsia="ko-KR"/>
              </w:rPr>
            </w:pPr>
            <w:r>
              <w:rPr>
                <w:rFonts w:eastAsia="Malgun Gothic"/>
                <w:noProof/>
                <w:lang w:eastAsia="ko-KR"/>
              </w:rPr>
              <w:t>DC_20A_n41A</w:t>
            </w:r>
          </w:p>
          <w:p w14:paraId="17838A6A" w14:textId="77777777" w:rsidR="00E9518C" w:rsidRDefault="00E9518C" w:rsidP="00E9518C">
            <w:pPr>
              <w:pStyle w:val="TAC"/>
              <w:rPr>
                <w:szCs w:val="18"/>
                <w:lang w:eastAsia="ja-JP"/>
              </w:rPr>
            </w:pPr>
            <w:r>
              <w:rPr>
                <w:rFonts w:eastAsia="Malgun Gothic"/>
                <w:noProof/>
                <w:lang w:eastAsia="ko-KR"/>
              </w:rPr>
              <w:t>DC_20A_n78A</w:t>
            </w:r>
          </w:p>
        </w:tc>
      </w:tr>
      <w:tr w:rsidR="00E9518C" w14:paraId="68F17604"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D743DDB" w14:textId="77777777" w:rsidR="00E9518C" w:rsidRDefault="00E9518C" w:rsidP="00E9518C">
            <w:pPr>
              <w:pStyle w:val="TAC"/>
              <w:rPr>
                <w:lang w:eastAsia="ja-JP"/>
              </w:rPr>
            </w:pPr>
            <w:r>
              <w:rPr>
                <w:lang w:eastAsia="ja-JP"/>
              </w:rPr>
              <w:t>DC_20A-(n)41AA</w:t>
            </w:r>
          </w:p>
          <w:p w14:paraId="2F75CA35" w14:textId="77777777" w:rsidR="00E9518C" w:rsidRDefault="00E9518C" w:rsidP="00E9518C">
            <w:pPr>
              <w:pStyle w:val="TAC"/>
              <w:rPr>
                <w:lang w:eastAsia="ja-JP"/>
              </w:rPr>
            </w:pPr>
            <w:r>
              <w:rPr>
                <w:lang w:eastAsia="ja-JP"/>
              </w:rPr>
              <w:t>DC_20A-(n)41CA</w:t>
            </w:r>
          </w:p>
          <w:p w14:paraId="54DB3050" w14:textId="77777777" w:rsidR="00E9518C" w:rsidRDefault="00E9518C" w:rsidP="00E9518C">
            <w:pPr>
              <w:pStyle w:val="TAC"/>
              <w:rPr>
                <w:szCs w:val="18"/>
                <w:lang w:eastAsia="ja-JP"/>
              </w:rPr>
            </w:pPr>
            <w:r>
              <w:rPr>
                <w:lang w:eastAsia="ja-JP"/>
              </w:rPr>
              <w:t>DC_20A-(n)41DA</w:t>
            </w:r>
          </w:p>
        </w:tc>
        <w:tc>
          <w:tcPr>
            <w:tcW w:w="5862" w:type="dxa"/>
            <w:tcBorders>
              <w:top w:val="single" w:sz="4" w:space="0" w:color="auto"/>
              <w:left w:val="single" w:sz="4" w:space="0" w:color="auto"/>
              <w:bottom w:val="single" w:sz="4" w:space="0" w:color="auto"/>
              <w:right w:val="single" w:sz="4" w:space="0" w:color="auto"/>
            </w:tcBorders>
            <w:hideMark/>
          </w:tcPr>
          <w:p w14:paraId="77D95DD4" w14:textId="77777777" w:rsidR="00E9518C" w:rsidRDefault="00E9518C" w:rsidP="00E9518C">
            <w:pPr>
              <w:pStyle w:val="TAC"/>
              <w:rPr>
                <w:szCs w:val="18"/>
                <w:lang w:eastAsia="ja-JP"/>
              </w:rPr>
            </w:pPr>
            <w:r>
              <w:rPr>
                <w:lang w:eastAsia="fi-FI"/>
              </w:rPr>
              <w:t>DC_20A_</w:t>
            </w:r>
            <w:r>
              <w:rPr>
                <w:lang w:eastAsia="ja-JP"/>
              </w:rPr>
              <w:t>n41A</w:t>
            </w:r>
          </w:p>
        </w:tc>
      </w:tr>
      <w:tr w:rsidR="00E9518C" w14:paraId="48DF9133"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24955CA" w14:textId="77777777" w:rsidR="00E9518C" w:rsidRDefault="00E9518C" w:rsidP="00E9518C">
            <w:pPr>
              <w:pStyle w:val="TAC"/>
            </w:pPr>
            <w:r>
              <w:rPr>
                <w:rFonts w:eastAsia="Malgun Gothic"/>
                <w:lang w:eastAsia="ko-KR"/>
              </w:rPr>
              <w:t>DC_20A_n75A-n78A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226CF429" w14:textId="77777777" w:rsidR="00E9518C" w:rsidRDefault="00E9518C" w:rsidP="00E9518C">
            <w:pPr>
              <w:pStyle w:val="TAC"/>
              <w:rPr>
                <w:lang w:eastAsia="fi-FI"/>
              </w:rPr>
            </w:pPr>
            <w:r>
              <w:rPr>
                <w:rFonts w:eastAsia="Malgun Gothic"/>
                <w:noProof/>
                <w:lang w:eastAsia="ko-KR"/>
              </w:rPr>
              <w:t>DC_20A_n78A</w:t>
            </w:r>
          </w:p>
        </w:tc>
      </w:tr>
      <w:tr w:rsidR="00E9518C" w14:paraId="66E0F9D3"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3D2363B" w14:textId="77777777" w:rsidR="00E9518C" w:rsidRDefault="00E9518C" w:rsidP="00E9518C">
            <w:pPr>
              <w:pStyle w:val="TAC"/>
            </w:pPr>
            <w:r>
              <w:rPr>
                <w:rFonts w:eastAsia="Malgun Gothic"/>
                <w:lang w:eastAsia="ko-KR"/>
              </w:rPr>
              <w:t>DC_20A_n76A-n78A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2775411" w14:textId="77777777" w:rsidR="00E9518C" w:rsidRDefault="00E9518C" w:rsidP="00E9518C">
            <w:pPr>
              <w:pStyle w:val="TAC"/>
              <w:rPr>
                <w:lang w:eastAsia="fi-FI"/>
              </w:rPr>
            </w:pPr>
            <w:r>
              <w:rPr>
                <w:rFonts w:eastAsia="Malgun Gothic"/>
                <w:noProof/>
                <w:lang w:eastAsia="ko-KR"/>
              </w:rPr>
              <w:t>DC_20A_n78A</w:t>
            </w:r>
          </w:p>
        </w:tc>
      </w:tr>
      <w:tr w:rsidR="00E9518C" w14:paraId="3BC51B3A"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FDCF1FC" w14:textId="77777777" w:rsidR="00E9518C" w:rsidRDefault="00E9518C" w:rsidP="00E9518C">
            <w:pPr>
              <w:pStyle w:val="TAC"/>
              <w:rPr>
                <w:rFonts w:eastAsia="Malgun Gothic"/>
                <w:lang w:eastAsia="ko-KR"/>
              </w:rPr>
            </w:pPr>
            <w:r>
              <w:rPr>
                <w:kern w:val="2"/>
                <w:szCs w:val="24"/>
                <w:lang w:eastAsia="ja-JP"/>
              </w:rPr>
              <w:t>DC_20A_SUL_n78A-n80A</w:t>
            </w:r>
          </w:p>
        </w:tc>
        <w:tc>
          <w:tcPr>
            <w:tcW w:w="5862" w:type="dxa"/>
            <w:tcBorders>
              <w:top w:val="single" w:sz="4" w:space="0" w:color="auto"/>
              <w:left w:val="single" w:sz="4" w:space="0" w:color="auto"/>
              <w:bottom w:val="single" w:sz="4" w:space="0" w:color="auto"/>
              <w:right w:val="single" w:sz="4" w:space="0" w:color="auto"/>
            </w:tcBorders>
            <w:hideMark/>
          </w:tcPr>
          <w:p w14:paraId="3A3C44B0" w14:textId="77777777" w:rsidR="00E9518C" w:rsidRDefault="00E9518C" w:rsidP="00E9518C">
            <w:pPr>
              <w:pStyle w:val="TAC"/>
            </w:pPr>
            <w:r>
              <w:t>DC_20A_n78A</w:t>
            </w:r>
          </w:p>
          <w:p w14:paraId="3523DC3F" w14:textId="77777777" w:rsidR="00E9518C" w:rsidRDefault="00E9518C" w:rsidP="00E9518C">
            <w:pPr>
              <w:pStyle w:val="TAC"/>
              <w:rPr>
                <w:rFonts w:eastAsia="Malgun Gothic"/>
                <w:noProof/>
                <w:lang w:eastAsia="ko-KR"/>
              </w:rPr>
            </w:pPr>
            <w:r>
              <w:t>DC_20A_n80A</w:t>
            </w:r>
          </w:p>
        </w:tc>
      </w:tr>
      <w:tr w:rsidR="00E9518C" w14:paraId="69061220"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3B25EB5" w14:textId="77777777" w:rsidR="00E9518C" w:rsidRDefault="00E9518C" w:rsidP="00E9518C">
            <w:pPr>
              <w:pStyle w:val="TAC"/>
              <w:rPr>
                <w:lang w:eastAsia="ja-JP"/>
              </w:rPr>
            </w:pPr>
            <w:r>
              <w:t>DC_</w:t>
            </w:r>
            <w:r>
              <w:rPr>
                <w:lang w:eastAsia="zh-CN"/>
              </w:rPr>
              <w:t>20A</w:t>
            </w:r>
            <w:r>
              <w:t>_SUL_n78</w:t>
            </w:r>
            <w:r>
              <w:rPr>
                <w:lang w:eastAsia="zh-CN"/>
              </w:rPr>
              <w:t>A</w:t>
            </w:r>
            <w:r>
              <w:t>-n8</w:t>
            </w:r>
            <w:r>
              <w:rPr>
                <w:lang w:eastAsia="zh-CN"/>
              </w:rPr>
              <w:t>2A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CE8090A" w14:textId="77777777" w:rsidR="00E9518C" w:rsidRDefault="00E9518C" w:rsidP="00E9518C">
            <w:pPr>
              <w:pStyle w:val="TAC"/>
              <w:rPr>
                <w:lang w:eastAsia="zh-CN"/>
              </w:rPr>
            </w:pPr>
            <w:r>
              <w:rPr>
                <w:lang w:eastAsia="fi-FI"/>
              </w:rPr>
              <w:t>DC_</w:t>
            </w:r>
            <w:r>
              <w:rPr>
                <w:lang w:eastAsia="zh-CN"/>
              </w:rPr>
              <w:t>20A</w:t>
            </w:r>
            <w:r>
              <w:rPr>
                <w:lang w:eastAsia="fi-FI"/>
              </w:rPr>
              <w:t>_n78</w:t>
            </w:r>
            <w:r>
              <w:rPr>
                <w:lang w:eastAsia="zh-CN"/>
              </w:rPr>
              <w:t>A</w:t>
            </w:r>
          </w:p>
          <w:p w14:paraId="2CAFA2D2" w14:textId="77777777" w:rsidR="00E9518C" w:rsidRDefault="00E9518C" w:rsidP="00E9518C">
            <w:pPr>
              <w:pStyle w:val="TAC"/>
              <w:rPr>
                <w:lang w:eastAsia="zh-CN"/>
              </w:rPr>
            </w:pPr>
            <w:r>
              <w:rPr>
                <w:lang w:eastAsia="zh-CN"/>
              </w:rPr>
              <w:t>DC_20A_n82A_ULSUP-TDM_n78A</w:t>
            </w:r>
          </w:p>
        </w:tc>
      </w:tr>
      <w:tr w:rsidR="00E9518C" w14:paraId="0ABBAFAD"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8F24C8A" w14:textId="77777777" w:rsidR="00E9518C" w:rsidRDefault="00E9518C" w:rsidP="00E9518C">
            <w:pPr>
              <w:pStyle w:val="TAC"/>
              <w:rPr>
                <w:lang w:eastAsia="ja-JP"/>
              </w:rPr>
            </w:pPr>
            <w:r>
              <w:t>DC_</w:t>
            </w:r>
            <w:r>
              <w:rPr>
                <w:lang w:eastAsia="zh-CN"/>
              </w:rPr>
              <w:t>20A</w:t>
            </w:r>
            <w:r>
              <w:t>_SUL_n78</w:t>
            </w:r>
            <w:r>
              <w:rPr>
                <w:lang w:eastAsia="zh-CN"/>
              </w:rPr>
              <w:t>A</w:t>
            </w:r>
            <w:r>
              <w:t>-n8</w:t>
            </w:r>
            <w:r>
              <w:rPr>
                <w:lang w:eastAsia="zh-CN"/>
              </w:rPr>
              <w:t>3A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26F07B9" w14:textId="77777777" w:rsidR="00E9518C" w:rsidRDefault="00E9518C" w:rsidP="00E9518C">
            <w:pPr>
              <w:pStyle w:val="TAC"/>
              <w:rPr>
                <w:lang w:eastAsia="zh-CN"/>
              </w:rPr>
            </w:pPr>
            <w:r>
              <w:rPr>
                <w:lang w:eastAsia="fi-FI"/>
              </w:rPr>
              <w:t>DC_</w:t>
            </w:r>
            <w:r>
              <w:rPr>
                <w:lang w:eastAsia="zh-CN"/>
              </w:rPr>
              <w:t>20A</w:t>
            </w:r>
            <w:r>
              <w:rPr>
                <w:lang w:eastAsia="fi-FI"/>
              </w:rPr>
              <w:t>_n78</w:t>
            </w:r>
            <w:r>
              <w:rPr>
                <w:lang w:eastAsia="zh-CN"/>
              </w:rPr>
              <w:t>A</w:t>
            </w:r>
          </w:p>
          <w:p w14:paraId="288829E3" w14:textId="77777777" w:rsidR="00E9518C" w:rsidRDefault="00E9518C" w:rsidP="00E9518C">
            <w:pPr>
              <w:pStyle w:val="TAC"/>
              <w:rPr>
                <w:lang w:eastAsia="ja-JP"/>
              </w:rPr>
            </w:pPr>
            <w:r>
              <w:rPr>
                <w:lang w:eastAsia="fi-FI"/>
              </w:rPr>
              <w:t>DC_</w:t>
            </w:r>
            <w:r>
              <w:rPr>
                <w:lang w:eastAsia="zh-CN"/>
              </w:rPr>
              <w:t>20A</w:t>
            </w:r>
            <w:r>
              <w:rPr>
                <w:lang w:eastAsia="fi-FI"/>
              </w:rPr>
              <w:t>_n83</w:t>
            </w:r>
            <w:r>
              <w:rPr>
                <w:lang w:eastAsia="zh-CN"/>
              </w:rPr>
              <w:t>A</w:t>
            </w:r>
          </w:p>
        </w:tc>
      </w:tr>
      <w:tr w:rsidR="00E9518C" w14:paraId="24F892CE"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D4F3AE4" w14:textId="77777777" w:rsidR="00E9518C" w:rsidRDefault="00E9518C" w:rsidP="00E9518C">
            <w:pPr>
              <w:pStyle w:val="TAC"/>
              <w:rPr>
                <w:rFonts w:cs="Arial"/>
                <w:bCs/>
              </w:rPr>
            </w:pPr>
            <w:r>
              <w:rPr>
                <w:rFonts w:cs="Arial"/>
                <w:bCs/>
              </w:rPr>
              <w:t>DC_20A_n78A-n92A</w:t>
            </w:r>
          </w:p>
          <w:p w14:paraId="43931BC3" w14:textId="77777777" w:rsidR="00E9518C" w:rsidRDefault="00E9518C" w:rsidP="00E9518C">
            <w:pPr>
              <w:pStyle w:val="TAC"/>
            </w:pPr>
            <w:r>
              <w:rPr>
                <w:rFonts w:cs="Arial"/>
                <w:bCs/>
              </w:rPr>
              <w:t>DC_20A_n78(2A)-n92A</w:t>
            </w:r>
          </w:p>
        </w:tc>
        <w:tc>
          <w:tcPr>
            <w:tcW w:w="5862" w:type="dxa"/>
            <w:tcBorders>
              <w:top w:val="single" w:sz="4" w:space="0" w:color="auto"/>
              <w:left w:val="single" w:sz="4" w:space="0" w:color="auto"/>
              <w:bottom w:val="single" w:sz="4" w:space="0" w:color="auto"/>
              <w:right w:val="single" w:sz="4" w:space="0" w:color="auto"/>
            </w:tcBorders>
            <w:hideMark/>
          </w:tcPr>
          <w:p w14:paraId="7D9CE6FF" w14:textId="77777777" w:rsidR="00E9518C" w:rsidRDefault="00E9518C" w:rsidP="00E9518C">
            <w:pPr>
              <w:pStyle w:val="TAC"/>
              <w:rPr>
                <w:rFonts w:cs="Arial"/>
                <w:bCs/>
              </w:rPr>
            </w:pPr>
            <w:r>
              <w:rPr>
                <w:rFonts w:cs="Arial"/>
                <w:bCs/>
              </w:rPr>
              <w:t>DC_20A_n78A</w:t>
            </w:r>
          </w:p>
          <w:p w14:paraId="0756B8B4" w14:textId="77777777" w:rsidR="00E9518C" w:rsidRDefault="00E9518C" w:rsidP="00E9518C">
            <w:pPr>
              <w:pStyle w:val="TAC"/>
              <w:rPr>
                <w:lang w:eastAsia="ja-JP"/>
              </w:rPr>
            </w:pPr>
            <w:r>
              <w:rPr>
                <w:rFonts w:cs="Arial"/>
                <w:bCs/>
              </w:rPr>
              <w:t>DC_20A_n92A_ULSUP-TDM_n78A</w:t>
            </w:r>
          </w:p>
        </w:tc>
      </w:tr>
      <w:tr w:rsidR="00E9518C" w14:paraId="4E7BE4E3"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F24B243" w14:textId="77777777" w:rsidR="00E9518C" w:rsidRDefault="00E9518C" w:rsidP="00E9518C">
            <w:pPr>
              <w:pStyle w:val="TAC"/>
            </w:pPr>
            <w:r>
              <w:t>DC_21A-28A_n77A</w:t>
            </w:r>
          </w:p>
          <w:p w14:paraId="6DD7B4D7" w14:textId="77777777" w:rsidR="00E9518C" w:rsidRDefault="00E9518C" w:rsidP="00E9518C">
            <w:pPr>
              <w:pStyle w:val="TAC"/>
              <w:rPr>
                <w:lang w:eastAsia="fr-FR"/>
              </w:rPr>
            </w:pPr>
            <w:r>
              <w:t>DC_21A-28A_n77C</w:t>
            </w:r>
          </w:p>
        </w:tc>
        <w:tc>
          <w:tcPr>
            <w:tcW w:w="5862" w:type="dxa"/>
            <w:tcBorders>
              <w:top w:val="single" w:sz="4" w:space="0" w:color="auto"/>
              <w:left w:val="single" w:sz="4" w:space="0" w:color="auto"/>
              <w:bottom w:val="single" w:sz="4" w:space="0" w:color="auto"/>
              <w:right w:val="single" w:sz="4" w:space="0" w:color="auto"/>
            </w:tcBorders>
            <w:hideMark/>
          </w:tcPr>
          <w:p w14:paraId="074189BB" w14:textId="77777777" w:rsidR="00E9518C" w:rsidRDefault="00E9518C" w:rsidP="00E9518C">
            <w:pPr>
              <w:pStyle w:val="TAC"/>
              <w:rPr>
                <w:lang w:eastAsia="ja-JP"/>
              </w:rPr>
            </w:pPr>
            <w:r>
              <w:rPr>
                <w:lang w:eastAsia="ja-JP"/>
              </w:rPr>
              <w:t>DC_21A_n77A</w:t>
            </w:r>
          </w:p>
          <w:p w14:paraId="784D7484" w14:textId="77777777" w:rsidR="00E9518C" w:rsidRDefault="00E9518C" w:rsidP="00E9518C">
            <w:pPr>
              <w:pStyle w:val="TAC"/>
              <w:rPr>
                <w:lang w:eastAsia="fi-FI"/>
              </w:rPr>
            </w:pPr>
            <w:r>
              <w:rPr>
                <w:lang w:eastAsia="ja-JP"/>
              </w:rPr>
              <w:t>DC_28A_n77A</w:t>
            </w:r>
          </w:p>
        </w:tc>
      </w:tr>
      <w:tr w:rsidR="00E9518C" w14:paraId="54A7C325"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208B8E7" w14:textId="77777777" w:rsidR="00E9518C" w:rsidRDefault="00E9518C" w:rsidP="00E9518C">
            <w:pPr>
              <w:pStyle w:val="TAC"/>
            </w:pPr>
            <w:r>
              <w:t>DC_21A-28A_n78A</w:t>
            </w:r>
          </w:p>
          <w:p w14:paraId="23AA20A1" w14:textId="77777777" w:rsidR="00E9518C" w:rsidRDefault="00E9518C" w:rsidP="00E9518C">
            <w:pPr>
              <w:pStyle w:val="TAC"/>
              <w:rPr>
                <w:lang w:eastAsia="fr-FR"/>
              </w:rPr>
            </w:pPr>
            <w:r>
              <w:t>DC_21A-28A_n78C</w:t>
            </w:r>
          </w:p>
        </w:tc>
        <w:tc>
          <w:tcPr>
            <w:tcW w:w="5862" w:type="dxa"/>
            <w:tcBorders>
              <w:top w:val="single" w:sz="4" w:space="0" w:color="auto"/>
              <w:left w:val="single" w:sz="4" w:space="0" w:color="auto"/>
              <w:bottom w:val="single" w:sz="4" w:space="0" w:color="auto"/>
              <w:right w:val="single" w:sz="4" w:space="0" w:color="auto"/>
            </w:tcBorders>
            <w:hideMark/>
          </w:tcPr>
          <w:p w14:paraId="50B2887F" w14:textId="77777777" w:rsidR="00E9518C" w:rsidRDefault="00E9518C" w:rsidP="00E9518C">
            <w:pPr>
              <w:pStyle w:val="TAC"/>
              <w:rPr>
                <w:lang w:eastAsia="ja-JP"/>
              </w:rPr>
            </w:pPr>
            <w:r>
              <w:rPr>
                <w:lang w:eastAsia="ja-JP"/>
              </w:rPr>
              <w:t>DC_21A_n78A</w:t>
            </w:r>
          </w:p>
          <w:p w14:paraId="6C2B4FF8" w14:textId="77777777" w:rsidR="00E9518C" w:rsidRDefault="00E9518C" w:rsidP="00E9518C">
            <w:pPr>
              <w:pStyle w:val="TAC"/>
              <w:rPr>
                <w:lang w:eastAsia="fi-FI"/>
              </w:rPr>
            </w:pPr>
            <w:r>
              <w:rPr>
                <w:lang w:eastAsia="ja-JP"/>
              </w:rPr>
              <w:t>DC_28A_n78A</w:t>
            </w:r>
          </w:p>
        </w:tc>
      </w:tr>
      <w:tr w:rsidR="00E9518C" w14:paraId="12CAFCB4"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2F64B91" w14:textId="77777777" w:rsidR="00E9518C" w:rsidRDefault="00E9518C" w:rsidP="00E9518C">
            <w:pPr>
              <w:pStyle w:val="TAC"/>
            </w:pPr>
            <w:r>
              <w:t>DC_21A-28A_n79A</w:t>
            </w:r>
          </w:p>
          <w:p w14:paraId="7DBDCD71" w14:textId="77777777" w:rsidR="00E9518C" w:rsidRDefault="00E9518C" w:rsidP="00E9518C">
            <w:pPr>
              <w:pStyle w:val="TAC"/>
              <w:rPr>
                <w:lang w:eastAsia="fr-FR"/>
              </w:rPr>
            </w:pPr>
            <w:r>
              <w:t>DC_21A-28A_n79C</w:t>
            </w:r>
          </w:p>
        </w:tc>
        <w:tc>
          <w:tcPr>
            <w:tcW w:w="5862" w:type="dxa"/>
            <w:tcBorders>
              <w:top w:val="single" w:sz="4" w:space="0" w:color="auto"/>
              <w:left w:val="single" w:sz="4" w:space="0" w:color="auto"/>
              <w:bottom w:val="single" w:sz="4" w:space="0" w:color="auto"/>
              <w:right w:val="single" w:sz="4" w:space="0" w:color="auto"/>
            </w:tcBorders>
            <w:hideMark/>
          </w:tcPr>
          <w:p w14:paraId="757F6B19" w14:textId="77777777" w:rsidR="00E9518C" w:rsidRDefault="00E9518C" w:rsidP="00E9518C">
            <w:pPr>
              <w:pStyle w:val="TAC"/>
              <w:rPr>
                <w:lang w:eastAsia="ja-JP"/>
              </w:rPr>
            </w:pPr>
            <w:r>
              <w:rPr>
                <w:lang w:eastAsia="ja-JP"/>
              </w:rPr>
              <w:t>DC_21A_n79A</w:t>
            </w:r>
          </w:p>
          <w:p w14:paraId="343C9272" w14:textId="77777777" w:rsidR="00E9518C" w:rsidRDefault="00E9518C" w:rsidP="00E9518C">
            <w:pPr>
              <w:pStyle w:val="TAC"/>
              <w:rPr>
                <w:lang w:eastAsia="fi-FI"/>
              </w:rPr>
            </w:pPr>
            <w:r>
              <w:rPr>
                <w:lang w:eastAsia="ja-JP"/>
              </w:rPr>
              <w:t>DC_28A_n79A</w:t>
            </w:r>
          </w:p>
        </w:tc>
      </w:tr>
      <w:tr w:rsidR="00E9518C" w14:paraId="3377B83D"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04D3E57" w14:textId="77777777" w:rsidR="00E9518C" w:rsidRDefault="00E9518C" w:rsidP="00E9518C">
            <w:pPr>
              <w:pStyle w:val="TAC"/>
              <w:rPr>
                <w:noProof/>
                <w:lang w:eastAsia="zh-CN"/>
              </w:rPr>
            </w:pPr>
            <w:r>
              <w:rPr>
                <w:noProof/>
                <w:lang w:eastAsia="zh-CN"/>
              </w:rPr>
              <w:t>DC_21A-42A_n77A</w:t>
            </w:r>
            <w:r>
              <w:rPr>
                <w:noProof/>
                <w:vertAlign w:val="superscript"/>
                <w:lang w:eastAsia="zh-CN"/>
              </w:rPr>
              <w:t>10,11</w:t>
            </w:r>
          </w:p>
          <w:p w14:paraId="7E5D44E0" w14:textId="77777777" w:rsidR="00E9518C" w:rsidRDefault="00E9518C" w:rsidP="00E9518C">
            <w:pPr>
              <w:pStyle w:val="TAC"/>
              <w:rPr>
                <w:noProof/>
                <w:lang w:eastAsia="zh-CN"/>
              </w:rPr>
            </w:pPr>
            <w:r>
              <w:rPr>
                <w:noProof/>
                <w:lang w:eastAsia="zh-CN"/>
              </w:rPr>
              <w:t>DC_21A-42A_n77C</w:t>
            </w:r>
            <w:r>
              <w:rPr>
                <w:noProof/>
                <w:vertAlign w:val="superscript"/>
                <w:lang w:eastAsia="zh-CN"/>
              </w:rPr>
              <w:t>10,11</w:t>
            </w:r>
          </w:p>
          <w:p w14:paraId="5B284B32" w14:textId="77777777" w:rsidR="00E9518C" w:rsidRDefault="00E9518C" w:rsidP="00E9518C">
            <w:pPr>
              <w:pStyle w:val="TAC"/>
              <w:rPr>
                <w:lang w:eastAsia="ja-JP"/>
              </w:rPr>
            </w:pPr>
            <w:r>
              <w:rPr>
                <w:lang w:eastAsia="ja-JP"/>
              </w:rPr>
              <w:t>DC_21A-42C_n77A</w:t>
            </w:r>
            <w:r>
              <w:rPr>
                <w:noProof/>
                <w:vertAlign w:val="superscript"/>
                <w:lang w:eastAsia="zh-CN"/>
              </w:rPr>
              <w:t>10,11</w:t>
            </w:r>
          </w:p>
          <w:p w14:paraId="33D9A6E4" w14:textId="77777777" w:rsidR="00E9518C" w:rsidRDefault="00E9518C" w:rsidP="00E9518C">
            <w:pPr>
              <w:pStyle w:val="TAC"/>
              <w:rPr>
                <w:lang w:eastAsia="ja-JP"/>
              </w:rPr>
            </w:pPr>
            <w:r>
              <w:rPr>
                <w:lang w:eastAsia="ja-JP"/>
              </w:rPr>
              <w:t>DC_21A-42C_n77C</w:t>
            </w:r>
            <w:r>
              <w:rPr>
                <w:noProof/>
                <w:vertAlign w:val="superscript"/>
                <w:lang w:eastAsia="zh-CN"/>
              </w:rPr>
              <w:t>10,11</w:t>
            </w:r>
          </w:p>
          <w:p w14:paraId="3FE4379E" w14:textId="77777777" w:rsidR="00E9518C" w:rsidRDefault="00E9518C" w:rsidP="00E9518C">
            <w:pPr>
              <w:pStyle w:val="TAC"/>
              <w:rPr>
                <w:lang w:eastAsia="ja-JP"/>
              </w:rPr>
            </w:pPr>
            <w:r>
              <w:t>DC_21A-42D_n77A</w:t>
            </w:r>
            <w:r>
              <w:rPr>
                <w:noProof/>
                <w:vertAlign w:val="superscript"/>
                <w:lang w:eastAsia="zh-CN"/>
              </w:rPr>
              <w:t>10,11</w:t>
            </w:r>
          </w:p>
          <w:p w14:paraId="31368A7B" w14:textId="77777777" w:rsidR="00E9518C" w:rsidRDefault="00E9518C" w:rsidP="00E9518C">
            <w:pPr>
              <w:pStyle w:val="TAC"/>
            </w:pPr>
            <w:r>
              <w:t>DC_21A-42D_n77C</w:t>
            </w:r>
            <w:r>
              <w:rPr>
                <w:noProof/>
                <w:vertAlign w:val="superscript"/>
                <w:lang w:eastAsia="zh-CN"/>
              </w:rPr>
              <w:t>10,11</w:t>
            </w:r>
          </w:p>
          <w:p w14:paraId="146B619C" w14:textId="77777777" w:rsidR="00E9518C" w:rsidRDefault="00E9518C" w:rsidP="00E9518C">
            <w:pPr>
              <w:pStyle w:val="TAC"/>
              <w:rPr>
                <w:lang w:eastAsia="ja-JP"/>
              </w:rPr>
            </w:pPr>
            <w:r>
              <w:t>DC_21A-42</w:t>
            </w:r>
            <w:r>
              <w:rPr>
                <w:lang w:eastAsia="ja-JP"/>
              </w:rPr>
              <w:t>E</w:t>
            </w:r>
            <w:r>
              <w:t>_n77A</w:t>
            </w:r>
            <w:r>
              <w:rPr>
                <w:noProof/>
                <w:vertAlign w:val="superscript"/>
                <w:lang w:eastAsia="zh-CN"/>
              </w:rPr>
              <w:t>10,11</w:t>
            </w:r>
          </w:p>
          <w:p w14:paraId="768C57BD" w14:textId="77777777" w:rsidR="00E9518C" w:rsidRDefault="00E9518C" w:rsidP="00E9518C">
            <w:pPr>
              <w:pStyle w:val="TAC"/>
              <w:rPr>
                <w:noProof/>
                <w:lang w:eastAsia="zh-CN"/>
              </w:rPr>
            </w:pPr>
            <w:r>
              <w:t>DC_21A-42</w:t>
            </w:r>
            <w:r>
              <w:rPr>
                <w:lang w:eastAsia="ja-JP"/>
              </w:rPr>
              <w:t>E</w:t>
            </w:r>
            <w:r>
              <w:t>_n77C</w:t>
            </w:r>
            <w:r>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010EE51A" w14:textId="77777777" w:rsidR="00E9518C" w:rsidRDefault="00E9518C" w:rsidP="00E9518C">
            <w:pPr>
              <w:pStyle w:val="TAC"/>
              <w:rPr>
                <w:noProof/>
                <w:lang w:eastAsia="zh-CN"/>
              </w:rPr>
            </w:pPr>
            <w:r>
              <w:rPr>
                <w:noProof/>
                <w:lang w:eastAsia="zh-CN"/>
              </w:rPr>
              <w:t>DC_21A_n77A</w:t>
            </w:r>
          </w:p>
        </w:tc>
      </w:tr>
      <w:tr w:rsidR="00E9518C" w14:paraId="00637D27"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2E3D2EE" w14:textId="77777777" w:rsidR="00E9518C" w:rsidRDefault="00E9518C" w:rsidP="00E9518C">
            <w:pPr>
              <w:pStyle w:val="TAC"/>
              <w:rPr>
                <w:noProof/>
                <w:lang w:eastAsia="zh-CN"/>
              </w:rPr>
            </w:pPr>
            <w:r>
              <w:rPr>
                <w:noProof/>
                <w:lang w:eastAsia="zh-CN"/>
              </w:rPr>
              <w:lastRenderedPageBreak/>
              <w:t>DC_21A-42A_n78A</w:t>
            </w:r>
            <w:r>
              <w:rPr>
                <w:noProof/>
                <w:vertAlign w:val="superscript"/>
                <w:lang w:eastAsia="zh-CN"/>
              </w:rPr>
              <w:t>10,11</w:t>
            </w:r>
          </w:p>
          <w:p w14:paraId="491FC07A" w14:textId="77777777" w:rsidR="00E9518C" w:rsidRDefault="00E9518C" w:rsidP="00E9518C">
            <w:pPr>
              <w:pStyle w:val="TAC"/>
            </w:pPr>
            <w:r>
              <w:t>DC_21A-42A_n78C</w:t>
            </w:r>
            <w:r>
              <w:rPr>
                <w:noProof/>
                <w:vertAlign w:val="superscript"/>
                <w:lang w:eastAsia="zh-CN"/>
              </w:rPr>
              <w:t>10,11</w:t>
            </w:r>
          </w:p>
          <w:p w14:paraId="6227D981" w14:textId="77777777" w:rsidR="00E9518C" w:rsidRDefault="00E9518C" w:rsidP="00E9518C">
            <w:pPr>
              <w:pStyle w:val="TAC"/>
              <w:rPr>
                <w:lang w:eastAsia="fr-FR"/>
              </w:rPr>
            </w:pPr>
            <w:r>
              <w:t>DC_21A-42C_n78A</w:t>
            </w:r>
            <w:r>
              <w:rPr>
                <w:noProof/>
                <w:vertAlign w:val="superscript"/>
                <w:lang w:eastAsia="zh-CN"/>
              </w:rPr>
              <w:t>10,11</w:t>
            </w:r>
          </w:p>
          <w:p w14:paraId="2DD00F78" w14:textId="77777777" w:rsidR="00E9518C" w:rsidRDefault="00E9518C" w:rsidP="00E9518C">
            <w:pPr>
              <w:pStyle w:val="TAC"/>
              <w:rPr>
                <w:lang w:eastAsia="ja-JP"/>
              </w:rPr>
            </w:pPr>
            <w:r>
              <w:rPr>
                <w:lang w:eastAsia="ja-JP"/>
              </w:rPr>
              <w:t>DC_21A-42C_n78C</w:t>
            </w:r>
            <w:r>
              <w:rPr>
                <w:noProof/>
                <w:vertAlign w:val="superscript"/>
                <w:lang w:eastAsia="zh-CN"/>
              </w:rPr>
              <w:t>10,11</w:t>
            </w:r>
          </w:p>
          <w:p w14:paraId="21EE2DC3" w14:textId="77777777" w:rsidR="00E9518C" w:rsidRDefault="00E9518C" w:rsidP="00E9518C">
            <w:pPr>
              <w:pStyle w:val="TAC"/>
              <w:rPr>
                <w:lang w:eastAsia="ja-JP"/>
              </w:rPr>
            </w:pPr>
            <w:r>
              <w:t>DC_21A-42D_n7</w:t>
            </w:r>
            <w:r>
              <w:rPr>
                <w:lang w:eastAsia="ja-JP"/>
              </w:rPr>
              <w:t>8</w:t>
            </w:r>
            <w:r>
              <w:t>A</w:t>
            </w:r>
            <w:r>
              <w:rPr>
                <w:noProof/>
                <w:vertAlign w:val="superscript"/>
                <w:lang w:eastAsia="zh-CN"/>
              </w:rPr>
              <w:t>10,11</w:t>
            </w:r>
          </w:p>
          <w:p w14:paraId="495E4A09" w14:textId="77777777" w:rsidR="00E9518C" w:rsidRDefault="00E9518C" w:rsidP="00E9518C">
            <w:pPr>
              <w:pStyle w:val="TAC"/>
            </w:pPr>
            <w:r>
              <w:t>DC_21A-42D_n7</w:t>
            </w:r>
            <w:r>
              <w:rPr>
                <w:lang w:eastAsia="ja-JP"/>
              </w:rPr>
              <w:t>8</w:t>
            </w:r>
            <w:r>
              <w:t>C</w:t>
            </w:r>
            <w:r>
              <w:rPr>
                <w:noProof/>
                <w:vertAlign w:val="superscript"/>
                <w:lang w:eastAsia="zh-CN"/>
              </w:rPr>
              <w:t>10,11</w:t>
            </w:r>
          </w:p>
          <w:p w14:paraId="414B1DF3" w14:textId="77777777" w:rsidR="00E9518C" w:rsidRDefault="00E9518C" w:rsidP="00E9518C">
            <w:pPr>
              <w:pStyle w:val="TAC"/>
              <w:rPr>
                <w:lang w:eastAsia="ja-JP"/>
              </w:rPr>
            </w:pPr>
            <w:r>
              <w:t>DC_21A-42</w:t>
            </w:r>
            <w:r>
              <w:rPr>
                <w:lang w:eastAsia="ja-JP"/>
              </w:rPr>
              <w:t>E</w:t>
            </w:r>
            <w:r>
              <w:t>_n7</w:t>
            </w:r>
            <w:r>
              <w:rPr>
                <w:lang w:eastAsia="ja-JP"/>
              </w:rPr>
              <w:t>8</w:t>
            </w:r>
            <w:r>
              <w:t>A</w:t>
            </w:r>
            <w:r>
              <w:rPr>
                <w:noProof/>
                <w:vertAlign w:val="superscript"/>
                <w:lang w:eastAsia="zh-CN"/>
              </w:rPr>
              <w:t>10,11</w:t>
            </w:r>
          </w:p>
          <w:p w14:paraId="79C8D594" w14:textId="77777777" w:rsidR="00E9518C" w:rsidRDefault="00E9518C" w:rsidP="00E9518C">
            <w:pPr>
              <w:pStyle w:val="TAC"/>
              <w:rPr>
                <w:noProof/>
                <w:lang w:eastAsia="zh-CN"/>
              </w:rPr>
            </w:pPr>
            <w:r>
              <w:t>DC_21A-42</w:t>
            </w:r>
            <w:r>
              <w:rPr>
                <w:lang w:eastAsia="ja-JP"/>
              </w:rPr>
              <w:t>E</w:t>
            </w:r>
            <w:r>
              <w:t>_n7</w:t>
            </w:r>
            <w:r>
              <w:rPr>
                <w:lang w:eastAsia="ja-JP"/>
              </w:rPr>
              <w:t>8</w:t>
            </w:r>
            <w:r>
              <w:t>C</w:t>
            </w:r>
            <w:r>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28B69AF5" w14:textId="77777777" w:rsidR="00E9518C" w:rsidRDefault="00E9518C" w:rsidP="00E9518C">
            <w:pPr>
              <w:pStyle w:val="TAC"/>
              <w:rPr>
                <w:noProof/>
                <w:lang w:eastAsia="zh-CN"/>
              </w:rPr>
            </w:pPr>
            <w:r>
              <w:rPr>
                <w:noProof/>
                <w:lang w:eastAsia="zh-CN"/>
              </w:rPr>
              <w:t>DC_21A_n78A</w:t>
            </w:r>
          </w:p>
        </w:tc>
      </w:tr>
      <w:tr w:rsidR="00E9518C" w14:paraId="1B3065D9"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3C4F3F9" w14:textId="77777777" w:rsidR="00E9518C" w:rsidRDefault="00E9518C" w:rsidP="00E9518C">
            <w:pPr>
              <w:pStyle w:val="TAC"/>
              <w:rPr>
                <w:noProof/>
                <w:lang w:eastAsia="zh-CN"/>
              </w:rPr>
            </w:pPr>
            <w:r>
              <w:rPr>
                <w:noProof/>
                <w:lang w:eastAsia="zh-CN"/>
              </w:rPr>
              <w:t>DC_21A-42A_n79A</w:t>
            </w:r>
          </w:p>
          <w:p w14:paraId="35D050C8" w14:textId="77777777" w:rsidR="00E9518C" w:rsidRDefault="00E9518C" w:rsidP="00E9518C">
            <w:pPr>
              <w:pStyle w:val="TAC"/>
              <w:rPr>
                <w:noProof/>
                <w:lang w:eastAsia="zh-CN"/>
              </w:rPr>
            </w:pPr>
            <w:r>
              <w:rPr>
                <w:noProof/>
                <w:lang w:eastAsia="zh-CN"/>
              </w:rPr>
              <w:t>DC_21A-42A_n79C</w:t>
            </w:r>
          </w:p>
          <w:p w14:paraId="13B7C8C9" w14:textId="77777777" w:rsidR="00E9518C" w:rsidRDefault="00E9518C" w:rsidP="00E9518C">
            <w:pPr>
              <w:pStyle w:val="TAC"/>
              <w:rPr>
                <w:lang w:eastAsia="ja-JP"/>
              </w:rPr>
            </w:pPr>
            <w:r>
              <w:rPr>
                <w:lang w:eastAsia="ja-JP"/>
              </w:rPr>
              <w:t>DC_21A-42C_n79A</w:t>
            </w:r>
          </w:p>
          <w:p w14:paraId="0C9E763A" w14:textId="77777777" w:rsidR="00E9518C" w:rsidRDefault="00E9518C" w:rsidP="00E9518C">
            <w:pPr>
              <w:pStyle w:val="TAC"/>
              <w:rPr>
                <w:lang w:eastAsia="ja-JP"/>
              </w:rPr>
            </w:pPr>
            <w:r>
              <w:rPr>
                <w:lang w:eastAsia="ja-JP"/>
              </w:rPr>
              <w:t>DC_21A-42C_n79C</w:t>
            </w:r>
          </w:p>
          <w:p w14:paraId="362A532E" w14:textId="77777777" w:rsidR="00E9518C" w:rsidRDefault="00E9518C" w:rsidP="00E9518C">
            <w:pPr>
              <w:pStyle w:val="TAC"/>
              <w:rPr>
                <w:lang w:eastAsia="ja-JP"/>
              </w:rPr>
            </w:pPr>
            <w:r>
              <w:t>DC_21A-42D_n7</w:t>
            </w:r>
            <w:r>
              <w:rPr>
                <w:lang w:eastAsia="ja-JP"/>
              </w:rPr>
              <w:t>9</w:t>
            </w:r>
            <w:r>
              <w:t>A</w:t>
            </w:r>
          </w:p>
          <w:p w14:paraId="10C5E9D3" w14:textId="77777777" w:rsidR="00E9518C" w:rsidRDefault="00E9518C" w:rsidP="00E9518C">
            <w:pPr>
              <w:pStyle w:val="TAC"/>
            </w:pPr>
            <w:r>
              <w:t>DC_21A-42D_n7</w:t>
            </w:r>
            <w:r>
              <w:rPr>
                <w:lang w:eastAsia="ja-JP"/>
              </w:rPr>
              <w:t>9</w:t>
            </w:r>
            <w:r>
              <w:t>C</w:t>
            </w:r>
          </w:p>
          <w:p w14:paraId="13A7FC87" w14:textId="77777777" w:rsidR="00E9518C" w:rsidRDefault="00E9518C" w:rsidP="00E9518C">
            <w:pPr>
              <w:pStyle w:val="TAC"/>
              <w:rPr>
                <w:lang w:eastAsia="ja-JP"/>
              </w:rPr>
            </w:pPr>
            <w:r>
              <w:t>DC_21A-42</w:t>
            </w:r>
            <w:r>
              <w:rPr>
                <w:lang w:eastAsia="ja-JP"/>
              </w:rPr>
              <w:t>E</w:t>
            </w:r>
            <w:r>
              <w:t>_n7</w:t>
            </w:r>
            <w:r>
              <w:rPr>
                <w:lang w:eastAsia="ja-JP"/>
              </w:rPr>
              <w:t>9</w:t>
            </w:r>
            <w:r>
              <w:t>A</w:t>
            </w:r>
          </w:p>
          <w:p w14:paraId="2E8F755A" w14:textId="77777777" w:rsidR="00E9518C" w:rsidRDefault="00E9518C" w:rsidP="00E9518C">
            <w:pPr>
              <w:pStyle w:val="TAC"/>
              <w:rPr>
                <w:noProof/>
                <w:lang w:eastAsia="zh-CN"/>
              </w:rPr>
            </w:pPr>
            <w:r>
              <w:t>DC_21A-42</w:t>
            </w:r>
            <w:r>
              <w:rPr>
                <w:lang w:eastAsia="ja-JP"/>
              </w:rPr>
              <w:t>E</w:t>
            </w:r>
            <w:r>
              <w:t>_n7</w:t>
            </w:r>
            <w:r>
              <w:rPr>
                <w:lang w:eastAsia="ja-JP"/>
              </w:rPr>
              <w:t>9</w:t>
            </w:r>
            <w:r>
              <w:t>C</w:t>
            </w:r>
          </w:p>
        </w:tc>
        <w:tc>
          <w:tcPr>
            <w:tcW w:w="5862" w:type="dxa"/>
            <w:tcBorders>
              <w:top w:val="single" w:sz="4" w:space="0" w:color="auto"/>
              <w:left w:val="single" w:sz="4" w:space="0" w:color="auto"/>
              <w:bottom w:val="single" w:sz="4" w:space="0" w:color="auto"/>
              <w:right w:val="single" w:sz="4" w:space="0" w:color="auto"/>
            </w:tcBorders>
            <w:hideMark/>
          </w:tcPr>
          <w:p w14:paraId="5095BAE9" w14:textId="77777777" w:rsidR="00E9518C" w:rsidRDefault="00E9518C" w:rsidP="00E9518C">
            <w:pPr>
              <w:pStyle w:val="TAC"/>
              <w:rPr>
                <w:noProof/>
                <w:lang w:eastAsia="zh-CN"/>
              </w:rPr>
            </w:pPr>
            <w:r>
              <w:rPr>
                <w:noProof/>
                <w:lang w:eastAsia="zh-CN"/>
              </w:rPr>
              <w:t>DC_21A_n79A</w:t>
            </w:r>
          </w:p>
        </w:tc>
      </w:tr>
      <w:tr w:rsidR="00E9518C" w14:paraId="41E34494"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ABFEA35" w14:textId="77777777" w:rsidR="00E9518C" w:rsidRDefault="00E9518C" w:rsidP="00E9518C">
            <w:pPr>
              <w:pStyle w:val="TAC"/>
            </w:pPr>
            <w:r>
              <w:rPr>
                <w:rFonts w:eastAsia="Malgun Gothic"/>
                <w:lang w:eastAsia="ko-KR"/>
              </w:rPr>
              <w:t>DC_21A_n77A-n79A</w:t>
            </w:r>
          </w:p>
        </w:tc>
        <w:tc>
          <w:tcPr>
            <w:tcW w:w="5862" w:type="dxa"/>
            <w:tcBorders>
              <w:top w:val="single" w:sz="4" w:space="0" w:color="auto"/>
              <w:left w:val="single" w:sz="4" w:space="0" w:color="auto"/>
              <w:bottom w:val="single" w:sz="4" w:space="0" w:color="auto"/>
              <w:right w:val="single" w:sz="4" w:space="0" w:color="auto"/>
            </w:tcBorders>
            <w:hideMark/>
          </w:tcPr>
          <w:p w14:paraId="1F88CBD2" w14:textId="77777777" w:rsidR="00E9518C" w:rsidRDefault="00E9518C" w:rsidP="00E9518C">
            <w:pPr>
              <w:pStyle w:val="TAC"/>
              <w:rPr>
                <w:rFonts w:eastAsia="Malgun Gothic"/>
                <w:noProof/>
                <w:lang w:eastAsia="ko-KR"/>
              </w:rPr>
            </w:pPr>
            <w:r>
              <w:rPr>
                <w:rFonts w:eastAsia="Malgun Gothic"/>
                <w:noProof/>
                <w:lang w:eastAsia="ko-KR"/>
              </w:rPr>
              <w:t>DC_21A_n77A</w:t>
            </w:r>
          </w:p>
          <w:p w14:paraId="5E000596" w14:textId="77777777" w:rsidR="00E9518C" w:rsidRDefault="00E9518C" w:rsidP="00E9518C">
            <w:pPr>
              <w:pStyle w:val="TAC"/>
              <w:rPr>
                <w:lang w:eastAsia="fi-FI"/>
              </w:rPr>
            </w:pPr>
            <w:r>
              <w:rPr>
                <w:rFonts w:eastAsia="Malgun Gothic"/>
                <w:noProof/>
                <w:lang w:eastAsia="ko-KR"/>
              </w:rPr>
              <w:t>DC_21A_n79A</w:t>
            </w:r>
          </w:p>
        </w:tc>
      </w:tr>
      <w:tr w:rsidR="00E9518C" w14:paraId="67E9CCF6"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6CAA99F" w14:textId="77777777" w:rsidR="00E9518C" w:rsidRDefault="00E9518C" w:rsidP="00E9518C">
            <w:pPr>
              <w:pStyle w:val="TAC"/>
            </w:pPr>
            <w:r>
              <w:rPr>
                <w:rFonts w:eastAsia="Malgun Gothic"/>
                <w:lang w:eastAsia="ko-KR"/>
              </w:rPr>
              <w:t>DC_21A_n78A-n79A</w:t>
            </w:r>
          </w:p>
        </w:tc>
        <w:tc>
          <w:tcPr>
            <w:tcW w:w="5862" w:type="dxa"/>
            <w:tcBorders>
              <w:top w:val="single" w:sz="4" w:space="0" w:color="auto"/>
              <w:left w:val="single" w:sz="4" w:space="0" w:color="auto"/>
              <w:bottom w:val="single" w:sz="4" w:space="0" w:color="auto"/>
              <w:right w:val="single" w:sz="4" w:space="0" w:color="auto"/>
            </w:tcBorders>
            <w:hideMark/>
          </w:tcPr>
          <w:p w14:paraId="67DA1A04" w14:textId="77777777" w:rsidR="00E9518C" w:rsidRDefault="00E9518C" w:rsidP="00E9518C">
            <w:pPr>
              <w:pStyle w:val="TAC"/>
              <w:rPr>
                <w:rFonts w:eastAsia="Malgun Gothic"/>
                <w:noProof/>
                <w:lang w:eastAsia="ko-KR"/>
              </w:rPr>
            </w:pPr>
            <w:r>
              <w:rPr>
                <w:rFonts w:eastAsia="Malgun Gothic"/>
                <w:noProof/>
                <w:lang w:eastAsia="ko-KR"/>
              </w:rPr>
              <w:t>DC_21A_n78A</w:t>
            </w:r>
          </w:p>
          <w:p w14:paraId="352502D1" w14:textId="77777777" w:rsidR="00E9518C" w:rsidRDefault="00E9518C" w:rsidP="00E9518C">
            <w:pPr>
              <w:pStyle w:val="TAC"/>
              <w:rPr>
                <w:lang w:eastAsia="fi-FI"/>
              </w:rPr>
            </w:pPr>
            <w:r>
              <w:rPr>
                <w:rFonts w:eastAsia="Malgun Gothic"/>
                <w:noProof/>
                <w:lang w:eastAsia="ko-KR"/>
              </w:rPr>
              <w:t>DC_21A_n79A</w:t>
            </w:r>
          </w:p>
        </w:tc>
      </w:tr>
      <w:tr w:rsidR="00E9518C" w14:paraId="4846D438"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F68ECAF" w14:textId="77777777" w:rsidR="00E9518C" w:rsidRDefault="00E9518C" w:rsidP="00E9518C">
            <w:pPr>
              <w:pStyle w:val="TAC"/>
            </w:pPr>
            <w:r>
              <w:t>DC_25A-41A_n41A</w:t>
            </w:r>
          </w:p>
          <w:p w14:paraId="474CBDF4" w14:textId="77777777" w:rsidR="00E9518C" w:rsidRDefault="00E9518C" w:rsidP="00E9518C">
            <w:pPr>
              <w:pStyle w:val="TAC"/>
              <w:rPr>
                <w:lang w:eastAsia="fr-FR"/>
              </w:rPr>
            </w:pPr>
            <w:r>
              <w:t>DC_25A-41C_n41A</w:t>
            </w:r>
          </w:p>
          <w:p w14:paraId="66202550" w14:textId="77777777" w:rsidR="00E9518C" w:rsidRDefault="00E9518C" w:rsidP="00E9518C">
            <w:pPr>
              <w:pStyle w:val="TAC"/>
            </w:pPr>
            <w:r>
              <w:t>DC_25A-41D_n41A</w:t>
            </w:r>
          </w:p>
          <w:p w14:paraId="7A444893" w14:textId="77777777" w:rsidR="00E9518C" w:rsidRDefault="00E9518C" w:rsidP="00E9518C">
            <w:pPr>
              <w:pStyle w:val="TAC"/>
            </w:pPr>
            <w:r>
              <w:t>DC_25A-25A-41A_n41A</w:t>
            </w:r>
          </w:p>
          <w:p w14:paraId="28A1196D" w14:textId="77777777" w:rsidR="00E9518C" w:rsidRDefault="00E9518C" w:rsidP="00E9518C">
            <w:pPr>
              <w:pStyle w:val="TAC"/>
            </w:pPr>
            <w:r>
              <w:t>DC_25A-25A-41C_n41A</w:t>
            </w:r>
          </w:p>
          <w:p w14:paraId="47594556" w14:textId="77777777" w:rsidR="00E9518C" w:rsidRDefault="00E9518C" w:rsidP="00E9518C">
            <w:pPr>
              <w:pStyle w:val="TAC"/>
              <w:rPr>
                <w:rFonts w:eastAsia="Malgun Gothic"/>
                <w:lang w:eastAsia="ko-KR"/>
              </w:rPr>
            </w:pPr>
            <w:r>
              <w:t>DC_25A-25A-41D_n41A</w:t>
            </w:r>
          </w:p>
        </w:tc>
        <w:tc>
          <w:tcPr>
            <w:tcW w:w="5862" w:type="dxa"/>
            <w:tcBorders>
              <w:top w:val="single" w:sz="4" w:space="0" w:color="auto"/>
              <w:left w:val="single" w:sz="4" w:space="0" w:color="auto"/>
              <w:bottom w:val="single" w:sz="4" w:space="0" w:color="auto"/>
              <w:right w:val="single" w:sz="4" w:space="0" w:color="auto"/>
            </w:tcBorders>
            <w:hideMark/>
          </w:tcPr>
          <w:p w14:paraId="46C5CCCF" w14:textId="77777777" w:rsidR="00E9518C" w:rsidRDefault="00E9518C" w:rsidP="00E9518C">
            <w:pPr>
              <w:pStyle w:val="TAC"/>
            </w:pPr>
            <w:r>
              <w:t>DC_25A_n41A</w:t>
            </w:r>
          </w:p>
          <w:p w14:paraId="2D4EEF80" w14:textId="77777777" w:rsidR="00E9518C" w:rsidRDefault="00E9518C" w:rsidP="00E9518C">
            <w:pPr>
              <w:pStyle w:val="TAC"/>
              <w:rPr>
                <w:rFonts w:eastAsia="Malgun Gothic"/>
                <w:noProof/>
                <w:lang w:eastAsia="ko-KR"/>
              </w:rPr>
            </w:pPr>
            <w:r>
              <w:t>DC_41A_n41A</w:t>
            </w:r>
          </w:p>
        </w:tc>
      </w:tr>
      <w:tr w:rsidR="00E9518C" w14:paraId="1E381470"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0485690" w14:textId="77777777" w:rsidR="00E9518C" w:rsidRDefault="00E9518C" w:rsidP="00E9518C">
            <w:pPr>
              <w:pStyle w:val="TAC"/>
            </w:pPr>
            <w:r>
              <w:t>DC_25A-(n)41AA</w:t>
            </w:r>
          </w:p>
          <w:p w14:paraId="522DB392" w14:textId="77777777" w:rsidR="00E9518C" w:rsidRDefault="00E9518C" w:rsidP="00E9518C">
            <w:pPr>
              <w:pStyle w:val="TAC"/>
              <w:rPr>
                <w:rFonts w:eastAsia="Malgun Gothic"/>
                <w:lang w:eastAsia="ko-KR"/>
              </w:rPr>
            </w:pPr>
            <w:r>
              <w:t>DC_25A-25A-(n)41AA</w:t>
            </w:r>
          </w:p>
        </w:tc>
        <w:tc>
          <w:tcPr>
            <w:tcW w:w="5862" w:type="dxa"/>
            <w:tcBorders>
              <w:top w:val="single" w:sz="4" w:space="0" w:color="auto"/>
              <w:left w:val="single" w:sz="4" w:space="0" w:color="auto"/>
              <w:bottom w:val="single" w:sz="4" w:space="0" w:color="auto"/>
              <w:right w:val="single" w:sz="4" w:space="0" w:color="auto"/>
            </w:tcBorders>
            <w:hideMark/>
          </w:tcPr>
          <w:p w14:paraId="3E4EB909" w14:textId="77777777" w:rsidR="00E9518C" w:rsidRDefault="00E9518C" w:rsidP="00E9518C">
            <w:pPr>
              <w:pStyle w:val="TAC"/>
            </w:pPr>
            <w:r>
              <w:t>DC_25A_n41A</w:t>
            </w:r>
          </w:p>
          <w:p w14:paraId="6D1D75AB" w14:textId="77777777" w:rsidR="00E9518C" w:rsidRDefault="00E9518C" w:rsidP="00E9518C">
            <w:pPr>
              <w:pStyle w:val="TAC"/>
              <w:rPr>
                <w:rFonts w:eastAsia="Malgun Gothic"/>
                <w:noProof/>
                <w:lang w:eastAsia="ko-KR"/>
              </w:rPr>
            </w:pPr>
            <w:r>
              <w:t>DC_(n)41AA</w:t>
            </w:r>
          </w:p>
        </w:tc>
      </w:tr>
      <w:tr w:rsidR="00E9518C" w14:paraId="5AF60952"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874D524" w14:textId="77777777" w:rsidR="00E9518C" w:rsidRDefault="00E9518C" w:rsidP="00E9518C">
            <w:pPr>
              <w:pStyle w:val="TAC"/>
            </w:pPr>
            <w:r>
              <w:t>DC_25A-(n)41CA</w:t>
            </w:r>
          </w:p>
          <w:p w14:paraId="6521B8B7" w14:textId="77777777" w:rsidR="00E9518C" w:rsidRDefault="00E9518C" w:rsidP="00E9518C">
            <w:pPr>
              <w:pStyle w:val="TAC"/>
              <w:rPr>
                <w:lang w:eastAsia="fr-FR"/>
              </w:rPr>
            </w:pPr>
            <w:r>
              <w:t>DC_25A-(n)41DA</w:t>
            </w:r>
          </w:p>
          <w:p w14:paraId="59B8413C" w14:textId="77777777" w:rsidR="00E9518C" w:rsidRDefault="00E9518C" w:rsidP="00E9518C">
            <w:pPr>
              <w:pStyle w:val="TAC"/>
            </w:pPr>
            <w:r>
              <w:t>DC_25A-25A-(n)41CA</w:t>
            </w:r>
          </w:p>
          <w:p w14:paraId="0CAB8533" w14:textId="77777777" w:rsidR="00E9518C" w:rsidRDefault="00E9518C" w:rsidP="00E9518C">
            <w:pPr>
              <w:pStyle w:val="TAC"/>
              <w:rPr>
                <w:rFonts w:eastAsia="Malgun Gothic"/>
                <w:lang w:eastAsia="ko-KR"/>
              </w:rPr>
            </w:pPr>
            <w:r>
              <w:t>DC_25A-25A-(n)41DA</w:t>
            </w:r>
          </w:p>
        </w:tc>
        <w:tc>
          <w:tcPr>
            <w:tcW w:w="5862" w:type="dxa"/>
            <w:tcBorders>
              <w:top w:val="single" w:sz="4" w:space="0" w:color="auto"/>
              <w:left w:val="single" w:sz="4" w:space="0" w:color="auto"/>
              <w:bottom w:val="single" w:sz="4" w:space="0" w:color="auto"/>
              <w:right w:val="single" w:sz="4" w:space="0" w:color="auto"/>
            </w:tcBorders>
            <w:hideMark/>
          </w:tcPr>
          <w:p w14:paraId="2B21A64F" w14:textId="77777777" w:rsidR="00E9518C" w:rsidRDefault="00E9518C" w:rsidP="00E9518C">
            <w:pPr>
              <w:pStyle w:val="TAC"/>
            </w:pPr>
            <w:r>
              <w:t>DC_25A_n41A</w:t>
            </w:r>
          </w:p>
          <w:p w14:paraId="44F5E1B1" w14:textId="77777777" w:rsidR="00E9518C" w:rsidRDefault="00E9518C" w:rsidP="00E9518C">
            <w:pPr>
              <w:pStyle w:val="TAC"/>
              <w:rPr>
                <w:lang w:eastAsia="fr-FR"/>
              </w:rPr>
            </w:pPr>
            <w:r>
              <w:t>DC_(n)41AA</w:t>
            </w:r>
          </w:p>
          <w:p w14:paraId="27E01799" w14:textId="77777777" w:rsidR="00E9518C" w:rsidRDefault="00E9518C" w:rsidP="00E9518C">
            <w:pPr>
              <w:pStyle w:val="TAC"/>
              <w:rPr>
                <w:rFonts w:eastAsia="Malgun Gothic"/>
                <w:noProof/>
                <w:lang w:eastAsia="ko-KR"/>
              </w:rPr>
            </w:pPr>
            <w:r>
              <w:t>DC_41A_n41A</w:t>
            </w:r>
          </w:p>
        </w:tc>
      </w:tr>
      <w:tr w:rsidR="00E9518C" w14:paraId="681A7533"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BD0663B" w14:textId="77777777" w:rsidR="00E9518C" w:rsidRDefault="00E9518C" w:rsidP="00E9518C">
            <w:pPr>
              <w:pStyle w:val="TAC"/>
            </w:pPr>
            <w:r>
              <w:t>DC_28A-</w:t>
            </w:r>
            <w:r>
              <w:rPr>
                <w:rFonts w:eastAsia="Malgun Gothic"/>
              </w:rPr>
              <w:t>41A_</w:t>
            </w:r>
            <w:r>
              <w:t>n</w:t>
            </w:r>
            <w:r>
              <w:rPr>
                <w:rFonts w:eastAsia="Malgun Gothic"/>
              </w:rPr>
              <w:t>77</w:t>
            </w:r>
            <w:r>
              <w:t>A</w:t>
            </w:r>
          </w:p>
          <w:p w14:paraId="74EEBE4C" w14:textId="77777777" w:rsidR="00E9518C" w:rsidRDefault="00E9518C" w:rsidP="00E9518C">
            <w:pPr>
              <w:pStyle w:val="TAC"/>
              <w:rPr>
                <w:rFonts w:eastAsia="Malgun Gothic"/>
                <w:lang w:eastAsia="ko-KR"/>
              </w:rPr>
            </w:pPr>
            <w:r>
              <w:rPr>
                <w:lang w:eastAsia="ja-JP"/>
              </w:rPr>
              <w:t>DC_2</w:t>
            </w:r>
            <w:r>
              <w:rPr>
                <w:lang w:eastAsia="zh-CN"/>
              </w:rPr>
              <w:t>8</w:t>
            </w:r>
            <w:r>
              <w:rPr>
                <w:lang w:eastAsia="ja-JP"/>
              </w:rPr>
              <w:t>A-41</w:t>
            </w:r>
            <w:r>
              <w:rPr>
                <w:lang w:eastAsia="zh-CN"/>
              </w:rPr>
              <w:t>C</w:t>
            </w:r>
            <w:r>
              <w:rPr>
                <w:lang w:eastAsia="ja-JP"/>
              </w:rPr>
              <w:t>_n7</w:t>
            </w:r>
            <w:r>
              <w:rPr>
                <w:lang w:eastAsia="zh-CN"/>
              </w:rPr>
              <w:t>7</w:t>
            </w:r>
            <w:r>
              <w:rPr>
                <w:lang w:eastAsia="ja-JP"/>
              </w:rPr>
              <w:t>A</w:t>
            </w:r>
          </w:p>
        </w:tc>
        <w:tc>
          <w:tcPr>
            <w:tcW w:w="5862" w:type="dxa"/>
            <w:tcBorders>
              <w:top w:val="single" w:sz="4" w:space="0" w:color="auto"/>
              <w:left w:val="single" w:sz="4" w:space="0" w:color="auto"/>
              <w:bottom w:val="single" w:sz="4" w:space="0" w:color="auto"/>
              <w:right w:val="single" w:sz="4" w:space="0" w:color="auto"/>
            </w:tcBorders>
            <w:hideMark/>
          </w:tcPr>
          <w:p w14:paraId="060753C9" w14:textId="77777777" w:rsidR="00E9518C" w:rsidRDefault="00E9518C" w:rsidP="00E9518C">
            <w:pPr>
              <w:pStyle w:val="TAC"/>
            </w:pPr>
            <w:r>
              <w:t>DC_28A_n77A</w:t>
            </w:r>
          </w:p>
          <w:p w14:paraId="62260854" w14:textId="77777777" w:rsidR="00E9518C" w:rsidRDefault="00E9518C" w:rsidP="00E9518C">
            <w:pPr>
              <w:pStyle w:val="TAC"/>
              <w:rPr>
                <w:rFonts w:eastAsia="Malgun Gothic"/>
                <w:noProof/>
                <w:lang w:eastAsia="ko-KR"/>
              </w:rPr>
            </w:pPr>
            <w:r>
              <w:t>DC_41A_n77A</w:t>
            </w:r>
          </w:p>
        </w:tc>
      </w:tr>
      <w:tr w:rsidR="00E9518C" w14:paraId="2147343C"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A0F1AF0" w14:textId="77777777" w:rsidR="00E9518C" w:rsidRDefault="00E9518C" w:rsidP="00E9518C">
            <w:pPr>
              <w:pStyle w:val="TAC"/>
            </w:pPr>
            <w:r>
              <w:t>DC_28A-</w:t>
            </w:r>
            <w:r>
              <w:rPr>
                <w:rFonts w:eastAsia="Malgun Gothic"/>
              </w:rPr>
              <w:t>41A_</w:t>
            </w:r>
            <w:r>
              <w:t>n</w:t>
            </w:r>
            <w:r>
              <w:rPr>
                <w:rFonts w:eastAsia="Malgun Gothic"/>
              </w:rPr>
              <w:t>78</w:t>
            </w:r>
            <w:r>
              <w:t>A</w:t>
            </w:r>
          </w:p>
          <w:p w14:paraId="10895B3B" w14:textId="77777777" w:rsidR="00E9518C" w:rsidRDefault="00E9518C" w:rsidP="00E9518C">
            <w:pPr>
              <w:pStyle w:val="TAC"/>
              <w:rPr>
                <w:rFonts w:eastAsia="Malgun Gothic"/>
                <w:lang w:eastAsia="ko-KR"/>
              </w:rPr>
            </w:pPr>
            <w:r>
              <w:rPr>
                <w:lang w:eastAsia="ja-JP"/>
              </w:rPr>
              <w:t>DC_2</w:t>
            </w:r>
            <w:r>
              <w:rPr>
                <w:lang w:eastAsia="zh-CN"/>
              </w:rPr>
              <w:t>8</w:t>
            </w:r>
            <w:r>
              <w:rPr>
                <w:lang w:eastAsia="ja-JP"/>
              </w:rPr>
              <w:t>A-41</w:t>
            </w:r>
            <w:r>
              <w:rPr>
                <w:lang w:eastAsia="zh-CN"/>
              </w:rPr>
              <w:t>C</w:t>
            </w:r>
            <w:r>
              <w:rPr>
                <w:lang w:eastAsia="ja-JP"/>
              </w:rPr>
              <w:t>_n78A</w:t>
            </w:r>
          </w:p>
        </w:tc>
        <w:tc>
          <w:tcPr>
            <w:tcW w:w="5862" w:type="dxa"/>
            <w:tcBorders>
              <w:top w:val="single" w:sz="4" w:space="0" w:color="auto"/>
              <w:left w:val="single" w:sz="4" w:space="0" w:color="auto"/>
              <w:bottom w:val="single" w:sz="4" w:space="0" w:color="auto"/>
              <w:right w:val="single" w:sz="4" w:space="0" w:color="auto"/>
            </w:tcBorders>
            <w:hideMark/>
          </w:tcPr>
          <w:p w14:paraId="007DAB72" w14:textId="77777777" w:rsidR="00E9518C" w:rsidRDefault="00E9518C" w:rsidP="00E9518C">
            <w:pPr>
              <w:pStyle w:val="TAC"/>
            </w:pPr>
            <w:r>
              <w:t>DC_28A_n78A</w:t>
            </w:r>
          </w:p>
          <w:p w14:paraId="7026F30D" w14:textId="77777777" w:rsidR="00E9518C" w:rsidRDefault="00E9518C" w:rsidP="00E9518C">
            <w:pPr>
              <w:pStyle w:val="TAC"/>
              <w:rPr>
                <w:rFonts w:eastAsia="Malgun Gothic"/>
                <w:noProof/>
                <w:lang w:eastAsia="ko-KR"/>
              </w:rPr>
            </w:pPr>
            <w:r>
              <w:t>DC_41A_n78A</w:t>
            </w:r>
          </w:p>
        </w:tc>
      </w:tr>
      <w:tr w:rsidR="00E9518C" w14:paraId="0BF32AB9"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3ABA036" w14:textId="77777777" w:rsidR="00E9518C" w:rsidRDefault="00E9518C" w:rsidP="00E9518C">
            <w:pPr>
              <w:pStyle w:val="TAC"/>
            </w:pPr>
            <w:r>
              <w:t>DC_28A-</w:t>
            </w:r>
            <w:r>
              <w:rPr>
                <w:rFonts w:eastAsia="Malgun Gothic"/>
              </w:rPr>
              <w:t>41A_</w:t>
            </w:r>
            <w:r>
              <w:t>n</w:t>
            </w:r>
            <w:r>
              <w:rPr>
                <w:rFonts w:eastAsia="Malgun Gothic"/>
              </w:rPr>
              <w:t>79</w:t>
            </w:r>
            <w:r>
              <w:t>A</w:t>
            </w:r>
            <w:r>
              <w:rPr>
                <w:noProof/>
                <w:vertAlign w:val="superscript"/>
                <w:lang w:eastAsia="zh-CN"/>
              </w:rPr>
              <w:t>5</w:t>
            </w:r>
          </w:p>
          <w:p w14:paraId="2A2E1D39" w14:textId="77777777" w:rsidR="00E9518C" w:rsidRDefault="00E9518C" w:rsidP="00E9518C">
            <w:pPr>
              <w:pStyle w:val="TAC"/>
              <w:rPr>
                <w:rFonts w:eastAsia="Malgun Gothic"/>
                <w:lang w:eastAsia="ko-KR"/>
              </w:rPr>
            </w:pPr>
            <w:r>
              <w:rPr>
                <w:lang w:eastAsia="ja-JP"/>
              </w:rPr>
              <w:t>DC_2</w:t>
            </w:r>
            <w:r>
              <w:rPr>
                <w:lang w:eastAsia="zh-CN"/>
              </w:rPr>
              <w:t>8</w:t>
            </w:r>
            <w:r>
              <w:rPr>
                <w:lang w:eastAsia="ja-JP"/>
              </w:rPr>
              <w:t>A-41</w:t>
            </w:r>
            <w:r>
              <w:rPr>
                <w:lang w:eastAsia="zh-CN"/>
              </w:rPr>
              <w:t>C</w:t>
            </w:r>
            <w:r>
              <w:rPr>
                <w:lang w:eastAsia="ja-JP"/>
              </w:rPr>
              <w:t>_n79A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623D2DF" w14:textId="77777777" w:rsidR="00E9518C" w:rsidRDefault="00E9518C" w:rsidP="00E9518C">
            <w:pPr>
              <w:pStyle w:val="TAC"/>
            </w:pPr>
            <w:r>
              <w:t>DC_28A_n79A</w:t>
            </w:r>
          </w:p>
          <w:p w14:paraId="675D9392" w14:textId="77777777" w:rsidR="00E9518C" w:rsidRDefault="00E9518C" w:rsidP="00E9518C">
            <w:pPr>
              <w:pStyle w:val="TAC"/>
              <w:rPr>
                <w:rFonts w:eastAsia="Malgun Gothic"/>
                <w:noProof/>
                <w:lang w:eastAsia="ko-KR"/>
              </w:rPr>
            </w:pPr>
            <w:r>
              <w:t>DC_41A_n79A</w:t>
            </w:r>
          </w:p>
        </w:tc>
      </w:tr>
      <w:tr w:rsidR="00E9518C" w14:paraId="0737C3EF"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ABAB727" w14:textId="77777777" w:rsidR="00E9518C" w:rsidRDefault="00E9518C" w:rsidP="00E9518C">
            <w:pPr>
              <w:pStyle w:val="TAC"/>
            </w:pPr>
            <w:r>
              <w:rPr>
                <w:rFonts w:cs="Arial"/>
                <w:bCs/>
              </w:rPr>
              <w:t>DC_28A_n3A-n77A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81112A2" w14:textId="77777777" w:rsidR="00E9518C" w:rsidRDefault="00E9518C" w:rsidP="00E9518C">
            <w:pPr>
              <w:pStyle w:val="TAC"/>
              <w:rPr>
                <w:rFonts w:cs="Arial"/>
                <w:bCs/>
              </w:rPr>
            </w:pPr>
            <w:r>
              <w:rPr>
                <w:rFonts w:cs="Arial"/>
                <w:bCs/>
              </w:rPr>
              <w:t>DC_28A_n3A</w:t>
            </w:r>
          </w:p>
          <w:p w14:paraId="0204A4ED" w14:textId="77777777" w:rsidR="00E9518C" w:rsidRDefault="00E9518C" w:rsidP="00E9518C">
            <w:pPr>
              <w:pStyle w:val="TAC"/>
            </w:pPr>
            <w:r>
              <w:rPr>
                <w:rFonts w:cs="Arial"/>
                <w:bCs/>
              </w:rPr>
              <w:t>DC_28A_n77A</w:t>
            </w:r>
          </w:p>
        </w:tc>
      </w:tr>
      <w:tr w:rsidR="00E9518C" w14:paraId="083C11C5"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1646546" w14:textId="77777777" w:rsidR="00E9518C" w:rsidRDefault="00E9518C" w:rsidP="00E9518C">
            <w:pPr>
              <w:pStyle w:val="TAC"/>
            </w:pPr>
            <w:r>
              <w:t>DC_28A_n3A-n78A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38DD071" w14:textId="77777777" w:rsidR="00E9518C" w:rsidRDefault="00E9518C" w:rsidP="00E9518C">
            <w:pPr>
              <w:pStyle w:val="TAC"/>
              <w:rPr>
                <w:lang w:eastAsia="fr-FR"/>
              </w:rPr>
            </w:pPr>
            <w:r>
              <w:t>DC_28A_n3A</w:t>
            </w:r>
          </w:p>
          <w:p w14:paraId="7282351A" w14:textId="77777777" w:rsidR="00E9518C" w:rsidRDefault="00E9518C" w:rsidP="00E9518C">
            <w:pPr>
              <w:pStyle w:val="TAC"/>
            </w:pPr>
            <w:r>
              <w:t>DC_28A_n78A</w:t>
            </w:r>
          </w:p>
        </w:tc>
      </w:tr>
      <w:tr w:rsidR="00E9518C" w14:paraId="189BBCC4"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3826A18" w14:textId="77777777" w:rsidR="00E9518C" w:rsidRDefault="00E9518C" w:rsidP="00E9518C">
            <w:pPr>
              <w:pStyle w:val="TAC"/>
              <w:rPr>
                <w:lang w:eastAsia="ja-JP"/>
              </w:rPr>
            </w:pPr>
            <w:r>
              <w:rPr>
                <w:lang w:eastAsia="zh-CN"/>
              </w:rPr>
              <w:t>DC_28A_n5A-n78A</w:t>
            </w:r>
          </w:p>
        </w:tc>
        <w:tc>
          <w:tcPr>
            <w:tcW w:w="5862" w:type="dxa"/>
            <w:tcBorders>
              <w:top w:val="single" w:sz="4" w:space="0" w:color="auto"/>
              <w:left w:val="single" w:sz="4" w:space="0" w:color="auto"/>
              <w:bottom w:val="single" w:sz="4" w:space="0" w:color="auto"/>
              <w:right w:val="single" w:sz="4" w:space="0" w:color="auto"/>
            </w:tcBorders>
            <w:hideMark/>
          </w:tcPr>
          <w:p w14:paraId="3D2CBEAF" w14:textId="77777777" w:rsidR="00E9518C" w:rsidRDefault="00E9518C" w:rsidP="00E9518C">
            <w:pPr>
              <w:pStyle w:val="TAC"/>
              <w:rPr>
                <w:lang w:eastAsia="zh-CN"/>
              </w:rPr>
            </w:pPr>
            <w:r>
              <w:rPr>
                <w:lang w:eastAsia="zh-CN"/>
              </w:rPr>
              <w:t>DC_28A_n5A</w:t>
            </w:r>
          </w:p>
          <w:p w14:paraId="789C209A" w14:textId="77777777" w:rsidR="00E9518C" w:rsidRDefault="00E9518C" w:rsidP="00E9518C">
            <w:pPr>
              <w:pStyle w:val="TAC"/>
              <w:rPr>
                <w:lang w:eastAsia="ja-JP"/>
              </w:rPr>
            </w:pPr>
            <w:r>
              <w:rPr>
                <w:lang w:eastAsia="zh-CN"/>
              </w:rPr>
              <w:t>DC_28A_n78A</w:t>
            </w:r>
          </w:p>
        </w:tc>
      </w:tr>
      <w:tr w:rsidR="00E9518C" w14:paraId="05870B91"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9A578C1" w14:textId="77777777" w:rsidR="00E9518C" w:rsidRDefault="00E9518C" w:rsidP="00E9518C">
            <w:pPr>
              <w:pStyle w:val="TAC"/>
              <w:rPr>
                <w:lang w:eastAsia="zh-CN"/>
              </w:rPr>
            </w:pPr>
            <w:r>
              <w:rPr>
                <w:rFonts w:eastAsia="Malgun Gothic"/>
                <w:szCs w:val="16"/>
                <w:lang w:eastAsia="ko-KR"/>
              </w:rPr>
              <w:t>DC_28A_n7A-n78A</w:t>
            </w:r>
          </w:p>
        </w:tc>
        <w:tc>
          <w:tcPr>
            <w:tcW w:w="5862" w:type="dxa"/>
            <w:tcBorders>
              <w:top w:val="single" w:sz="4" w:space="0" w:color="auto"/>
              <w:left w:val="single" w:sz="4" w:space="0" w:color="auto"/>
              <w:bottom w:val="single" w:sz="4" w:space="0" w:color="auto"/>
              <w:right w:val="single" w:sz="4" w:space="0" w:color="auto"/>
            </w:tcBorders>
            <w:hideMark/>
          </w:tcPr>
          <w:p w14:paraId="4C165DE1" w14:textId="77777777" w:rsidR="00E9518C" w:rsidRDefault="00E9518C" w:rsidP="00E9518C">
            <w:pPr>
              <w:pStyle w:val="TAC"/>
              <w:rPr>
                <w:szCs w:val="16"/>
                <w:lang w:eastAsia="zh-CN"/>
              </w:rPr>
            </w:pPr>
            <w:r>
              <w:rPr>
                <w:szCs w:val="16"/>
                <w:lang w:eastAsia="zh-CN"/>
              </w:rPr>
              <w:t>DC_28A_n7A</w:t>
            </w:r>
          </w:p>
          <w:p w14:paraId="111C4B72" w14:textId="77777777" w:rsidR="00E9518C" w:rsidRDefault="00E9518C" w:rsidP="00E9518C">
            <w:pPr>
              <w:pStyle w:val="TAC"/>
              <w:rPr>
                <w:lang w:eastAsia="zh-CN"/>
              </w:rPr>
            </w:pPr>
            <w:r>
              <w:rPr>
                <w:szCs w:val="16"/>
                <w:lang w:eastAsia="zh-CN"/>
              </w:rPr>
              <w:t>DC_28A_n78A</w:t>
            </w:r>
          </w:p>
        </w:tc>
      </w:tr>
      <w:tr w:rsidR="00E9518C" w14:paraId="41B48180"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8D3612A" w14:textId="77777777" w:rsidR="00E9518C" w:rsidRDefault="00E9518C" w:rsidP="00E9518C">
            <w:pPr>
              <w:pStyle w:val="TAC"/>
              <w:rPr>
                <w:lang w:eastAsia="zh-CN"/>
              </w:rPr>
            </w:pPr>
            <w:r>
              <w:rPr>
                <w:rFonts w:eastAsia="Malgun Gothic"/>
                <w:szCs w:val="16"/>
                <w:lang w:eastAsia="ko-KR"/>
              </w:rPr>
              <w:t>DC_28A_n7B-n78A</w:t>
            </w:r>
          </w:p>
        </w:tc>
        <w:tc>
          <w:tcPr>
            <w:tcW w:w="5862" w:type="dxa"/>
            <w:tcBorders>
              <w:top w:val="single" w:sz="4" w:space="0" w:color="auto"/>
              <w:left w:val="single" w:sz="4" w:space="0" w:color="auto"/>
              <w:bottom w:val="single" w:sz="4" w:space="0" w:color="auto"/>
              <w:right w:val="single" w:sz="4" w:space="0" w:color="auto"/>
            </w:tcBorders>
            <w:hideMark/>
          </w:tcPr>
          <w:p w14:paraId="50435788" w14:textId="77777777" w:rsidR="00E9518C" w:rsidRDefault="00E9518C" w:rsidP="00E9518C">
            <w:pPr>
              <w:pStyle w:val="TAC"/>
              <w:rPr>
                <w:szCs w:val="16"/>
                <w:lang w:eastAsia="zh-CN"/>
              </w:rPr>
            </w:pPr>
            <w:r>
              <w:rPr>
                <w:szCs w:val="16"/>
                <w:lang w:eastAsia="zh-CN"/>
              </w:rPr>
              <w:t>DC_28A_n7A</w:t>
            </w:r>
          </w:p>
          <w:p w14:paraId="4281DCFD" w14:textId="77777777" w:rsidR="00E9518C" w:rsidRDefault="00E9518C" w:rsidP="00E9518C">
            <w:pPr>
              <w:pStyle w:val="TAC"/>
              <w:rPr>
                <w:szCs w:val="16"/>
                <w:lang w:eastAsia="zh-CN"/>
              </w:rPr>
            </w:pPr>
            <w:r>
              <w:rPr>
                <w:szCs w:val="16"/>
                <w:lang w:eastAsia="zh-CN"/>
              </w:rPr>
              <w:t>DC_28A_n7B</w:t>
            </w:r>
          </w:p>
          <w:p w14:paraId="0B07B4EC" w14:textId="77777777" w:rsidR="00E9518C" w:rsidRDefault="00E9518C" w:rsidP="00E9518C">
            <w:pPr>
              <w:pStyle w:val="TAC"/>
              <w:rPr>
                <w:lang w:eastAsia="zh-CN"/>
              </w:rPr>
            </w:pPr>
            <w:r>
              <w:rPr>
                <w:szCs w:val="16"/>
                <w:lang w:eastAsia="zh-CN"/>
              </w:rPr>
              <w:t>DC_28A_n78A</w:t>
            </w:r>
          </w:p>
        </w:tc>
      </w:tr>
      <w:tr w:rsidR="00E9518C" w14:paraId="709AB24C"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4D8D514" w14:textId="77777777" w:rsidR="00E9518C" w:rsidRDefault="00E9518C" w:rsidP="00E9518C">
            <w:pPr>
              <w:pStyle w:val="TAC"/>
              <w:rPr>
                <w:rFonts w:eastAsia="Malgun Gothic"/>
                <w:lang w:eastAsia="ko-KR"/>
              </w:rPr>
            </w:pPr>
            <w:r>
              <w:rPr>
                <w:lang w:eastAsia="ko-KR"/>
              </w:rPr>
              <w:t>DC_28A_n8A-n78A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D734857" w14:textId="77777777" w:rsidR="00E9518C" w:rsidRDefault="00E9518C" w:rsidP="00E9518C">
            <w:pPr>
              <w:pStyle w:val="TAC"/>
              <w:rPr>
                <w:lang w:eastAsia="ko-KR"/>
              </w:rPr>
            </w:pPr>
            <w:r>
              <w:rPr>
                <w:lang w:eastAsia="ko-KR"/>
              </w:rPr>
              <w:t>DC_28A_n8A</w:t>
            </w:r>
          </w:p>
          <w:p w14:paraId="5AAB16E8" w14:textId="77777777" w:rsidR="00E9518C" w:rsidRDefault="00E9518C" w:rsidP="00E9518C">
            <w:pPr>
              <w:pStyle w:val="TAC"/>
              <w:rPr>
                <w:rFonts w:eastAsia="Malgun Gothic"/>
                <w:noProof/>
                <w:lang w:eastAsia="ko-KR"/>
              </w:rPr>
            </w:pPr>
            <w:r>
              <w:rPr>
                <w:lang w:eastAsia="ko-KR"/>
              </w:rPr>
              <w:t>DC_28A_n78A</w:t>
            </w:r>
          </w:p>
        </w:tc>
      </w:tr>
      <w:tr w:rsidR="00E9518C" w14:paraId="4546F5F5"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9B6FCA6" w14:textId="77777777" w:rsidR="00E9518C" w:rsidRDefault="00E9518C" w:rsidP="00E9518C">
            <w:pPr>
              <w:pStyle w:val="TAC"/>
              <w:rPr>
                <w:lang w:eastAsia="ko-KR"/>
              </w:rPr>
            </w:pPr>
            <w:r>
              <w:rPr>
                <w:lang w:eastAsia="ko-KR"/>
              </w:rPr>
              <w:t>DC_28A_n40A-n78A</w:t>
            </w:r>
          </w:p>
        </w:tc>
        <w:tc>
          <w:tcPr>
            <w:tcW w:w="5862" w:type="dxa"/>
            <w:tcBorders>
              <w:top w:val="single" w:sz="4" w:space="0" w:color="auto"/>
              <w:left w:val="single" w:sz="4" w:space="0" w:color="auto"/>
              <w:bottom w:val="single" w:sz="4" w:space="0" w:color="auto"/>
              <w:right w:val="single" w:sz="4" w:space="0" w:color="auto"/>
            </w:tcBorders>
            <w:hideMark/>
          </w:tcPr>
          <w:p w14:paraId="7C0773FF" w14:textId="77777777" w:rsidR="00E9518C" w:rsidRDefault="00E9518C" w:rsidP="00E9518C">
            <w:pPr>
              <w:pStyle w:val="TAC"/>
              <w:rPr>
                <w:lang w:eastAsia="ko-KR"/>
              </w:rPr>
            </w:pPr>
            <w:r>
              <w:rPr>
                <w:lang w:eastAsia="ko-KR"/>
              </w:rPr>
              <w:t>DC_28A_n40A</w:t>
            </w:r>
          </w:p>
          <w:p w14:paraId="44F9FC0A" w14:textId="77777777" w:rsidR="00E9518C" w:rsidRDefault="00E9518C" w:rsidP="00E9518C">
            <w:pPr>
              <w:pStyle w:val="TAC"/>
              <w:rPr>
                <w:lang w:eastAsia="ko-KR"/>
              </w:rPr>
            </w:pPr>
            <w:r>
              <w:rPr>
                <w:lang w:eastAsia="ko-KR"/>
              </w:rPr>
              <w:t>DC_28A_n78A</w:t>
            </w:r>
          </w:p>
        </w:tc>
      </w:tr>
      <w:tr w:rsidR="00E9518C" w14:paraId="79A2C170"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E56882D" w14:textId="77777777" w:rsidR="00E9518C" w:rsidRDefault="00E9518C" w:rsidP="00E9518C">
            <w:pPr>
              <w:pStyle w:val="TAC"/>
              <w:rPr>
                <w:lang w:eastAsia="ja-JP"/>
              </w:rPr>
            </w:pPr>
            <w:r>
              <w:rPr>
                <w:lang w:eastAsia="ja-JP"/>
              </w:rPr>
              <w:t>DC_2</w:t>
            </w:r>
            <w:r>
              <w:rPr>
                <w:lang w:eastAsia="zh-CN"/>
              </w:rPr>
              <w:t>8</w:t>
            </w:r>
            <w:r>
              <w:rPr>
                <w:lang w:eastAsia="ja-JP"/>
              </w:rPr>
              <w:t>A-42</w:t>
            </w:r>
            <w:r>
              <w:rPr>
                <w:lang w:eastAsia="zh-CN"/>
              </w:rPr>
              <w:t>A</w:t>
            </w:r>
            <w:r>
              <w:rPr>
                <w:lang w:eastAsia="ja-JP"/>
              </w:rPr>
              <w:t>_n7</w:t>
            </w:r>
            <w:r>
              <w:rPr>
                <w:lang w:eastAsia="zh-CN"/>
              </w:rPr>
              <w:t>7</w:t>
            </w:r>
            <w:r>
              <w:rPr>
                <w:lang w:eastAsia="ja-JP"/>
              </w:rPr>
              <w:t>A</w:t>
            </w:r>
            <w:r>
              <w:rPr>
                <w:noProof/>
                <w:vertAlign w:val="superscript"/>
                <w:lang w:eastAsia="zh-CN"/>
              </w:rPr>
              <w:t>10,11</w:t>
            </w:r>
          </w:p>
          <w:p w14:paraId="68B30DD2" w14:textId="77777777" w:rsidR="00E9518C" w:rsidRDefault="00E9518C" w:rsidP="00E9518C">
            <w:pPr>
              <w:pStyle w:val="TAC"/>
              <w:rPr>
                <w:lang w:eastAsia="ja-JP"/>
              </w:rPr>
            </w:pPr>
            <w:r>
              <w:rPr>
                <w:lang w:eastAsia="ja-JP"/>
              </w:rPr>
              <w:t>DC_2</w:t>
            </w:r>
            <w:r>
              <w:rPr>
                <w:lang w:eastAsia="zh-CN"/>
              </w:rPr>
              <w:t>8</w:t>
            </w:r>
            <w:r>
              <w:rPr>
                <w:lang w:eastAsia="ja-JP"/>
              </w:rPr>
              <w:t>A-42</w:t>
            </w:r>
            <w:r>
              <w:rPr>
                <w:lang w:eastAsia="zh-CN"/>
              </w:rPr>
              <w:t>A</w:t>
            </w:r>
            <w:r>
              <w:rPr>
                <w:lang w:eastAsia="ja-JP"/>
              </w:rPr>
              <w:t>_n7</w:t>
            </w:r>
            <w:r>
              <w:rPr>
                <w:lang w:eastAsia="zh-CN"/>
              </w:rPr>
              <w:t>7</w:t>
            </w:r>
            <w:r>
              <w:rPr>
                <w:lang w:eastAsia="ja-JP"/>
              </w:rPr>
              <w:t>C</w:t>
            </w:r>
            <w:r>
              <w:rPr>
                <w:noProof/>
                <w:vertAlign w:val="superscript"/>
                <w:lang w:eastAsia="zh-CN"/>
              </w:rPr>
              <w:t>10,11</w:t>
            </w:r>
          </w:p>
          <w:p w14:paraId="38262B93" w14:textId="77777777" w:rsidR="00E9518C" w:rsidRDefault="00E9518C" w:rsidP="00E9518C">
            <w:pPr>
              <w:pStyle w:val="TAC"/>
              <w:rPr>
                <w:noProof/>
                <w:lang w:eastAsia="zh-CN"/>
              </w:rPr>
            </w:pPr>
            <w:r>
              <w:rPr>
                <w:lang w:eastAsia="ja-JP"/>
              </w:rPr>
              <w:t>DC_28A-42C_n77A</w:t>
            </w:r>
            <w:r>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2B626AAA" w14:textId="77777777" w:rsidR="00E9518C" w:rsidRDefault="00E9518C" w:rsidP="00E9518C">
            <w:pPr>
              <w:pStyle w:val="TAC"/>
              <w:rPr>
                <w:noProof/>
                <w:lang w:eastAsia="zh-CN"/>
              </w:rPr>
            </w:pPr>
            <w:r>
              <w:rPr>
                <w:lang w:eastAsia="ja-JP"/>
              </w:rPr>
              <w:t>DC_2</w:t>
            </w:r>
            <w:r>
              <w:rPr>
                <w:lang w:eastAsia="zh-CN"/>
              </w:rPr>
              <w:t>8</w:t>
            </w:r>
            <w:r>
              <w:rPr>
                <w:lang w:eastAsia="ja-JP"/>
              </w:rPr>
              <w:t>A_n7</w:t>
            </w:r>
            <w:r>
              <w:rPr>
                <w:lang w:eastAsia="zh-CN"/>
              </w:rPr>
              <w:t>7</w:t>
            </w:r>
            <w:r>
              <w:rPr>
                <w:lang w:eastAsia="ja-JP"/>
              </w:rPr>
              <w:t>A</w:t>
            </w:r>
          </w:p>
        </w:tc>
      </w:tr>
      <w:tr w:rsidR="00E9518C" w14:paraId="73147BE8"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3E3E30A" w14:textId="77777777" w:rsidR="00E9518C" w:rsidRDefault="00E9518C" w:rsidP="00E9518C">
            <w:pPr>
              <w:pStyle w:val="TAC"/>
              <w:rPr>
                <w:lang w:eastAsia="ja-JP"/>
              </w:rPr>
            </w:pPr>
            <w:r>
              <w:rPr>
                <w:lang w:eastAsia="ja-JP"/>
              </w:rPr>
              <w:t>DC_2</w:t>
            </w:r>
            <w:r>
              <w:rPr>
                <w:lang w:eastAsia="zh-CN"/>
              </w:rPr>
              <w:t>8</w:t>
            </w:r>
            <w:r>
              <w:rPr>
                <w:lang w:eastAsia="ja-JP"/>
              </w:rPr>
              <w:t>A-42</w:t>
            </w:r>
            <w:r>
              <w:rPr>
                <w:lang w:eastAsia="zh-CN"/>
              </w:rPr>
              <w:t>A</w:t>
            </w:r>
            <w:r>
              <w:rPr>
                <w:lang w:eastAsia="ja-JP"/>
              </w:rPr>
              <w:t>_n7</w:t>
            </w:r>
            <w:r>
              <w:rPr>
                <w:lang w:eastAsia="zh-CN"/>
              </w:rPr>
              <w:t>8</w:t>
            </w:r>
            <w:r>
              <w:rPr>
                <w:lang w:eastAsia="ja-JP"/>
              </w:rPr>
              <w:t>A</w:t>
            </w:r>
            <w:r>
              <w:rPr>
                <w:noProof/>
                <w:vertAlign w:val="superscript"/>
                <w:lang w:eastAsia="zh-CN"/>
              </w:rPr>
              <w:t>10,11</w:t>
            </w:r>
          </w:p>
          <w:p w14:paraId="0889F27E" w14:textId="77777777" w:rsidR="00E9518C" w:rsidRDefault="00E9518C" w:rsidP="00E9518C">
            <w:pPr>
              <w:pStyle w:val="TAC"/>
              <w:rPr>
                <w:lang w:eastAsia="ja-JP"/>
              </w:rPr>
            </w:pPr>
            <w:r>
              <w:rPr>
                <w:lang w:eastAsia="ja-JP"/>
              </w:rPr>
              <w:t>DC_2</w:t>
            </w:r>
            <w:r>
              <w:rPr>
                <w:lang w:eastAsia="zh-CN"/>
              </w:rPr>
              <w:t>8</w:t>
            </w:r>
            <w:r>
              <w:rPr>
                <w:lang w:eastAsia="ja-JP"/>
              </w:rPr>
              <w:t>A-42</w:t>
            </w:r>
            <w:r>
              <w:rPr>
                <w:lang w:eastAsia="zh-CN"/>
              </w:rPr>
              <w:t>A</w:t>
            </w:r>
            <w:r>
              <w:rPr>
                <w:lang w:eastAsia="ja-JP"/>
              </w:rPr>
              <w:t>_n78C</w:t>
            </w:r>
            <w:r>
              <w:rPr>
                <w:noProof/>
                <w:vertAlign w:val="superscript"/>
                <w:lang w:eastAsia="zh-CN"/>
              </w:rPr>
              <w:t>10,11</w:t>
            </w:r>
          </w:p>
          <w:p w14:paraId="2F2888FE" w14:textId="77777777" w:rsidR="00E9518C" w:rsidRDefault="00E9518C" w:rsidP="00E9518C">
            <w:pPr>
              <w:pStyle w:val="TAC"/>
              <w:rPr>
                <w:noProof/>
                <w:lang w:eastAsia="zh-CN"/>
              </w:rPr>
            </w:pPr>
            <w:r>
              <w:rPr>
                <w:lang w:eastAsia="ja-JP"/>
              </w:rPr>
              <w:t>DC_28A-42C_n78A</w:t>
            </w:r>
            <w:r>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411C3B1C" w14:textId="77777777" w:rsidR="00E9518C" w:rsidRDefault="00E9518C" w:rsidP="00E9518C">
            <w:pPr>
              <w:pStyle w:val="TAC"/>
              <w:rPr>
                <w:noProof/>
                <w:lang w:eastAsia="zh-CN"/>
              </w:rPr>
            </w:pPr>
            <w:r>
              <w:rPr>
                <w:lang w:eastAsia="ja-JP"/>
              </w:rPr>
              <w:t>DC_2</w:t>
            </w:r>
            <w:r>
              <w:rPr>
                <w:lang w:eastAsia="zh-CN"/>
              </w:rPr>
              <w:t>8</w:t>
            </w:r>
            <w:r>
              <w:rPr>
                <w:lang w:eastAsia="ja-JP"/>
              </w:rPr>
              <w:t>A_n7</w:t>
            </w:r>
            <w:r>
              <w:rPr>
                <w:lang w:eastAsia="zh-CN"/>
              </w:rPr>
              <w:t>8</w:t>
            </w:r>
            <w:r>
              <w:rPr>
                <w:lang w:eastAsia="ja-JP"/>
              </w:rPr>
              <w:t>A</w:t>
            </w:r>
          </w:p>
        </w:tc>
      </w:tr>
      <w:tr w:rsidR="00E9518C" w14:paraId="2A5C37F5"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3E27235" w14:textId="77777777" w:rsidR="00E9518C" w:rsidRDefault="00E9518C" w:rsidP="00E9518C">
            <w:pPr>
              <w:pStyle w:val="TAC"/>
              <w:rPr>
                <w:rFonts w:cs="Malgun Gothic"/>
                <w:lang w:eastAsia="ja-JP"/>
              </w:rPr>
            </w:pPr>
            <w:r>
              <w:rPr>
                <w:rFonts w:cs="Malgun Gothic"/>
                <w:lang w:eastAsia="ja-JP"/>
              </w:rPr>
              <w:t>DC_2</w:t>
            </w:r>
            <w:r>
              <w:rPr>
                <w:rFonts w:cs="Malgun Gothic"/>
                <w:lang w:eastAsia="zh-CN"/>
              </w:rPr>
              <w:t>8</w:t>
            </w:r>
            <w:r>
              <w:rPr>
                <w:rFonts w:cs="Malgun Gothic"/>
                <w:lang w:eastAsia="ja-JP"/>
              </w:rPr>
              <w:t>A-42</w:t>
            </w:r>
            <w:r>
              <w:rPr>
                <w:rFonts w:cs="Malgun Gothic"/>
                <w:lang w:eastAsia="zh-CN"/>
              </w:rPr>
              <w:t>A</w:t>
            </w:r>
            <w:r>
              <w:rPr>
                <w:rFonts w:cs="Malgun Gothic"/>
                <w:lang w:eastAsia="ja-JP"/>
              </w:rPr>
              <w:t>_n79A</w:t>
            </w:r>
          </w:p>
          <w:p w14:paraId="51445011" w14:textId="77777777" w:rsidR="00E9518C" w:rsidRDefault="00E9518C" w:rsidP="00E9518C">
            <w:pPr>
              <w:pStyle w:val="TAC"/>
              <w:rPr>
                <w:rFonts w:cs="Malgun Gothic"/>
                <w:lang w:eastAsia="ja-JP"/>
              </w:rPr>
            </w:pPr>
            <w:r>
              <w:rPr>
                <w:rFonts w:cs="Malgun Gothic"/>
                <w:lang w:eastAsia="ja-JP"/>
              </w:rPr>
              <w:t>DC_2</w:t>
            </w:r>
            <w:r>
              <w:rPr>
                <w:rFonts w:cs="Malgun Gothic"/>
                <w:lang w:eastAsia="zh-CN"/>
              </w:rPr>
              <w:t>8</w:t>
            </w:r>
            <w:r>
              <w:rPr>
                <w:rFonts w:cs="Malgun Gothic"/>
                <w:lang w:eastAsia="ja-JP"/>
              </w:rPr>
              <w:t>A-42</w:t>
            </w:r>
            <w:r>
              <w:rPr>
                <w:rFonts w:cs="Malgun Gothic"/>
                <w:lang w:eastAsia="zh-CN"/>
              </w:rPr>
              <w:t>A</w:t>
            </w:r>
            <w:r>
              <w:rPr>
                <w:rFonts w:cs="Malgun Gothic"/>
                <w:lang w:eastAsia="ja-JP"/>
              </w:rPr>
              <w:t>_n79C</w:t>
            </w:r>
          </w:p>
          <w:p w14:paraId="44C07CE9" w14:textId="77777777" w:rsidR="00E9518C" w:rsidRDefault="00E9518C" w:rsidP="00E9518C">
            <w:pPr>
              <w:pStyle w:val="TAC"/>
              <w:rPr>
                <w:lang w:eastAsia="ja-JP"/>
              </w:rPr>
            </w:pPr>
            <w:r>
              <w:rPr>
                <w:lang w:eastAsia="ja-JP"/>
              </w:rPr>
              <w:t>DC_28A-42C_n79A</w:t>
            </w:r>
          </w:p>
        </w:tc>
        <w:tc>
          <w:tcPr>
            <w:tcW w:w="5862" w:type="dxa"/>
            <w:tcBorders>
              <w:top w:val="single" w:sz="4" w:space="0" w:color="auto"/>
              <w:left w:val="single" w:sz="4" w:space="0" w:color="auto"/>
              <w:bottom w:val="single" w:sz="4" w:space="0" w:color="auto"/>
              <w:right w:val="single" w:sz="4" w:space="0" w:color="auto"/>
            </w:tcBorders>
            <w:hideMark/>
          </w:tcPr>
          <w:p w14:paraId="2784BD3B" w14:textId="77777777" w:rsidR="00E9518C" w:rsidRDefault="00E9518C" w:rsidP="00E9518C">
            <w:pPr>
              <w:pStyle w:val="TAC"/>
              <w:rPr>
                <w:rFonts w:cs="Malgun Gothic"/>
                <w:lang w:eastAsia="ja-JP"/>
              </w:rPr>
            </w:pPr>
            <w:r>
              <w:rPr>
                <w:rFonts w:cs="Malgun Gothic"/>
                <w:lang w:eastAsia="ja-JP"/>
              </w:rPr>
              <w:t>DC_2</w:t>
            </w:r>
            <w:r>
              <w:rPr>
                <w:rFonts w:cs="Malgun Gothic"/>
                <w:lang w:eastAsia="zh-CN"/>
              </w:rPr>
              <w:t>8</w:t>
            </w:r>
            <w:r>
              <w:rPr>
                <w:rFonts w:cs="Malgun Gothic"/>
                <w:lang w:eastAsia="ja-JP"/>
              </w:rPr>
              <w:t>A_n79A</w:t>
            </w:r>
          </w:p>
        </w:tc>
      </w:tr>
      <w:tr w:rsidR="00E9518C" w14:paraId="7E0ADCD8"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EDB7C56" w14:textId="77777777" w:rsidR="00E9518C" w:rsidRDefault="00E9518C" w:rsidP="00E9518C">
            <w:pPr>
              <w:pStyle w:val="TAC"/>
              <w:rPr>
                <w:lang w:eastAsia="ja-JP"/>
              </w:rPr>
            </w:pPr>
            <w:r>
              <w:t>DC_28A_SUL_n78A-n83A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53DA9E9" w14:textId="77777777" w:rsidR="00E9518C" w:rsidRDefault="00E9518C" w:rsidP="00E9518C">
            <w:pPr>
              <w:pStyle w:val="TAC"/>
            </w:pPr>
            <w:r>
              <w:t>DC_28A_n78A</w:t>
            </w:r>
          </w:p>
          <w:p w14:paraId="19AC321A" w14:textId="77777777" w:rsidR="00E9518C" w:rsidRDefault="00E9518C" w:rsidP="00E9518C">
            <w:pPr>
              <w:pStyle w:val="TAC"/>
              <w:rPr>
                <w:lang w:eastAsia="zh-CN"/>
              </w:rPr>
            </w:pPr>
            <w:r>
              <w:rPr>
                <w:lang w:eastAsia="zh-CN"/>
              </w:rPr>
              <w:t>DC_28A_n83A_ULSUP-TDM_n78A</w:t>
            </w:r>
          </w:p>
        </w:tc>
      </w:tr>
      <w:tr w:rsidR="00E9518C" w14:paraId="6253D05E"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1C73CAA" w14:textId="77777777" w:rsidR="00E9518C" w:rsidRDefault="00E9518C" w:rsidP="00E9518C">
            <w:pPr>
              <w:pStyle w:val="TAC"/>
            </w:pPr>
            <w:r>
              <w:rPr>
                <w:lang w:eastAsia="fr-FR"/>
              </w:rPr>
              <w:lastRenderedPageBreak/>
              <w:t>DC_29A-30A_n2A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536EF257" w14:textId="77777777" w:rsidR="00E9518C" w:rsidRDefault="00E9518C" w:rsidP="00E9518C">
            <w:pPr>
              <w:pStyle w:val="TAC"/>
            </w:pPr>
            <w:r>
              <w:t>DC_30A_n2A</w:t>
            </w:r>
          </w:p>
        </w:tc>
      </w:tr>
      <w:tr w:rsidR="00E9518C" w14:paraId="2658832C"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46D920C" w14:textId="77777777" w:rsidR="00E9518C" w:rsidRDefault="00E9518C" w:rsidP="00E9518C">
            <w:pPr>
              <w:pStyle w:val="TAC"/>
            </w:pPr>
            <w:r>
              <w:rPr>
                <w:lang w:eastAsia="fr-FR"/>
              </w:rPr>
              <w:t>DC_29A-30A_n66A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3A889F6A" w14:textId="77777777" w:rsidR="00E9518C" w:rsidRDefault="00E9518C" w:rsidP="00E9518C">
            <w:pPr>
              <w:pStyle w:val="TAC"/>
            </w:pPr>
            <w:r>
              <w:t>DC_30A_n66A</w:t>
            </w:r>
          </w:p>
        </w:tc>
      </w:tr>
      <w:tr w:rsidR="00E9518C" w14:paraId="03F43AAF"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CACE469" w14:textId="77777777" w:rsidR="00E9518C" w:rsidRDefault="00E9518C" w:rsidP="00E9518C">
            <w:pPr>
              <w:pStyle w:val="TAC"/>
              <w:rPr>
                <w:lang w:eastAsia="fr-FR"/>
              </w:rPr>
            </w:pPr>
            <w:r>
              <w:rPr>
                <w:lang w:eastAsia="ja-JP"/>
              </w:rPr>
              <w:t>DC_29A-66A_n2A</w:t>
            </w:r>
          </w:p>
        </w:tc>
        <w:tc>
          <w:tcPr>
            <w:tcW w:w="5862" w:type="dxa"/>
            <w:tcBorders>
              <w:top w:val="single" w:sz="4" w:space="0" w:color="auto"/>
              <w:left w:val="single" w:sz="4" w:space="0" w:color="auto"/>
              <w:bottom w:val="single" w:sz="4" w:space="0" w:color="auto"/>
              <w:right w:val="single" w:sz="4" w:space="0" w:color="auto"/>
            </w:tcBorders>
            <w:hideMark/>
          </w:tcPr>
          <w:p w14:paraId="7FC3572C" w14:textId="77777777" w:rsidR="00E9518C" w:rsidRDefault="00E9518C" w:rsidP="00E9518C">
            <w:pPr>
              <w:pStyle w:val="TAC"/>
            </w:pPr>
            <w:r>
              <w:rPr>
                <w:lang w:eastAsia="ja-JP"/>
              </w:rPr>
              <w:t>DC_66A_n2A</w:t>
            </w:r>
          </w:p>
        </w:tc>
      </w:tr>
      <w:tr w:rsidR="00E9518C" w14:paraId="5A9579B4"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B7BFD40" w14:textId="77777777" w:rsidR="00E9518C" w:rsidRDefault="00E9518C" w:rsidP="00E9518C">
            <w:pPr>
              <w:pStyle w:val="TAC"/>
            </w:pPr>
            <w:r>
              <w:rPr>
                <w:lang w:eastAsia="ja-JP"/>
              </w:rPr>
              <w:t>DC_29A-66A-66A_n2A</w:t>
            </w:r>
          </w:p>
        </w:tc>
        <w:tc>
          <w:tcPr>
            <w:tcW w:w="5862" w:type="dxa"/>
            <w:tcBorders>
              <w:top w:val="single" w:sz="4" w:space="0" w:color="auto"/>
              <w:left w:val="single" w:sz="4" w:space="0" w:color="auto"/>
              <w:bottom w:val="single" w:sz="4" w:space="0" w:color="auto"/>
              <w:right w:val="single" w:sz="4" w:space="0" w:color="auto"/>
            </w:tcBorders>
            <w:hideMark/>
          </w:tcPr>
          <w:p w14:paraId="6EAF6A7F" w14:textId="77777777" w:rsidR="00E9518C" w:rsidRDefault="00E9518C" w:rsidP="00E9518C">
            <w:pPr>
              <w:pStyle w:val="TAC"/>
            </w:pPr>
            <w:r>
              <w:rPr>
                <w:lang w:eastAsia="ja-JP"/>
              </w:rPr>
              <w:t>DC_66A_n2A</w:t>
            </w:r>
          </w:p>
        </w:tc>
      </w:tr>
      <w:tr w:rsidR="00E9518C" w14:paraId="2144CD03"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36ADA10" w14:textId="77777777" w:rsidR="00E9518C" w:rsidRDefault="00E9518C" w:rsidP="00E9518C">
            <w:pPr>
              <w:pStyle w:val="TAC"/>
              <w:rPr>
                <w:lang w:eastAsia="ja-JP"/>
              </w:rPr>
            </w:pPr>
            <w:r>
              <w:rPr>
                <w:lang w:eastAsia="ja-JP"/>
              </w:rPr>
              <w:t>DC_30A-66A_n2A</w:t>
            </w:r>
          </w:p>
        </w:tc>
        <w:tc>
          <w:tcPr>
            <w:tcW w:w="5862" w:type="dxa"/>
            <w:tcBorders>
              <w:top w:val="single" w:sz="4" w:space="0" w:color="auto"/>
              <w:left w:val="single" w:sz="4" w:space="0" w:color="auto"/>
              <w:bottom w:val="single" w:sz="4" w:space="0" w:color="auto"/>
              <w:right w:val="single" w:sz="4" w:space="0" w:color="auto"/>
            </w:tcBorders>
            <w:hideMark/>
          </w:tcPr>
          <w:p w14:paraId="253C7254" w14:textId="77777777" w:rsidR="00E9518C" w:rsidRDefault="00E9518C" w:rsidP="00E9518C">
            <w:pPr>
              <w:pStyle w:val="TAC"/>
              <w:rPr>
                <w:lang w:eastAsia="fi-FI"/>
              </w:rPr>
            </w:pPr>
            <w:r>
              <w:rPr>
                <w:lang w:eastAsia="fi-FI"/>
              </w:rPr>
              <w:t>DC_30A_n2A</w:t>
            </w:r>
          </w:p>
          <w:p w14:paraId="1AFAC42E" w14:textId="77777777" w:rsidR="00E9518C" w:rsidRDefault="00E9518C" w:rsidP="00E9518C">
            <w:pPr>
              <w:pStyle w:val="TAC"/>
            </w:pPr>
            <w:r>
              <w:rPr>
                <w:lang w:eastAsia="fi-FI"/>
              </w:rPr>
              <w:t>DC_66A_n2A</w:t>
            </w:r>
          </w:p>
        </w:tc>
      </w:tr>
      <w:tr w:rsidR="00E9518C" w14:paraId="5E8F92F1"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779BDAF" w14:textId="77777777" w:rsidR="00E9518C" w:rsidRDefault="00E9518C" w:rsidP="00E9518C">
            <w:pPr>
              <w:pStyle w:val="TAC"/>
              <w:rPr>
                <w:lang w:eastAsia="ja-JP"/>
              </w:rPr>
            </w:pPr>
            <w:r>
              <w:rPr>
                <w:lang w:eastAsia="ja-JP"/>
              </w:rPr>
              <w:t>DC_30A-66A-66A_n2A</w:t>
            </w:r>
          </w:p>
        </w:tc>
        <w:tc>
          <w:tcPr>
            <w:tcW w:w="5862" w:type="dxa"/>
            <w:tcBorders>
              <w:top w:val="single" w:sz="4" w:space="0" w:color="auto"/>
              <w:left w:val="single" w:sz="4" w:space="0" w:color="auto"/>
              <w:bottom w:val="single" w:sz="4" w:space="0" w:color="auto"/>
              <w:right w:val="single" w:sz="4" w:space="0" w:color="auto"/>
            </w:tcBorders>
            <w:hideMark/>
          </w:tcPr>
          <w:p w14:paraId="446EDB5C" w14:textId="77777777" w:rsidR="00E9518C" w:rsidRDefault="00E9518C" w:rsidP="00E9518C">
            <w:pPr>
              <w:pStyle w:val="TAC"/>
              <w:rPr>
                <w:lang w:eastAsia="fi-FI"/>
              </w:rPr>
            </w:pPr>
            <w:r>
              <w:rPr>
                <w:lang w:eastAsia="fi-FI"/>
              </w:rPr>
              <w:t>DC_30A_n2A</w:t>
            </w:r>
          </w:p>
          <w:p w14:paraId="6BE22AC4" w14:textId="77777777" w:rsidR="00E9518C" w:rsidRDefault="00E9518C" w:rsidP="00E9518C">
            <w:pPr>
              <w:pStyle w:val="TAC"/>
              <w:rPr>
                <w:lang w:eastAsia="fi-FI"/>
              </w:rPr>
            </w:pPr>
            <w:r>
              <w:rPr>
                <w:lang w:eastAsia="fi-FI"/>
              </w:rPr>
              <w:t>DC_66A_n2A</w:t>
            </w:r>
          </w:p>
        </w:tc>
      </w:tr>
      <w:tr w:rsidR="00E9518C" w14:paraId="45DE2EDE"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5051D90" w14:textId="77777777" w:rsidR="00E9518C" w:rsidRDefault="00E9518C" w:rsidP="00E9518C">
            <w:pPr>
              <w:pStyle w:val="TAC"/>
            </w:pPr>
            <w:r>
              <w:rPr>
                <w:lang w:eastAsia="fi-FI"/>
              </w:rPr>
              <w:t>DC_30A-66A_n5A</w:t>
            </w:r>
          </w:p>
        </w:tc>
        <w:tc>
          <w:tcPr>
            <w:tcW w:w="5862" w:type="dxa"/>
            <w:tcBorders>
              <w:top w:val="single" w:sz="4" w:space="0" w:color="auto"/>
              <w:left w:val="single" w:sz="4" w:space="0" w:color="auto"/>
              <w:bottom w:val="single" w:sz="4" w:space="0" w:color="auto"/>
              <w:right w:val="single" w:sz="4" w:space="0" w:color="auto"/>
            </w:tcBorders>
            <w:hideMark/>
          </w:tcPr>
          <w:p w14:paraId="704BFA5F" w14:textId="77777777" w:rsidR="00E9518C" w:rsidRDefault="00E9518C" w:rsidP="00E9518C">
            <w:pPr>
              <w:pStyle w:val="TAC"/>
              <w:rPr>
                <w:lang w:eastAsia="fi-FI"/>
              </w:rPr>
            </w:pPr>
            <w:r>
              <w:rPr>
                <w:lang w:eastAsia="fi-FI"/>
              </w:rPr>
              <w:t>DC_30A_n5A</w:t>
            </w:r>
          </w:p>
          <w:p w14:paraId="2DD0FF48" w14:textId="77777777" w:rsidR="00E9518C" w:rsidRDefault="00E9518C" w:rsidP="00E9518C">
            <w:pPr>
              <w:pStyle w:val="TAC"/>
            </w:pPr>
            <w:r>
              <w:rPr>
                <w:lang w:eastAsia="fi-FI"/>
              </w:rPr>
              <w:t>DC_66A_n5A</w:t>
            </w:r>
          </w:p>
        </w:tc>
      </w:tr>
      <w:tr w:rsidR="00E9518C" w14:paraId="263F3519"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7B8DFF3" w14:textId="77777777" w:rsidR="00E9518C" w:rsidRDefault="00E9518C" w:rsidP="00E9518C">
            <w:pPr>
              <w:pStyle w:val="TAC"/>
              <w:rPr>
                <w:lang w:eastAsia="fr-FR"/>
              </w:rPr>
            </w:pPr>
            <w:r>
              <w:rPr>
                <w:lang w:eastAsia="fi-FI"/>
              </w:rPr>
              <w:t>DC_30A-66A-66A_n5A</w:t>
            </w:r>
          </w:p>
          <w:p w14:paraId="0A745D4C" w14:textId="77777777" w:rsidR="00E9518C" w:rsidRDefault="00E9518C" w:rsidP="00E9518C">
            <w:pPr>
              <w:pStyle w:val="TAC"/>
              <w:rPr>
                <w:lang w:eastAsia="fi-FI"/>
              </w:rPr>
            </w:pPr>
            <w:r>
              <w:rPr>
                <w:lang w:eastAsia="fi-FI"/>
              </w:rPr>
              <w:t>DC_30A-66A-66A-66A_n5A</w:t>
            </w:r>
          </w:p>
        </w:tc>
        <w:tc>
          <w:tcPr>
            <w:tcW w:w="5862" w:type="dxa"/>
            <w:tcBorders>
              <w:top w:val="single" w:sz="4" w:space="0" w:color="auto"/>
              <w:left w:val="single" w:sz="4" w:space="0" w:color="auto"/>
              <w:bottom w:val="single" w:sz="4" w:space="0" w:color="auto"/>
              <w:right w:val="single" w:sz="4" w:space="0" w:color="auto"/>
            </w:tcBorders>
            <w:hideMark/>
          </w:tcPr>
          <w:p w14:paraId="2D2BF55E" w14:textId="77777777" w:rsidR="00E9518C" w:rsidRDefault="00E9518C" w:rsidP="00E9518C">
            <w:pPr>
              <w:pStyle w:val="TAC"/>
              <w:rPr>
                <w:lang w:eastAsia="fi-FI"/>
              </w:rPr>
            </w:pPr>
            <w:r>
              <w:rPr>
                <w:lang w:eastAsia="fi-FI"/>
              </w:rPr>
              <w:t>DC_30A_n5A</w:t>
            </w:r>
          </w:p>
          <w:p w14:paraId="0A70D8F0" w14:textId="77777777" w:rsidR="00E9518C" w:rsidRDefault="00E9518C" w:rsidP="00E9518C">
            <w:pPr>
              <w:pStyle w:val="TAC"/>
              <w:rPr>
                <w:lang w:eastAsia="fi-FI"/>
              </w:rPr>
            </w:pPr>
            <w:r>
              <w:rPr>
                <w:lang w:eastAsia="fi-FI"/>
              </w:rPr>
              <w:t>DC_66A_n5A</w:t>
            </w:r>
          </w:p>
        </w:tc>
      </w:tr>
      <w:tr w:rsidR="00E9518C" w14:paraId="39A0F643"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1E4C59D" w14:textId="77777777" w:rsidR="00E9518C" w:rsidRDefault="00E9518C" w:rsidP="00E9518C">
            <w:pPr>
              <w:pStyle w:val="TAC"/>
              <w:rPr>
                <w:lang w:eastAsia="fi-FI"/>
              </w:rPr>
            </w:pPr>
            <w:r>
              <w:rPr>
                <w:lang w:eastAsia="fr-FR"/>
              </w:rPr>
              <w:t>DC_30A-66A_n66A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207E0775" w14:textId="77777777" w:rsidR="00E9518C" w:rsidRDefault="00E9518C" w:rsidP="00E9518C">
            <w:pPr>
              <w:pStyle w:val="TAC"/>
            </w:pPr>
            <w:r>
              <w:t>DC_30A_n66A</w:t>
            </w:r>
          </w:p>
          <w:p w14:paraId="1DF0CACE" w14:textId="77777777" w:rsidR="00E9518C" w:rsidRDefault="00E9518C" w:rsidP="00E9518C">
            <w:pPr>
              <w:pStyle w:val="TAC"/>
              <w:rPr>
                <w:lang w:eastAsia="fi-FI"/>
              </w:rPr>
            </w:pPr>
            <w:r>
              <w:rPr>
                <w:rFonts w:cs="Arial"/>
                <w:lang w:eastAsia="ja-JP"/>
              </w:rPr>
              <w:t>DC_66A_n66A</w:t>
            </w:r>
            <w:r>
              <w:rPr>
                <w:vertAlign w:val="superscript"/>
                <w:lang w:val="en-US" w:eastAsia="fi-FI"/>
              </w:rPr>
              <w:t>2</w:t>
            </w:r>
          </w:p>
        </w:tc>
      </w:tr>
      <w:tr w:rsidR="00E9518C" w14:paraId="4D60B38D"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F142F5F" w14:textId="77777777" w:rsidR="00E9518C" w:rsidRDefault="00E9518C" w:rsidP="00E9518C">
            <w:pPr>
              <w:pStyle w:val="TAC"/>
              <w:rPr>
                <w:lang w:eastAsia="fi-FI"/>
              </w:rPr>
            </w:pPr>
            <w:r>
              <w:rPr>
                <w:lang w:eastAsia="fi-FI"/>
              </w:rPr>
              <w:t>DC_39A_n40A-n41A</w:t>
            </w:r>
          </w:p>
        </w:tc>
        <w:tc>
          <w:tcPr>
            <w:tcW w:w="5862" w:type="dxa"/>
            <w:tcBorders>
              <w:top w:val="single" w:sz="4" w:space="0" w:color="auto"/>
              <w:left w:val="single" w:sz="4" w:space="0" w:color="auto"/>
              <w:bottom w:val="single" w:sz="4" w:space="0" w:color="auto"/>
              <w:right w:val="single" w:sz="4" w:space="0" w:color="auto"/>
            </w:tcBorders>
            <w:hideMark/>
          </w:tcPr>
          <w:p w14:paraId="746A30D7" w14:textId="77777777" w:rsidR="00E9518C" w:rsidRDefault="00E9518C" w:rsidP="00E9518C">
            <w:pPr>
              <w:pStyle w:val="TAC"/>
              <w:rPr>
                <w:lang w:eastAsia="fi-FI"/>
              </w:rPr>
            </w:pPr>
            <w:r>
              <w:rPr>
                <w:lang w:eastAsia="fi-FI"/>
              </w:rPr>
              <w:t>DC_39A_n40A</w:t>
            </w:r>
          </w:p>
          <w:p w14:paraId="28E0A683" w14:textId="77777777" w:rsidR="00E9518C" w:rsidRDefault="00E9518C" w:rsidP="00E9518C">
            <w:pPr>
              <w:pStyle w:val="TAC"/>
              <w:rPr>
                <w:lang w:eastAsia="fi-FI"/>
              </w:rPr>
            </w:pPr>
            <w:r>
              <w:rPr>
                <w:lang w:eastAsia="fi-FI"/>
              </w:rPr>
              <w:t>DC_39A_n41A</w:t>
            </w:r>
          </w:p>
        </w:tc>
      </w:tr>
      <w:tr w:rsidR="00E9518C" w14:paraId="62AE5BC1"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1D4F866" w14:textId="77777777" w:rsidR="00E9518C" w:rsidRDefault="00E9518C" w:rsidP="00E9518C">
            <w:pPr>
              <w:pStyle w:val="TAC"/>
              <w:rPr>
                <w:lang w:eastAsia="fi-FI"/>
              </w:rPr>
            </w:pPr>
            <w:r>
              <w:rPr>
                <w:lang w:eastAsia="fi-FI"/>
              </w:rPr>
              <w:t>DC_39A_n40A-n79A</w:t>
            </w:r>
          </w:p>
        </w:tc>
        <w:tc>
          <w:tcPr>
            <w:tcW w:w="5862" w:type="dxa"/>
            <w:tcBorders>
              <w:top w:val="single" w:sz="4" w:space="0" w:color="auto"/>
              <w:left w:val="single" w:sz="4" w:space="0" w:color="auto"/>
              <w:bottom w:val="single" w:sz="4" w:space="0" w:color="auto"/>
              <w:right w:val="single" w:sz="4" w:space="0" w:color="auto"/>
            </w:tcBorders>
            <w:hideMark/>
          </w:tcPr>
          <w:p w14:paraId="324A222B" w14:textId="77777777" w:rsidR="00E9518C" w:rsidRDefault="00E9518C" w:rsidP="00E9518C">
            <w:pPr>
              <w:pStyle w:val="TAC"/>
              <w:rPr>
                <w:lang w:eastAsia="fi-FI"/>
              </w:rPr>
            </w:pPr>
            <w:r>
              <w:rPr>
                <w:lang w:eastAsia="fi-FI"/>
              </w:rPr>
              <w:t>DC_39A_n40A</w:t>
            </w:r>
          </w:p>
          <w:p w14:paraId="610D9F8A" w14:textId="77777777" w:rsidR="00E9518C" w:rsidRDefault="00E9518C" w:rsidP="00E9518C">
            <w:pPr>
              <w:pStyle w:val="TAC"/>
              <w:rPr>
                <w:lang w:eastAsia="fi-FI"/>
              </w:rPr>
            </w:pPr>
            <w:r>
              <w:rPr>
                <w:lang w:eastAsia="fi-FI"/>
              </w:rPr>
              <w:t>DC_39A_n79A</w:t>
            </w:r>
          </w:p>
        </w:tc>
      </w:tr>
      <w:tr w:rsidR="00E9518C" w14:paraId="512625A3"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602E729" w14:textId="77777777" w:rsidR="00E9518C" w:rsidRDefault="00E9518C" w:rsidP="00E9518C">
            <w:pPr>
              <w:pStyle w:val="TAC"/>
              <w:rPr>
                <w:lang w:eastAsia="fi-FI"/>
              </w:rPr>
            </w:pPr>
            <w:r>
              <w:rPr>
                <w:lang w:eastAsia="fi-FI"/>
              </w:rPr>
              <w:t>DC_39A_n41A-n79A</w:t>
            </w:r>
          </w:p>
        </w:tc>
        <w:tc>
          <w:tcPr>
            <w:tcW w:w="5862" w:type="dxa"/>
            <w:tcBorders>
              <w:top w:val="single" w:sz="4" w:space="0" w:color="auto"/>
              <w:left w:val="single" w:sz="4" w:space="0" w:color="auto"/>
              <w:bottom w:val="single" w:sz="4" w:space="0" w:color="auto"/>
              <w:right w:val="single" w:sz="4" w:space="0" w:color="auto"/>
            </w:tcBorders>
            <w:hideMark/>
          </w:tcPr>
          <w:p w14:paraId="486AE6E3" w14:textId="77777777" w:rsidR="00E9518C" w:rsidRDefault="00E9518C" w:rsidP="00E9518C">
            <w:pPr>
              <w:pStyle w:val="TAC"/>
              <w:rPr>
                <w:lang w:eastAsia="fi-FI"/>
              </w:rPr>
            </w:pPr>
            <w:r>
              <w:rPr>
                <w:lang w:eastAsia="fi-FI"/>
              </w:rPr>
              <w:t>DC_39A_n41A</w:t>
            </w:r>
          </w:p>
          <w:p w14:paraId="482867E2" w14:textId="77777777" w:rsidR="00E9518C" w:rsidRDefault="00E9518C" w:rsidP="00E9518C">
            <w:pPr>
              <w:pStyle w:val="TAC"/>
              <w:rPr>
                <w:lang w:eastAsia="fi-FI"/>
              </w:rPr>
            </w:pPr>
            <w:r>
              <w:rPr>
                <w:lang w:eastAsia="fi-FI"/>
              </w:rPr>
              <w:t>DC_39A_n79A</w:t>
            </w:r>
          </w:p>
        </w:tc>
      </w:tr>
      <w:tr w:rsidR="00E9518C" w14:paraId="15C415BD"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F7EC491" w14:textId="77777777" w:rsidR="00E9518C" w:rsidRDefault="00E9518C" w:rsidP="00E9518C">
            <w:pPr>
              <w:pStyle w:val="TAC"/>
              <w:rPr>
                <w:lang w:eastAsia="fi-FI"/>
              </w:rPr>
            </w:pPr>
            <w:r>
              <w:rPr>
                <w:rFonts w:eastAsia="ＭＳ 明朝"/>
                <w:szCs w:val="18"/>
              </w:rPr>
              <w:t>DC_</w:t>
            </w:r>
            <w:r>
              <w:rPr>
                <w:szCs w:val="18"/>
                <w:lang w:eastAsia="zh-CN"/>
              </w:rPr>
              <w:t>40</w:t>
            </w:r>
            <w:r>
              <w:rPr>
                <w:rFonts w:eastAsia="ＭＳ 明朝"/>
                <w:szCs w:val="18"/>
              </w:rPr>
              <w:t>A_n</w:t>
            </w:r>
            <w:r>
              <w:rPr>
                <w:szCs w:val="18"/>
                <w:lang w:eastAsia="zh-CN"/>
              </w:rPr>
              <w:t>41</w:t>
            </w:r>
            <w:r>
              <w:rPr>
                <w:rFonts w:eastAsia="ＭＳ 明朝"/>
                <w:szCs w:val="18"/>
              </w:rPr>
              <w:t>A-n7</w:t>
            </w:r>
            <w:r>
              <w:rPr>
                <w:szCs w:val="18"/>
                <w:lang w:eastAsia="zh-CN"/>
              </w:rPr>
              <w:t>9</w:t>
            </w:r>
            <w:r>
              <w:rPr>
                <w:rFonts w:eastAsia="ＭＳ 明朝"/>
                <w:szCs w:val="18"/>
              </w:rPr>
              <w:t>A</w:t>
            </w:r>
          </w:p>
        </w:tc>
        <w:tc>
          <w:tcPr>
            <w:tcW w:w="5862" w:type="dxa"/>
            <w:tcBorders>
              <w:top w:val="single" w:sz="4" w:space="0" w:color="auto"/>
              <w:left w:val="single" w:sz="4" w:space="0" w:color="auto"/>
              <w:bottom w:val="single" w:sz="4" w:space="0" w:color="auto"/>
              <w:right w:val="single" w:sz="4" w:space="0" w:color="auto"/>
            </w:tcBorders>
            <w:hideMark/>
          </w:tcPr>
          <w:p w14:paraId="7D47CD28" w14:textId="77777777" w:rsidR="00E9518C" w:rsidRDefault="00E9518C" w:rsidP="00E9518C">
            <w:pPr>
              <w:pStyle w:val="TAC"/>
              <w:rPr>
                <w:szCs w:val="18"/>
              </w:rPr>
            </w:pPr>
            <w:r>
              <w:rPr>
                <w:szCs w:val="18"/>
              </w:rPr>
              <w:t>DC_</w:t>
            </w:r>
            <w:r>
              <w:rPr>
                <w:szCs w:val="18"/>
                <w:lang w:eastAsia="zh-CN"/>
              </w:rPr>
              <w:t>40</w:t>
            </w:r>
            <w:r>
              <w:rPr>
                <w:szCs w:val="18"/>
              </w:rPr>
              <w:t>A_n</w:t>
            </w:r>
            <w:r>
              <w:rPr>
                <w:szCs w:val="18"/>
                <w:lang w:eastAsia="zh-CN"/>
              </w:rPr>
              <w:t>41</w:t>
            </w:r>
            <w:r>
              <w:rPr>
                <w:szCs w:val="18"/>
              </w:rPr>
              <w:t>A</w:t>
            </w:r>
          </w:p>
          <w:p w14:paraId="4696799B" w14:textId="77777777" w:rsidR="00E9518C" w:rsidRDefault="00E9518C" w:rsidP="00E9518C">
            <w:pPr>
              <w:pStyle w:val="TAC"/>
              <w:rPr>
                <w:lang w:eastAsia="fi-FI"/>
              </w:rPr>
            </w:pPr>
            <w:r>
              <w:rPr>
                <w:szCs w:val="18"/>
              </w:rPr>
              <w:t>DC_</w:t>
            </w:r>
            <w:r>
              <w:rPr>
                <w:szCs w:val="18"/>
                <w:lang w:eastAsia="zh-CN"/>
              </w:rPr>
              <w:t>40</w:t>
            </w:r>
            <w:r>
              <w:rPr>
                <w:szCs w:val="18"/>
              </w:rPr>
              <w:t>A_n7</w:t>
            </w:r>
            <w:r>
              <w:rPr>
                <w:szCs w:val="18"/>
                <w:lang w:eastAsia="zh-CN"/>
              </w:rPr>
              <w:t>9</w:t>
            </w:r>
            <w:r>
              <w:rPr>
                <w:szCs w:val="18"/>
              </w:rPr>
              <w:t>A</w:t>
            </w:r>
          </w:p>
        </w:tc>
      </w:tr>
      <w:tr w:rsidR="00E9518C" w14:paraId="665B66B6"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E82B2C1" w14:textId="77777777" w:rsidR="00E9518C" w:rsidRDefault="00E9518C" w:rsidP="00E9518C">
            <w:pPr>
              <w:pStyle w:val="TAC"/>
              <w:rPr>
                <w:rFonts w:eastAsia="ＭＳ 明朝"/>
                <w:szCs w:val="18"/>
              </w:rPr>
            </w:pPr>
            <w:r>
              <w:rPr>
                <w:rFonts w:eastAsia="ＭＳ 明朝" w:cs="Arial"/>
                <w:bCs/>
                <w:szCs w:val="16"/>
              </w:rPr>
              <w:t>DC_41A_n</w:t>
            </w:r>
            <w:r>
              <w:rPr>
                <w:rFonts w:eastAsia="DengXian" w:cs="Arial"/>
                <w:bCs/>
                <w:szCs w:val="16"/>
                <w:lang w:eastAsia="zh-CN"/>
              </w:rPr>
              <w:t>3</w:t>
            </w:r>
            <w:r>
              <w:rPr>
                <w:rFonts w:eastAsia="ＭＳ 明朝" w:cs="Arial"/>
                <w:bCs/>
                <w:szCs w:val="16"/>
              </w:rPr>
              <w:t>A-n7</w:t>
            </w:r>
            <w:r>
              <w:rPr>
                <w:rFonts w:eastAsia="DengXian" w:cs="Arial"/>
                <w:bCs/>
                <w:szCs w:val="16"/>
                <w:lang w:eastAsia="zh-CN"/>
              </w:rPr>
              <w:t>7</w:t>
            </w:r>
            <w:r>
              <w:rPr>
                <w:rFonts w:eastAsia="ＭＳ 明朝" w:cs="Arial"/>
                <w:bCs/>
                <w:szCs w:val="16"/>
              </w:rPr>
              <w:t>A</w:t>
            </w:r>
          </w:p>
        </w:tc>
        <w:tc>
          <w:tcPr>
            <w:tcW w:w="5862" w:type="dxa"/>
            <w:tcBorders>
              <w:top w:val="single" w:sz="4" w:space="0" w:color="auto"/>
              <w:left w:val="single" w:sz="4" w:space="0" w:color="auto"/>
              <w:bottom w:val="single" w:sz="4" w:space="0" w:color="auto"/>
              <w:right w:val="single" w:sz="4" w:space="0" w:color="auto"/>
            </w:tcBorders>
            <w:hideMark/>
          </w:tcPr>
          <w:p w14:paraId="17104758" w14:textId="77777777" w:rsidR="00E9518C" w:rsidRDefault="00E9518C" w:rsidP="00E9518C">
            <w:pPr>
              <w:pStyle w:val="TAC"/>
              <w:rPr>
                <w:szCs w:val="16"/>
              </w:rPr>
            </w:pPr>
            <w:r>
              <w:rPr>
                <w:szCs w:val="16"/>
              </w:rPr>
              <w:t>DC_41A_n</w:t>
            </w:r>
            <w:r>
              <w:rPr>
                <w:szCs w:val="16"/>
                <w:lang w:eastAsia="zh-CN"/>
              </w:rPr>
              <w:t>3</w:t>
            </w:r>
            <w:r>
              <w:rPr>
                <w:szCs w:val="16"/>
              </w:rPr>
              <w:t>A</w:t>
            </w:r>
          </w:p>
          <w:p w14:paraId="668DBB68" w14:textId="77777777" w:rsidR="00E9518C" w:rsidRDefault="00E9518C" w:rsidP="00E9518C">
            <w:pPr>
              <w:pStyle w:val="TAC"/>
              <w:rPr>
                <w:szCs w:val="18"/>
              </w:rPr>
            </w:pPr>
            <w:r>
              <w:rPr>
                <w:szCs w:val="16"/>
              </w:rPr>
              <w:t>DC_41A_n7</w:t>
            </w:r>
            <w:r>
              <w:rPr>
                <w:szCs w:val="16"/>
                <w:lang w:eastAsia="zh-CN"/>
              </w:rPr>
              <w:t>7</w:t>
            </w:r>
            <w:r>
              <w:rPr>
                <w:szCs w:val="16"/>
              </w:rPr>
              <w:t>A</w:t>
            </w:r>
          </w:p>
        </w:tc>
      </w:tr>
      <w:tr w:rsidR="00E9518C" w14:paraId="30FC8675"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B803D77" w14:textId="77777777" w:rsidR="00E9518C" w:rsidRDefault="00E9518C" w:rsidP="00E9518C">
            <w:pPr>
              <w:pStyle w:val="TAC"/>
              <w:rPr>
                <w:rFonts w:eastAsia="ＭＳ 明朝"/>
                <w:szCs w:val="18"/>
              </w:rPr>
            </w:pPr>
            <w:r>
              <w:rPr>
                <w:rFonts w:eastAsia="ＭＳ 明朝" w:cs="Arial"/>
                <w:bCs/>
                <w:szCs w:val="16"/>
              </w:rPr>
              <w:t>DC_41</w:t>
            </w:r>
            <w:r>
              <w:rPr>
                <w:rFonts w:eastAsia="DengXian" w:cs="Arial"/>
                <w:bCs/>
                <w:szCs w:val="16"/>
                <w:lang w:eastAsia="zh-CN"/>
              </w:rPr>
              <w:t>C</w:t>
            </w:r>
            <w:r>
              <w:rPr>
                <w:rFonts w:eastAsia="ＭＳ 明朝" w:cs="Arial"/>
                <w:bCs/>
                <w:szCs w:val="16"/>
              </w:rPr>
              <w:t>_n</w:t>
            </w:r>
            <w:r>
              <w:rPr>
                <w:rFonts w:eastAsia="DengXian" w:cs="Arial"/>
                <w:bCs/>
                <w:szCs w:val="16"/>
                <w:lang w:eastAsia="zh-CN"/>
              </w:rPr>
              <w:t>3</w:t>
            </w:r>
            <w:r>
              <w:rPr>
                <w:rFonts w:eastAsia="ＭＳ 明朝" w:cs="Arial"/>
                <w:bCs/>
                <w:szCs w:val="16"/>
              </w:rPr>
              <w:t>A-n7</w:t>
            </w:r>
            <w:r>
              <w:rPr>
                <w:rFonts w:eastAsia="DengXian" w:cs="Arial"/>
                <w:bCs/>
                <w:szCs w:val="16"/>
                <w:lang w:eastAsia="zh-CN"/>
              </w:rPr>
              <w:t>7</w:t>
            </w:r>
            <w:r>
              <w:rPr>
                <w:rFonts w:eastAsia="ＭＳ 明朝" w:cs="Arial"/>
                <w:bCs/>
                <w:szCs w:val="16"/>
              </w:rPr>
              <w:t>A</w:t>
            </w:r>
          </w:p>
        </w:tc>
        <w:tc>
          <w:tcPr>
            <w:tcW w:w="5862" w:type="dxa"/>
            <w:tcBorders>
              <w:top w:val="single" w:sz="4" w:space="0" w:color="auto"/>
              <w:left w:val="single" w:sz="4" w:space="0" w:color="auto"/>
              <w:bottom w:val="single" w:sz="4" w:space="0" w:color="auto"/>
              <w:right w:val="single" w:sz="4" w:space="0" w:color="auto"/>
            </w:tcBorders>
            <w:hideMark/>
          </w:tcPr>
          <w:p w14:paraId="61C2E6E7" w14:textId="77777777" w:rsidR="00E9518C" w:rsidRDefault="00E9518C" w:rsidP="00E9518C">
            <w:pPr>
              <w:pStyle w:val="TAC"/>
              <w:rPr>
                <w:szCs w:val="16"/>
              </w:rPr>
            </w:pPr>
            <w:r>
              <w:rPr>
                <w:szCs w:val="16"/>
              </w:rPr>
              <w:t>DC_41A_n</w:t>
            </w:r>
            <w:r>
              <w:rPr>
                <w:szCs w:val="16"/>
                <w:lang w:eastAsia="zh-CN"/>
              </w:rPr>
              <w:t>3</w:t>
            </w:r>
            <w:r>
              <w:rPr>
                <w:szCs w:val="16"/>
              </w:rPr>
              <w:t>A</w:t>
            </w:r>
          </w:p>
          <w:p w14:paraId="0D21229C" w14:textId="77777777" w:rsidR="00E9518C" w:rsidRDefault="00E9518C" w:rsidP="00E9518C">
            <w:pPr>
              <w:pStyle w:val="TAC"/>
              <w:rPr>
                <w:szCs w:val="16"/>
                <w:lang w:eastAsia="zh-CN"/>
              </w:rPr>
            </w:pPr>
            <w:r>
              <w:rPr>
                <w:szCs w:val="16"/>
              </w:rPr>
              <w:t>DC_41A_n7</w:t>
            </w:r>
            <w:r>
              <w:rPr>
                <w:szCs w:val="16"/>
                <w:lang w:eastAsia="zh-CN"/>
              </w:rPr>
              <w:t>7</w:t>
            </w:r>
            <w:r>
              <w:rPr>
                <w:szCs w:val="16"/>
              </w:rPr>
              <w:t>A</w:t>
            </w:r>
          </w:p>
          <w:p w14:paraId="4B39635C" w14:textId="77777777" w:rsidR="00E9518C" w:rsidRDefault="00E9518C" w:rsidP="00E9518C">
            <w:pPr>
              <w:pStyle w:val="TAC"/>
              <w:rPr>
                <w:szCs w:val="16"/>
              </w:rPr>
            </w:pPr>
            <w:r>
              <w:rPr>
                <w:szCs w:val="16"/>
              </w:rPr>
              <w:t>DC_41</w:t>
            </w:r>
            <w:r>
              <w:rPr>
                <w:szCs w:val="16"/>
                <w:lang w:eastAsia="zh-CN"/>
              </w:rPr>
              <w:t>C</w:t>
            </w:r>
            <w:r>
              <w:rPr>
                <w:szCs w:val="16"/>
              </w:rPr>
              <w:t>_n</w:t>
            </w:r>
            <w:r>
              <w:rPr>
                <w:szCs w:val="16"/>
                <w:lang w:eastAsia="zh-CN"/>
              </w:rPr>
              <w:t>3</w:t>
            </w:r>
            <w:r>
              <w:rPr>
                <w:szCs w:val="16"/>
              </w:rPr>
              <w:t>A</w:t>
            </w:r>
          </w:p>
          <w:p w14:paraId="73A58C19" w14:textId="77777777" w:rsidR="00E9518C" w:rsidRDefault="00E9518C" w:rsidP="00E9518C">
            <w:pPr>
              <w:pStyle w:val="TAC"/>
              <w:rPr>
                <w:szCs w:val="18"/>
              </w:rPr>
            </w:pPr>
            <w:r>
              <w:rPr>
                <w:szCs w:val="16"/>
              </w:rPr>
              <w:t>DC_41</w:t>
            </w:r>
            <w:r>
              <w:rPr>
                <w:szCs w:val="16"/>
                <w:lang w:eastAsia="zh-CN"/>
              </w:rPr>
              <w:t>C</w:t>
            </w:r>
            <w:r>
              <w:rPr>
                <w:szCs w:val="16"/>
              </w:rPr>
              <w:t>_n7</w:t>
            </w:r>
            <w:r>
              <w:rPr>
                <w:szCs w:val="16"/>
                <w:lang w:eastAsia="zh-CN"/>
              </w:rPr>
              <w:t>7</w:t>
            </w:r>
            <w:r>
              <w:rPr>
                <w:szCs w:val="16"/>
              </w:rPr>
              <w:t>A</w:t>
            </w:r>
          </w:p>
        </w:tc>
      </w:tr>
      <w:tr w:rsidR="00E9518C" w14:paraId="774BE3EA"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2BEF538" w14:textId="77777777" w:rsidR="00E9518C" w:rsidRDefault="00E9518C" w:rsidP="00E9518C">
            <w:pPr>
              <w:pStyle w:val="TAC"/>
              <w:rPr>
                <w:rFonts w:eastAsia="ＭＳ 明朝"/>
                <w:szCs w:val="18"/>
              </w:rPr>
            </w:pPr>
            <w:r>
              <w:rPr>
                <w:rFonts w:eastAsia="ＭＳ 明朝" w:cs="Arial"/>
                <w:bCs/>
                <w:szCs w:val="16"/>
              </w:rPr>
              <w:t>DC_41A_n</w:t>
            </w:r>
            <w:r>
              <w:rPr>
                <w:rFonts w:eastAsia="DengXian" w:cs="Arial"/>
                <w:bCs/>
                <w:szCs w:val="16"/>
                <w:lang w:eastAsia="zh-CN"/>
              </w:rPr>
              <w:t>3</w:t>
            </w:r>
            <w:r>
              <w:rPr>
                <w:rFonts w:eastAsia="ＭＳ 明朝" w:cs="Arial"/>
                <w:bCs/>
                <w:szCs w:val="16"/>
              </w:rPr>
              <w:t>A-n78A</w:t>
            </w:r>
          </w:p>
        </w:tc>
        <w:tc>
          <w:tcPr>
            <w:tcW w:w="5862" w:type="dxa"/>
            <w:tcBorders>
              <w:top w:val="single" w:sz="4" w:space="0" w:color="auto"/>
              <w:left w:val="single" w:sz="4" w:space="0" w:color="auto"/>
              <w:bottom w:val="single" w:sz="4" w:space="0" w:color="auto"/>
              <w:right w:val="single" w:sz="4" w:space="0" w:color="auto"/>
            </w:tcBorders>
            <w:hideMark/>
          </w:tcPr>
          <w:p w14:paraId="52D24075" w14:textId="77777777" w:rsidR="00E9518C" w:rsidRDefault="00E9518C" w:rsidP="00E9518C">
            <w:pPr>
              <w:pStyle w:val="TAC"/>
              <w:rPr>
                <w:szCs w:val="16"/>
              </w:rPr>
            </w:pPr>
            <w:r>
              <w:rPr>
                <w:szCs w:val="16"/>
              </w:rPr>
              <w:t>DC_41A_n</w:t>
            </w:r>
            <w:r>
              <w:rPr>
                <w:szCs w:val="16"/>
                <w:lang w:eastAsia="zh-CN"/>
              </w:rPr>
              <w:t>3</w:t>
            </w:r>
            <w:r>
              <w:rPr>
                <w:szCs w:val="16"/>
              </w:rPr>
              <w:t>A</w:t>
            </w:r>
          </w:p>
          <w:p w14:paraId="66FF9D8C" w14:textId="77777777" w:rsidR="00E9518C" w:rsidRDefault="00E9518C" w:rsidP="00E9518C">
            <w:pPr>
              <w:pStyle w:val="TAC"/>
              <w:rPr>
                <w:szCs w:val="18"/>
              </w:rPr>
            </w:pPr>
            <w:r>
              <w:rPr>
                <w:szCs w:val="16"/>
              </w:rPr>
              <w:t>DC_41A_n7</w:t>
            </w:r>
            <w:r>
              <w:rPr>
                <w:szCs w:val="16"/>
                <w:lang w:eastAsia="zh-CN"/>
              </w:rPr>
              <w:t>8</w:t>
            </w:r>
            <w:r>
              <w:rPr>
                <w:szCs w:val="16"/>
              </w:rPr>
              <w:t>A</w:t>
            </w:r>
          </w:p>
        </w:tc>
      </w:tr>
      <w:tr w:rsidR="00E9518C" w14:paraId="36B74311"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57382F7" w14:textId="77777777" w:rsidR="00E9518C" w:rsidRDefault="00E9518C" w:rsidP="00E9518C">
            <w:pPr>
              <w:pStyle w:val="TAC"/>
              <w:rPr>
                <w:rFonts w:eastAsia="ＭＳ 明朝"/>
                <w:szCs w:val="18"/>
              </w:rPr>
            </w:pPr>
            <w:r>
              <w:rPr>
                <w:rFonts w:eastAsia="ＭＳ 明朝" w:cs="Arial"/>
                <w:bCs/>
                <w:szCs w:val="16"/>
              </w:rPr>
              <w:t>DC_41</w:t>
            </w:r>
            <w:r>
              <w:rPr>
                <w:rFonts w:eastAsia="DengXian" w:cs="Arial"/>
                <w:bCs/>
                <w:szCs w:val="16"/>
                <w:lang w:eastAsia="zh-CN"/>
              </w:rPr>
              <w:t>C</w:t>
            </w:r>
            <w:r>
              <w:rPr>
                <w:rFonts w:eastAsia="ＭＳ 明朝" w:cs="Arial"/>
                <w:bCs/>
                <w:szCs w:val="16"/>
              </w:rPr>
              <w:t>_n</w:t>
            </w:r>
            <w:r>
              <w:rPr>
                <w:rFonts w:eastAsia="DengXian" w:cs="Arial"/>
                <w:bCs/>
                <w:szCs w:val="16"/>
                <w:lang w:eastAsia="zh-CN"/>
              </w:rPr>
              <w:t>3</w:t>
            </w:r>
            <w:r>
              <w:rPr>
                <w:rFonts w:eastAsia="ＭＳ 明朝" w:cs="Arial"/>
                <w:bCs/>
                <w:szCs w:val="16"/>
              </w:rPr>
              <w:t>A-n7</w:t>
            </w:r>
            <w:r>
              <w:rPr>
                <w:rFonts w:eastAsia="DengXian" w:cs="Arial"/>
                <w:bCs/>
                <w:szCs w:val="16"/>
                <w:lang w:eastAsia="zh-CN"/>
              </w:rPr>
              <w:t>8</w:t>
            </w:r>
            <w:r>
              <w:rPr>
                <w:rFonts w:eastAsia="ＭＳ 明朝" w:cs="Arial"/>
                <w:bCs/>
                <w:szCs w:val="16"/>
              </w:rPr>
              <w:t>A</w:t>
            </w:r>
          </w:p>
        </w:tc>
        <w:tc>
          <w:tcPr>
            <w:tcW w:w="5862" w:type="dxa"/>
            <w:tcBorders>
              <w:top w:val="single" w:sz="4" w:space="0" w:color="auto"/>
              <w:left w:val="single" w:sz="4" w:space="0" w:color="auto"/>
              <w:bottom w:val="single" w:sz="4" w:space="0" w:color="auto"/>
              <w:right w:val="single" w:sz="4" w:space="0" w:color="auto"/>
            </w:tcBorders>
            <w:hideMark/>
          </w:tcPr>
          <w:p w14:paraId="2B741A6B" w14:textId="77777777" w:rsidR="00E9518C" w:rsidRDefault="00E9518C" w:rsidP="00E9518C">
            <w:pPr>
              <w:pStyle w:val="TAC"/>
              <w:rPr>
                <w:szCs w:val="16"/>
              </w:rPr>
            </w:pPr>
            <w:r>
              <w:rPr>
                <w:szCs w:val="16"/>
              </w:rPr>
              <w:t>DC_41A_n</w:t>
            </w:r>
            <w:r>
              <w:rPr>
                <w:szCs w:val="16"/>
                <w:lang w:eastAsia="zh-CN"/>
              </w:rPr>
              <w:t>3</w:t>
            </w:r>
            <w:r>
              <w:rPr>
                <w:szCs w:val="16"/>
              </w:rPr>
              <w:t>A</w:t>
            </w:r>
          </w:p>
          <w:p w14:paraId="202648CC" w14:textId="77777777" w:rsidR="00E9518C" w:rsidRDefault="00E9518C" w:rsidP="00E9518C">
            <w:pPr>
              <w:pStyle w:val="TAC"/>
              <w:rPr>
                <w:szCs w:val="16"/>
                <w:lang w:eastAsia="zh-CN"/>
              </w:rPr>
            </w:pPr>
            <w:r>
              <w:rPr>
                <w:szCs w:val="16"/>
              </w:rPr>
              <w:t>DC_41A_n7</w:t>
            </w:r>
            <w:r>
              <w:rPr>
                <w:szCs w:val="16"/>
                <w:lang w:eastAsia="zh-CN"/>
              </w:rPr>
              <w:t>8</w:t>
            </w:r>
            <w:r>
              <w:rPr>
                <w:szCs w:val="16"/>
              </w:rPr>
              <w:t>A</w:t>
            </w:r>
          </w:p>
          <w:p w14:paraId="77C39059" w14:textId="77777777" w:rsidR="00E9518C" w:rsidRDefault="00E9518C" w:rsidP="00E9518C">
            <w:pPr>
              <w:pStyle w:val="TAC"/>
              <w:rPr>
                <w:szCs w:val="16"/>
              </w:rPr>
            </w:pPr>
            <w:r>
              <w:rPr>
                <w:szCs w:val="16"/>
              </w:rPr>
              <w:t>DC_41</w:t>
            </w:r>
            <w:r>
              <w:rPr>
                <w:szCs w:val="16"/>
                <w:lang w:eastAsia="zh-CN"/>
              </w:rPr>
              <w:t>C</w:t>
            </w:r>
            <w:r>
              <w:rPr>
                <w:szCs w:val="16"/>
              </w:rPr>
              <w:t>_n</w:t>
            </w:r>
            <w:r>
              <w:rPr>
                <w:szCs w:val="16"/>
                <w:lang w:eastAsia="zh-CN"/>
              </w:rPr>
              <w:t>3</w:t>
            </w:r>
            <w:r>
              <w:rPr>
                <w:szCs w:val="16"/>
              </w:rPr>
              <w:t>A</w:t>
            </w:r>
          </w:p>
          <w:p w14:paraId="2485A929" w14:textId="77777777" w:rsidR="00E9518C" w:rsidRDefault="00E9518C" w:rsidP="00E9518C">
            <w:pPr>
              <w:pStyle w:val="TAC"/>
              <w:rPr>
                <w:szCs w:val="18"/>
              </w:rPr>
            </w:pPr>
            <w:r>
              <w:rPr>
                <w:szCs w:val="16"/>
              </w:rPr>
              <w:t>DC_41</w:t>
            </w:r>
            <w:r>
              <w:rPr>
                <w:szCs w:val="16"/>
                <w:lang w:eastAsia="zh-CN"/>
              </w:rPr>
              <w:t>C</w:t>
            </w:r>
            <w:r>
              <w:rPr>
                <w:szCs w:val="16"/>
              </w:rPr>
              <w:t>_n7</w:t>
            </w:r>
            <w:r>
              <w:rPr>
                <w:szCs w:val="16"/>
                <w:lang w:eastAsia="zh-CN"/>
              </w:rPr>
              <w:t>8</w:t>
            </w:r>
            <w:r>
              <w:rPr>
                <w:szCs w:val="16"/>
              </w:rPr>
              <w:t>A</w:t>
            </w:r>
          </w:p>
        </w:tc>
      </w:tr>
      <w:tr w:rsidR="00E9518C" w14:paraId="40BE924D"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F94AD5B" w14:textId="77777777" w:rsidR="00E9518C" w:rsidRDefault="00E9518C" w:rsidP="00E9518C">
            <w:pPr>
              <w:pStyle w:val="TAC"/>
              <w:rPr>
                <w:rFonts w:eastAsia="ＭＳ 明朝"/>
                <w:szCs w:val="18"/>
              </w:rPr>
            </w:pPr>
            <w:r>
              <w:rPr>
                <w:rFonts w:eastAsia="ＭＳ 明朝" w:cs="Arial"/>
                <w:bCs/>
                <w:szCs w:val="16"/>
              </w:rPr>
              <w:t>DC_41A_n28A-n7</w:t>
            </w:r>
            <w:r>
              <w:rPr>
                <w:rFonts w:eastAsia="DengXian" w:cs="Arial"/>
                <w:bCs/>
                <w:szCs w:val="16"/>
                <w:lang w:eastAsia="zh-CN"/>
              </w:rPr>
              <w:t>7</w:t>
            </w:r>
            <w:r>
              <w:rPr>
                <w:rFonts w:eastAsia="ＭＳ 明朝" w:cs="Arial"/>
                <w:bCs/>
                <w:szCs w:val="16"/>
              </w:rPr>
              <w:t>A</w:t>
            </w:r>
          </w:p>
        </w:tc>
        <w:tc>
          <w:tcPr>
            <w:tcW w:w="5862" w:type="dxa"/>
            <w:tcBorders>
              <w:top w:val="single" w:sz="4" w:space="0" w:color="auto"/>
              <w:left w:val="single" w:sz="4" w:space="0" w:color="auto"/>
              <w:bottom w:val="single" w:sz="4" w:space="0" w:color="auto"/>
              <w:right w:val="single" w:sz="4" w:space="0" w:color="auto"/>
            </w:tcBorders>
            <w:hideMark/>
          </w:tcPr>
          <w:p w14:paraId="75CB4F27" w14:textId="77777777" w:rsidR="00E9518C" w:rsidRDefault="00E9518C" w:rsidP="00E9518C">
            <w:pPr>
              <w:pStyle w:val="TAC"/>
              <w:rPr>
                <w:szCs w:val="16"/>
              </w:rPr>
            </w:pPr>
            <w:r>
              <w:rPr>
                <w:szCs w:val="16"/>
              </w:rPr>
              <w:t>DC_41A_n28A</w:t>
            </w:r>
          </w:p>
          <w:p w14:paraId="13A875DE" w14:textId="77777777" w:rsidR="00E9518C" w:rsidRDefault="00E9518C" w:rsidP="00E9518C">
            <w:pPr>
              <w:pStyle w:val="TAC"/>
              <w:rPr>
                <w:szCs w:val="18"/>
              </w:rPr>
            </w:pPr>
            <w:r>
              <w:rPr>
                <w:szCs w:val="16"/>
              </w:rPr>
              <w:t>DC_41A_n7</w:t>
            </w:r>
            <w:r>
              <w:rPr>
                <w:szCs w:val="16"/>
                <w:lang w:eastAsia="zh-CN"/>
              </w:rPr>
              <w:t>7</w:t>
            </w:r>
            <w:r>
              <w:rPr>
                <w:szCs w:val="16"/>
              </w:rPr>
              <w:t>A</w:t>
            </w:r>
          </w:p>
        </w:tc>
      </w:tr>
      <w:tr w:rsidR="00E9518C" w14:paraId="39B31045"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9FF66D7" w14:textId="77777777" w:rsidR="00E9518C" w:rsidRDefault="00E9518C" w:rsidP="00E9518C">
            <w:pPr>
              <w:pStyle w:val="TAC"/>
              <w:rPr>
                <w:rFonts w:eastAsia="ＭＳ 明朝"/>
                <w:szCs w:val="18"/>
              </w:rPr>
            </w:pPr>
            <w:r>
              <w:rPr>
                <w:rFonts w:eastAsia="ＭＳ 明朝" w:cs="Arial"/>
                <w:bCs/>
                <w:szCs w:val="16"/>
              </w:rPr>
              <w:t>DC_41</w:t>
            </w:r>
            <w:r>
              <w:rPr>
                <w:rFonts w:eastAsia="DengXian" w:cs="Arial"/>
                <w:bCs/>
                <w:szCs w:val="16"/>
                <w:lang w:eastAsia="zh-CN"/>
              </w:rPr>
              <w:t>C</w:t>
            </w:r>
            <w:r>
              <w:rPr>
                <w:rFonts w:eastAsia="ＭＳ 明朝" w:cs="Arial"/>
                <w:bCs/>
                <w:szCs w:val="16"/>
              </w:rPr>
              <w:t>_n28A-n7</w:t>
            </w:r>
            <w:r>
              <w:rPr>
                <w:rFonts w:eastAsia="DengXian" w:cs="Arial"/>
                <w:bCs/>
                <w:szCs w:val="16"/>
                <w:lang w:eastAsia="zh-CN"/>
              </w:rPr>
              <w:t>7</w:t>
            </w:r>
            <w:r>
              <w:rPr>
                <w:rFonts w:eastAsia="ＭＳ 明朝" w:cs="Arial"/>
                <w:bCs/>
                <w:szCs w:val="16"/>
              </w:rPr>
              <w:t>A</w:t>
            </w:r>
          </w:p>
        </w:tc>
        <w:tc>
          <w:tcPr>
            <w:tcW w:w="5862" w:type="dxa"/>
            <w:tcBorders>
              <w:top w:val="single" w:sz="4" w:space="0" w:color="auto"/>
              <w:left w:val="single" w:sz="4" w:space="0" w:color="auto"/>
              <w:bottom w:val="single" w:sz="4" w:space="0" w:color="auto"/>
              <w:right w:val="single" w:sz="4" w:space="0" w:color="auto"/>
            </w:tcBorders>
            <w:hideMark/>
          </w:tcPr>
          <w:p w14:paraId="06194244" w14:textId="77777777" w:rsidR="00E9518C" w:rsidRDefault="00E9518C" w:rsidP="00E9518C">
            <w:pPr>
              <w:pStyle w:val="TAC"/>
              <w:rPr>
                <w:szCs w:val="16"/>
              </w:rPr>
            </w:pPr>
            <w:r>
              <w:rPr>
                <w:szCs w:val="16"/>
              </w:rPr>
              <w:t>DC_41A_n28A</w:t>
            </w:r>
          </w:p>
          <w:p w14:paraId="120FDD5C" w14:textId="77777777" w:rsidR="00E9518C" w:rsidRDefault="00E9518C" w:rsidP="00E9518C">
            <w:pPr>
              <w:pStyle w:val="TAC"/>
              <w:rPr>
                <w:szCs w:val="16"/>
                <w:lang w:eastAsia="zh-CN"/>
              </w:rPr>
            </w:pPr>
            <w:r>
              <w:rPr>
                <w:szCs w:val="16"/>
              </w:rPr>
              <w:t>DC_41A_n7</w:t>
            </w:r>
            <w:r>
              <w:rPr>
                <w:szCs w:val="16"/>
                <w:lang w:eastAsia="zh-CN"/>
              </w:rPr>
              <w:t>7</w:t>
            </w:r>
            <w:r>
              <w:rPr>
                <w:szCs w:val="16"/>
              </w:rPr>
              <w:t>A</w:t>
            </w:r>
          </w:p>
          <w:p w14:paraId="05ABBDCF" w14:textId="77777777" w:rsidR="00E9518C" w:rsidRDefault="00E9518C" w:rsidP="00E9518C">
            <w:pPr>
              <w:pStyle w:val="TAC"/>
              <w:rPr>
                <w:szCs w:val="16"/>
              </w:rPr>
            </w:pPr>
            <w:r>
              <w:rPr>
                <w:szCs w:val="16"/>
              </w:rPr>
              <w:t>DC_41</w:t>
            </w:r>
            <w:r>
              <w:rPr>
                <w:szCs w:val="16"/>
                <w:lang w:eastAsia="zh-CN"/>
              </w:rPr>
              <w:t>C</w:t>
            </w:r>
            <w:r>
              <w:rPr>
                <w:szCs w:val="16"/>
              </w:rPr>
              <w:t>_n28A</w:t>
            </w:r>
          </w:p>
          <w:p w14:paraId="289D6832" w14:textId="77777777" w:rsidR="00E9518C" w:rsidRDefault="00E9518C" w:rsidP="00E9518C">
            <w:pPr>
              <w:pStyle w:val="TAC"/>
              <w:rPr>
                <w:szCs w:val="18"/>
              </w:rPr>
            </w:pPr>
            <w:r>
              <w:rPr>
                <w:szCs w:val="16"/>
              </w:rPr>
              <w:t>DC_41</w:t>
            </w:r>
            <w:r>
              <w:rPr>
                <w:szCs w:val="16"/>
                <w:lang w:eastAsia="zh-CN"/>
              </w:rPr>
              <w:t>C</w:t>
            </w:r>
            <w:r>
              <w:rPr>
                <w:szCs w:val="16"/>
              </w:rPr>
              <w:t>_n7</w:t>
            </w:r>
            <w:r>
              <w:rPr>
                <w:szCs w:val="16"/>
                <w:lang w:eastAsia="zh-CN"/>
              </w:rPr>
              <w:t>7</w:t>
            </w:r>
            <w:r>
              <w:rPr>
                <w:szCs w:val="16"/>
              </w:rPr>
              <w:t>A</w:t>
            </w:r>
          </w:p>
        </w:tc>
      </w:tr>
      <w:tr w:rsidR="00E9518C" w14:paraId="76212B06"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583F332" w14:textId="77777777" w:rsidR="00E9518C" w:rsidRDefault="00E9518C" w:rsidP="00E9518C">
            <w:pPr>
              <w:pStyle w:val="TAC"/>
              <w:rPr>
                <w:rFonts w:eastAsia="ＭＳ 明朝"/>
                <w:szCs w:val="18"/>
              </w:rPr>
            </w:pPr>
            <w:r>
              <w:rPr>
                <w:rFonts w:eastAsia="ＭＳ 明朝" w:cs="Arial"/>
                <w:bCs/>
                <w:szCs w:val="16"/>
              </w:rPr>
              <w:t>DC_41A_n28A-n7</w:t>
            </w:r>
            <w:r>
              <w:rPr>
                <w:rFonts w:eastAsia="DengXian" w:cs="Arial"/>
                <w:bCs/>
                <w:szCs w:val="16"/>
                <w:lang w:eastAsia="zh-CN"/>
              </w:rPr>
              <w:t>8</w:t>
            </w:r>
            <w:r>
              <w:rPr>
                <w:rFonts w:eastAsia="ＭＳ 明朝" w:cs="Arial"/>
                <w:bCs/>
                <w:szCs w:val="16"/>
              </w:rPr>
              <w:t>A</w:t>
            </w:r>
          </w:p>
        </w:tc>
        <w:tc>
          <w:tcPr>
            <w:tcW w:w="5862" w:type="dxa"/>
            <w:tcBorders>
              <w:top w:val="single" w:sz="4" w:space="0" w:color="auto"/>
              <w:left w:val="single" w:sz="4" w:space="0" w:color="auto"/>
              <w:bottom w:val="single" w:sz="4" w:space="0" w:color="auto"/>
              <w:right w:val="single" w:sz="4" w:space="0" w:color="auto"/>
            </w:tcBorders>
            <w:hideMark/>
          </w:tcPr>
          <w:p w14:paraId="52158D9E" w14:textId="77777777" w:rsidR="00E9518C" w:rsidRDefault="00E9518C" w:rsidP="00E9518C">
            <w:pPr>
              <w:pStyle w:val="TAC"/>
              <w:rPr>
                <w:szCs w:val="16"/>
              </w:rPr>
            </w:pPr>
            <w:r>
              <w:rPr>
                <w:szCs w:val="16"/>
              </w:rPr>
              <w:t>DC_41A_n28A</w:t>
            </w:r>
          </w:p>
          <w:p w14:paraId="1FE6D90A" w14:textId="77777777" w:rsidR="00E9518C" w:rsidRDefault="00E9518C" w:rsidP="00E9518C">
            <w:pPr>
              <w:pStyle w:val="TAC"/>
              <w:rPr>
                <w:szCs w:val="18"/>
              </w:rPr>
            </w:pPr>
            <w:r>
              <w:rPr>
                <w:szCs w:val="16"/>
              </w:rPr>
              <w:t>DC_41A_n7</w:t>
            </w:r>
            <w:r>
              <w:rPr>
                <w:szCs w:val="16"/>
                <w:lang w:eastAsia="zh-CN"/>
              </w:rPr>
              <w:t>8</w:t>
            </w:r>
            <w:r>
              <w:rPr>
                <w:szCs w:val="16"/>
              </w:rPr>
              <w:t>A</w:t>
            </w:r>
          </w:p>
        </w:tc>
      </w:tr>
      <w:tr w:rsidR="00E9518C" w14:paraId="21476AE7"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17C6F93" w14:textId="77777777" w:rsidR="00E9518C" w:rsidRDefault="00E9518C" w:rsidP="00E9518C">
            <w:pPr>
              <w:pStyle w:val="TAC"/>
              <w:rPr>
                <w:szCs w:val="18"/>
              </w:rPr>
            </w:pPr>
            <w:r>
              <w:t>DC_41</w:t>
            </w:r>
            <w:r>
              <w:rPr>
                <w:rFonts w:eastAsia="DengXian"/>
                <w:lang w:eastAsia="zh-CN"/>
              </w:rPr>
              <w:t>C</w:t>
            </w:r>
            <w:r>
              <w:t>_n28A-n7</w:t>
            </w:r>
            <w:r>
              <w:rPr>
                <w:rFonts w:eastAsia="DengXian"/>
                <w:lang w:eastAsia="zh-CN"/>
              </w:rPr>
              <w:t>8</w:t>
            </w:r>
            <w:r>
              <w:t>A</w:t>
            </w:r>
          </w:p>
        </w:tc>
        <w:tc>
          <w:tcPr>
            <w:tcW w:w="5862" w:type="dxa"/>
            <w:tcBorders>
              <w:top w:val="single" w:sz="4" w:space="0" w:color="auto"/>
              <w:left w:val="single" w:sz="4" w:space="0" w:color="auto"/>
              <w:bottom w:val="single" w:sz="4" w:space="0" w:color="auto"/>
              <w:right w:val="single" w:sz="4" w:space="0" w:color="auto"/>
            </w:tcBorders>
            <w:hideMark/>
          </w:tcPr>
          <w:p w14:paraId="4DD157E8" w14:textId="77777777" w:rsidR="00E9518C" w:rsidRDefault="00E9518C" w:rsidP="00E9518C">
            <w:pPr>
              <w:pStyle w:val="TAC"/>
              <w:rPr>
                <w:szCs w:val="16"/>
              </w:rPr>
            </w:pPr>
            <w:r>
              <w:rPr>
                <w:szCs w:val="16"/>
              </w:rPr>
              <w:t>DC_41A_n28A</w:t>
            </w:r>
          </w:p>
          <w:p w14:paraId="732642B5" w14:textId="77777777" w:rsidR="00E9518C" w:rsidRDefault="00E9518C" w:rsidP="00E9518C">
            <w:pPr>
              <w:pStyle w:val="TAC"/>
              <w:rPr>
                <w:szCs w:val="16"/>
                <w:lang w:eastAsia="zh-CN"/>
              </w:rPr>
            </w:pPr>
            <w:r>
              <w:rPr>
                <w:szCs w:val="16"/>
              </w:rPr>
              <w:t>DC_41A_n7</w:t>
            </w:r>
            <w:r>
              <w:rPr>
                <w:szCs w:val="16"/>
                <w:lang w:eastAsia="zh-CN"/>
              </w:rPr>
              <w:t>8</w:t>
            </w:r>
            <w:r>
              <w:rPr>
                <w:szCs w:val="16"/>
              </w:rPr>
              <w:t>A</w:t>
            </w:r>
          </w:p>
          <w:p w14:paraId="1DDA1B62" w14:textId="77777777" w:rsidR="00E9518C" w:rsidRDefault="00E9518C" w:rsidP="00E9518C">
            <w:pPr>
              <w:pStyle w:val="TAC"/>
              <w:rPr>
                <w:szCs w:val="16"/>
              </w:rPr>
            </w:pPr>
            <w:r>
              <w:rPr>
                <w:szCs w:val="16"/>
              </w:rPr>
              <w:t>DC_41</w:t>
            </w:r>
            <w:r>
              <w:rPr>
                <w:szCs w:val="16"/>
                <w:lang w:eastAsia="zh-CN"/>
              </w:rPr>
              <w:t>C</w:t>
            </w:r>
            <w:r>
              <w:rPr>
                <w:szCs w:val="16"/>
              </w:rPr>
              <w:t>_n28A</w:t>
            </w:r>
          </w:p>
          <w:p w14:paraId="53593B5E" w14:textId="77777777" w:rsidR="00E9518C" w:rsidRDefault="00E9518C" w:rsidP="00E9518C">
            <w:pPr>
              <w:pStyle w:val="TAC"/>
              <w:rPr>
                <w:szCs w:val="18"/>
              </w:rPr>
            </w:pPr>
            <w:r>
              <w:rPr>
                <w:szCs w:val="16"/>
              </w:rPr>
              <w:t>DC_41</w:t>
            </w:r>
            <w:r>
              <w:rPr>
                <w:szCs w:val="16"/>
                <w:lang w:eastAsia="zh-CN"/>
              </w:rPr>
              <w:t>C</w:t>
            </w:r>
            <w:r>
              <w:rPr>
                <w:szCs w:val="16"/>
              </w:rPr>
              <w:t>_n7</w:t>
            </w:r>
            <w:r>
              <w:rPr>
                <w:szCs w:val="16"/>
                <w:lang w:eastAsia="zh-CN"/>
              </w:rPr>
              <w:t>8</w:t>
            </w:r>
            <w:r>
              <w:rPr>
                <w:szCs w:val="16"/>
              </w:rPr>
              <w:t>A</w:t>
            </w:r>
          </w:p>
        </w:tc>
      </w:tr>
      <w:tr w:rsidR="00E9518C" w14:paraId="5AAD1F4C"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BDCED05" w14:textId="77777777" w:rsidR="00E9518C" w:rsidRDefault="00E9518C" w:rsidP="00E9518C">
            <w:pPr>
              <w:pStyle w:val="TAC"/>
              <w:rPr>
                <w:lang w:eastAsia="zh-TW"/>
              </w:rPr>
            </w:pPr>
            <w:r>
              <w:rPr>
                <w:lang w:eastAsia="zh-TW"/>
              </w:rPr>
              <w:t>DC_(n)41AA-n78A</w:t>
            </w:r>
          </w:p>
          <w:p w14:paraId="757DAF22" w14:textId="77777777" w:rsidR="00E9518C" w:rsidRDefault="00E9518C" w:rsidP="00E9518C">
            <w:pPr>
              <w:pStyle w:val="TAC"/>
              <w:rPr>
                <w:lang w:eastAsia="zh-TW"/>
              </w:rPr>
            </w:pPr>
            <w:r>
              <w:rPr>
                <w:lang w:eastAsia="zh-TW"/>
              </w:rPr>
              <w:t>DC_(n)41CA-n78A</w:t>
            </w:r>
          </w:p>
          <w:p w14:paraId="71B48EC7" w14:textId="77777777" w:rsidR="00E9518C" w:rsidRDefault="00E9518C" w:rsidP="00E9518C">
            <w:pPr>
              <w:pStyle w:val="TAC"/>
              <w:rPr>
                <w:szCs w:val="18"/>
              </w:rPr>
            </w:pPr>
            <w:r>
              <w:rPr>
                <w:lang w:eastAsia="zh-TW"/>
              </w:rPr>
              <w:t>DC_(n)41DA-n78A</w:t>
            </w:r>
          </w:p>
        </w:tc>
        <w:tc>
          <w:tcPr>
            <w:tcW w:w="5862" w:type="dxa"/>
            <w:tcBorders>
              <w:top w:val="single" w:sz="4" w:space="0" w:color="auto"/>
              <w:left w:val="single" w:sz="4" w:space="0" w:color="auto"/>
              <w:bottom w:val="single" w:sz="4" w:space="0" w:color="auto"/>
              <w:right w:val="single" w:sz="4" w:space="0" w:color="auto"/>
            </w:tcBorders>
            <w:hideMark/>
          </w:tcPr>
          <w:p w14:paraId="36D669FF" w14:textId="77777777" w:rsidR="00E9518C" w:rsidRDefault="00E9518C" w:rsidP="00E9518C">
            <w:pPr>
              <w:pStyle w:val="TAC"/>
              <w:rPr>
                <w:szCs w:val="18"/>
              </w:rPr>
            </w:pPr>
            <w:r>
              <w:rPr>
                <w:rFonts w:eastAsia="Malgun Gothic"/>
                <w:szCs w:val="16"/>
                <w:lang w:eastAsia="ko-KR"/>
              </w:rPr>
              <w:t>DC_41A_n78A</w:t>
            </w:r>
          </w:p>
        </w:tc>
      </w:tr>
      <w:tr w:rsidR="00E9518C" w14:paraId="72943370"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E968146" w14:textId="77777777" w:rsidR="00E9518C" w:rsidRDefault="00E9518C" w:rsidP="00E9518C">
            <w:pPr>
              <w:pStyle w:val="TAC"/>
            </w:pPr>
            <w:r>
              <w:t>DC_41A-42A_n77A</w:t>
            </w:r>
            <w:r>
              <w:rPr>
                <w:noProof/>
                <w:vertAlign w:val="superscript"/>
                <w:lang w:eastAsia="zh-CN"/>
              </w:rPr>
              <w:t>10,11</w:t>
            </w:r>
          </w:p>
          <w:p w14:paraId="2EEA2C07" w14:textId="77777777" w:rsidR="00E9518C" w:rsidRDefault="00E9518C" w:rsidP="00E9518C">
            <w:pPr>
              <w:pStyle w:val="TAC"/>
              <w:rPr>
                <w:lang w:eastAsia="fr-FR"/>
              </w:rPr>
            </w:pPr>
            <w:r>
              <w:t>DC_41A-42C_n77A</w:t>
            </w:r>
            <w:r>
              <w:rPr>
                <w:noProof/>
                <w:vertAlign w:val="superscript"/>
                <w:lang w:eastAsia="zh-CN"/>
              </w:rPr>
              <w:t>10,11</w:t>
            </w:r>
          </w:p>
          <w:p w14:paraId="68A7DAF6" w14:textId="77777777" w:rsidR="00E9518C" w:rsidRDefault="00E9518C" w:rsidP="00E9518C">
            <w:pPr>
              <w:pStyle w:val="TAC"/>
            </w:pPr>
            <w:r>
              <w:t>DC_41C-42A_n77A</w:t>
            </w:r>
            <w:r>
              <w:rPr>
                <w:noProof/>
                <w:vertAlign w:val="superscript"/>
                <w:lang w:eastAsia="zh-CN"/>
              </w:rPr>
              <w:t>10,11</w:t>
            </w:r>
          </w:p>
          <w:p w14:paraId="0A880815" w14:textId="77777777" w:rsidR="00E9518C" w:rsidRDefault="00E9518C" w:rsidP="00E9518C">
            <w:pPr>
              <w:pStyle w:val="TAC"/>
              <w:rPr>
                <w:noProof/>
                <w:lang w:eastAsia="zh-CN"/>
              </w:rPr>
            </w:pPr>
            <w:r>
              <w:t>DC_41C-42C_n77A</w:t>
            </w:r>
            <w:r>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1FAAB2A5" w14:textId="77777777" w:rsidR="00E9518C" w:rsidRDefault="00E9518C" w:rsidP="00E9518C">
            <w:pPr>
              <w:pStyle w:val="TAC"/>
              <w:rPr>
                <w:noProof/>
                <w:lang w:eastAsia="zh-CN"/>
              </w:rPr>
            </w:pPr>
            <w:r>
              <w:rPr>
                <w:lang w:eastAsia="ja-JP"/>
              </w:rPr>
              <w:t>DC_</w:t>
            </w:r>
            <w:r>
              <w:rPr>
                <w:lang w:eastAsia="zh-CN"/>
              </w:rPr>
              <w:t>41</w:t>
            </w:r>
            <w:r>
              <w:rPr>
                <w:lang w:eastAsia="ja-JP"/>
              </w:rPr>
              <w:t>A_n7</w:t>
            </w:r>
            <w:r>
              <w:rPr>
                <w:lang w:eastAsia="zh-CN"/>
              </w:rPr>
              <w:t>7</w:t>
            </w:r>
            <w:r>
              <w:rPr>
                <w:lang w:eastAsia="ja-JP"/>
              </w:rPr>
              <w:t>A</w:t>
            </w:r>
          </w:p>
        </w:tc>
      </w:tr>
      <w:tr w:rsidR="00E9518C" w14:paraId="6E37FB76"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A86452D" w14:textId="77777777" w:rsidR="00E9518C" w:rsidRDefault="00E9518C" w:rsidP="00E9518C">
            <w:pPr>
              <w:pStyle w:val="TAC"/>
            </w:pPr>
            <w:r>
              <w:t>DC_41A-42A_n7</w:t>
            </w:r>
            <w:r>
              <w:rPr>
                <w:lang w:eastAsia="zh-CN"/>
              </w:rPr>
              <w:t>8</w:t>
            </w:r>
            <w:r>
              <w:t>A</w:t>
            </w:r>
            <w:r>
              <w:rPr>
                <w:noProof/>
                <w:vertAlign w:val="superscript"/>
                <w:lang w:eastAsia="zh-CN"/>
              </w:rPr>
              <w:t>10,11</w:t>
            </w:r>
          </w:p>
          <w:p w14:paraId="4C18A1FE" w14:textId="77777777" w:rsidR="00E9518C" w:rsidRDefault="00E9518C" w:rsidP="00E9518C">
            <w:pPr>
              <w:pStyle w:val="TAC"/>
            </w:pPr>
            <w:r>
              <w:rPr>
                <w:lang w:eastAsia="ja-JP"/>
              </w:rPr>
              <w:t>DC_41A-42C_n78A</w:t>
            </w:r>
            <w:r>
              <w:rPr>
                <w:noProof/>
                <w:vertAlign w:val="superscript"/>
                <w:lang w:eastAsia="zh-CN"/>
              </w:rPr>
              <w:t>10,11</w:t>
            </w:r>
          </w:p>
          <w:p w14:paraId="680B7486" w14:textId="77777777" w:rsidR="00E9518C" w:rsidRDefault="00E9518C" w:rsidP="00E9518C">
            <w:pPr>
              <w:pStyle w:val="TAC"/>
              <w:rPr>
                <w:lang w:eastAsia="ja-JP"/>
              </w:rPr>
            </w:pPr>
            <w:r>
              <w:rPr>
                <w:lang w:eastAsia="ja-JP"/>
              </w:rPr>
              <w:t>DC_41C-42A_n78A</w:t>
            </w:r>
            <w:r>
              <w:rPr>
                <w:noProof/>
                <w:vertAlign w:val="superscript"/>
                <w:lang w:eastAsia="zh-CN"/>
              </w:rPr>
              <w:t>10,11</w:t>
            </w:r>
          </w:p>
          <w:p w14:paraId="1A821E0F" w14:textId="77777777" w:rsidR="00E9518C" w:rsidRDefault="00E9518C" w:rsidP="00E9518C">
            <w:pPr>
              <w:pStyle w:val="TAC"/>
              <w:rPr>
                <w:noProof/>
                <w:lang w:eastAsia="zh-CN"/>
              </w:rPr>
            </w:pPr>
            <w:r>
              <w:rPr>
                <w:lang w:eastAsia="ja-JP"/>
              </w:rPr>
              <w:t>DC_41C-42C_n78A</w:t>
            </w:r>
            <w:r>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0CC7F613" w14:textId="77777777" w:rsidR="00E9518C" w:rsidRDefault="00E9518C" w:rsidP="00E9518C">
            <w:pPr>
              <w:pStyle w:val="TAC"/>
              <w:rPr>
                <w:noProof/>
                <w:lang w:eastAsia="zh-CN"/>
              </w:rPr>
            </w:pPr>
            <w:r>
              <w:rPr>
                <w:lang w:eastAsia="ja-JP"/>
              </w:rPr>
              <w:t>DC_</w:t>
            </w:r>
            <w:r>
              <w:rPr>
                <w:lang w:eastAsia="zh-CN"/>
              </w:rPr>
              <w:t>41</w:t>
            </w:r>
            <w:r>
              <w:rPr>
                <w:lang w:eastAsia="ja-JP"/>
              </w:rPr>
              <w:t>A_n7</w:t>
            </w:r>
            <w:r>
              <w:rPr>
                <w:lang w:eastAsia="zh-CN"/>
              </w:rPr>
              <w:t>8</w:t>
            </w:r>
            <w:r>
              <w:rPr>
                <w:lang w:eastAsia="ja-JP"/>
              </w:rPr>
              <w:t>A</w:t>
            </w:r>
          </w:p>
        </w:tc>
      </w:tr>
      <w:tr w:rsidR="00E9518C" w14:paraId="1D25DDF4"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4B6BF6C" w14:textId="77777777" w:rsidR="00E9518C" w:rsidRDefault="00E9518C" w:rsidP="00E9518C">
            <w:pPr>
              <w:pStyle w:val="TAC"/>
              <w:rPr>
                <w:rFonts w:cs="Malgun Gothic"/>
                <w:lang w:eastAsia="ja-JP"/>
              </w:rPr>
            </w:pPr>
            <w:r>
              <w:rPr>
                <w:rFonts w:cs="Malgun Gothic"/>
                <w:lang w:eastAsia="ja-JP"/>
              </w:rPr>
              <w:t>DC_41A-42A_n79A</w:t>
            </w:r>
          </w:p>
          <w:p w14:paraId="21DA7F42" w14:textId="77777777" w:rsidR="00E9518C" w:rsidRDefault="00E9518C" w:rsidP="00E9518C">
            <w:pPr>
              <w:pStyle w:val="TAC"/>
              <w:rPr>
                <w:lang w:eastAsia="ja-JP"/>
              </w:rPr>
            </w:pPr>
            <w:r>
              <w:rPr>
                <w:lang w:eastAsia="ja-JP"/>
              </w:rPr>
              <w:t>DC_41A-42C_n79A</w:t>
            </w:r>
          </w:p>
          <w:p w14:paraId="5650C58A" w14:textId="77777777" w:rsidR="00E9518C" w:rsidRDefault="00E9518C" w:rsidP="00E9518C">
            <w:pPr>
              <w:pStyle w:val="TAC"/>
              <w:rPr>
                <w:lang w:eastAsia="ja-JP"/>
              </w:rPr>
            </w:pPr>
            <w:r>
              <w:rPr>
                <w:lang w:eastAsia="ja-JP"/>
              </w:rPr>
              <w:t>DC_41C-42A_n79A</w:t>
            </w:r>
          </w:p>
          <w:p w14:paraId="73B732AB" w14:textId="77777777" w:rsidR="00E9518C" w:rsidRDefault="00E9518C" w:rsidP="00E9518C">
            <w:pPr>
              <w:pStyle w:val="TAC"/>
            </w:pPr>
            <w:r>
              <w:rPr>
                <w:lang w:eastAsia="ja-JP"/>
              </w:rPr>
              <w:t>DC_41C-42C_n79A</w:t>
            </w:r>
          </w:p>
        </w:tc>
        <w:tc>
          <w:tcPr>
            <w:tcW w:w="5862" w:type="dxa"/>
            <w:tcBorders>
              <w:top w:val="single" w:sz="4" w:space="0" w:color="auto"/>
              <w:left w:val="single" w:sz="4" w:space="0" w:color="auto"/>
              <w:bottom w:val="single" w:sz="4" w:space="0" w:color="auto"/>
              <w:right w:val="single" w:sz="4" w:space="0" w:color="auto"/>
            </w:tcBorders>
            <w:hideMark/>
          </w:tcPr>
          <w:p w14:paraId="561FCDC5" w14:textId="77777777" w:rsidR="00E9518C" w:rsidRDefault="00E9518C" w:rsidP="00E9518C">
            <w:pPr>
              <w:pStyle w:val="TAC"/>
              <w:rPr>
                <w:lang w:eastAsia="ja-JP"/>
              </w:rPr>
            </w:pPr>
            <w:r>
              <w:rPr>
                <w:lang w:eastAsia="ja-JP"/>
              </w:rPr>
              <w:t>DC_41A_n79A</w:t>
            </w:r>
          </w:p>
        </w:tc>
      </w:tr>
      <w:tr w:rsidR="00E9518C" w14:paraId="2AC2E4A3"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0C095E2" w14:textId="77777777" w:rsidR="00E9518C" w:rsidRPr="009452BA" w:rsidRDefault="00E9518C" w:rsidP="00E9518C">
            <w:pPr>
              <w:pStyle w:val="TAC"/>
              <w:rPr>
                <w:rFonts w:cs="Malgun Gothic"/>
                <w:vertAlign w:val="superscript"/>
                <w:lang w:eastAsia="ja-JP"/>
              </w:rPr>
            </w:pPr>
            <w:r>
              <w:rPr>
                <w:rFonts w:cs="Arial"/>
                <w:szCs w:val="18"/>
              </w:rPr>
              <w:t>DC_42A_n28A-n77A</w:t>
            </w:r>
            <w:r>
              <w:rPr>
                <w:rFonts w:cs="Arial"/>
                <w:szCs w:val="18"/>
                <w:vertAlign w:val="superscript"/>
              </w:rPr>
              <w:t>10,11</w:t>
            </w:r>
          </w:p>
        </w:tc>
        <w:tc>
          <w:tcPr>
            <w:tcW w:w="5862" w:type="dxa"/>
            <w:tcBorders>
              <w:top w:val="single" w:sz="4" w:space="0" w:color="auto"/>
              <w:left w:val="single" w:sz="4" w:space="0" w:color="auto"/>
              <w:bottom w:val="single" w:sz="4" w:space="0" w:color="auto"/>
              <w:right w:val="single" w:sz="4" w:space="0" w:color="auto"/>
            </w:tcBorders>
            <w:hideMark/>
          </w:tcPr>
          <w:p w14:paraId="0742DA71" w14:textId="77777777" w:rsidR="00E9518C" w:rsidRDefault="00E9518C" w:rsidP="00E9518C">
            <w:pPr>
              <w:pStyle w:val="TAC"/>
              <w:rPr>
                <w:lang w:eastAsia="ja-JP"/>
              </w:rPr>
            </w:pPr>
            <w:r>
              <w:rPr>
                <w:rFonts w:cs="Arial"/>
                <w:lang w:eastAsia="zh-CN"/>
              </w:rPr>
              <w:t>DC_42A</w:t>
            </w:r>
            <w:r>
              <w:rPr>
                <w:rFonts w:eastAsia="Malgun Gothic" w:cs="Arial"/>
                <w:lang w:eastAsia="ko-KR"/>
              </w:rPr>
              <w:t>_</w:t>
            </w:r>
            <w:r>
              <w:rPr>
                <w:rFonts w:cs="Arial"/>
                <w:lang w:eastAsia="zh-CN"/>
              </w:rPr>
              <w:t>n28A</w:t>
            </w:r>
          </w:p>
        </w:tc>
      </w:tr>
      <w:tr w:rsidR="00E9518C" w14:paraId="266135D5"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1CA14EA" w14:textId="77777777" w:rsidR="00E9518C" w:rsidRDefault="00E9518C" w:rsidP="00E9518C">
            <w:pPr>
              <w:pStyle w:val="TAC"/>
              <w:rPr>
                <w:rFonts w:cs="Malgun Gothic"/>
                <w:lang w:eastAsia="ja-JP"/>
              </w:rPr>
            </w:pPr>
            <w:r>
              <w:rPr>
                <w:rFonts w:cs="Arial"/>
                <w:szCs w:val="18"/>
              </w:rPr>
              <w:t>DC_42A_n28A-n77(2A)</w:t>
            </w:r>
            <w:r>
              <w:rPr>
                <w:rFonts w:cs="Arial"/>
                <w:szCs w:val="18"/>
                <w:vertAlign w:val="superscript"/>
              </w:rPr>
              <w:t>10,11</w:t>
            </w:r>
          </w:p>
        </w:tc>
        <w:tc>
          <w:tcPr>
            <w:tcW w:w="5862" w:type="dxa"/>
            <w:tcBorders>
              <w:top w:val="single" w:sz="4" w:space="0" w:color="auto"/>
              <w:left w:val="single" w:sz="4" w:space="0" w:color="auto"/>
              <w:bottom w:val="single" w:sz="4" w:space="0" w:color="auto"/>
              <w:right w:val="single" w:sz="4" w:space="0" w:color="auto"/>
            </w:tcBorders>
            <w:hideMark/>
          </w:tcPr>
          <w:p w14:paraId="1091045E" w14:textId="77777777" w:rsidR="00E9518C" w:rsidRDefault="00E9518C" w:rsidP="00E9518C">
            <w:pPr>
              <w:pStyle w:val="TAC"/>
              <w:rPr>
                <w:lang w:eastAsia="ja-JP"/>
              </w:rPr>
            </w:pPr>
            <w:r>
              <w:rPr>
                <w:rFonts w:cs="Arial"/>
                <w:lang w:eastAsia="zh-CN"/>
              </w:rPr>
              <w:t>DC_42A</w:t>
            </w:r>
            <w:r>
              <w:rPr>
                <w:rFonts w:eastAsia="Malgun Gothic" w:cs="Arial"/>
                <w:lang w:eastAsia="ko-KR"/>
              </w:rPr>
              <w:t>_</w:t>
            </w:r>
            <w:r>
              <w:rPr>
                <w:rFonts w:cs="Arial"/>
                <w:lang w:eastAsia="zh-CN"/>
              </w:rPr>
              <w:t>n28A</w:t>
            </w:r>
          </w:p>
        </w:tc>
      </w:tr>
      <w:tr w:rsidR="00E9518C" w14:paraId="682E5FD1"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A5B023E" w14:textId="77777777" w:rsidR="00E9518C" w:rsidRDefault="00E9518C" w:rsidP="00E9518C">
            <w:pPr>
              <w:pStyle w:val="TAC"/>
              <w:rPr>
                <w:rFonts w:cs="Malgun Gothic"/>
                <w:lang w:eastAsia="ja-JP"/>
              </w:rPr>
            </w:pPr>
            <w:r>
              <w:rPr>
                <w:rFonts w:cs="Arial"/>
                <w:szCs w:val="18"/>
              </w:rPr>
              <w:lastRenderedPageBreak/>
              <w:t>DC_42C_n28A-n77A</w:t>
            </w:r>
            <w:r>
              <w:rPr>
                <w:rFonts w:cs="Arial"/>
                <w:szCs w:val="18"/>
                <w:vertAlign w:val="superscript"/>
              </w:rPr>
              <w:t>10,11</w:t>
            </w:r>
          </w:p>
        </w:tc>
        <w:tc>
          <w:tcPr>
            <w:tcW w:w="5862" w:type="dxa"/>
            <w:tcBorders>
              <w:top w:val="single" w:sz="4" w:space="0" w:color="auto"/>
              <w:left w:val="single" w:sz="4" w:space="0" w:color="auto"/>
              <w:bottom w:val="single" w:sz="4" w:space="0" w:color="auto"/>
              <w:right w:val="single" w:sz="4" w:space="0" w:color="auto"/>
            </w:tcBorders>
            <w:hideMark/>
          </w:tcPr>
          <w:p w14:paraId="10720AE0" w14:textId="77777777" w:rsidR="00E9518C" w:rsidRDefault="00E9518C" w:rsidP="00E9518C">
            <w:pPr>
              <w:pStyle w:val="TAC"/>
              <w:rPr>
                <w:rFonts w:cs="Arial"/>
                <w:lang w:eastAsia="zh-CN"/>
              </w:rPr>
            </w:pPr>
            <w:r>
              <w:rPr>
                <w:rFonts w:cs="Arial"/>
                <w:lang w:eastAsia="zh-CN"/>
              </w:rPr>
              <w:t>DC_42A</w:t>
            </w:r>
            <w:r>
              <w:rPr>
                <w:rFonts w:eastAsia="Malgun Gothic" w:cs="Arial"/>
                <w:lang w:eastAsia="ko-KR"/>
              </w:rPr>
              <w:t>_</w:t>
            </w:r>
            <w:r>
              <w:rPr>
                <w:rFonts w:cs="Arial"/>
                <w:lang w:eastAsia="zh-CN"/>
              </w:rPr>
              <w:t>n28A</w:t>
            </w:r>
          </w:p>
          <w:p w14:paraId="0217DAB7" w14:textId="77777777" w:rsidR="00E9518C" w:rsidRDefault="00E9518C" w:rsidP="00E9518C">
            <w:pPr>
              <w:pStyle w:val="TAC"/>
              <w:rPr>
                <w:lang w:eastAsia="ja-JP"/>
              </w:rPr>
            </w:pPr>
            <w:r>
              <w:rPr>
                <w:rFonts w:cs="Arial"/>
                <w:lang w:eastAsia="zh-CN"/>
              </w:rPr>
              <w:t>DC_42C</w:t>
            </w:r>
            <w:r>
              <w:rPr>
                <w:rFonts w:eastAsia="Malgun Gothic" w:cs="Arial"/>
                <w:lang w:eastAsia="ko-KR"/>
              </w:rPr>
              <w:t>_</w:t>
            </w:r>
            <w:r>
              <w:rPr>
                <w:rFonts w:cs="Arial"/>
                <w:lang w:eastAsia="zh-CN"/>
              </w:rPr>
              <w:t>n28A</w:t>
            </w:r>
          </w:p>
        </w:tc>
      </w:tr>
      <w:tr w:rsidR="00E9518C" w14:paraId="0AEB6A6B"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61EBDC0" w14:textId="77777777" w:rsidR="00E9518C" w:rsidRDefault="00E9518C" w:rsidP="00E9518C">
            <w:pPr>
              <w:pStyle w:val="TAC"/>
              <w:rPr>
                <w:rFonts w:cs="Malgun Gothic"/>
                <w:lang w:eastAsia="ja-JP"/>
              </w:rPr>
            </w:pPr>
            <w:r>
              <w:rPr>
                <w:rFonts w:cs="Arial"/>
                <w:szCs w:val="18"/>
              </w:rPr>
              <w:t>DC_42C_n28A-n77(2A)</w:t>
            </w:r>
            <w:r>
              <w:rPr>
                <w:rFonts w:cs="Arial"/>
                <w:szCs w:val="18"/>
                <w:vertAlign w:val="superscript"/>
              </w:rPr>
              <w:t>10,11</w:t>
            </w:r>
          </w:p>
        </w:tc>
        <w:tc>
          <w:tcPr>
            <w:tcW w:w="5862" w:type="dxa"/>
            <w:tcBorders>
              <w:top w:val="single" w:sz="4" w:space="0" w:color="auto"/>
              <w:left w:val="single" w:sz="4" w:space="0" w:color="auto"/>
              <w:bottom w:val="single" w:sz="4" w:space="0" w:color="auto"/>
              <w:right w:val="single" w:sz="4" w:space="0" w:color="auto"/>
            </w:tcBorders>
            <w:hideMark/>
          </w:tcPr>
          <w:p w14:paraId="74626403" w14:textId="77777777" w:rsidR="00E9518C" w:rsidRDefault="00E9518C" w:rsidP="00E9518C">
            <w:pPr>
              <w:pStyle w:val="TAC"/>
              <w:rPr>
                <w:rFonts w:cs="Arial"/>
                <w:lang w:eastAsia="zh-CN"/>
              </w:rPr>
            </w:pPr>
            <w:r>
              <w:rPr>
                <w:rFonts w:cs="Arial"/>
                <w:lang w:eastAsia="zh-CN"/>
              </w:rPr>
              <w:t>DC_42A</w:t>
            </w:r>
            <w:r>
              <w:rPr>
                <w:rFonts w:eastAsia="Malgun Gothic" w:cs="Arial"/>
                <w:lang w:eastAsia="ko-KR"/>
              </w:rPr>
              <w:t>_</w:t>
            </w:r>
            <w:r>
              <w:rPr>
                <w:rFonts w:cs="Arial"/>
                <w:lang w:eastAsia="zh-CN"/>
              </w:rPr>
              <w:t>n28A</w:t>
            </w:r>
          </w:p>
          <w:p w14:paraId="7DA3AB31" w14:textId="77777777" w:rsidR="00E9518C" w:rsidRDefault="00E9518C" w:rsidP="00E9518C">
            <w:pPr>
              <w:pStyle w:val="TAC"/>
              <w:rPr>
                <w:lang w:eastAsia="ja-JP"/>
              </w:rPr>
            </w:pPr>
            <w:r>
              <w:rPr>
                <w:rFonts w:cs="Arial"/>
                <w:lang w:eastAsia="zh-CN"/>
              </w:rPr>
              <w:t>DC_42C</w:t>
            </w:r>
            <w:r>
              <w:rPr>
                <w:rFonts w:eastAsia="Malgun Gothic" w:cs="Arial"/>
                <w:lang w:eastAsia="ko-KR"/>
              </w:rPr>
              <w:t>_</w:t>
            </w:r>
            <w:r>
              <w:rPr>
                <w:rFonts w:cs="Arial"/>
                <w:lang w:eastAsia="zh-CN"/>
              </w:rPr>
              <w:t>n28A</w:t>
            </w:r>
          </w:p>
        </w:tc>
      </w:tr>
      <w:tr w:rsidR="00E9518C" w14:paraId="2FCFA04D"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45E48D7" w14:textId="77777777" w:rsidR="00E9518C" w:rsidRDefault="00E9518C" w:rsidP="00E9518C">
            <w:pPr>
              <w:pStyle w:val="TAC"/>
              <w:rPr>
                <w:rFonts w:eastAsia="ＭＳ 明朝"/>
                <w:lang w:eastAsia="ja-JP"/>
              </w:rPr>
            </w:pPr>
            <w:r>
              <w:rPr>
                <w:lang w:eastAsia="ja-JP"/>
              </w:rPr>
              <w:t>DC_46A-66A_n5A</w:t>
            </w:r>
          </w:p>
          <w:p w14:paraId="301D1BE6" w14:textId="77777777" w:rsidR="00E9518C" w:rsidRDefault="00E9518C" w:rsidP="00E9518C">
            <w:pPr>
              <w:pStyle w:val="TAC"/>
              <w:rPr>
                <w:lang w:eastAsia="ja-JP"/>
              </w:rPr>
            </w:pPr>
            <w:r>
              <w:rPr>
                <w:lang w:eastAsia="ja-JP"/>
              </w:rPr>
              <w:t>DC_46C-66A_n5A</w:t>
            </w:r>
          </w:p>
          <w:p w14:paraId="67C41E72" w14:textId="77777777" w:rsidR="00E9518C" w:rsidRDefault="00E9518C" w:rsidP="00E9518C">
            <w:pPr>
              <w:pStyle w:val="TAC"/>
              <w:rPr>
                <w:lang w:eastAsia="ja-JP"/>
              </w:rPr>
            </w:pPr>
            <w:r>
              <w:rPr>
                <w:lang w:eastAsia="ja-JP"/>
              </w:rPr>
              <w:t>DC_46D-66A_n5A</w:t>
            </w:r>
          </w:p>
          <w:p w14:paraId="69D0D7B9" w14:textId="77777777" w:rsidR="00E9518C" w:rsidRDefault="00E9518C" w:rsidP="00E9518C">
            <w:pPr>
              <w:pStyle w:val="TAC"/>
              <w:rPr>
                <w:rFonts w:cs="Malgun Gothic"/>
                <w:lang w:eastAsia="ja-JP"/>
              </w:rPr>
            </w:pPr>
            <w:r>
              <w:rPr>
                <w:lang w:eastAsia="ja-JP"/>
              </w:rPr>
              <w:t>DC_46E-66A_n5A</w:t>
            </w:r>
          </w:p>
        </w:tc>
        <w:tc>
          <w:tcPr>
            <w:tcW w:w="5862" w:type="dxa"/>
            <w:tcBorders>
              <w:top w:val="single" w:sz="4" w:space="0" w:color="auto"/>
              <w:left w:val="single" w:sz="4" w:space="0" w:color="auto"/>
              <w:bottom w:val="single" w:sz="4" w:space="0" w:color="auto"/>
              <w:right w:val="single" w:sz="4" w:space="0" w:color="auto"/>
            </w:tcBorders>
            <w:hideMark/>
          </w:tcPr>
          <w:p w14:paraId="0BF0CC05" w14:textId="77777777" w:rsidR="00E9518C" w:rsidRDefault="00E9518C" w:rsidP="00E9518C">
            <w:pPr>
              <w:pStyle w:val="TAC"/>
              <w:rPr>
                <w:lang w:eastAsia="ja-JP"/>
              </w:rPr>
            </w:pPr>
            <w:r>
              <w:rPr>
                <w:lang w:eastAsia="ja-JP"/>
              </w:rPr>
              <w:t>DC_66A_n5A</w:t>
            </w:r>
          </w:p>
        </w:tc>
      </w:tr>
      <w:tr w:rsidR="00E9518C" w14:paraId="3066055A"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B458490" w14:textId="77777777" w:rsidR="00E9518C" w:rsidRDefault="00E9518C" w:rsidP="00E9518C">
            <w:pPr>
              <w:pStyle w:val="TAC"/>
            </w:pPr>
            <w:r>
              <w:t>DC_46A-66A_n25A</w:t>
            </w:r>
          </w:p>
          <w:p w14:paraId="44FB52F1" w14:textId="77777777" w:rsidR="00E9518C" w:rsidRDefault="00E9518C" w:rsidP="00E9518C">
            <w:pPr>
              <w:pStyle w:val="TAC"/>
              <w:rPr>
                <w:lang w:eastAsia="fr-FR"/>
              </w:rPr>
            </w:pPr>
            <w:r>
              <w:t>DC_46C-66A_n25A</w:t>
            </w:r>
          </w:p>
          <w:p w14:paraId="78A9BE17" w14:textId="77777777" w:rsidR="00E9518C" w:rsidRDefault="00E9518C" w:rsidP="00E9518C">
            <w:pPr>
              <w:pStyle w:val="TAC"/>
              <w:rPr>
                <w:rFonts w:cs="Malgun Gothic"/>
                <w:lang w:eastAsia="ja-JP"/>
              </w:rPr>
            </w:pPr>
            <w:r>
              <w:t>DC_46D-66A_n25A</w:t>
            </w:r>
          </w:p>
        </w:tc>
        <w:tc>
          <w:tcPr>
            <w:tcW w:w="5862" w:type="dxa"/>
            <w:tcBorders>
              <w:top w:val="single" w:sz="4" w:space="0" w:color="auto"/>
              <w:left w:val="single" w:sz="4" w:space="0" w:color="auto"/>
              <w:bottom w:val="single" w:sz="4" w:space="0" w:color="auto"/>
              <w:right w:val="single" w:sz="4" w:space="0" w:color="auto"/>
            </w:tcBorders>
            <w:hideMark/>
          </w:tcPr>
          <w:p w14:paraId="22EE70B1" w14:textId="77777777" w:rsidR="00E9518C" w:rsidRDefault="00E9518C" w:rsidP="00E9518C">
            <w:pPr>
              <w:pStyle w:val="TAC"/>
              <w:rPr>
                <w:lang w:eastAsia="ja-JP"/>
              </w:rPr>
            </w:pPr>
            <w:r>
              <w:t>DC_66A_n25A</w:t>
            </w:r>
          </w:p>
        </w:tc>
      </w:tr>
      <w:tr w:rsidR="00E9518C" w14:paraId="02A5B3CF"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4E8195F" w14:textId="77777777" w:rsidR="00E9518C" w:rsidRDefault="00E9518C" w:rsidP="00E9518C">
            <w:pPr>
              <w:pStyle w:val="TAC"/>
              <w:rPr>
                <w:lang w:eastAsia="ja-JP"/>
              </w:rPr>
            </w:pPr>
            <w:r>
              <w:rPr>
                <w:lang w:eastAsia="ja-JP"/>
              </w:rPr>
              <w:t>DC_46A-66A_n41A</w:t>
            </w:r>
          </w:p>
          <w:p w14:paraId="67223CE2" w14:textId="77777777" w:rsidR="00E9518C" w:rsidRDefault="00E9518C" w:rsidP="00E9518C">
            <w:pPr>
              <w:pStyle w:val="TAC"/>
              <w:rPr>
                <w:lang w:eastAsia="ja-JP"/>
              </w:rPr>
            </w:pPr>
            <w:r>
              <w:rPr>
                <w:lang w:eastAsia="ja-JP"/>
              </w:rPr>
              <w:t>DC_46C-66A_n41A</w:t>
            </w:r>
          </w:p>
          <w:p w14:paraId="27868F1B" w14:textId="77777777" w:rsidR="00E9518C" w:rsidRDefault="00E9518C" w:rsidP="00E9518C">
            <w:pPr>
              <w:pStyle w:val="TAC"/>
              <w:rPr>
                <w:rFonts w:cs="Malgun Gothic"/>
                <w:lang w:eastAsia="ja-JP"/>
              </w:rPr>
            </w:pPr>
            <w:r>
              <w:rPr>
                <w:lang w:eastAsia="ja-JP"/>
              </w:rPr>
              <w:t>DC_46D-66A_n41A</w:t>
            </w:r>
          </w:p>
        </w:tc>
        <w:tc>
          <w:tcPr>
            <w:tcW w:w="5862" w:type="dxa"/>
            <w:tcBorders>
              <w:top w:val="single" w:sz="4" w:space="0" w:color="auto"/>
              <w:left w:val="single" w:sz="4" w:space="0" w:color="auto"/>
              <w:bottom w:val="single" w:sz="4" w:space="0" w:color="auto"/>
              <w:right w:val="single" w:sz="4" w:space="0" w:color="auto"/>
            </w:tcBorders>
            <w:hideMark/>
          </w:tcPr>
          <w:p w14:paraId="702CD2F3" w14:textId="77777777" w:rsidR="00E9518C" w:rsidRDefault="00E9518C" w:rsidP="00E9518C">
            <w:pPr>
              <w:pStyle w:val="TAC"/>
              <w:rPr>
                <w:lang w:eastAsia="ja-JP"/>
              </w:rPr>
            </w:pPr>
            <w:r>
              <w:rPr>
                <w:lang w:eastAsia="ja-JP"/>
              </w:rPr>
              <w:t>DC_66A_n41A</w:t>
            </w:r>
          </w:p>
        </w:tc>
      </w:tr>
      <w:tr w:rsidR="00E9518C" w14:paraId="2802AFE4"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9EFC5AC" w14:textId="77777777" w:rsidR="00E9518C" w:rsidRDefault="00E9518C" w:rsidP="00E9518C">
            <w:pPr>
              <w:pStyle w:val="TAC"/>
              <w:rPr>
                <w:lang w:eastAsia="ja-JP"/>
              </w:rPr>
            </w:pPr>
            <w:r>
              <w:rPr>
                <w:lang w:eastAsia="ja-JP"/>
              </w:rPr>
              <w:t>DC_46A-66A_n41(2A)</w:t>
            </w:r>
          </w:p>
          <w:p w14:paraId="6E7F172C" w14:textId="77777777" w:rsidR="00E9518C" w:rsidRDefault="00E9518C" w:rsidP="00E9518C">
            <w:pPr>
              <w:pStyle w:val="TAC"/>
              <w:rPr>
                <w:lang w:eastAsia="ja-JP"/>
              </w:rPr>
            </w:pPr>
            <w:r>
              <w:rPr>
                <w:lang w:eastAsia="ja-JP"/>
              </w:rPr>
              <w:t>DC_46C-66A_n41(2A)</w:t>
            </w:r>
          </w:p>
          <w:p w14:paraId="1CA8F2F7" w14:textId="77777777" w:rsidR="00E9518C" w:rsidRDefault="00E9518C" w:rsidP="00E9518C">
            <w:pPr>
              <w:pStyle w:val="TAC"/>
              <w:rPr>
                <w:lang w:eastAsia="ja-JP"/>
              </w:rPr>
            </w:pPr>
            <w:r>
              <w:rPr>
                <w:lang w:eastAsia="ja-JP"/>
              </w:rPr>
              <w:t>DC_46D-66A_n41(2A)</w:t>
            </w:r>
          </w:p>
        </w:tc>
        <w:tc>
          <w:tcPr>
            <w:tcW w:w="5862" w:type="dxa"/>
            <w:tcBorders>
              <w:top w:val="single" w:sz="4" w:space="0" w:color="auto"/>
              <w:left w:val="single" w:sz="4" w:space="0" w:color="auto"/>
              <w:bottom w:val="single" w:sz="4" w:space="0" w:color="auto"/>
              <w:right w:val="single" w:sz="4" w:space="0" w:color="auto"/>
            </w:tcBorders>
            <w:hideMark/>
          </w:tcPr>
          <w:p w14:paraId="187DAA80" w14:textId="77777777" w:rsidR="00E9518C" w:rsidRDefault="00E9518C" w:rsidP="00E9518C">
            <w:pPr>
              <w:pStyle w:val="TAC"/>
              <w:rPr>
                <w:lang w:eastAsia="ja-JP"/>
              </w:rPr>
            </w:pPr>
            <w:r>
              <w:rPr>
                <w:lang w:eastAsia="ja-JP"/>
              </w:rPr>
              <w:t>DC_66A_n41A</w:t>
            </w:r>
          </w:p>
        </w:tc>
      </w:tr>
      <w:tr w:rsidR="00E9518C" w14:paraId="3DA8E993"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A228AEF" w14:textId="77777777" w:rsidR="00E9518C" w:rsidRDefault="00E9518C" w:rsidP="00E9518C">
            <w:pPr>
              <w:pStyle w:val="TAC"/>
              <w:rPr>
                <w:lang w:eastAsia="ja-JP"/>
              </w:rPr>
            </w:pPr>
            <w:r>
              <w:rPr>
                <w:lang w:eastAsia="ja-JP"/>
              </w:rPr>
              <w:t>DC_46A-66A_n71A</w:t>
            </w:r>
          </w:p>
          <w:p w14:paraId="6A38A2C7" w14:textId="77777777" w:rsidR="00E9518C" w:rsidRDefault="00E9518C" w:rsidP="00E9518C">
            <w:pPr>
              <w:pStyle w:val="TAC"/>
              <w:rPr>
                <w:lang w:eastAsia="ja-JP"/>
              </w:rPr>
            </w:pPr>
            <w:r>
              <w:rPr>
                <w:lang w:eastAsia="ja-JP"/>
              </w:rPr>
              <w:t>DC_46C-66A_n71A</w:t>
            </w:r>
          </w:p>
          <w:p w14:paraId="19C98FBA" w14:textId="77777777" w:rsidR="00E9518C" w:rsidRDefault="00E9518C" w:rsidP="00E9518C">
            <w:pPr>
              <w:pStyle w:val="TAC"/>
              <w:rPr>
                <w:rFonts w:cs="Malgun Gothic"/>
                <w:lang w:eastAsia="ja-JP"/>
              </w:rPr>
            </w:pPr>
            <w:r>
              <w:rPr>
                <w:lang w:eastAsia="ja-JP"/>
              </w:rPr>
              <w:t>DC_46D-66A_n71A</w:t>
            </w:r>
          </w:p>
        </w:tc>
        <w:tc>
          <w:tcPr>
            <w:tcW w:w="5862" w:type="dxa"/>
            <w:tcBorders>
              <w:top w:val="single" w:sz="4" w:space="0" w:color="auto"/>
              <w:left w:val="single" w:sz="4" w:space="0" w:color="auto"/>
              <w:bottom w:val="single" w:sz="4" w:space="0" w:color="auto"/>
              <w:right w:val="single" w:sz="4" w:space="0" w:color="auto"/>
            </w:tcBorders>
            <w:hideMark/>
          </w:tcPr>
          <w:p w14:paraId="649B8778" w14:textId="77777777" w:rsidR="00E9518C" w:rsidRDefault="00E9518C" w:rsidP="00E9518C">
            <w:pPr>
              <w:pStyle w:val="TAC"/>
              <w:rPr>
                <w:lang w:eastAsia="ja-JP"/>
              </w:rPr>
            </w:pPr>
            <w:r>
              <w:rPr>
                <w:lang w:eastAsia="ja-JP"/>
              </w:rPr>
              <w:t>DC_66A_n71A</w:t>
            </w:r>
          </w:p>
        </w:tc>
      </w:tr>
      <w:tr w:rsidR="00E9518C" w14:paraId="3F86D556"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4158439" w14:textId="77777777" w:rsidR="00E9518C" w:rsidRDefault="00E9518C" w:rsidP="00E9518C">
            <w:pPr>
              <w:pStyle w:val="TAC"/>
              <w:rPr>
                <w:lang w:eastAsia="ja-JP"/>
              </w:rPr>
            </w:pPr>
            <w:r>
              <w:rPr>
                <w:lang w:eastAsia="fi-FI"/>
              </w:rPr>
              <w:t>DC_48A-(n)5AA</w:t>
            </w:r>
          </w:p>
        </w:tc>
        <w:tc>
          <w:tcPr>
            <w:tcW w:w="5862" w:type="dxa"/>
            <w:tcBorders>
              <w:top w:val="single" w:sz="4" w:space="0" w:color="auto"/>
              <w:left w:val="single" w:sz="4" w:space="0" w:color="auto"/>
              <w:bottom w:val="single" w:sz="4" w:space="0" w:color="auto"/>
              <w:right w:val="single" w:sz="4" w:space="0" w:color="auto"/>
            </w:tcBorders>
            <w:hideMark/>
          </w:tcPr>
          <w:p w14:paraId="187E2DB1" w14:textId="77777777" w:rsidR="00E9518C" w:rsidRDefault="00E9518C" w:rsidP="00E9518C">
            <w:pPr>
              <w:pStyle w:val="TAC"/>
              <w:rPr>
                <w:lang w:eastAsia="fi-FI"/>
              </w:rPr>
            </w:pPr>
            <w:r>
              <w:rPr>
                <w:lang w:eastAsia="fi-FI"/>
              </w:rPr>
              <w:t>DC_48A_n5A</w:t>
            </w:r>
          </w:p>
          <w:p w14:paraId="3BAB8E82" w14:textId="77777777" w:rsidR="00E9518C" w:rsidRDefault="00E9518C" w:rsidP="00E9518C">
            <w:pPr>
              <w:pStyle w:val="TAC"/>
              <w:rPr>
                <w:lang w:eastAsia="ja-JP"/>
              </w:rPr>
            </w:pPr>
            <w:r>
              <w:rPr>
                <w:lang w:eastAsia="fi-FI"/>
              </w:rPr>
              <w:t>DC_(n)5AA</w:t>
            </w:r>
            <w:r>
              <w:rPr>
                <w:vertAlign w:val="superscript"/>
                <w:lang w:eastAsia="fi-FI"/>
              </w:rPr>
              <w:t>2</w:t>
            </w:r>
          </w:p>
        </w:tc>
      </w:tr>
      <w:tr w:rsidR="00E9518C" w14:paraId="467A1591"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2B3225A" w14:textId="77777777" w:rsidR="00E9518C" w:rsidRDefault="00E9518C" w:rsidP="00E9518C">
            <w:pPr>
              <w:pStyle w:val="TAC"/>
              <w:rPr>
                <w:lang w:eastAsia="ja-JP"/>
              </w:rPr>
            </w:pPr>
            <w:r>
              <w:rPr>
                <w:lang w:eastAsia="fi-FI"/>
              </w:rPr>
              <w:t>DC_48A-(n)12AA</w:t>
            </w:r>
          </w:p>
        </w:tc>
        <w:tc>
          <w:tcPr>
            <w:tcW w:w="5862" w:type="dxa"/>
            <w:tcBorders>
              <w:top w:val="single" w:sz="4" w:space="0" w:color="auto"/>
              <w:left w:val="single" w:sz="4" w:space="0" w:color="auto"/>
              <w:bottom w:val="single" w:sz="4" w:space="0" w:color="auto"/>
              <w:right w:val="single" w:sz="4" w:space="0" w:color="auto"/>
            </w:tcBorders>
            <w:hideMark/>
          </w:tcPr>
          <w:p w14:paraId="1D39B5EE" w14:textId="77777777" w:rsidR="00E9518C" w:rsidRDefault="00E9518C" w:rsidP="00E9518C">
            <w:pPr>
              <w:pStyle w:val="TAC"/>
              <w:rPr>
                <w:lang w:eastAsia="fi-FI"/>
              </w:rPr>
            </w:pPr>
            <w:r>
              <w:rPr>
                <w:lang w:eastAsia="fi-FI"/>
              </w:rPr>
              <w:t>DC_48A_n12A</w:t>
            </w:r>
          </w:p>
          <w:p w14:paraId="4A054021" w14:textId="77777777" w:rsidR="00E9518C" w:rsidRDefault="00E9518C" w:rsidP="00E9518C">
            <w:pPr>
              <w:pStyle w:val="TAC"/>
              <w:rPr>
                <w:lang w:eastAsia="ja-JP"/>
              </w:rPr>
            </w:pPr>
            <w:r>
              <w:rPr>
                <w:lang w:eastAsia="fi-FI"/>
              </w:rPr>
              <w:t>DC_(n)12AA</w:t>
            </w:r>
            <w:r>
              <w:rPr>
                <w:vertAlign w:val="superscript"/>
                <w:lang w:eastAsia="fi-FI"/>
              </w:rPr>
              <w:t>2</w:t>
            </w:r>
          </w:p>
        </w:tc>
      </w:tr>
      <w:tr w:rsidR="00E9518C" w14:paraId="4D0AE3E6"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49A44E0" w14:textId="77777777" w:rsidR="00E9518C" w:rsidRDefault="00E9518C" w:rsidP="00E9518C">
            <w:pPr>
              <w:pStyle w:val="TAC"/>
              <w:rPr>
                <w:color w:val="000000"/>
                <w:szCs w:val="18"/>
                <w:lang w:eastAsia="zh-CN"/>
              </w:rPr>
            </w:pPr>
            <w:r>
              <w:rPr>
                <w:color w:val="000000"/>
                <w:szCs w:val="18"/>
                <w:lang w:eastAsia="zh-CN"/>
              </w:rPr>
              <w:t>DC_48A-66A_n5A</w:t>
            </w:r>
          </w:p>
          <w:p w14:paraId="3D51201D" w14:textId="77777777" w:rsidR="00E9518C" w:rsidRDefault="00E9518C" w:rsidP="00E9518C">
            <w:pPr>
              <w:pStyle w:val="TAC"/>
              <w:rPr>
                <w:color w:val="000000"/>
                <w:szCs w:val="18"/>
                <w:lang w:eastAsia="zh-CN"/>
              </w:rPr>
            </w:pPr>
            <w:r>
              <w:rPr>
                <w:color w:val="000000"/>
                <w:szCs w:val="18"/>
                <w:lang w:eastAsia="zh-CN"/>
              </w:rPr>
              <w:t>DC_48B-66A_n5A</w:t>
            </w:r>
          </w:p>
          <w:p w14:paraId="6C49D119" w14:textId="77777777" w:rsidR="00E9518C" w:rsidRDefault="00E9518C" w:rsidP="00E9518C">
            <w:pPr>
              <w:pStyle w:val="TAC"/>
              <w:rPr>
                <w:color w:val="000000"/>
                <w:szCs w:val="18"/>
                <w:lang w:eastAsia="zh-CN"/>
              </w:rPr>
            </w:pPr>
            <w:r>
              <w:rPr>
                <w:color w:val="000000"/>
                <w:szCs w:val="18"/>
                <w:lang w:eastAsia="zh-CN"/>
              </w:rPr>
              <w:t>DC_48D-66A_n5A</w:t>
            </w:r>
          </w:p>
          <w:p w14:paraId="66E7A0BE" w14:textId="77777777" w:rsidR="00E9518C" w:rsidRDefault="00E9518C" w:rsidP="00E9518C">
            <w:pPr>
              <w:pStyle w:val="TAC"/>
              <w:rPr>
                <w:rFonts w:cs="Malgun Gothic"/>
                <w:lang w:eastAsia="ja-JP"/>
              </w:rPr>
            </w:pPr>
            <w:r>
              <w:rPr>
                <w:color w:val="000000"/>
                <w:szCs w:val="18"/>
                <w:lang w:eastAsia="zh-CN"/>
              </w:rPr>
              <w:t>DC_48E-66A_n5A</w:t>
            </w:r>
          </w:p>
        </w:tc>
        <w:tc>
          <w:tcPr>
            <w:tcW w:w="5862" w:type="dxa"/>
            <w:tcBorders>
              <w:top w:val="single" w:sz="4" w:space="0" w:color="auto"/>
              <w:left w:val="single" w:sz="4" w:space="0" w:color="auto"/>
              <w:bottom w:val="single" w:sz="4" w:space="0" w:color="auto"/>
              <w:right w:val="single" w:sz="4" w:space="0" w:color="auto"/>
            </w:tcBorders>
            <w:hideMark/>
          </w:tcPr>
          <w:p w14:paraId="5F0E922E" w14:textId="77777777" w:rsidR="00E9518C" w:rsidRDefault="00E9518C" w:rsidP="00E9518C">
            <w:pPr>
              <w:pStyle w:val="TAC"/>
              <w:rPr>
                <w:lang w:eastAsia="ja-JP"/>
              </w:rPr>
            </w:pPr>
            <w:r>
              <w:rPr>
                <w:color w:val="000000"/>
                <w:szCs w:val="18"/>
                <w:lang w:eastAsia="zh-CN"/>
              </w:rPr>
              <w:t>DC_66A_n5A</w:t>
            </w:r>
          </w:p>
        </w:tc>
      </w:tr>
      <w:tr w:rsidR="00E9518C" w14:paraId="6045D67E"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5D5CBB1" w14:textId="77777777" w:rsidR="00E9518C" w:rsidRDefault="00E9518C" w:rsidP="00E9518C">
            <w:pPr>
              <w:pStyle w:val="TAC"/>
              <w:rPr>
                <w:color w:val="000000"/>
                <w:szCs w:val="18"/>
                <w:lang w:eastAsia="zh-CN"/>
              </w:rPr>
            </w:pPr>
            <w:r>
              <w:rPr>
                <w:lang w:eastAsia="ja-JP"/>
              </w:rPr>
              <w:t>DC_48A-66A_n12A</w:t>
            </w:r>
          </w:p>
        </w:tc>
        <w:tc>
          <w:tcPr>
            <w:tcW w:w="5862" w:type="dxa"/>
            <w:tcBorders>
              <w:top w:val="single" w:sz="4" w:space="0" w:color="auto"/>
              <w:left w:val="single" w:sz="4" w:space="0" w:color="auto"/>
              <w:bottom w:val="single" w:sz="4" w:space="0" w:color="auto"/>
              <w:right w:val="single" w:sz="4" w:space="0" w:color="auto"/>
            </w:tcBorders>
            <w:hideMark/>
          </w:tcPr>
          <w:p w14:paraId="65F416AC" w14:textId="77777777" w:rsidR="00E9518C" w:rsidRDefault="00E9518C" w:rsidP="00E9518C">
            <w:pPr>
              <w:pStyle w:val="TAC"/>
              <w:rPr>
                <w:lang w:eastAsia="ja-JP"/>
              </w:rPr>
            </w:pPr>
            <w:r>
              <w:rPr>
                <w:lang w:eastAsia="ja-JP"/>
              </w:rPr>
              <w:t>DC_48A_n12A</w:t>
            </w:r>
          </w:p>
          <w:p w14:paraId="6016A85D" w14:textId="77777777" w:rsidR="00E9518C" w:rsidRDefault="00E9518C" w:rsidP="00E9518C">
            <w:pPr>
              <w:pStyle w:val="TAC"/>
              <w:rPr>
                <w:color w:val="000000"/>
                <w:szCs w:val="18"/>
                <w:lang w:eastAsia="zh-CN"/>
              </w:rPr>
            </w:pPr>
            <w:r>
              <w:rPr>
                <w:lang w:eastAsia="ja-JP"/>
              </w:rPr>
              <w:t>DC_66A_n12A</w:t>
            </w:r>
          </w:p>
        </w:tc>
      </w:tr>
      <w:tr w:rsidR="00E9518C" w14:paraId="03884121"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2429063" w14:textId="77777777" w:rsidR="00E9518C" w:rsidRDefault="00E9518C" w:rsidP="00E9518C">
            <w:pPr>
              <w:pStyle w:val="TAC"/>
              <w:rPr>
                <w:color w:val="000000"/>
                <w:szCs w:val="18"/>
                <w:lang w:eastAsia="zh-CN"/>
              </w:rPr>
            </w:pPr>
            <w:r>
              <w:rPr>
                <w:lang w:eastAsia="ja-JP"/>
              </w:rPr>
              <w:t>DC_48A-66A_n71A</w:t>
            </w:r>
          </w:p>
        </w:tc>
        <w:tc>
          <w:tcPr>
            <w:tcW w:w="5862" w:type="dxa"/>
            <w:tcBorders>
              <w:top w:val="single" w:sz="4" w:space="0" w:color="auto"/>
              <w:left w:val="single" w:sz="4" w:space="0" w:color="auto"/>
              <w:bottom w:val="single" w:sz="4" w:space="0" w:color="auto"/>
              <w:right w:val="single" w:sz="4" w:space="0" w:color="auto"/>
            </w:tcBorders>
            <w:hideMark/>
          </w:tcPr>
          <w:p w14:paraId="7EAA2663" w14:textId="77777777" w:rsidR="00E9518C" w:rsidRDefault="00E9518C" w:rsidP="00E9518C">
            <w:pPr>
              <w:pStyle w:val="TAC"/>
              <w:rPr>
                <w:lang w:eastAsia="ja-JP"/>
              </w:rPr>
            </w:pPr>
            <w:r>
              <w:rPr>
                <w:lang w:eastAsia="ja-JP"/>
              </w:rPr>
              <w:t>DC_48A_n71A</w:t>
            </w:r>
          </w:p>
          <w:p w14:paraId="608FB10E" w14:textId="77777777" w:rsidR="00E9518C" w:rsidRDefault="00E9518C" w:rsidP="00E9518C">
            <w:pPr>
              <w:pStyle w:val="TAC"/>
              <w:rPr>
                <w:color w:val="000000"/>
                <w:szCs w:val="18"/>
                <w:lang w:eastAsia="zh-CN"/>
              </w:rPr>
            </w:pPr>
            <w:r>
              <w:rPr>
                <w:lang w:eastAsia="ja-JP"/>
              </w:rPr>
              <w:t>DC_66A_n71A</w:t>
            </w:r>
          </w:p>
        </w:tc>
      </w:tr>
      <w:tr w:rsidR="00E9518C" w14:paraId="57EB5DEB"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D3736B4" w14:textId="77777777" w:rsidR="00E9518C" w:rsidRDefault="00E9518C" w:rsidP="00E9518C">
            <w:pPr>
              <w:pStyle w:val="TAC"/>
              <w:rPr>
                <w:rFonts w:cs="Arial"/>
              </w:rPr>
            </w:pPr>
            <w:r>
              <w:rPr>
                <w:rFonts w:cs="Arial"/>
                <w:lang w:eastAsia="ja-JP"/>
              </w:rPr>
              <w:t>DC</w:t>
            </w:r>
            <w:r>
              <w:rPr>
                <w:rFonts w:cs="Arial"/>
              </w:rPr>
              <w:t>_</w:t>
            </w:r>
            <w:r>
              <w:rPr>
                <w:rFonts w:eastAsia="Calibri Light" w:cs="Arial"/>
                <w:lang w:eastAsia="ko-KR"/>
              </w:rPr>
              <w:t>66</w:t>
            </w:r>
            <w:r>
              <w:rPr>
                <w:rFonts w:cs="Arial"/>
              </w:rPr>
              <w:t>A</w:t>
            </w:r>
            <w:r>
              <w:rPr>
                <w:rFonts w:cs="Arial"/>
                <w:lang w:eastAsia="zh-CN"/>
              </w:rPr>
              <w:t>_</w:t>
            </w:r>
            <w:r>
              <w:rPr>
                <w:rFonts w:eastAsia="Calibri Light" w:cs="Arial"/>
                <w:lang w:eastAsia="zh-CN"/>
              </w:rPr>
              <w:t>n</w:t>
            </w:r>
            <w:r>
              <w:rPr>
                <w:rFonts w:eastAsia="Calibri Light" w:cs="Arial"/>
                <w:lang w:eastAsia="ko-KR"/>
              </w:rPr>
              <w:t>7A</w:t>
            </w:r>
            <w:r>
              <w:rPr>
                <w:rFonts w:cs="Arial"/>
                <w:lang w:eastAsia="zh-CN"/>
              </w:rPr>
              <w:t>-</w:t>
            </w:r>
            <w:r>
              <w:rPr>
                <w:rFonts w:cs="Arial"/>
                <w:lang w:eastAsia="ja-JP"/>
              </w:rPr>
              <w:t>n</w:t>
            </w:r>
            <w:r>
              <w:rPr>
                <w:rFonts w:eastAsia="Calibri Light" w:cs="Arial"/>
                <w:lang w:eastAsia="ko-KR"/>
              </w:rPr>
              <w:t>78</w:t>
            </w:r>
            <w:r>
              <w:rPr>
                <w:rFonts w:cs="Arial"/>
              </w:rPr>
              <w:t>A</w:t>
            </w:r>
          </w:p>
          <w:p w14:paraId="6A3A5534" w14:textId="77777777" w:rsidR="00E9518C" w:rsidRDefault="00E9518C" w:rsidP="00E9518C">
            <w:pPr>
              <w:pStyle w:val="TAC"/>
              <w:rPr>
                <w:lang w:eastAsia="ja-JP"/>
              </w:rPr>
            </w:pPr>
            <w:r>
              <w:rPr>
                <w:rFonts w:cs="Arial"/>
              </w:rPr>
              <w:t>DC_</w:t>
            </w:r>
            <w:r>
              <w:rPr>
                <w:rFonts w:eastAsia="Calibri Light" w:cs="Arial"/>
                <w:lang w:eastAsia="ko-KR"/>
              </w:rPr>
              <w:t>66</w:t>
            </w:r>
            <w:r>
              <w:rPr>
                <w:rFonts w:cs="Arial"/>
              </w:rPr>
              <w:t>A-66A</w:t>
            </w:r>
            <w:r>
              <w:rPr>
                <w:rFonts w:cs="Arial"/>
                <w:lang w:eastAsia="zh-CN"/>
              </w:rPr>
              <w:t>_</w:t>
            </w:r>
            <w:r>
              <w:rPr>
                <w:rFonts w:eastAsia="Calibri Light" w:cs="Arial"/>
                <w:lang w:eastAsia="zh-CN"/>
              </w:rPr>
              <w:t>n</w:t>
            </w:r>
            <w:r>
              <w:rPr>
                <w:rFonts w:eastAsia="Calibri Light" w:cs="Arial"/>
                <w:lang w:eastAsia="ko-KR"/>
              </w:rPr>
              <w:t>7A</w:t>
            </w:r>
            <w:r>
              <w:rPr>
                <w:rFonts w:cs="Arial"/>
                <w:lang w:eastAsia="zh-CN"/>
              </w:rPr>
              <w:t>-</w:t>
            </w:r>
            <w:r>
              <w:rPr>
                <w:rFonts w:cs="Arial"/>
                <w:lang w:eastAsia="ja-JP"/>
              </w:rPr>
              <w:t>n</w:t>
            </w:r>
            <w:r>
              <w:rPr>
                <w:rFonts w:eastAsia="Calibri Light" w:cs="Arial"/>
                <w:lang w:eastAsia="ko-KR"/>
              </w:rPr>
              <w:t>78</w:t>
            </w:r>
            <w:r>
              <w:rPr>
                <w:rFonts w:cs="Arial"/>
              </w:rPr>
              <w:t>A</w:t>
            </w:r>
          </w:p>
        </w:tc>
        <w:tc>
          <w:tcPr>
            <w:tcW w:w="5862" w:type="dxa"/>
            <w:tcBorders>
              <w:top w:val="single" w:sz="4" w:space="0" w:color="auto"/>
              <w:left w:val="single" w:sz="4" w:space="0" w:color="auto"/>
              <w:bottom w:val="single" w:sz="4" w:space="0" w:color="auto"/>
              <w:right w:val="single" w:sz="4" w:space="0" w:color="auto"/>
            </w:tcBorders>
            <w:hideMark/>
          </w:tcPr>
          <w:p w14:paraId="5AE3A679" w14:textId="77777777" w:rsidR="00E9518C" w:rsidRDefault="00E9518C" w:rsidP="00E9518C">
            <w:pPr>
              <w:pStyle w:val="TAC"/>
              <w:rPr>
                <w:lang w:eastAsia="zh-CN"/>
              </w:rPr>
            </w:pPr>
            <w:r>
              <w:rPr>
                <w:lang w:eastAsia="zh-CN"/>
              </w:rPr>
              <w:t>DC_66A_n7A</w:t>
            </w:r>
          </w:p>
          <w:p w14:paraId="6A765016" w14:textId="77777777" w:rsidR="00E9518C" w:rsidRDefault="00E9518C" w:rsidP="00E9518C">
            <w:pPr>
              <w:pStyle w:val="TAC"/>
              <w:rPr>
                <w:noProof/>
                <w:lang w:eastAsia="zh-CN"/>
              </w:rPr>
            </w:pPr>
            <w:r>
              <w:rPr>
                <w:lang w:eastAsia="zh-CN"/>
              </w:rPr>
              <w:t>DC_66A_n78A</w:t>
            </w:r>
          </w:p>
        </w:tc>
      </w:tr>
      <w:tr w:rsidR="00E9518C" w14:paraId="77210A24"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B7ED8DC" w14:textId="77777777" w:rsidR="00E9518C" w:rsidRDefault="00E9518C" w:rsidP="00E9518C">
            <w:pPr>
              <w:pStyle w:val="TAC"/>
              <w:rPr>
                <w:rFonts w:cs="Arial"/>
                <w:lang w:eastAsia="ja-JP"/>
              </w:rPr>
            </w:pPr>
            <w:r>
              <w:rPr>
                <w:rFonts w:cs="Arial"/>
                <w:lang w:eastAsia="ja-JP"/>
              </w:rPr>
              <w:t>DC_66A_n7(2A)-n78A</w:t>
            </w:r>
          </w:p>
          <w:p w14:paraId="4C525D9E" w14:textId="77777777" w:rsidR="00E9518C" w:rsidRDefault="00E9518C" w:rsidP="00E9518C">
            <w:pPr>
              <w:pStyle w:val="TAC"/>
              <w:rPr>
                <w:rFonts w:cs="Arial"/>
                <w:lang w:eastAsia="ja-JP"/>
              </w:rPr>
            </w:pPr>
            <w:r>
              <w:rPr>
                <w:rFonts w:cs="Arial"/>
                <w:lang w:eastAsia="ja-JP"/>
              </w:rPr>
              <w:t>DC_66A-66A_n7(2A)-n78A</w:t>
            </w:r>
          </w:p>
        </w:tc>
        <w:tc>
          <w:tcPr>
            <w:tcW w:w="5862" w:type="dxa"/>
            <w:tcBorders>
              <w:top w:val="single" w:sz="4" w:space="0" w:color="auto"/>
              <w:left w:val="single" w:sz="4" w:space="0" w:color="auto"/>
              <w:bottom w:val="single" w:sz="4" w:space="0" w:color="auto"/>
              <w:right w:val="single" w:sz="4" w:space="0" w:color="auto"/>
            </w:tcBorders>
            <w:hideMark/>
          </w:tcPr>
          <w:p w14:paraId="0EDE4D3E" w14:textId="77777777" w:rsidR="00E9518C" w:rsidRDefault="00E9518C" w:rsidP="00E9518C">
            <w:pPr>
              <w:pStyle w:val="TAC"/>
              <w:rPr>
                <w:rFonts w:cs="Arial"/>
                <w:lang w:eastAsia="zh-CN"/>
              </w:rPr>
            </w:pPr>
            <w:r>
              <w:rPr>
                <w:rFonts w:cs="Arial"/>
                <w:lang w:eastAsia="zh-CN"/>
              </w:rPr>
              <w:t>DC_66A_n7A</w:t>
            </w:r>
          </w:p>
          <w:p w14:paraId="01460B02" w14:textId="77777777" w:rsidR="00E9518C" w:rsidRDefault="00E9518C" w:rsidP="00E9518C">
            <w:pPr>
              <w:pStyle w:val="TAC"/>
              <w:rPr>
                <w:lang w:eastAsia="zh-CN"/>
              </w:rPr>
            </w:pPr>
            <w:r>
              <w:rPr>
                <w:rFonts w:cs="Arial"/>
                <w:lang w:eastAsia="zh-CN"/>
              </w:rPr>
              <w:t>DC_66A_n78A</w:t>
            </w:r>
          </w:p>
        </w:tc>
      </w:tr>
      <w:tr w:rsidR="00E9518C" w14:paraId="51E4CFB6"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98EECAF" w14:textId="77777777" w:rsidR="00E9518C" w:rsidRDefault="00E9518C" w:rsidP="00E9518C">
            <w:pPr>
              <w:pStyle w:val="TAC"/>
              <w:rPr>
                <w:rFonts w:cs="Arial"/>
                <w:lang w:eastAsia="ja-JP"/>
              </w:rPr>
            </w:pPr>
            <w:r>
              <w:rPr>
                <w:rFonts w:cs="Arial"/>
                <w:lang w:eastAsia="ja-JP"/>
              </w:rPr>
              <w:t>DC_66A_n7A-n78(2A)</w:t>
            </w:r>
          </w:p>
          <w:p w14:paraId="0B1AC048" w14:textId="77777777" w:rsidR="00E9518C" w:rsidRDefault="00E9518C" w:rsidP="00E9518C">
            <w:pPr>
              <w:pStyle w:val="TAC"/>
              <w:rPr>
                <w:rFonts w:cs="Arial"/>
                <w:lang w:eastAsia="ja-JP"/>
              </w:rPr>
            </w:pPr>
            <w:r>
              <w:rPr>
                <w:rFonts w:cs="Arial"/>
                <w:lang w:eastAsia="ja-JP"/>
              </w:rPr>
              <w:t>DC_66A-66A_n7A-n78(2A)</w:t>
            </w:r>
          </w:p>
        </w:tc>
        <w:tc>
          <w:tcPr>
            <w:tcW w:w="5862" w:type="dxa"/>
            <w:tcBorders>
              <w:top w:val="single" w:sz="4" w:space="0" w:color="auto"/>
              <w:left w:val="single" w:sz="4" w:space="0" w:color="auto"/>
              <w:bottom w:val="single" w:sz="4" w:space="0" w:color="auto"/>
              <w:right w:val="single" w:sz="4" w:space="0" w:color="auto"/>
            </w:tcBorders>
            <w:hideMark/>
          </w:tcPr>
          <w:p w14:paraId="1C4F414E" w14:textId="77777777" w:rsidR="00E9518C" w:rsidRDefault="00E9518C" w:rsidP="00E9518C">
            <w:pPr>
              <w:pStyle w:val="TAC"/>
              <w:rPr>
                <w:rFonts w:cs="Arial"/>
                <w:lang w:eastAsia="zh-CN"/>
              </w:rPr>
            </w:pPr>
            <w:r>
              <w:rPr>
                <w:rFonts w:cs="Arial"/>
                <w:lang w:eastAsia="zh-CN"/>
              </w:rPr>
              <w:t>DC_66A_n7A</w:t>
            </w:r>
          </w:p>
          <w:p w14:paraId="27891B30" w14:textId="77777777" w:rsidR="00E9518C" w:rsidRDefault="00E9518C" w:rsidP="00E9518C">
            <w:pPr>
              <w:pStyle w:val="TAC"/>
              <w:rPr>
                <w:lang w:eastAsia="zh-CN"/>
              </w:rPr>
            </w:pPr>
            <w:r>
              <w:rPr>
                <w:rFonts w:cs="Arial"/>
                <w:lang w:eastAsia="zh-CN"/>
              </w:rPr>
              <w:t>DC_66A_n78A</w:t>
            </w:r>
          </w:p>
        </w:tc>
      </w:tr>
      <w:tr w:rsidR="00E9518C" w14:paraId="417552ED"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20159B3" w14:textId="77777777" w:rsidR="00E9518C" w:rsidRDefault="00E9518C" w:rsidP="00E9518C">
            <w:pPr>
              <w:pStyle w:val="TAC"/>
              <w:rPr>
                <w:rFonts w:cs="Arial"/>
                <w:lang w:eastAsia="ja-JP"/>
              </w:rPr>
            </w:pPr>
            <w:r>
              <w:rPr>
                <w:rFonts w:cs="Arial"/>
                <w:lang w:eastAsia="ja-JP"/>
              </w:rPr>
              <w:t>DC_66A_n7(2A)-n78(2A)</w:t>
            </w:r>
          </w:p>
          <w:p w14:paraId="18DB070A" w14:textId="77777777" w:rsidR="00E9518C" w:rsidRDefault="00E9518C" w:rsidP="00E9518C">
            <w:pPr>
              <w:pStyle w:val="TAC"/>
              <w:rPr>
                <w:rFonts w:cs="Arial"/>
                <w:lang w:eastAsia="ja-JP"/>
              </w:rPr>
            </w:pPr>
            <w:r>
              <w:rPr>
                <w:rFonts w:cs="Arial"/>
                <w:lang w:eastAsia="ja-JP"/>
              </w:rPr>
              <w:t>DC_66A-66A_n7(2A)-n78(2A)</w:t>
            </w:r>
          </w:p>
        </w:tc>
        <w:tc>
          <w:tcPr>
            <w:tcW w:w="5862" w:type="dxa"/>
            <w:tcBorders>
              <w:top w:val="single" w:sz="4" w:space="0" w:color="auto"/>
              <w:left w:val="single" w:sz="4" w:space="0" w:color="auto"/>
              <w:bottom w:val="single" w:sz="4" w:space="0" w:color="auto"/>
              <w:right w:val="single" w:sz="4" w:space="0" w:color="auto"/>
            </w:tcBorders>
            <w:hideMark/>
          </w:tcPr>
          <w:p w14:paraId="25A9CA66" w14:textId="77777777" w:rsidR="00E9518C" w:rsidRDefault="00E9518C" w:rsidP="00E9518C">
            <w:pPr>
              <w:pStyle w:val="TAC"/>
              <w:rPr>
                <w:rFonts w:cs="Arial"/>
                <w:lang w:eastAsia="zh-CN"/>
              </w:rPr>
            </w:pPr>
            <w:r>
              <w:rPr>
                <w:rFonts w:cs="Arial"/>
                <w:lang w:eastAsia="zh-CN"/>
              </w:rPr>
              <w:t>DC_66A_n7A</w:t>
            </w:r>
          </w:p>
          <w:p w14:paraId="7DC674A1" w14:textId="77777777" w:rsidR="00E9518C" w:rsidRDefault="00E9518C" w:rsidP="00E9518C">
            <w:pPr>
              <w:pStyle w:val="TAC"/>
              <w:rPr>
                <w:lang w:eastAsia="zh-CN"/>
              </w:rPr>
            </w:pPr>
            <w:r>
              <w:rPr>
                <w:rFonts w:cs="Arial"/>
                <w:lang w:eastAsia="zh-CN"/>
              </w:rPr>
              <w:t>DC_66A_n78A</w:t>
            </w:r>
          </w:p>
        </w:tc>
      </w:tr>
      <w:tr w:rsidR="00E9518C" w14:paraId="3500C284"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CFB337A" w14:textId="77777777" w:rsidR="00E9518C" w:rsidRDefault="00E9518C" w:rsidP="00E9518C">
            <w:pPr>
              <w:pStyle w:val="TAC"/>
              <w:rPr>
                <w:lang w:eastAsia="ja-JP"/>
              </w:rPr>
            </w:pPr>
            <w:r>
              <w:rPr>
                <w:lang w:eastAsia="ja-JP"/>
              </w:rPr>
              <w:t>DC_66A_n25A-n71A</w:t>
            </w:r>
          </w:p>
        </w:tc>
        <w:tc>
          <w:tcPr>
            <w:tcW w:w="5862" w:type="dxa"/>
            <w:tcBorders>
              <w:top w:val="single" w:sz="4" w:space="0" w:color="auto"/>
              <w:left w:val="single" w:sz="4" w:space="0" w:color="auto"/>
              <w:bottom w:val="single" w:sz="4" w:space="0" w:color="auto"/>
              <w:right w:val="single" w:sz="4" w:space="0" w:color="auto"/>
            </w:tcBorders>
            <w:hideMark/>
          </w:tcPr>
          <w:p w14:paraId="5BF29FF1" w14:textId="77777777" w:rsidR="00E9518C" w:rsidRDefault="00E9518C" w:rsidP="00E9518C">
            <w:pPr>
              <w:pStyle w:val="TAC"/>
              <w:rPr>
                <w:lang w:eastAsia="ja-JP"/>
              </w:rPr>
            </w:pPr>
            <w:r>
              <w:rPr>
                <w:lang w:eastAsia="ja-JP"/>
              </w:rPr>
              <w:t>DC_66A_n25A</w:t>
            </w:r>
          </w:p>
          <w:p w14:paraId="05EECB7A" w14:textId="77777777" w:rsidR="00E9518C" w:rsidRDefault="00E9518C" w:rsidP="00E9518C">
            <w:pPr>
              <w:pStyle w:val="TAC"/>
              <w:rPr>
                <w:lang w:eastAsia="zh-CN"/>
              </w:rPr>
            </w:pPr>
            <w:r>
              <w:rPr>
                <w:lang w:eastAsia="ja-JP"/>
              </w:rPr>
              <w:t>DC_66A_n71A</w:t>
            </w:r>
          </w:p>
        </w:tc>
      </w:tr>
      <w:tr w:rsidR="00E9518C" w14:paraId="3B4B8A40"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9330875" w14:textId="77777777" w:rsidR="00E9518C" w:rsidRDefault="00E9518C" w:rsidP="00E9518C">
            <w:pPr>
              <w:pStyle w:val="TAC"/>
              <w:rPr>
                <w:lang w:eastAsia="ja-JP"/>
              </w:rPr>
            </w:pPr>
            <w:r>
              <w:rPr>
                <w:rFonts w:cs="Arial"/>
                <w:lang w:eastAsia="ja-JP"/>
              </w:rPr>
              <w:t>DC</w:t>
            </w:r>
            <w:r>
              <w:rPr>
                <w:rFonts w:cs="Arial"/>
              </w:rPr>
              <w:t>_</w:t>
            </w:r>
            <w:r>
              <w:rPr>
                <w:rFonts w:eastAsia="Calibri Light" w:cs="Arial"/>
                <w:lang w:eastAsia="ko-KR"/>
              </w:rPr>
              <w:t>66A_n38A-n78A</w:t>
            </w:r>
          </w:p>
        </w:tc>
        <w:tc>
          <w:tcPr>
            <w:tcW w:w="5862" w:type="dxa"/>
            <w:tcBorders>
              <w:top w:val="single" w:sz="4" w:space="0" w:color="auto"/>
              <w:left w:val="single" w:sz="4" w:space="0" w:color="auto"/>
              <w:bottom w:val="single" w:sz="4" w:space="0" w:color="auto"/>
              <w:right w:val="single" w:sz="4" w:space="0" w:color="auto"/>
            </w:tcBorders>
            <w:hideMark/>
          </w:tcPr>
          <w:p w14:paraId="35D86DC9" w14:textId="77777777" w:rsidR="00E9518C" w:rsidRDefault="00E9518C" w:rsidP="00E9518C">
            <w:pPr>
              <w:pStyle w:val="TAC"/>
              <w:rPr>
                <w:rFonts w:cs="Arial"/>
                <w:lang w:eastAsia="zh-CN"/>
              </w:rPr>
            </w:pPr>
            <w:r>
              <w:rPr>
                <w:rFonts w:cs="Arial"/>
                <w:lang w:eastAsia="zh-CN"/>
              </w:rPr>
              <w:t>DC_66A_n38A</w:t>
            </w:r>
          </w:p>
          <w:p w14:paraId="4AF88678" w14:textId="77777777" w:rsidR="00E9518C" w:rsidRDefault="00E9518C" w:rsidP="00E9518C">
            <w:pPr>
              <w:pStyle w:val="TAC"/>
              <w:rPr>
                <w:lang w:eastAsia="ja-JP"/>
              </w:rPr>
            </w:pPr>
            <w:r>
              <w:rPr>
                <w:rFonts w:cs="Arial"/>
                <w:lang w:eastAsia="zh-CN"/>
              </w:rPr>
              <w:t>DC_66A_n78A</w:t>
            </w:r>
          </w:p>
        </w:tc>
      </w:tr>
      <w:tr w:rsidR="00E9518C" w14:paraId="5368D3E6"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C039F3A" w14:textId="77777777" w:rsidR="00E9518C" w:rsidRDefault="00E9518C" w:rsidP="00E9518C">
            <w:pPr>
              <w:pStyle w:val="TAC"/>
              <w:rPr>
                <w:lang w:eastAsia="ja-JP"/>
              </w:rPr>
            </w:pPr>
            <w:r>
              <w:rPr>
                <w:rFonts w:eastAsia="Calibri Light"/>
                <w:lang w:eastAsia="ko-KR"/>
              </w:rPr>
              <w:t>DC_66A_n66A-n78A</w:t>
            </w:r>
          </w:p>
        </w:tc>
        <w:tc>
          <w:tcPr>
            <w:tcW w:w="5862" w:type="dxa"/>
            <w:tcBorders>
              <w:top w:val="single" w:sz="4" w:space="0" w:color="auto"/>
              <w:left w:val="single" w:sz="4" w:space="0" w:color="auto"/>
              <w:bottom w:val="single" w:sz="4" w:space="0" w:color="auto"/>
              <w:right w:val="single" w:sz="4" w:space="0" w:color="auto"/>
            </w:tcBorders>
            <w:hideMark/>
          </w:tcPr>
          <w:p w14:paraId="12005614" w14:textId="77777777" w:rsidR="00E9518C" w:rsidRDefault="00E9518C" w:rsidP="00E9518C">
            <w:pPr>
              <w:pStyle w:val="TAC"/>
              <w:rPr>
                <w:vertAlign w:val="superscript"/>
                <w:lang w:eastAsia="zh-CN"/>
              </w:rPr>
            </w:pPr>
            <w:r>
              <w:t>DC_</w:t>
            </w:r>
            <w:r>
              <w:rPr>
                <w:lang w:eastAsia="zh-CN"/>
              </w:rPr>
              <w:t>66</w:t>
            </w:r>
            <w:r>
              <w:t>A_n</w:t>
            </w:r>
            <w:r>
              <w:rPr>
                <w:lang w:eastAsia="zh-CN"/>
              </w:rPr>
              <w:t>66</w:t>
            </w:r>
            <w:r>
              <w:t>A</w:t>
            </w:r>
            <w:r>
              <w:rPr>
                <w:vertAlign w:val="superscript"/>
                <w:lang w:eastAsia="zh-CN"/>
              </w:rPr>
              <w:t>2</w:t>
            </w:r>
          </w:p>
          <w:p w14:paraId="31F30739" w14:textId="77777777" w:rsidR="00E9518C" w:rsidRDefault="00E9518C" w:rsidP="00E9518C">
            <w:pPr>
              <w:pStyle w:val="TAC"/>
              <w:rPr>
                <w:lang w:eastAsia="zh-CN"/>
              </w:rPr>
            </w:pPr>
            <w:r>
              <w:t>DC_</w:t>
            </w:r>
            <w:r>
              <w:rPr>
                <w:lang w:eastAsia="zh-CN"/>
              </w:rPr>
              <w:t>66</w:t>
            </w:r>
            <w:r>
              <w:t>A_n78A</w:t>
            </w:r>
          </w:p>
        </w:tc>
      </w:tr>
      <w:tr w:rsidR="00E9518C" w14:paraId="3B0AC4D6"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795EF40" w14:textId="77777777" w:rsidR="00E9518C" w:rsidRDefault="00E9518C" w:rsidP="00E9518C">
            <w:pPr>
              <w:pStyle w:val="TAC"/>
              <w:rPr>
                <w:lang w:eastAsia="ja-JP"/>
              </w:rPr>
            </w:pPr>
            <w:r>
              <w:rPr>
                <w:lang w:eastAsia="fi-FI"/>
              </w:rPr>
              <w:t>DC_66A-(n)12AA</w:t>
            </w:r>
          </w:p>
        </w:tc>
        <w:tc>
          <w:tcPr>
            <w:tcW w:w="5862" w:type="dxa"/>
            <w:tcBorders>
              <w:top w:val="single" w:sz="4" w:space="0" w:color="auto"/>
              <w:left w:val="single" w:sz="4" w:space="0" w:color="auto"/>
              <w:bottom w:val="single" w:sz="4" w:space="0" w:color="auto"/>
              <w:right w:val="single" w:sz="4" w:space="0" w:color="auto"/>
            </w:tcBorders>
            <w:hideMark/>
          </w:tcPr>
          <w:p w14:paraId="4E085C24" w14:textId="77777777" w:rsidR="00E9518C" w:rsidRDefault="00E9518C" w:rsidP="00E9518C">
            <w:pPr>
              <w:pStyle w:val="TAC"/>
              <w:rPr>
                <w:lang w:eastAsia="fi-FI"/>
              </w:rPr>
            </w:pPr>
            <w:r>
              <w:rPr>
                <w:lang w:eastAsia="fi-FI"/>
              </w:rPr>
              <w:t>DC_66A_n12A</w:t>
            </w:r>
          </w:p>
          <w:p w14:paraId="31C3AE84" w14:textId="77777777" w:rsidR="00E9518C" w:rsidRDefault="00E9518C" w:rsidP="00E9518C">
            <w:pPr>
              <w:pStyle w:val="TAC"/>
              <w:rPr>
                <w:lang w:eastAsia="zh-CN"/>
              </w:rPr>
            </w:pPr>
            <w:r>
              <w:rPr>
                <w:lang w:eastAsia="fi-FI"/>
              </w:rPr>
              <w:t>DC_(n)12AA</w:t>
            </w:r>
            <w:r>
              <w:rPr>
                <w:vertAlign w:val="superscript"/>
                <w:lang w:eastAsia="fi-FI"/>
              </w:rPr>
              <w:t>2</w:t>
            </w:r>
          </w:p>
        </w:tc>
      </w:tr>
      <w:tr w:rsidR="00E9518C" w14:paraId="26C8B09C"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72E1924" w14:textId="77777777" w:rsidR="00E9518C" w:rsidRDefault="00E9518C" w:rsidP="00E9518C">
            <w:pPr>
              <w:pStyle w:val="TAC"/>
              <w:rPr>
                <w:lang w:val="fi-FI" w:eastAsia="ja-JP"/>
              </w:rPr>
            </w:pPr>
            <w:r>
              <w:rPr>
                <w:lang w:val="fi-FI" w:eastAsia="ja-JP"/>
              </w:rPr>
              <w:t>DC_66A-(n)71AA</w:t>
            </w:r>
          </w:p>
          <w:p w14:paraId="2E8733ED" w14:textId="77777777" w:rsidR="00E9518C" w:rsidRDefault="00E9518C" w:rsidP="00E9518C">
            <w:pPr>
              <w:pStyle w:val="TAC"/>
              <w:rPr>
                <w:noProof/>
                <w:lang w:val="fi-FI" w:eastAsia="zh-CN"/>
              </w:rPr>
            </w:pPr>
            <w:r>
              <w:rPr>
                <w:lang w:val="fi-FI" w:eastAsia="ja-JP"/>
              </w:rPr>
              <w:t>DC_66</w:t>
            </w:r>
            <w:r>
              <w:rPr>
                <w:lang w:val="fi-FI" w:eastAsia="zh-CN"/>
              </w:rPr>
              <w:t>C-</w:t>
            </w:r>
            <w:r>
              <w:rPr>
                <w:lang w:val="fi-FI" w:eastAsia="ja-JP"/>
              </w:rPr>
              <w:t>(n)71</w:t>
            </w:r>
            <w:r>
              <w:rPr>
                <w:lang w:val="fi-FI" w:eastAsia="zh-CN"/>
              </w:rPr>
              <w:t>AA</w:t>
            </w:r>
          </w:p>
        </w:tc>
        <w:tc>
          <w:tcPr>
            <w:tcW w:w="5862" w:type="dxa"/>
            <w:tcBorders>
              <w:top w:val="single" w:sz="4" w:space="0" w:color="auto"/>
              <w:left w:val="single" w:sz="4" w:space="0" w:color="auto"/>
              <w:bottom w:val="single" w:sz="4" w:space="0" w:color="auto"/>
              <w:right w:val="single" w:sz="4" w:space="0" w:color="auto"/>
            </w:tcBorders>
            <w:hideMark/>
          </w:tcPr>
          <w:p w14:paraId="13DFC745" w14:textId="77777777" w:rsidR="00E9518C" w:rsidRDefault="00E9518C" w:rsidP="00E9518C">
            <w:pPr>
              <w:pStyle w:val="TAC"/>
              <w:rPr>
                <w:noProof/>
                <w:lang w:eastAsia="zh-CN"/>
              </w:rPr>
            </w:pPr>
            <w:r>
              <w:rPr>
                <w:noProof/>
                <w:lang w:eastAsia="zh-CN"/>
              </w:rPr>
              <w:t>DC_66A_n71A</w:t>
            </w:r>
          </w:p>
          <w:p w14:paraId="0AEC5013" w14:textId="77777777" w:rsidR="00E9518C" w:rsidRDefault="00E9518C" w:rsidP="00E9518C">
            <w:pPr>
              <w:pStyle w:val="TAC"/>
              <w:rPr>
                <w:noProof/>
                <w:lang w:eastAsia="zh-CN"/>
              </w:rPr>
            </w:pPr>
            <w:r>
              <w:rPr>
                <w:noProof/>
                <w:lang w:eastAsia="zh-CN"/>
              </w:rPr>
              <w:t>DC_(n)71AA</w:t>
            </w:r>
          </w:p>
        </w:tc>
      </w:tr>
      <w:tr w:rsidR="00E9518C" w14:paraId="4CFAF16F"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C2C23FD" w14:textId="77777777" w:rsidR="00E9518C" w:rsidRDefault="00E9518C" w:rsidP="00E9518C">
            <w:pPr>
              <w:pStyle w:val="TAC"/>
              <w:rPr>
                <w:lang w:eastAsia="ko-KR"/>
              </w:rPr>
            </w:pPr>
            <w:r>
              <w:rPr>
                <w:lang w:eastAsia="ko-KR"/>
              </w:rPr>
              <w:t>DC_66A_n25A-n41A</w:t>
            </w:r>
          </w:p>
          <w:p w14:paraId="446DA083" w14:textId="77777777" w:rsidR="00E9518C" w:rsidRDefault="00E9518C" w:rsidP="00E9518C">
            <w:pPr>
              <w:pStyle w:val="TAC"/>
              <w:rPr>
                <w:lang w:eastAsia="ja-JP"/>
              </w:rPr>
            </w:pPr>
            <w:r>
              <w:rPr>
                <w:lang w:eastAsia="ko-KR"/>
              </w:rPr>
              <w:t>DC_66A_n25A-n41C</w:t>
            </w:r>
          </w:p>
        </w:tc>
        <w:tc>
          <w:tcPr>
            <w:tcW w:w="5862" w:type="dxa"/>
            <w:tcBorders>
              <w:top w:val="single" w:sz="4" w:space="0" w:color="auto"/>
              <w:left w:val="single" w:sz="4" w:space="0" w:color="auto"/>
              <w:bottom w:val="single" w:sz="4" w:space="0" w:color="auto"/>
              <w:right w:val="single" w:sz="4" w:space="0" w:color="auto"/>
            </w:tcBorders>
            <w:hideMark/>
          </w:tcPr>
          <w:p w14:paraId="3CB3A851" w14:textId="77777777" w:rsidR="00E9518C" w:rsidRDefault="00E9518C" w:rsidP="00E9518C">
            <w:pPr>
              <w:pStyle w:val="TAC"/>
              <w:rPr>
                <w:rFonts w:eastAsia="Malgun Gothic"/>
                <w:szCs w:val="18"/>
                <w:lang w:eastAsia="ko-KR"/>
              </w:rPr>
            </w:pPr>
            <w:r>
              <w:rPr>
                <w:rFonts w:eastAsia="Malgun Gothic"/>
                <w:szCs w:val="18"/>
                <w:lang w:eastAsia="ko-KR"/>
              </w:rPr>
              <w:t>DC_66A_n25A</w:t>
            </w:r>
          </w:p>
          <w:p w14:paraId="534D0663" w14:textId="77777777" w:rsidR="00E9518C" w:rsidRDefault="00E9518C" w:rsidP="00E9518C">
            <w:pPr>
              <w:pStyle w:val="TAC"/>
              <w:rPr>
                <w:noProof/>
                <w:lang w:eastAsia="zh-CN"/>
              </w:rPr>
            </w:pPr>
            <w:r>
              <w:rPr>
                <w:rFonts w:eastAsia="Malgun Gothic"/>
                <w:szCs w:val="18"/>
                <w:lang w:eastAsia="ko-KR"/>
              </w:rPr>
              <w:t>DC_66A_n41A</w:t>
            </w:r>
          </w:p>
        </w:tc>
      </w:tr>
      <w:tr w:rsidR="00E9518C" w14:paraId="21BDB08E"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20D17A0" w14:textId="77777777" w:rsidR="00E9518C" w:rsidRDefault="00E9518C" w:rsidP="00E9518C">
            <w:pPr>
              <w:pStyle w:val="TAC"/>
              <w:rPr>
                <w:lang w:eastAsia="ko-KR"/>
              </w:rPr>
            </w:pPr>
            <w:r>
              <w:rPr>
                <w:lang w:eastAsia="ko-KR"/>
              </w:rPr>
              <w:t>DC_66A_n25A-n41(2A)</w:t>
            </w:r>
          </w:p>
        </w:tc>
        <w:tc>
          <w:tcPr>
            <w:tcW w:w="5862" w:type="dxa"/>
            <w:tcBorders>
              <w:top w:val="single" w:sz="4" w:space="0" w:color="auto"/>
              <w:left w:val="single" w:sz="4" w:space="0" w:color="auto"/>
              <w:bottom w:val="single" w:sz="4" w:space="0" w:color="auto"/>
              <w:right w:val="single" w:sz="4" w:space="0" w:color="auto"/>
            </w:tcBorders>
            <w:hideMark/>
          </w:tcPr>
          <w:p w14:paraId="5B5028F8" w14:textId="77777777" w:rsidR="00E9518C" w:rsidRDefault="00E9518C" w:rsidP="00E9518C">
            <w:pPr>
              <w:pStyle w:val="TAC"/>
              <w:rPr>
                <w:rFonts w:eastAsia="Malgun Gothic"/>
                <w:szCs w:val="18"/>
                <w:lang w:eastAsia="ko-KR"/>
              </w:rPr>
            </w:pPr>
            <w:r>
              <w:rPr>
                <w:rFonts w:eastAsia="Malgun Gothic"/>
                <w:szCs w:val="18"/>
                <w:lang w:eastAsia="ko-KR"/>
              </w:rPr>
              <w:t>DC_66A_n25A</w:t>
            </w:r>
          </w:p>
          <w:p w14:paraId="2D4095C0" w14:textId="77777777" w:rsidR="00E9518C" w:rsidRDefault="00E9518C" w:rsidP="00E9518C">
            <w:pPr>
              <w:pStyle w:val="TAC"/>
              <w:rPr>
                <w:rFonts w:eastAsia="Malgun Gothic"/>
                <w:szCs w:val="18"/>
                <w:lang w:eastAsia="ko-KR"/>
              </w:rPr>
            </w:pPr>
            <w:r>
              <w:rPr>
                <w:rFonts w:eastAsia="Malgun Gothic"/>
                <w:szCs w:val="18"/>
                <w:lang w:eastAsia="ko-KR"/>
              </w:rPr>
              <w:t>DC_66A_n41A</w:t>
            </w:r>
          </w:p>
        </w:tc>
      </w:tr>
      <w:tr w:rsidR="00E9518C" w14:paraId="2B9C36D2"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52B0E35" w14:textId="77777777" w:rsidR="00E9518C" w:rsidRDefault="00E9518C" w:rsidP="00E9518C">
            <w:pPr>
              <w:pStyle w:val="TAC"/>
              <w:rPr>
                <w:rFonts w:eastAsia="Malgun Gothic" w:cs="Malgun Gothic"/>
                <w:lang w:eastAsia="ko-KR"/>
              </w:rPr>
            </w:pPr>
            <w:r>
              <w:rPr>
                <w:rFonts w:eastAsia="Malgun Gothic" w:cs="Malgun Gothic"/>
                <w:lang w:eastAsia="ko-KR"/>
              </w:rPr>
              <w:t>DC_66A_n41A-n71A</w:t>
            </w:r>
          </w:p>
          <w:p w14:paraId="5FCCB9D4" w14:textId="77777777" w:rsidR="00E9518C" w:rsidRDefault="00E9518C" w:rsidP="00E9518C">
            <w:pPr>
              <w:pStyle w:val="TAC"/>
              <w:rPr>
                <w:lang w:eastAsia="ko-KR"/>
              </w:rPr>
            </w:pPr>
            <w:r>
              <w:rPr>
                <w:rFonts w:eastAsia="Malgun Gothic" w:cs="Malgun Gothic"/>
                <w:lang w:eastAsia="ko-KR"/>
              </w:rPr>
              <w:t>DC_66A_n41C-n71A</w:t>
            </w:r>
          </w:p>
        </w:tc>
        <w:tc>
          <w:tcPr>
            <w:tcW w:w="5862" w:type="dxa"/>
            <w:tcBorders>
              <w:top w:val="single" w:sz="4" w:space="0" w:color="auto"/>
              <w:left w:val="single" w:sz="4" w:space="0" w:color="auto"/>
              <w:bottom w:val="single" w:sz="4" w:space="0" w:color="auto"/>
              <w:right w:val="single" w:sz="4" w:space="0" w:color="auto"/>
            </w:tcBorders>
            <w:hideMark/>
          </w:tcPr>
          <w:p w14:paraId="4C01EB28" w14:textId="77777777" w:rsidR="00E9518C" w:rsidRDefault="00E9518C" w:rsidP="00E9518C">
            <w:pPr>
              <w:pStyle w:val="TAC"/>
              <w:rPr>
                <w:rFonts w:eastAsia="Malgun Gothic"/>
                <w:lang w:eastAsia="ko-KR"/>
              </w:rPr>
            </w:pPr>
            <w:r>
              <w:rPr>
                <w:rFonts w:eastAsia="Malgun Gothic"/>
                <w:lang w:eastAsia="ko-KR"/>
              </w:rPr>
              <w:t>DC_66A_n41A</w:t>
            </w:r>
          </w:p>
          <w:p w14:paraId="00A74204" w14:textId="77777777" w:rsidR="00E9518C" w:rsidRDefault="00E9518C" w:rsidP="00E9518C">
            <w:pPr>
              <w:pStyle w:val="TAC"/>
              <w:rPr>
                <w:rFonts w:eastAsia="Malgun Gothic"/>
                <w:szCs w:val="18"/>
                <w:lang w:eastAsia="ko-KR"/>
              </w:rPr>
            </w:pPr>
            <w:r>
              <w:rPr>
                <w:rFonts w:eastAsia="Malgun Gothic"/>
                <w:lang w:eastAsia="ko-KR"/>
              </w:rPr>
              <w:t>DC_66A_n71A</w:t>
            </w:r>
          </w:p>
        </w:tc>
      </w:tr>
      <w:tr w:rsidR="00E9518C" w14:paraId="4E5796EC"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2EFE5F1" w14:textId="77777777" w:rsidR="00E9518C" w:rsidRDefault="00E9518C" w:rsidP="00E9518C">
            <w:pPr>
              <w:pStyle w:val="TAC"/>
              <w:rPr>
                <w:rFonts w:eastAsia="Malgun Gothic" w:cs="Malgun Gothic"/>
                <w:lang w:eastAsia="ko-KR"/>
              </w:rPr>
            </w:pPr>
            <w:r>
              <w:rPr>
                <w:rFonts w:eastAsia="Malgun Gothic" w:cs="Malgun Gothic"/>
                <w:lang w:eastAsia="ko-KR"/>
              </w:rPr>
              <w:t>DC_66A_n41(2A)-n71A</w:t>
            </w:r>
          </w:p>
        </w:tc>
        <w:tc>
          <w:tcPr>
            <w:tcW w:w="5862" w:type="dxa"/>
            <w:tcBorders>
              <w:top w:val="single" w:sz="4" w:space="0" w:color="auto"/>
              <w:left w:val="single" w:sz="4" w:space="0" w:color="auto"/>
              <w:bottom w:val="single" w:sz="4" w:space="0" w:color="auto"/>
              <w:right w:val="single" w:sz="4" w:space="0" w:color="auto"/>
            </w:tcBorders>
            <w:hideMark/>
          </w:tcPr>
          <w:p w14:paraId="685510BF" w14:textId="77777777" w:rsidR="00E9518C" w:rsidRDefault="00E9518C" w:rsidP="00E9518C">
            <w:pPr>
              <w:pStyle w:val="TAC"/>
              <w:rPr>
                <w:rFonts w:eastAsia="Malgun Gothic"/>
                <w:lang w:eastAsia="ko-KR"/>
              </w:rPr>
            </w:pPr>
            <w:r>
              <w:rPr>
                <w:rFonts w:eastAsia="Malgun Gothic"/>
                <w:lang w:eastAsia="ko-KR"/>
              </w:rPr>
              <w:t>DC_66A_n41A</w:t>
            </w:r>
          </w:p>
          <w:p w14:paraId="22706ECE" w14:textId="77777777" w:rsidR="00E9518C" w:rsidRDefault="00E9518C" w:rsidP="00E9518C">
            <w:pPr>
              <w:pStyle w:val="TAC"/>
              <w:rPr>
                <w:rFonts w:eastAsia="Malgun Gothic"/>
                <w:lang w:eastAsia="ko-KR"/>
              </w:rPr>
            </w:pPr>
            <w:r>
              <w:rPr>
                <w:rFonts w:eastAsia="Malgun Gothic"/>
                <w:lang w:eastAsia="ko-KR"/>
              </w:rPr>
              <w:t>DC_66A_n71A</w:t>
            </w:r>
          </w:p>
        </w:tc>
      </w:tr>
      <w:tr w:rsidR="00E9518C" w14:paraId="0C26D4F8"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145BD85" w14:textId="77777777" w:rsidR="00E9518C" w:rsidRDefault="00E9518C" w:rsidP="00E9518C">
            <w:pPr>
              <w:pStyle w:val="TAC"/>
              <w:rPr>
                <w:rFonts w:eastAsia="Malgun Gothic" w:cs="Malgun Gothic"/>
                <w:lang w:eastAsia="ko-KR"/>
              </w:rPr>
            </w:pPr>
            <w:r>
              <w:rPr>
                <w:lang w:eastAsia="ja-JP"/>
              </w:rPr>
              <w:t>DC_66A-71A_n38A</w:t>
            </w:r>
          </w:p>
        </w:tc>
        <w:tc>
          <w:tcPr>
            <w:tcW w:w="5862" w:type="dxa"/>
            <w:tcBorders>
              <w:top w:val="single" w:sz="4" w:space="0" w:color="auto"/>
              <w:left w:val="single" w:sz="4" w:space="0" w:color="auto"/>
              <w:bottom w:val="single" w:sz="4" w:space="0" w:color="auto"/>
              <w:right w:val="single" w:sz="4" w:space="0" w:color="auto"/>
            </w:tcBorders>
            <w:hideMark/>
          </w:tcPr>
          <w:p w14:paraId="3B844C5E" w14:textId="77777777" w:rsidR="00E9518C" w:rsidRDefault="00E9518C" w:rsidP="00E9518C">
            <w:pPr>
              <w:pStyle w:val="TAC"/>
              <w:rPr>
                <w:lang w:eastAsia="ja-JP"/>
              </w:rPr>
            </w:pPr>
            <w:r>
              <w:rPr>
                <w:lang w:eastAsia="ja-JP"/>
              </w:rPr>
              <w:t>DC_71A_n38A</w:t>
            </w:r>
          </w:p>
          <w:p w14:paraId="5D727CB3" w14:textId="77777777" w:rsidR="00E9518C" w:rsidRDefault="00E9518C" w:rsidP="00E9518C">
            <w:pPr>
              <w:pStyle w:val="TAC"/>
              <w:rPr>
                <w:rFonts w:eastAsia="Malgun Gothic"/>
                <w:lang w:eastAsia="ko-KR"/>
              </w:rPr>
            </w:pPr>
            <w:r>
              <w:rPr>
                <w:lang w:eastAsia="ja-JP"/>
              </w:rPr>
              <w:t>DC_66A_n38A</w:t>
            </w:r>
          </w:p>
        </w:tc>
      </w:tr>
      <w:tr w:rsidR="00E9518C" w14:paraId="30AE0951"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8C4DDD3" w14:textId="77777777" w:rsidR="00E9518C" w:rsidRDefault="00E9518C" w:rsidP="00E9518C">
            <w:pPr>
              <w:pStyle w:val="TAC"/>
              <w:rPr>
                <w:rFonts w:eastAsia="Malgun Gothic" w:cs="Malgun Gothic"/>
                <w:lang w:eastAsia="ko-KR"/>
              </w:rPr>
            </w:pPr>
            <w:r>
              <w:rPr>
                <w:lang w:eastAsia="ja-JP"/>
              </w:rPr>
              <w:t>DC_66A-71A_n66A</w:t>
            </w:r>
          </w:p>
        </w:tc>
        <w:tc>
          <w:tcPr>
            <w:tcW w:w="5862" w:type="dxa"/>
            <w:tcBorders>
              <w:top w:val="single" w:sz="4" w:space="0" w:color="auto"/>
              <w:left w:val="single" w:sz="4" w:space="0" w:color="auto"/>
              <w:bottom w:val="single" w:sz="4" w:space="0" w:color="auto"/>
              <w:right w:val="single" w:sz="4" w:space="0" w:color="auto"/>
            </w:tcBorders>
            <w:hideMark/>
          </w:tcPr>
          <w:p w14:paraId="437EB62D" w14:textId="77777777" w:rsidR="00E9518C" w:rsidRDefault="00E9518C" w:rsidP="00E9518C">
            <w:pPr>
              <w:pStyle w:val="TAC"/>
              <w:rPr>
                <w:lang w:eastAsia="ja-JP"/>
              </w:rPr>
            </w:pPr>
            <w:r>
              <w:rPr>
                <w:lang w:eastAsia="ja-JP"/>
              </w:rPr>
              <w:t>DC_71A_n66A</w:t>
            </w:r>
          </w:p>
          <w:p w14:paraId="6F1FC3F9" w14:textId="77777777" w:rsidR="00E9518C" w:rsidRDefault="00E9518C" w:rsidP="00E9518C">
            <w:pPr>
              <w:pStyle w:val="TAC"/>
              <w:rPr>
                <w:rFonts w:eastAsia="Malgun Gothic"/>
                <w:lang w:eastAsia="ko-KR"/>
              </w:rPr>
            </w:pPr>
            <w:r>
              <w:rPr>
                <w:lang w:eastAsia="ja-JP"/>
              </w:rPr>
              <w:t>DC_66A_n66A</w:t>
            </w:r>
            <w:r>
              <w:rPr>
                <w:vertAlign w:val="superscript"/>
                <w:lang w:eastAsia="fi-FI"/>
              </w:rPr>
              <w:t>2</w:t>
            </w:r>
          </w:p>
        </w:tc>
      </w:tr>
      <w:tr w:rsidR="00E9518C" w14:paraId="1C3B96A3"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FA82498" w14:textId="77777777" w:rsidR="00E9518C" w:rsidRDefault="00E9518C" w:rsidP="00E9518C">
            <w:pPr>
              <w:pStyle w:val="TAC"/>
              <w:rPr>
                <w:rFonts w:eastAsia="Malgun Gothic" w:cs="Malgun Gothic"/>
                <w:lang w:eastAsia="ko-KR"/>
              </w:rPr>
            </w:pPr>
            <w:r>
              <w:rPr>
                <w:lang w:eastAsia="ja-JP"/>
              </w:rPr>
              <w:t>DC_66A-71A_n78A</w:t>
            </w:r>
          </w:p>
        </w:tc>
        <w:tc>
          <w:tcPr>
            <w:tcW w:w="5862" w:type="dxa"/>
            <w:tcBorders>
              <w:top w:val="single" w:sz="4" w:space="0" w:color="auto"/>
              <w:left w:val="single" w:sz="4" w:space="0" w:color="auto"/>
              <w:bottom w:val="single" w:sz="4" w:space="0" w:color="auto"/>
              <w:right w:val="single" w:sz="4" w:space="0" w:color="auto"/>
            </w:tcBorders>
            <w:hideMark/>
          </w:tcPr>
          <w:p w14:paraId="1090AF97" w14:textId="77777777" w:rsidR="00E9518C" w:rsidRDefault="00E9518C" w:rsidP="00E9518C">
            <w:pPr>
              <w:pStyle w:val="TAC"/>
              <w:rPr>
                <w:lang w:eastAsia="ja-JP"/>
              </w:rPr>
            </w:pPr>
            <w:r>
              <w:rPr>
                <w:lang w:eastAsia="ja-JP"/>
              </w:rPr>
              <w:t>DC_71A_n78A</w:t>
            </w:r>
          </w:p>
          <w:p w14:paraId="19ACFB91" w14:textId="77777777" w:rsidR="00E9518C" w:rsidRDefault="00E9518C" w:rsidP="00E9518C">
            <w:pPr>
              <w:pStyle w:val="TAC"/>
              <w:rPr>
                <w:rFonts w:eastAsia="Malgun Gothic"/>
                <w:lang w:eastAsia="ko-KR"/>
              </w:rPr>
            </w:pPr>
            <w:r>
              <w:rPr>
                <w:lang w:eastAsia="ja-JP"/>
              </w:rPr>
              <w:t>DC_66A_n78A</w:t>
            </w:r>
          </w:p>
        </w:tc>
      </w:tr>
      <w:tr w:rsidR="00E9518C" w14:paraId="64B6593F"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50E9E18" w14:textId="77777777" w:rsidR="00E9518C" w:rsidRDefault="00E9518C" w:rsidP="00E9518C">
            <w:pPr>
              <w:pStyle w:val="TAC"/>
              <w:rPr>
                <w:noProof/>
                <w:vertAlign w:val="superscript"/>
                <w:lang w:eastAsia="zh-CN"/>
              </w:rPr>
            </w:pPr>
            <w:r>
              <w:lastRenderedPageBreak/>
              <w:t>DC_</w:t>
            </w:r>
            <w:r>
              <w:rPr>
                <w:lang w:eastAsia="zh-CN"/>
              </w:rPr>
              <w:t>66A</w:t>
            </w:r>
            <w:r>
              <w:t>_SUL_n78</w:t>
            </w:r>
            <w:r>
              <w:rPr>
                <w:lang w:eastAsia="zh-CN"/>
              </w:rPr>
              <w:t>A</w:t>
            </w:r>
            <w:r>
              <w:t>-n86</w:t>
            </w:r>
            <w:r>
              <w:rPr>
                <w:lang w:eastAsia="zh-CN"/>
              </w:rPr>
              <w:t>A</w:t>
            </w:r>
            <w:r>
              <w:rPr>
                <w:noProof/>
                <w:vertAlign w:val="superscript"/>
                <w:lang w:eastAsia="zh-CN"/>
              </w:rPr>
              <w:t>5</w:t>
            </w:r>
          </w:p>
          <w:p w14:paraId="0CD3BF03" w14:textId="77777777" w:rsidR="00E9518C" w:rsidRDefault="00E9518C" w:rsidP="00E9518C">
            <w:pPr>
              <w:pStyle w:val="TAC"/>
              <w:rPr>
                <w:noProof/>
                <w:lang w:eastAsia="zh-CN"/>
              </w:rPr>
            </w:pPr>
            <w:r>
              <w:t>DC_</w:t>
            </w:r>
            <w:r>
              <w:rPr>
                <w:lang w:eastAsia="zh-CN"/>
              </w:rPr>
              <w:t>66A</w:t>
            </w:r>
            <w:r>
              <w:t>_SUL_n78(2</w:t>
            </w:r>
            <w:r>
              <w:rPr>
                <w:lang w:eastAsia="zh-CN"/>
              </w:rPr>
              <w:t>A)</w:t>
            </w:r>
            <w:r>
              <w:t>-n86</w:t>
            </w:r>
            <w:r>
              <w:rPr>
                <w:lang w:eastAsia="zh-CN"/>
              </w:rP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25383B9" w14:textId="77777777" w:rsidR="00E9518C" w:rsidRDefault="00E9518C" w:rsidP="00E9518C">
            <w:pPr>
              <w:pStyle w:val="TAC"/>
              <w:rPr>
                <w:lang w:eastAsia="zh-CN"/>
              </w:rPr>
            </w:pPr>
            <w:r>
              <w:rPr>
                <w:lang w:eastAsia="zh-CN"/>
              </w:rPr>
              <w:t>DC_66A_n78A</w:t>
            </w:r>
          </w:p>
          <w:p w14:paraId="48F11B6F" w14:textId="77777777" w:rsidR="00E9518C" w:rsidRDefault="00E9518C" w:rsidP="00E9518C">
            <w:pPr>
              <w:pStyle w:val="TAC"/>
              <w:rPr>
                <w:lang w:eastAsia="zh-CN"/>
              </w:rPr>
            </w:pPr>
            <w:r>
              <w:rPr>
                <w:lang w:eastAsia="zh-CN"/>
              </w:rPr>
              <w:t>DC_66A_n86A_ULSUP-TDM_n78A</w:t>
            </w:r>
          </w:p>
        </w:tc>
      </w:tr>
      <w:tr w:rsidR="00E9518C" w14:paraId="66C95775" w14:textId="77777777" w:rsidTr="00E9518C">
        <w:trPr>
          <w:trHeight w:val="187"/>
          <w:jc w:val="center"/>
        </w:trPr>
        <w:tc>
          <w:tcPr>
            <w:tcW w:w="9629" w:type="dxa"/>
            <w:gridSpan w:val="2"/>
            <w:tcBorders>
              <w:top w:val="single" w:sz="4" w:space="0" w:color="auto"/>
              <w:left w:val="single" w:sz="4" w:space="0" w:color="auto"/>
              <w:bottom w:val="single" w:sz="4" w:space="0" w:color="auto"/>
              <w:right w:val="single" w:sz="4" w:space="0" w:color="auto"/>
            </w:tcBorders>
            <w:noWrap/>
            <w:vAlign w:val="center"/>
            <w:hideMark/>
          </w:tcPr>
          <w:p w14:paraId="428AC39E" w14:textId="77777777" w:rsidR="00E9518C" w:rsidRDefault="00E9518C" w:rsidP="00E9518C">
            <w:pPr>
              <w:pStyle w:val="TAN"/>
              <w:keepNext w:val="0"/>
            </w:pPr>
            <w:r>
              <w:t>NOTE 1:</w:t>
            </w:r>
            <w:r>
              <w:tab/>
              <w:t>Uplink EN-DC configurations are the configurations supported by the present release of specifications.</w:t>
            </w:r>
          </w:p>
          <w:p w14:paraId="607F564B" w14:textId="77777777" w:rsidR="00E9518C" w:rsidRDefault="00E9518C" w:rsidP="00E9518C">
            <w:pPr>
              <w:pStyle w:val="TAN"/>
              <w:keepNext w:val="0"/>
              <w:rPr>
                <w:rFonts w:eastAsia="PMingLiU" w:cs="Arial"/>
                <w:lang w:eastAsia="zh-TW"/>
              </w:rPr>
            </w:pPr>
            <w:r>
              <w:rPr>
                <w:rFonts w:eastAsia="PMingLiU"/>
                <w:lang w:eastAsia="zh-TW"/>
              </w:rPr>
              <w:t>NOTE 2:</w:t>
            </w:r>
            <w:r>
              <w:tab/>
            </w:r>
            <w:r>
              <w:rPr>
                <w:rFonts w:eastAsia="PMingLiU" w:cs="Arial"/>
                <w:lang w:eastAsia="zh-TW"/>
              </w:rPr>
              <w:t>Only single switched UL is supported</w:t>
            </w:r>
          </w:p>
          <w:p w14:paraId="101E698B" w14:textId="77777777" w:rsidR="00E9518C" w:rsidRDefault="00E9518C" w:rsidP="00E9518C">
            <w:pPr>
              <w:pStyle w:val="TAN"/>
              <w:keepNext w:val="0"/>
              <w:rPr>
                <w:rFonts w:cs="Arial"/>
                <w:szCs w:val="18"/>
              </w:rPr>
            </w:pPr>
            <w:r>
              <w:rPr>
                <w:rFonts w:cs="Arial"/>
                <w:szCs w:val="18"/>
              </w:rPr>
              <w:t>N</w:t>
            </w:r>
            <w:r>
              <w:rPr>
                <w:rFonts w:cs="Arial"/>
                <w:szCs w:val="18"/>
                <w:lang w:eastAsia="zh-CN"/>
              </w:rPr>
              <w:t xml:space="preserve">OTE </w:t>
            </w:r>
            <w:r>
              <w:rPr>
                <w:rFonts w:cs="Arial"/>
                <w:szCs w:val="18"/>
              </w:rPr>
              <w:t>3:</w:t>
            </w:r>
            <w:r>
              <w:rPr>
                <w:rFonts w:cs="Arial"/>
                <w:szCs w:val="18"/>
              </w:rPr>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14:paraId="79C3BB5B" w14:textId="77777777" w:rsidR="00E9518C" w:rsidRDefault="00E9518C" w:rsidP="00E9518C">
            <w:pPr>
              <w:pStyle w:val="TAN"/>
              <w:keepNext w:val="0"/>
              <w:rPr>
                <w:rFonts w:cs="Arial"/>
                <w:szCs w:val="18"/>
                <w:lang w:eastAsia="fi-FI"/>
              </w:rPr>
            </w:pPr>
            <w:r>
              <w:rPr>
                <w:rFonts w:cs="Arial"/>
                <w:szCs w:val="18"/>
                <w:lang w:eastAsia="fi-FI"/>
              </w:rPr>
              <w:t>NOTE 4:</w:t>
            </w:r>
            <w:r>
              <w:rPr>
                <w:rFonts w:cs="Arial"/>
                <w:szCs w:val="18"/>
                <w:lang w:eastAsia="fi-FI"/>
              </w:rPr>
              <w:tab/>
              <w:t>If a UE is configured with both NR UL and NR SUL carriers in a cell, the switching time between NR UL carrier and NR SUL carrier can be up to 140us and placed in SUL resources.</w:t>
            </w:r>
          </w:p>
          <w:p w14:paraId="64F7854C" w14:textId="77777777" w:rsidR="00E9518C" w:rsidRDefault="00E9518C" w:rsidP="00E9518C">
            <w:pPr>
              <w:pStyle w:val="TAN"/>
              <w:keepNext w:val="0"/>
              <w:rPr>
                <w:rFonts w:cs="Arial"/>
                <w:szCs w:val="18"/>
                <w:lang w:eastAsia="fi-FI"/>
              </w:rPr>
            </w:pPr>
            <w:r>
              <w:rPr>
                <w:rFonts w:cs="Arial"/>
                <w:szCs w:val="18"/>
                <w:lang w:eastAsia="fi-FI"/>
              </w:rPr>
              <w:t>NOTE 5:</w:t>
            </w:r>
            <w:r>
              <w:rPr>
                <w:rFonts w:cs="Arial"/>
                <w:szCs w:val="18"/>
                <w:lang w:eastAsia="fi-FI"/>
              </w:rPr>
              <w:tab/>
              <w:t>Applicable for UE supporting inter-band EN-DC with mandatory simultaneous Rx/Tx capability</w:t>
            </w:r>
          </w:p>
          <w:p w14:paraId="06C19C8A" w14:textId="77777777" w:rsidR="00E9518C" w:rsidRDefault="00E9518C" w:rsidP="00E9518C">
            <w:pPr>
              <w:pStyle w:val="TAN"/>
              <w:keepNext w:val="0"/>
              <w:rPr>
                <w:rFonts w:cs="Arial"/>
                <w:szCs w:val="18"/>
                <w:lang w:eastAsia="fi-FI"/>
              </w:rPr>
            </w:pPr>
            <w:r>
              <w:rPr>
                <w:rFonts w:cs="Arial"/>
                <w:szCs w:val="18"/>
                <w:lang w:eastAsia="fi-FI"/>
              </w:rPr>
              <w:t>NOTE 6:</w:t>
            </w:r>
            <w:r>
              <w:rPr>
                <w:rFonts w:cs="Arial"/>
                <w:szCs w:val="18"/>
                <w:lang w:eastAsia="fi-FI"/>
              </w:rPr>
              <w:tab/>
              <w:t>The frequency range in band n28 is restricted for this band combination to 703-733 MHz for the UL and 758 – 788 MHz for the DL.</w:t>
            </w:r>
          </w:p>
          <w:p w14:paraId="4C9F0B23" w14:textId="77777777" w:rsidR="00E9518C" w:rsidRDefault="00E9518C" w:rsidP="00E9518C">
            <w:pPr>
              <w:pStyle w:val="TAN"/>
              <w:rPr>
                <w:rFonts w:eastAsia="PMingLiU" w:cs="Arial"/>
                <w:lang w:eastAsia="zh-TW"/>
              </w:rPr>
            </w:pPr>
            <w:r>
              <w:rPr>
                <w:rFonts w:eastAsia="PMingLiU"/>
                <w:lang w:eastAsia="zh-TW"/>
              </w:rPr>
              <w:t>NOTE 7:</w:t>
            </w:r>
            <w:r>
              <w:tab/>
              <w:t>Void.</w:t>
            </w:r>
          </w:p>
          <w:p w14:paraId="0C7B0F9D" w14:textId="77777777" w:rsidR="00E9518C" w:rsidRDefault="00E9518C" w:rsidP="00E9518C">
            <w:pPr>
              <w:keepNext/>
              <w:keepLines/>
              <w:spacing w:after="0"/>
              <w:ind w:left="851" w:hanging="851"/>
              <w:rPr>
                <w:rFonts w:ascii="Arial" w:eastAsia="PMingLiU" w:hAnsi="Arial" w:cs="Arial"/>
                <w:sz w:val="18"/>
                <w:lang w:eastAsia="zh-TW"/>
              </w:rPr>
            </w:pPr>
            <w:r>
              <w:rPr>
                <w:rFonts w:ascii="Arial" w:eastAsia="PMingLiU" w:hAnsi="Arial" w:cs="Arial"/>
                <w:sz w:val="18"/>
                <w:lang w:eastAsia="zh-TW"/>
              </w:rPr>
              <w:t>NOTE 8:</w:t>
            </w:r>
            <w:r>
              <w:rPr>
                <w:rFonts w:ascii="Arial" w:eastAsia="PMingLiU" w:hAnsi="Arial" w:cs="Arial"/>
                <w:sz w:val="18"/>
                <w:lang w:eastAsia="zh-TW"/>
              </w:rPr>
              <w:tab/>
              <w:t>UL carrier shall be supported in Band 2 only. Power imbalance between downlink carriers on Band 7 and Band 38 is assumed to be within 6dB.</w:t>
            </w:r>
          </w:p>
          <w:p w14:paraId="6812C1F7" w14:textId="77777777" w:rsidR="00E9518C" w:rsidRDefault="00E9518C" w:rsidP="00E9518C">
            <w:pPr>
              <w:pStyle w:val="TAN"/>
              <w:keepNext w:val="0"/>
              <w:rPr>
                <w:rFonts w:eastAsia="PMingLiU" w:cs="Arial"/>
                <w:lang w:eastAsia="zh-TW"/>
              </w:rPr>
            </w:pPr>
            <w:r>
              <w:rPr>
                <w:rFonts w:eastAsia="PMingLiU" w:cs="Arial"/>
                <w:lang w:eastAsia="zh-TW"/>
              </w:rPr>
              <w:t>NOTE 9:</w:t>
            </w:r>
            <w:r>
              <w:rPr>
                <w:rFonts w:eastAsia="PMingLiU" w:cs="Arial"/>
                <w:lang w:eastAsia="zh-TW"/>
              </w:rPr>
              <w:tab/>
              <w:t>UL carrier shall be supported in Band 66 only. Power imbalance between downlink carriers on Band 7 and Band 38 is assumed to be within 6dB.</w:t>
            </w:r>
          </w:p>
          <w:p w14:paraId="32A808F5" w14:textId="77777777" w:rsidR="00E9518C" w:rsidRDefault="00E9518C" w:rsidP="00E9518C">
            <w:pPr>
              <w:pStyle w:val="TAN"/>
              <w:keepNext w:val="0"/>
            </w:pPr>
            <w:r>
              <w:t xml:space="preserve">NOTE 10: </w:t>
            </w:r>
            <w:r>
              <w:tab/>
              <w:t xml:space="preserve">For UEs not indicating </w:t>
            </w:r>
            <w:r>
              <w:rPr>
                <w:i/>
                <w:iCs/>
              </w:rPr>
              <w:t>interBandMRDC-WithOverlapDL-Bands-r16</w:t>
            </w:r>
            <w:r>
              <w:t>, the minimum requirements for intra-band  non-contiguous EN-DC apply for the Band 42 and Band n77/n78 combination.</w:t>
            </w:r>
            <w:r>
              <w:rPr>
                <w:lang w:eastAsia="zh-CN"/>
              </w:rPr>
              <w:t xml:space="preserve"> </w:t>
            </w:r>
            <w:r>
              <w:t xml:space="preserve">For UEs not indicating </w:t>
            </w:r>
            <w:r>
              <w:rPr>
                <w:i/>
                <w:iCs/>
              </w:rPr>
              <w:t>interBandMRDC-WithOverlapDL-Bands-r16</w:t>
            </w:r>
            <w:r>
              <w:t xml:space="preserve">, </w:t>
            </w:r>
            <w:r>
              <w:rPr>
                <w:noProof/>
                <w:lang w:eastAsia="ja-JP"/>
              </w:rPr>
              <w:t xml:space="preserve">when UE capability </w:t>
            </w:r>
            <w:r>
              <w:rPr>
                <w:i/>
                <w:iCs/>
                <w:noProof/>
                <w:lang w:eastAsia="ja-JP"/>
              </w:rPr>
              <w:t>interBandContiguousMRDC</w:t>
            </w:r>
            <w:r>
              <w:rPr>
                <w:noProof/>
                <w:lang w:eastAsia="ja-JP"/>
              </w:rPr>
              <w:t xml:space="preserve"> is indicated, the minimum requirements for intra-band-contiguous EN-DC also should be met in addtion to intra-band non-contiguous EN-DC</w:t>
            </w:r>
            <w:r>
              <w:rPr>
                <w:i/>
                <w:iCs/>
                <w:noProof/>
                <w:lang w:eastAsia="ja-JP"/>
              </w:rPr>
              <w:t xml:space="preserve">. </w:t>
            </w:r>
          </w:p>
          <w:p w14:paraId="736C6BE1" w14:textId="77777777" w:rsidR="00E9518C" w:rsidRDefault="00E9518C" w:rsidP="00E9518C">
            <w:pPr>
              <w:pStyle w:val="TAN"/>
              <w:keepNext w:val="0"/>
            </w:pPr>
            <w:r>
              <w:t>NOTE 11:</w:t>
            </w:r>
            <w:r>
              <w:tab/>
              <w:t xml:space="preserve">For UEs not indicating </w:t>
            </w:r>
            <w:r>
              <w:rPr>
                <w:i/>
                <w:iCs/>
              </w:rPr>
              <w:t>interBandMRDC-WithOverlapDL-Bands-r16</w:t>
            </w:r>
            <w:r>
              <w:t xml:space="preserve">, the minimum requirements for inter-band EN-DC apply when the maximum power spectral density imbalance between downlink carriers contained in </w:t>
            </w:r>
            <w:r>
              <w:rPr>
                <w:noProof/>
              </w:rPr>
              <w:t>overlapping or partially overlapping DL bands</w:t>
            </w:r>
            <w:r>
              <w:t xml:space="preserve"> is within 6 dB.</w:t>
            </w:r>
          </w:p>
          <w:p w14:paraId="21737E84" w14:textId="77777777" w:rsidR="00E9518C" w:rsidRDefault="00E9518C" w:rsidP="00E9518C">
            <w:pPr>
              <w:pStyle w:val="TAN"/>
              <w:keepNext w:val="0"/>
              <w:rPr>
                <w:rFonts w:cs="Arial"/>
                <w:szCs w:val="18"/>
                <w:lang w:eastAsia="fi-FI"/>
              </w:rPr>
            </w:pPr>
            <w:r>
              <w:t>NOTE 12:</w:t>
            </w:r>
            <w:r>
              <w:tab/>
              <w:t xml:space="preserve">For UEs not indicating </w:t>
            </w:r>
            <w:r>
              <w:rPr>
                <w:i/>
                <w:iCs/>
              </w:rPr>
              <w:t>interBandMRDC-WithOverlapDL-Bands-r16</w:t>
            </w:r>
            <w:r>
              <w:t xml:space="preserve">, the minimum requirements apply for synchronized DL carriers with a maximum receive time difference </w:t>
            </w:r>
            <w:r>
              <w:rPr>
                <w:rFonts w:cs="Arial"/>
              </w:rPr>
              <w:t>≤</w:t>
            </w:r>
            <w:r>
              <w:t xml:space="preserve"> 3 usec between </w:t>
            </w:r>
            <w:r>
              <w:rPr>
                <w:noProof/>
              </w:rPr>
              <w:t>overlapping or partially overlapping DL bands</w:t>
            </w:r>
            <w:r>
              <w:t xml:space="preserve"> contained in different cell groups.</w:t>
            </w:r>
          </w:p>
        </w:tc>
      </w:tr>
    </w:tbl>
    <w:p w14:paraId="552D049C" w14:textId="77777777" w:rsidR="00E9518C" w:rsidRDefault="00E9518C" w:rsidP="00E9518C"/>
    <w:p w14:paraId="090839D0" w14:textId="4DD5C9B9" w:rsidR="00E9518C" w:rsidRDefault="00E9518C" w:rsidP="00FF41DC"/>
    <w:p w14:paraId="0992FB95" w14:textId="77777777" w:rsidR="00E9518C" w:rsidRPr="00E062F1" w:rsidRDefault="00E9518C" w:rsidP="00E9518C">
      <w:pPr>
        <w:pStyle w:val="40"/>
      </w:pPr>
      <w:bookmarkStart w:id="68" w:name="_Toc21351524"/>
      <w:bookmarkStart w:id="69" w:name="_Toc29807106"/>
      <w:bookmarkStart w:id="70" w:name="_Toc36648820"/>
      <w:bookmarkStart w:id="71" w:name="_Toc36651545"/>
      <w:bookmarkStart w:id="72" w:name="_Toc37256479"/>
      <w:bookmarkStart w:id="73" w:name="_Toc37256820"/>
      <w:bookmarkStart w:id="74" w:name="_Toc45890517"/>
      <w:bookmarkStart w:id="75" w:name="_Toc45891741"/>
      <w:bookmarkStart w:id="76" w:name="_Toc45892151"/>
      <w:bookmarkStart w:id="77" w:name="_Toc45892561"/>
      <w:bookmarkStart w:id="78" w:name="_Toc52352974"/>
      <w:bookmarkStart w:id="79" w:name="_Toc53174797"/>
      <w:bookmarkStart w:id="80" w:name="_Toc61375946"/>
      <w:bookmarkStart w:id="81" w:name="_Toc61376358"/>
      <w:bookmarkStart w:id="82" w:name="_Toc67938631"/>
      <w:bookmarkStart w:id="83" w:name="_Toc76454233"/>
      <w:bookmarkStart w:id="84" w:name="_Toc76719653"/>
      <w:bookmarkStart w:id="85" w:name="_Toc76720173"/>
      <w:bookmarkStart w:id="86" w:name="_Toc83742870"/>
      <w:bookmarkStart w:id="87" w:name="_Toc83887245"/>
      <w:bookmarkStart w:id="88" w:name="_Toc83888046"/>
      <w:bookmarkStart w:id="89" w:name="_Toc90588700"/>
      <w:r w:rsidRPr="00E062F1">
        <w:lastRenderedPageBreak/>
        <w:t>5.5B.4.3</w:t>
      </w:r>
      <w:r w:rsidRPr="00E062F1">
        <w:tab/>
        <w:t xml:space="preserve">Inter-band EN-DC configurations </w:t>
      </w:r>
      <w:r w:rsidRPr="00E062F1">
        <w:rPr>
          <w:lang w:eastAsia="zh-CN"/>
        </w:rPr>
        <w:t xml:space="preserve">within FR1 </w:t>
      </w:r>
      <w:r w:rsidRPr="00E062F1">
        <w:t>(four bands)</w:t>
      </w:r>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p>
    <w:p w14:paraId="66CA28D1" w14:textId="77777777" w:rsidR="00E9518C" w:rsidRDefault="00E9518C" w:rsidP="00E9518C">
      <w:pPr>
        <w:pStyle w:val="TH"/>
      </w:pPr>
      <w:r w:rsidRPr="00E062F1">
        <w:t xml:space="preserve">Table 5.5B.4.3-1: Inter-band EN-DC configurations </w:t>
      </w:r>
      <w:r w:rsidRPr="00E062F1">
        <w:rPr>
          <w:lang w:eastAsia="zh-CN"/>
        </w:rPr>
        <w:t xml:space="preserve">within FR1 </w:t>
      </w:r>
      <w:r w:rsidRPr="00E062F1">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461"/>
        <w:gridCol w:w="3514"/>
      </w:tblGrid>
      <w:tr w:rsidR="00E9518C" w14:paraId="70D9812A" w14:textId="77777777" w:rsidTr="00E9518C">
        <w:trPr>
          <w:trHeight w:val="187"/>
          <w:tblHeader/>
          <w:jc w:val="center"/>
        </w:trPr>
        <w:tc>
          <w:tcPr>
            <w:tcW w:w="3461" w:type="dxa"/>
            <w:tcBorders>
              <w:top w:val="single" w:sz="4" w:space="0" w:color="auto"/>
              <w:left w:val="single" w:sz="4" w:space="0" w:color="auto"/>
              <w:bottom w:val="single" w:sz="4" w:space="0" w:color="auto"/>
              <w:right w:val="single" w:sz="4" w:space="0" w:color="auto"/>
            </w:tcBorders>
            <w:hideMark/>
          </w:tcPr>
          <w:p w14:paraId="748CC1C6" w14:textId="77777777" w:rsidR="00E9518C" w:rsidRDefault="00E9518C" w:rsidP="00E9518C">
            <w:pPr>
              <w:pStyle w:val="TAH"/>
              <w:rPr>
                <w:lang w:eastAsia="fi-FI"/>
              </w:rPr>
            </w:pPr>
            <w:r>
              <w:rPr>
                <w:lang w:eastAsia="fi-FI"/>
              </w:rPr>
              <w:lastRenderedPageBreak/>
              <w:t>EN-DC</w:t>
            </w:r>
          </w:p>
          <w:p w14:paraId="56F2BFB1" w14:textId="77777777" w:rsidR="00E9518C" w:rsidRDefault="00E9518C" w:rsidP="00E9518C">
            <w:pPr>
              <w:pStyle w:val="TAH"/>
              <w:rPr>
                <w:lang w:eastAsia="fi-FI"/>
              </w:rPr>
            </w:pPr>
            <w:r>
              <w:rPr>
                <w:lang w:eastAsia="fi-FI"/>
              </w:rPr>
              <w:t>configuration</w:t>
            </w:r>
          </w:p>
        </w:tc>
        <w:tc>
          <w:tcPr>
            <w:tcW w:w="3514" w:type="dxa"/>
            <w:tcBorders>
              <w:top w:val="single" w:sz="4" w:space="0" w:color="auto"/>
              <w:left w:val="single" w:sz="4" w:space="0" w:color="auto"/>
              <w:bottom w:val="single" w:sz="4" w:space="0" w:color="auto"/>
              <w:right w:val="single" w:sz="4" w:space="0" w:color="auto"/>
            </w:tcBorders>
            <w:hideMark/>
          </w:tcPr>
          <w:p w14:paraId="39B0BF65" w14:textId="77777777" w:rsidR="00E9518C" w:rsidRDefault="00E9518C" w:rsidP="00E9518C">
            <w:pPr>
              <w:pStyle w:val="TAH"/>
              <w:rPr>
                <w:lang w:val="fr-FR" w:eastAsia="fi-FI"/>
              </w:rPr>
            </w:pPr>
            <w:r>
              <w:rPr>
                <w:lang w:val="fr-FR" w:eastAsia="fi-FI"/>
              </w:rPr>
              <w:t>Uplink EN-DC</w:t>
            </w:r>
          </w:p>
          <w:p w14:paraId="4CAB5437" w14:textId="77777777" w:rsidR="00E9518C" w:rsidRDefault="00E9518C" w:rsidP="00E9518C">
            <w:pPr>
              <w:pStyle w:val="TAH"/>
              <w:rPr>
                <w:lang w:val="fr-FR" w:eastAsia="fi-FI"/>
              </w:rPr>
            </w:pPr>
            <w:r>
              <w:rPr>
                <w:lang w:val="fr-FR" w:eastAsia="fi-FI"/>
              </w:rPr>
              <w:t>configuration</w:t>
            </w:r>
          </w:p>
          <w:p w14:paraId="63CAA99B" w14:textId="77777777" w:rsidR="00E9518C" w:rsidRDefault="00E9518C" w:rsidP="00E9518C">
            <w:pPr>
              <w:pStyle w:val="TAH"/>
              <w:rPr>
                <w:lang w:val="fr-FR" w:eastAsia="fi-FI"/>
              </w:rPr>
            </w:pPr>
            <w:r>
              <w:rPr>
                <w:lang w:val="fr-FR" w:eastAsia="fi-FI"/>
              </w:rPr>
              <w:t>(NOTE 1)</w:t>
            </w:r>
          </w:p>
        </w:tc>
      </w:tr>
      <w:tr w:rsidR="00E9518C" w14:paraId="4F874C73"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33D0AA3" w14:textId="77777777" w:rsidR="00E9518C" w:rsidRDefault="00E9518C" w:rsidP="00E9518C">
            <w:pPr>
              <w:pStyle w:val="TAC"/>
              <w:rPr>
                <w:lang w:eastAsia="fi-FI"/>
              </w:rPr>
            </w:pPr>
            <w:r>
              <w:rPr>
                <w:lang w:eastAsia="fi-FI"/>
              </w:rPr>
              <w:t>DC_1A-3A-5A_n78A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37CDFC16" w14:textId="77777777" w:rsidR="00E9518C" w:rsidRDefault="00E9518C" w:rsidP="00E9518C">
            <w:pPr>
              <w:pStyle w:val="TAC"/>
              <w:rPr>
                <w:lang w:eastAsia="fi-FI"/>
              </w:rPr>
            </w:pPr>
            <w:r>
              <w:rPr>
                <w:lang w:eastAsia="fi-FI"/>
              </w:rPr>
              <w:t>DC_1A_n78A</w:t>
            </w:r>
          </w:p>
          <w:p w14:paraId="744CAEE8" w14:textId="77777777" w:rsidR="00E9518C" w:rsidRDefault="00E9518C" w:rsidP="00E9518C">
            <w:pPr>
              <w:pStyle w:val="TAC"/>
              <w:rPr>
                <w:lang w:eastAsia="fi-FI"/>
              </w:rPr>
            </w:pPr>
            <w:r>
              <w:rPr>
                <w:lang w:eastAsia="fi-FI"/>
              </w:rPr>
              <w:t>DC_3A_n78A</w:t>
            </w:r>
          </w:p>
          <w:p w14:paraId="3CDEEF18" w14:textId="77777777" w:rsidR="00E9518C" w:rsidRDefault="00E9518C" w:rsidP="00E9518C">
            <w:pPr>
              <w:pStyle w:val="TAC"/>
              <w:rPr>
                <w:lang w:eastAsia="fi-FI"/>
              </w:rPr>
            </w:pPr>
            <w:r>
              <w:rPr>
                <w:lang w:eastAsia="fi-FI"/>
              </w:rPr>
              <w:t>DC_5A_n78A</w:t>
            </w:r>
          </w:p>
        </w:tc>
      </w:tr>
      <w:tr w:rsidR="00E9518C" w14:paraId="25211921"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48CC4BA" w14:textId="77777777" w:rsidR="00E9518C" w:rsidRDefault="00E9518C" w:rsidP="00E9518C">
            <w:pPr>
              <w:pStyle w:val="TAC"/>
              <w:rPr>
                <w:lang w:eastAsia="zh-CN"/>
              </w:rPr>
            </w:pPr>
            <w:r>
              <w:rPr>
                <w:lang w:eastAsia="zh-CN"/>
              </w:rPr>
              <w:t>DC_1A-3A_n5A-n78A</w:t>
            </w:r>
            <w:r>
              <w:rPr>
                <w:vertAlign w:val="superscript"/>
                <w:lang w:eastAsia="fi-FI"/>
              </w:rPr>
              <w:t>2</w:t>
            </w:r>
          </w:p>
          <w:p w14:paraId="7763CB17" w14:textId="77777777" w:rsidR="00E9518C" w:rsidRDefault="00E9518C" w:rsidP="00E9518C">
            <w:pPr>
              <w:pStyle w:val="TAC"/>
              <w:rPr>
                <w:lang w:eastAsia="fi-FI"/>
              </w:rPr>
            </w:pPr>
            <w:r>
              <w:rPr>
                <w:lang w:eastAsia="zh-CN"/>
              </w:rPr>
              <w:t>DC_1A-3C_n5A-n78A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4A73220C" w14:textId="77777777" w:rsidR="00E9518C" w:rsidRDefault="00E9518C" w:rsidP="00E9518C">
            <w:pPr>
              <w:pStyle w:val="TAC"/>
              <w:rPr>
                <w:lang w:eastAsia="zh-CN"/>
              </w:rPr>
            </w:pPr>
            <w:r>
              <w:rPr>
                <w:lang w:eastAsia="zh-CN"/>
              </w:rPr>
              <w:t>DC_1A_n5A</w:t>
            </w:r>
          </w:p>
          <w:p w14:paraId="3DEE0764" w14:textId="77777777" w:rsidR="00E9518C" w:rsidRDefault="00E9518C" w:rsidP="00E9518C">
            <w:pPr>
              <w:pStyle w:val="TAC"/>
              <w:rPr>
                <w:lang w:eastAsia="zh-CN"/>
              </w:rPr>
            </w:pPr>
            <w:r>
              <w:rPr>
                <w:lang w:eastAsia="zh-CN"/>
              </w:rPr>
              <w:t>DC_1A_n78A</w:t>
            </w:r>
          </w:p>
          <w:p w14:paraId="6F9E69C8" w14:textId="77777777" w:rsidR="00E9518C" w:rsidRDefault="00E9518C" w:rsidP="00E9518C">
            <w:pPr>
              <w:pStyle w:val="TAC"/>
              <w:rPr>
                <w:lang w:eastAsia="zh-CN"/>
              </w:rPr>
            </w:pPr>
            <w:r>
              <w:rPr>
                <w:lang w:eastAsia="zh-CN"/>
              </w:rPr>
              <w:t>DC_3A_n5A</w:t>
            </w:r>
          </w:p>
          <w:p w14:paraId="2B4D116C" w14:textId="77777777" w:rsidR="00E9518C" w:rsidRDefault="00E9518C" w:rsidP="00E9518C">
            <w:pPr>
              <w:pStyle w:val="TAC"/>
              <w:rPr>
                <w:lang w:eastAsia="zh-CN"/>
              </w:rPr>
            </w:pPr>
            <w:r>
              <w:rPr>
                <w:lang w:eastAsia="zh-CN"/>
              </w:rPr>
              <w:t>DC_3A_n78A</w:t>
            </w:r>
          </w:p>
          <w:p w14:paraId="46A22823" w14:textId="77777777" w:rsidR="00E9518C" w:rsidRDefault="00E9518C" w:rsidP="00E9518C">
            <w:pPr>
              <w:pStyle w:val="TAC"/>
              <w:rPr>
                <w:lang w:eastAsia="zh-CN"/>
              </w:rPr>
            </w:pPr>
            <w:r>
              <w:rPr>
                <w:lang w:eastAsia="zh-CN"/>
              </w:rPr>
              <w:t>DC_3C_n5A</w:t>
            </w:r>
          </w:p>
          <w:p w14:paraId="55EAA0A1" w14:textId="77777777" w:rsidR="00E9518C" w:rsidRDefault="00E9518C" w:rsidP="00E9518C">
            <w:pPr>
              <w:pStyle w:val="TAC"/>
              <w:rPr>
                <w:lang w:eastAsia="fi-FI"/>
              </w:rPr>
            </w:pPr>
            <w:r>
              <w:rPr>
                <w:lang w:eastAsia="zh-CN"/>
              </w:rPr>
              <w:t>DC_3C_n78A</w:t>
            </w:r>
          </w:p>
        </w:tc>
      </w:tr>
      <w:tr w:rsidR="00E9518C" w14:paraId="427D4E90"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1CDDC43" w14:textId="77777777" w:rsidR="00E9518C" w:rsidRDefault="00E9518C" w:rsidP="00E9518C">
            <w:pPr>
              <w:pStyle w:val="TAC"/>
              <w:rPr>
                <w:lang w:eastAsia="fi-FI"/>
              </w:rPr>
            </w:pPr>
            <w:r>
              <w:rPr>
                <w:noProof/>
                <w:lang w:eastAsia="zh-CN"/>
              </w:rPr>
              <w:t>DC_1A-3A-5A_n79A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51879E93" w14:textId="77777777" w:rsidR="00E9518C" w:rsidRDefault="00E9518C" w:rsidP="00E9518C">
            <w:pPr>
              <w:pStyle w:val="TAC"/>
              <w:rPr>
                <w:noProof/>
                <w:lang w:eastAsia="zh-CN"/>
              </w:rPr>
            </w:pPr>
            <w:r>
              <w:rPr>
                <w:noProof/>
                <w:lang w:eastAsia="zh-CN"/>
              </w:rPr>
              <w:t>DC_1A_n79A</w:t>
            </w:r>
          </w:p>
          <w:p w14:paraId="5ADB5BFF" w14:textId="77777777" w:rsidR="00E9518C" w:rsidRDefault="00E9518C" w:rsidP="00E9518C">
            <w:pPr>
              <w:pStyle w:val="TAC"/>
              <w:rPr>
                <w:noProof/>
                <w:lang w:eastAsia="zh-CN"/>
              </w:rPr>
            </w:pPr>
            <w:r>
              <w:rPr>
                <w:noProof/>
                <w:lang w:eastAsia="zh-CN"/>
              </w:rPr>
              <w:t>DC_3A_n79A</w:t>
            </w:r>
          </w:p>
          <w:p w14:paraId="2C653A60" w14:textId="77777777" w:rsidR="00E9518C" w:rsidRDefault="00E9518C" w:rsidP="00E9518C">
            <w:pPr>
              <w:pStyle w:val="TAC"/>
              <w:rPr>
                <w:lang w:eastAsia="fi-FI"/>
              </w:rPr>
            </w:pPr>
            <w:r>
              <w:rPr>
                <w:noProof/>
                <w:lang w:eastAsia="zh-CN"/>
              </w:rPr>
              <w:t>DC_5A_n79A</w:t>
            </w:r>
          </w:p>
        </w:tc>
      </w:tr>
      <w:tr w:rsidR="00E9518C" w14:paraId="1191711B"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C3BD469" w14:textId="77777777" w:rsidR="00E9518C" w:rsidRDefault="00E9518C" w:rsidP="00E9518C">
            <w:pPr>
              <w:pStyle w:val="TAC"/>
              <w:rPr>
                <w:lang w:eastAsia="fi-FI"/>
              </w:rPr>
            </w:pPr>
            <w:r>
              <w:rPr>
                <w:lang w:eastAsia="fi-FI"/>
              </w:rPr>
              <w:t>DC_1A-3A-7A_n5A</w:t>
            </w:r>
          </w:p>
          <w:p w14:paraId="7E50A1C6" w14:textId="77777777" w:rsidR="00E9518C" w:rsidRDefault="00E9518C" w:rsidP="00E9518C">
            <w:pPr>
              <w:pStyle w:val="TAC"/>
              <w:rPr>
                <w:lang w:eastAsia="fi-FI"/>
              </w:rPr>
            </w:pPr>
            <w:r>
              <w:rPr>
                <w:lang w:eastAsia="fi-FI"/>
              </w:rPr>
              <w:t>DC_1A-3A-7C_n5A</w:t>
            </w:r>
          </w:p>
          <w:p w14:paraId="765B1CC4" w14:textId="77777777" w:rsidR="00E9518C" w:rsidRDefault="00E9518C" w:rsidP="00E9518C">
            <w:pPr>
              <w:pStyle w:val="TAC"/>
              <w:rPr>
                <w:lang w:eastAsia="fi-FI"/>
              </w:rPr>
            </w:pPr>
            <w:r>
              <w:rPr>
                <w:lang w:eastAsia="fi-FI"/>
              </w:rPr>
              <w:t>DC_1A-3C-7A_n5A</w:t>
            </w:r>
          </w:p>
          <w:p w14:paraId="206B8484" w14:textId="77777777" w:rsidR="00E9518C" w:rsidRDefault="00E9518C" w:rsidP="00E9518C">
            <w:pPr>
              <w:pStyle w:val="TAC"/>
              <w:rPr>
                <w:lang w:eastAsia="fi-FI"/>
              </w:rPr>
            </w:pPr>
            <w:r>
              <w:rPr>
                <w:lang w:eastAsia="fi-FI"/>
              </w:rPr>
              <w:t>DC_1A-3C-7C_n5A</w:t>
            </w:r>
          </w:p>
        </w:tc>
        <w:tc>
          <w:tcPr>
            <w:tcW w:w="3514" w:type="dxa"/>
            <w:tcBorders>
              <w:top w:val="single" w:sz="4" w:space="0" w:color="auto"/>
              <w:left w:val="single" w:sz="4" w:space="0" w:color="auto"/>
              <w:bottom w:val="single" w:sz="4" w:space="0" w:color="auto"/>
              <w:right w:val="single" w:sz="4" w:space="0" w:color="auto"/>
            </w:tcBorders>
            <w:hideMark/>
          </w:tcPr>
          <w:p w14:paraId="57C7726D" w14:textId="77777777" w:rsidR="00E9518C" w:rsidRDefault="00E9518C" w:rsidP="00E9518C">
            <w:pPr>
              <w:pStyle w:val="TAC"/>
              <w:rPr>
                <w:lang w:eastAsia="fi-FI"/>
              </w:rPr>
            </w:pPr>
            <w:r>
              <w:rPr>
                <w:lang w:eastAsia="fi-FI"/>
              </w:rPr>
              <w:t>DC_1A_n5A</w:t>
            </w:r>
          </w:p>
          <w:p w14:paraId="197D9B76" w14:textId="77777777" w:rsidR="00E9518C" w:rsidRDefault="00E9518C" w:rsidP="00E9518C">
            <w:pPr>
              <w:pStyle w:val="TAC"/>
              <w:rPr>
                <w:lang w:eastAsia="fi-FI"/>
              </w:rPr>
            </w:pPr>
            <w:r>
              <w:rPr>
                <w:lang w:eastAsia="fi-FI"/>
              </w:rPr>
              <w:t>DC_3A_n5A</w:t>
            </w:r>
          </w:p>
          <w:p w14:paraId="02C1CBDF" w14:textId="77777777" w:rsidR="00E9518C" w:rsidRDefault="00E9518C" w:rsidP="00E9518C">
            <w:pPr>
              <w:pStyle w:val="TAC"/>
              <w:rPr>
                <w:lang w:eastAsia="fi-FI"/>
              </w:rPr>
            </w:pPr>
            <w:r>
              <w:rPr>
                <w:lang w:eastAsia="fi-FI"/>
              </w:rPr>
              <w:t>DC_3C_n5A</w:t>
            </w:r>
          </w:p>
          <w:p w14:paraId="5FB6E0DC" w14:textId="77777777" w:rsidR="00E9518C" w:rsidRDefault="00E9518C" w:rsidP="00E9518C">
            <w:pPr>
              <w:pStyle w:val="TAC"/>
              <w:rPr>
                <w:lang w:eastAsia="fi-FI"/>
              </w:rPr>
            </w:pPr>
            <w:r>
              <w:rPr>
                <w:lang w:eastAsia="fi-FI"/>
              </w:rPr>
              <w:t>DC_7A_n5A</w:t>
            </w:r>
          </w:p>
          <w:p w14:paraId="05DD3045" w14:textId="77777777" w:rsidR="00E9518C" w:rsidRDefault="00E9518C" w:rsidP="00E9518C">
            <w:pPr>
              <w:pStyle w:val="TAC"/>
              <w:rPr>
                <w:lang w:eastAsia="fi-FI"/>
              </w:rPr>
            </w:pPr>
            <w:r>
              <w:rPr>
                <w:lang w:eastAsia="fi-FI"/>
              </w:rPr>
              <w:t>DC_7C_n5A</w:t>
            </w:r>
          </w:p>
        </w:tc>
      </w:tr>
      <w:tr w:rsidR="00E9518C" w14:paraId="70995C5B"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3ACC877" w14:textId="77777777" w:rsidR="00E9518C" w:rsidRDefault="00E9518C" w:rsidP="00E9518C">
            <w:pPr>
              <w:pStyle w:val="TAC"/>
              <w:rPr>
                <w:lang w:eastAsia="ja-JP"/>
              </w:rPr>
            </w:pPr>
            <w:r>
              <w:rPr>
                <w:lang w:eastAsia="ja-JP"/>
              </w:rPr>
              <w:t>DC_1A-3A-7A_n7A</w:t>
            </w:r>
          </w:p>
          <w:p w14:paraId="669344C9" w14:textId="77777777" w:rsidR="00E9518C" w:rsidRDefault="00E9518C" w:rsidP="00E9518C">
            <w:pPr>
              <w:pStyle w:val="TAC"/>
              <w:rPr>
                <w:lang w:eastAsia="fi-FI"/>
              </w:rPr>
            </w:pPr>
            <w:r>
              <w:rPr>
                <w:lang w:eastAsia="ja-JP"/>
              </w:rPr>
              <w:t>DC_1A-3C-7A_n7A</w:t>
            </w:r>
          </w:p>
        </w:tc>
        <w:tc>
          <w:tcPr>
            <w:tcW w:w="3514" w:type="dxa"/>
            <w:tcBorders>
              <w:top w:val="single" w:sz="4" w:space="0" w:color="auto"/>
              <w:left w:val="single" w:sz="4" w:space="0" w:color="auto"/>
              <w:bottom w:val="single" w:sz="4" w:space="0" w:color="auto"/>
              <w:right w:val="single" w:sz="4" w:space="0" w:color="auto"/>
            </w:tcBorders>
            <w:hideMark/>
          </w:tcPr>
          <w:p w14:paraId="3AC2BEC4" w14:textId="77777777" w:rsidR="00E9518C" w:rsidRDefault="00E9518C" w:rsidP="00E9518C">
            <w:pPr>
              <w:pStyle w:val="TAC"/>
              <w:rPr>
                <w:lang w:eastAsia="zh-TW"/>
              </w:rPr>
            </w:pPr>
            <w:r>
              <w:rPr>
                <w:lang w:eastAsia="zh-TW"/>
              </w:rPr>
              <w:t>DC_1A_n7A</w:t>
            </w:r>
          </w:p>
          <w:p w14:paraId="5C1D46AF" w14:textId="77777777" w:rsidR="00E9518C" w:rsidRDefault="00E9518C" w:rsidP="00E9518C">
            <w:pPr>
              <w:pStyle w:val="TAC"/>
              <w:rPr>
                <w:lang w:eastAsia="zh-TW"/>
              </w:rPr>
            </w:pPr>
            <w:r>
              <w:rPr>
                <w:lang w:eastAsia="zh-TW"/>
              </w:rPr>
              <w:t>DC_3A_n7A</w:t>
            </w:r>
          </w:p>
          <w:p w14:paraId="6A2D8D79" w14:textId="77777777" w:rsidR="00E9518C" w:rsidRDefault="00E9518C" w:rsidP="00E9518C">
            <w:pPr>
              <w:pStyle w:val="TAC"/>
              <w:rPr>
                <w:lang w:eastAsia="fi-FI"/>
              </w:rPr>
            </w:pPr>
            <w:r>
              <w:rPr>
                <w:lang w:eastAsia="zh-TW"/>
              </w:rPr>
              <w:t>DC_7A_n7A</w:t>
            </w:r>
            <w:r>
              <w:rPr>
                <w:vertAlign w:val="superscript"/>
                <w:lang w:eastAsia="zh-TW"/>
              </w:rPr>
              <w:t>4</w:t>
            </w:r>
          </w:p>
        </w:tc>
      </w:tr>
      <w:tr w:rsidR="00E9518C" w14:paraId="47A08E49"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679037F" w14:textId="77777777" w:rsidR="00E9518C" w:rsidRDefault="00E9518C" w:rsidP="00E9518C">
            <w:pPr>
              <w:pStyle w:val="TAC"/>
              <w:rPr>
                <w:lang w:eastAsia="ja-JP"/>
              </w:rPr>
            </w:pPr>
            <w:r>
              <w:rPr>
                <w:lang w:eastAsia="ja-JP"/>
              </w:rPr>
              <w:t>DC_1A-1A-3A-7A_n7A</w:t>
            </w:r>
          </w:p>
          <w:p w14:paraId="2B880378" w14:textId="77777777" w:rsidR="00E9518C" w:rsidRDefault="00E9518C" w:rsidP="00E9518C">
            <w:pPr>
              <w:pStyle w:val="TAC"/>
              <w:rPr>
                <w:lang w:eastAsia="ja-JP"/>
              </w:rPr>
            </w:pPr>
            <w:r>
              <w:rPr>
                <w:lang w:eastAsia="ja-JP"/>
              </w:rPr>
              <w:t>DC_1A-1A-3C-7A_n7A</w:t>
            </w:r>
          </w:p>
          <w:p w14:paraId="1BF9CE64" w14:textId="77777777" w:rsidR="00E9518C" w:rsidRDefault="00E9518C" w:rsidP="00E9518C">
            <w:pPr>
              <w:pStyle w:val="TAC"/>
              <w:rPr>
                <w:lang w:eastAsia="fi-FI"/>
              </w:rPr>
            </w:pPr>
            <w:r>
              <w:rPr>
                <w:lang w:eastAsia="ja-JP"/>
              </w:rPr>
              <w:t>DC_1A-3A-3A-7A_n7A</w:t>
            </w:r>
          </w:p>
        </w:tc>
        <w:tc>
          <w:tcPr>
            <w:tcW w:w="3514" w:type="dxa"/>
            <w:tcBorders>
              <w:top w:val="single" w:sz="4" w:space="0" w:color="auto"/>
              <w:left w:val="single" w:sz="4" w:space="0" w:color="auto"/>
              <w:bottom w:val="single" w:sz="4" w:space="0" w:color="auto"/>
              <w:right w:val="single" w:sz="4" w:space="0" w:color="auto"/>
            </w:tcBorders>
            <w:hideMark/>
          </w:tcPr>
          <w:p w14:paraId="596F83DB" w14:textId="77777777" w:rsidR="00E9518C" w:rsidRDefault="00E9518C" w:rsidP="00E9518C">
            <w:pPr>
              <w:pStyle w:val="TAC"/>
              <w:rPr>
                <w:lang w:eastAsia="zh-TW"/>
              </w:rPr>
            </w:pPr>
            <w:r>
              <w:rPr>
                <w:lang w:eastAsia="zh-TW"/>
              </w:rPr>
              <w:t>DC_1A_n7A</w:t>
            </w:r>
          </w:p>
          <w:p w14:paraId="262244DF" w14:textId="77777777" w:rsidR="00E9518C" w:rsidRDefault="00E9518C" w:rsidP="00E9518C">
            <w:pPr>
              <w:pStyle w:val="TAC"/>
              <w:rPr>
                <w:lang w:eastAsia="zh-TW"/>
              </w:rPr>
            </w:pPr>
            <w:r>
              <w:rPr>
                <w:lang w:eastAsia="zh-TW"/>
              </w:rPr>
              <w:t>DC_3A_n7A</w:t>
            </w:r>
          </w:p>
          <w:p w14:paraId="0BB8F076" w14:textId="77777777" w:rsidR="00E9518C" w:rsidRDefault="00E9518C" w:rsidP="00E9518C">
            <w:pPr>
              <w:pStyle w:val="TAC"/>
              <w:rPr>
                <w:lang w:eastAsia="zh-TW"/>
              </w:rPr>
            </w:pPr>
            <w:r>
              <w:rPr>
                <w:lang w:eastAsia="zh-TW"/>
              </w:rPr>
              <w:t>DC_3C_n7A</w:t>
            </w:r>
          </w:p>
          <w:p w14:paraId="50EDA35A" w14:textId="77777777" w:rsidR="00E9518C" w:rsidRDefault="00E9518C" w:rsidP="00E9518C">
            <w:pPr>
              <w:pStyle w:val="TAC"/>
              <w:rPr>
                <w:lang w:eastAsia="fi-FI"/>
              </w:rPr>
            </w:pPr>
            <w:r>
              <w:rPr>
                <w:lang w:eastAsia="zh-TW"/>
              </w:rPr>
              <w:t>DC_7A_n7A</w:t>
            </w:r>
            <w:r>
              <w:rPr>
                <w:vertAlign w:val="superscript"/>
                <w:lang w:eastAsia="zh-TW"/>
              </w:rPr>
              <w:t>4</w:t>
            </w:r>
          </w:p>
        </w:tc>
      </w:tr>
      <w:tr w:rsidR="00E9518C" w14:paraId="53529FCA"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57F5125" w14:textId="77777777" w:rsidR="00E9518C" w:rsidRDefault="00E9518C" w:rsidP="00E9518C">
            <w:pPr>
              <w:pStyle w:val="TAC"/>
              <w:rPr>
                <w:lang w:eastAsia="ja-JP"/>
              </w:rPr>
            </w:pPr>
            <w:r>
              <w:rPr>
                <w:rFonts w:cs="Arial"/>
                <w:lang w:eastAsia="ja-JP"/>
              </w:rPr>
              <w:t>DC_1A-3A-7A_n8A</w:t>
            </w:r>
          </w:p>
        </w:tc>
        <w:tc>
          <w:tcPr>
            <w:tcW w:w="3514" w:type="dxa"/>
            <w:tcBorders>
              <w:top w:val="single" w:sz="4" w:space="0" w:color="auto"/>
              <w:left w:val="single" w:sz="4" w:space="0" w:color="auto"/>
              <w:bottom w:val="single" w:sz="4" w:space="0" w:color="auto"/>
              <w:right w:val="single" w:sz="4" w:space="0" w:color="auto"/>
            </w:tcBorders>
            <w:hideMark/>
          </w:tcPr>
          <w:p w14:paraId="3058F559" w14:textId="77777777" w:rsidR="00E9518C" w:rsidRDefault="00E9518C" w:rsidP="00E9518C">
            <w:pPr>
              <w:pStyle w:val="TAC"/>
              <w:rPr>
                <w:lang w:eastAsia="fi-FI"/>
              </w:rPr>
            </w:pPr>
            <w:r>
              <w:rPr>
                <w:lang w:val="en-US" w:eastAsia="fi-FI"/>
              </w:rPr>
              <w:t>DC_</w:t>
            </w:r>
            <w:r>
              <w:rPr>
                <w:lang w:val="en-US" w:eastAsia="ja-JP"/>
              </w:rPr>
              <w:t>1</w:t>
            </w:r>
            <w:r>
              <w:rPr>
                <w:lang w:val="en-US" w:eastAsia="fi-FI"/>
              </w:rPr>
              <w:t>A_</w:t>
            </w:r>
            <w:r>
              <w:rPr>
                <w:lang w:val="en-US" w:eastAsia="ja-JP"/>
              </w:rPr>
              <w:t>n8</w:t>
            </w:r>
            <w:r>
              <w:rPr>
                <w:lang w:val="en-US" w:eastAsia="fi-FI"/>
              </w:rPr>
              <w:t>A</w:t>
            </w:r>
          </w:p>
          <w:p w14:paraId="5FC92960" w14:textId="77777777" w:rsidR="00E9518C" w:rsidRDefault="00E9518C" w:rsidP="00E9518C">
            <w:pPr>
              <w:pStyle w:val="TAC"/>
              <w:rPr>
                <w:lang w:eastAsia="ja-JP"/>
              </w:rPr>
            </w:pPr>
            <w:r>
              <w:rPr>
                <w:lang w:eastAsia="fi-FI"/>
              </w:rPr>
              <w:t>DC_3A_</w:t>
            </w:r>
            <w:r>
              <w:rPr>
                <w:lang w:eastAsia="ja-JP"/>
              </w:rPr>
              <w:t>n8A</w:t>
            </w:r>
          </w:p>
          <w:p w14:paraId="4345441B" w14:textId="77777777" w:rsidR="00E9518C" w:rsidRDefault="00E9518C" w:rsidP="00E9518C">
            <w:pPr>
              <w:pStyle w:val="TAC"/>
              <w:rPr>
                <w:lang w:eastAsia="zh-TW"/>
              </w:rPr>
            </w:pPr>
            <w:r>
              <w:rPr>
                <w:lang w:val="en-US" w:eastAsia="fi-FI"/>
              </w:rPr>
              <w:t>DC_</w:t>
            </w:r>
            <w:r>
              <w:rPr>
                <w:lang w:val="en-US" w:eastAsia="ja-JP"/>
              </w:rPr>
              <w:t>7</w:t>
            </w:r>
            <w:r>
              <w:rPr>
                <w:lang w:val="en-US" w:eastAsia="fi-FI"/>
              </w:rPr>
              <w:t>A_</w:t>
            </w:r>
            <w:r>
              <w:rPr>
                <w:lang w:val="en-US" w:eastAsia="ja-JP"/>
              </w:rPr>
              <w:t>n8</w:t>
            </w:r>
            <w:r>
              <w:rPr>
                <w:lang w:val="en-US" w:eastAsia="fi-FI"/>
              </w:rPr>
              <w:t>A</w:t>
            </w:r>
          </w:p>
        </w:tc>
      </w:tr>
      <w:tr w:rsidR="00E9518C" w14:paraId="2987C80C"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3C8FC60" w14:textId="77777777" w:rsidR="00E9518C" w:rsidRDefault="00E9518C" w:rsidP="00E9518C">
            <w:pPr>
              <w:pStyle w:val="TAC"/>
              <w:rPr>
                <w:lang w:val="en-US" w:eastAsia="fi-FI"/>
              </w:rPr>
            </w:pPr>
            <w:r>
              <w:rPr>
                <w:lang w:val="en-US" w:eastAsia="fi-FI"/>
              </w:rPr>
              <w:t>DC_1A-3A-7A_n28A</w:t>
            </w:r>
          </w:p>
          <w:p w14:paraId="7086A93E" w14:textId="77777777" w:rsidR="00E9518C" w:rsidRDefault="00E9518C" w:rsidP="00E9518C">
            <w:pPr>
              <w:pStyle w:val="TAC"/>
              <w:rPr>
                <w:noProof/>
              </w:rPr>
            </w:pPr>
            <w:r>
              <w:rPr>
                <w:noProof/>
              </w:rPr>
              <w:t>DC_1A-3A-7C_n28A</w:t>
            </w:r>
          </w:p>
          <w:p w14:paraId="79179C77" w14:textId="77777777" w:rsidR="00E9518C" w:rsidRDefault="00E9518C" w:rsidP="00E9518C">
            <w:pPr>
              <w:pStyle w:val="TAC"/>
              <w:rPr>
                <w:noProof/>
              </w:rPr>
            </w:pPr>
            <w:r>
              <w:rPr>
                <w:noProof/>
              </w:rPr>
              <w:t>DC_1A-3C-7A_n28A</w:t>
            </w:r>
          </w:p>
          <w:p w14:paraId="19DA85A2" w14:textId="77777777" w:rsidR="00E9518C" w:rsidRDefault="00E9518C" w:rsidP="00E9518C">
            <w:pPr>
              <w:pStyle w:val="TAC"/>
              <w:rPr>
                <w:lang w:eastAsia="fi-FI"/>
              </w:rPr>
            </w:pPr>
            <w:r>
              <w:rPr>
                <w:noProof/>
              </w:rPr>
              <w:t>DC_1A-3C-7C_n28A</w:t>
            </w:r>
          </w:p>
        </w:tc>
        <w:tc>
          <w:tcPr>
            <w:tcW w:w="3514" w:type="dxa"/>
            <w:tcBorders>
              <w:top w:val="single" w:sz="4" w:space="0" w:color="auto"/>
              <w:left w:val="single" w:sz="4" w:space="0" w:color="auto"/>
              <w:bottom w:val="single" w:sz="4" w:space="0" w:color="auto"/>
              <w:right w:val="single" w:sz="4" w:space="0" w:color="auto"/>
            </w:tcBorders>
            <w:hideMark/>
          </w:tcPr>
          <w:p w14:paraId="6F4549D4" w14:textId="77777777" w:rsidR="00E9518C" w:rsidRDefault="00E9518C" w:rsidP="00E9518C">
            <w:pPr>
              <w:pStyle w:val="TAC"/>
              <w:rPr>
                <w:lang w:val="en-US" w:eastAsia="fi-FI"/>
              </w:rPr>
            </w:pPr>
            <w:r>
              <w:rPr>
                <w:lang w:val="en-US" w:eastAsia="fi-FI"/>
              </w:rPr>
              <w:t>DC_1A_n28A</w:t>
            </w:r>
          </w:p>
          <w:p w14:paraId="502E29C6" w14:textId="77777777" w:rsidR="00E9518C" w:rsidRDefault="00E9518C" w:rsidP="00E9518C">
            <w:pPr>
              <w:pStyle w:val="TAC"/>
              <w:rPr>
                <w:lang w:val="en-US" w:eastAsia="fi-FI"/>
              </w:rPr>
            </w:pPr>
            <w:r>
              <w:rPr>
                <w:lang w:val="en-US" w:eastAsia="fi-FI"/>
              </w:rPr>
              <w:t>DC_3A_n28A</w:t>
            </w:r>
          </w:p>
          <w:p w14:paraId="1605702B" w14:textId="77777777" w:rsidR="00E9518C" w:rsidRDefault="00E9518C" w:rsidP="00E9518C">
            <w:pPr>
              <w:pStyle w:val="TAC"/>
              <w:rPr>
                <w:lang w:val="en-US" w:eastAsia="fi-FI"/>
              </w:rPr>
            </w:pPr>
            <w:r>
              <w:rPr>
                <w:lang w:val="en-US" w:eastAsia="fi-FI"/>
              </w:rPr>
              <w:t>DC_3C_n28A</w:t>
            </w:r>
          </w:p>
          <w:p w14:paraId="69ACCFED" w14:textId="77777777" w:rsidR="00E9518C" w:rsidRDefault="00E9518C" w:rsidP="00E9518C">
            <w:pPr>
              <w:pStyle w:val="TAC"/>
              <w:rPr>
                <w:lang w:val="en-US" w:eastAsia="fi-FI"/>
              </w:rPr>
            </w:pPr>
            <w:r>
              <w:rPr>
                <w:lang w:val="en-US" w:eastAsia="fi-FI"/>
              </w:rPr>
              <w:t>DC_7A_n28A</w:t>
            </w:r>
          </w:p>
          <w:p w14:paraId="25B19AAE" w14:textId="77777777" w:rsidR="00E9518C" w:rsidRDefault="00E9518C" w:rsidP="00E9518C">
            <w:pPr>
              <w:pStyle w:val="TAC"/>
              <w:rPr>
                <w:lang w:eastAsia="fi-FI"/>
              </w:rPr>
            </w:pPr>
            <w:r>
              <w:rPr>
                <w:lang w:val="en-US" w:eastAsia="fi-FI"/>
              </w:rPr>
              <w:t>DC_7C_n28A</w:t>
            </w:r>
          </w:p>
        </w:tc>
      </w:tr>
      <w:tr w:rsidR="00E9518C" w14:paraId="2D26C3C4"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9124F19" w14:textId="77777777" w:rsidR="00E9518C" w:rsidRDefault="00E9518C" w:rsidP="00E9518C">
            <w:pPr>
              <w:pStyle w:val="TAC"/>
              <w:rPr>
                <w:lang w:eastAsia="fi-FI"/>
              </w:rPr>
            </w:pPr>
            <w:r>
              <w:rPr>
                <w:lang w:val="fi-FI" w:eastAsia="fi-FI"/>
              </w:rPr>
              <w:t>DC_1A-3A-7A_n40A</w:t>
            </w:r>
          </w:p>
        </w:tc>
        <w:tc>
          <w:tcPr>
            <w:tcW w:w="3514" w:type="dxa"/>
            <w:tcBorders>
              <w:top w:val="single" w:sz="4" w:space="0" w:color="auto"/>
              <w:left w:val="single" w:sz="4" w:space="0" w:color="auto"/>
              <w:bottom w:val="single" w:sz="4" w:space="0" w:color="auto"/>
              <w:right w:val="single" w:sz="4" w:space="0" w:color="auto"/>
            </w:tcBorders>
            <w:hideMark/>
          </w:tcPr>
          <w:p w14:paraId="2E714AA6" w14:textId="77777777" w:rsidR="00E9518C" w:rsidRDefault="00E9518C" w:rsidP="00E9518C">
            <w:pPr>
              <w:pStyle w:val="TAC"/>
              <w:rPr>
                <w:lang w:eastAsia="fi-FI"/>
              </w:rPr>
            </w:pPr>
            <w:r>
              <w:rPr>
                <w:lang w:eastAsia="fi-FI"/>
              </w:rPr>
              <w:t>DC_1A_n40A</w:t>
            </w:r>
          </w:p>
          <w:p w14:paraId="4B49909B" w14:textId="77777777" w:rsidR="00E9518C" w:rsidRDefault="00E9518C" w:rsidP="00E9518C">
            <w:pPr>
              <w:pStyle w:val="TAC"/>
              <w:rPr>
                <w:lang w:eastAsia="fi-FI"/>
              </w:rPr>
            </w:pPr>
            <w:r>
              <w:rPr>
                <w:lang w:eastAsia="fi-FI"/>
              </w:rPr>
              <w:t>DC_3A_n40A</w:t>
            </w:r>
          </w:p>
          <w:p w14:paraId="603D5D07" w14:textId="77777777" w:rsidR="00E9518C" w:rsidRDefault="00E9518C" w:rsidP="00E9518C">
            <w:pPr>
              <w:pStyle w:val="TAC"/>
              <w:rPr>
                <w:lang w:eastAsia="fi-FI"/>
              </w:rPr>
            </w:pPr>
            <w:r>
              <w:rPr>
                <w:lang w:eastAsia="fi-FI"/>
              </w:rPr>
              <w:t>DC_7A_n40A</w:t>
            </w:r>
          </w:p>
        </w:tc>
      </w:tr>
      <w:tr w:rsidR="00E9518C" w14:paraId="70B9D1B3"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330F119" w14:textId="77777777" w:rsidR="00E9518C" w:rsidRDefault="00E9518C" w:rsidP="00E9518C">
            <w:pPr>
              <w:pStyle w:val="TAC"/>
              <w:rPr>
                <w:vertAlign w:val="superscript"/>
                <w:lang w:eastAsia="fi-FI"/>
              </w:rPr>
            </w:pPr>
            <w:r>
              <w:rPr>
                <w:lang w:eastAsia="fi-FI"/>
              </w:rPr>
              <w:t>DC_1A-3A-7A_n78A</w:t>
            </w:r>
            <w:r>
              <w:rPr>
                <w:vertAlign w:val="superscript"/>
                <w:lang w:eastAsia="fi-FI"/>
              </w:rPr>
              <w:t>2</w:t>
            </w:r>
          </w:p>
          <w:p w14:paraId="479E1D14" w14:textId="77777777" w:rsidR="00E9518C" w:rsidRDefault="00E9518C" w:rsidP="00E9518C">
            <w:pPr>
              <w:pStyle w:val="TAC"/>
              <w:rPr>
                <w:lang w:eastAsia="fi-FI"/>
              </w:rPr>
            </w:pPr>
            <w:r>
              <w:rPr>
                <w:rFonts w:cs="Arial"/>
                <w:szCs w:val="18"/>
                <w:lang w:eastAsia="ja-JP"/>
              </w:rPr>
              <w:t>DC_</w:t>
            </w:r>
            <w:r>
              <w:rPr>
                <w:rFonts w:eastAsia="Malgun Gothic" w:cs="Arial"/>
                <w:szCs w:val="18"/>
                <w:lang w:eastAsia="ko-KR"/>
              </w:rPr>
              <w:t>1A-3A</w:t>
            </w:r>
            <w:r>
              <w:rPr>
                <w:rFonts w:cs="Arial"/>
                <w:szCs w:val="18"/>
                <w:lang w:eastAsia="ja-JP"/>
              </w:rPr>
              <w:t>-</w:t>
            </w:r>
            <w:r>
              <w:rPr>
                <w:rFonts w:eastAsia="Malgun Gothic" w:cs="Arial"/>
                <w:szCs w:val="18"/>
                <w:lang w:eastAsia="ko-KR"/>
              </w:rPr>
              <w:t>7C_</w:t>
            </w:r>
            <w:r>
              <w:rPr>
                <w:rFonts w:cs="Arial"/>
                <w:szCs w:val="18"/>
                <w:lang w:eastAsia="ja-JP"/>
              </w:rPr>
              <w:t>n78</w:t>
            </w:r>
            <w:r>
              <w:rPr>
                <w:rFonts w:eastAsia="Malgun Gothic" w:cs="Arial"/>
                <w:szCs w:val="18"/>
                <w:lang w:eastAsia="ko-KR"/>
              </w:rPr>
              <w:t>A</w:t>
            </w:r>
          </w:p>
          <w:p w14:paraId="17CE6FAB" w14:textId="77777777" w:rsidR="00E9518C" w:rsidRDefault="00E9518C" w:rsidP="00E9518C">
            <w:pPr>
              <w:pStyle w:val="TAC"/>
              <w:rPr>
                <w:rFonts w:eastAsia="Malgun Gothic" w:cs="Arial"/>
                <w:szCs w:val="18"/>
                <w:lang w:eastAsia="ko-KR"/>
              </w:rPr>
            </w:pPr>
            <w:r>
              <w:rPr>
                <w:rFonts w:cs="Arial"/>
                <w:szCs w:val="18"/>
                <w:lang w:eastAsia="ja-JP"/>
              </w:rPr>
              <w:t>DC_</w:t>
            </w:r>
            <w:r>
              <w:rPr>
                <w:rFonts w:eastAsia="Malgun Gothic" w:cs="Arial"/>
                <w:szCs w:val="18"/>
                <w:lang w:eastAsia="ko-KR"/>
              </w:rPr>
              <w:t>1A-3C</w:t>
            </w:r>
            <w:r>
              <w:rPr>
                <w:rFonts w:cs="Arial"/>
                <w:szCs w:val="18"/>
                <w:lang w:eastAsia="ja-JP"/>
              </w:rPr>
              <w:t>-</w:t>
            </w:r>
            <w:r>
              <w:rPr>
                <w:rFonts w:eastAsia="Malgun Gothic" w:cs="Arial"/>
                <w:szCs w:val="18"/>
                <w:lang w:eastAsia="ko-KR"/>
              </w:rPr>
              <w:t>7A_</w:t>
            </w:r>
            <w:r>
              <w:rPr>
                <w:rFonts w:cs="Arial"/>
                <w:szCs w:val="18"/>
                <w:lang w:eastAsia="ja-JP"/>
              </w:rPr>
              <w:t>n78</w:t>
            </w:r>
            <w:r>
              <w:rPr>
                <w:rFonts w:eastAsia="Malgun Gothic" w:cs="Arial"/>
                <w:szCs w:val="18"/>
                <w:lang w:eastAsia="ko-KR"/>
              </w:rPr>
              <w:t>A</w:t>
            </w:r>
            <w:r>
              <w:rPr>
                <w:vertAlign w:val="superscript"/>
                <w:lang w:eastAsia="fi-FI"/>
              </w:rPr>
              <w:t>2</w:t>
            </w:r>
          </w:p>
          <w:p w14:paraId="659EC012" w14:textId="77777777" w:rsidR="00E9518C" w:rsidRDefault="00E9518C" w:rsidP="00E9518C">
            <w:pPr>
              <w:pStyle w:val="TAC"/>
              <w:rPr>
                <w:lang w:eastAsia="fi-FI"/>
              </w:rPr>
            </w:pPr>
            <w:r>
              <w:rPr>
                <w:rFonts w:cs="Arial"/>
                <w:szCs w:val="18"/>
                <w:lang w:eastAsia="ja-JP"/>
              </w:rPr>
              <w:t>DC_</w:t>
            </w:r>
            <w:r>
              <w:rPr>
                <w:rFonts w:eastAsia="Malgun Gothic" w:cs="Arial"/>
                <w:szCs w:val="18"/>
                <w:lang w:eastAsia="ko-KR"/>
              </w:rPr>
              <w:t>1A-3C</w:t>
            </w:r>
            <w:r>
              <w:rPr>
                <w:rFonts w:cs="Arial"/>
                <w:szCs w:val="18"/>
                <w:lang w:eastAsia="ja-JP"/>
              </w:rPr>
              <w:t>-</w:t>
            </w:r>
            <w:r>
              <w:rPr>
                <w:rFonts w:eastAsia="Malgun Gothic" w:cs="Arial"/>
                <w:szCs w:val="18"/>
                <w:lang w:eastAsia="ko-KR"/>
              </w:rPr>
              <w:t>7C_</w:t>
            </w:r>
            <w:r>
              <w:rPr>
                <w:rFonts w:cs="Arial"/>
                <w:szCs w:val="18"/>
                <w:lang w:eastAsia="ja-JP"/>
              </w:rPr>
              <w:t>n78</w:t>
            </w:r>
            <w:r>
              <w:rPr>
                <w:rFonts w:eastAsia="Malgun Gothic" w:cs="Arial"/>
                <w:szCs w:val="18"/>
                <w:lang w:eastAsia="ko-KR"/>
              </w:rPr>
              <w:t>A</w:t>
            </w:r>
          </w:p>
        </w:tc>
        <w:tc>
          <w:tcPr>
            <w:tcW w:w="3514" w:type="dxa"/>
            <w:tcBorders>
              <w:top w:val="single" w:sz="4" w:space="0" w:color="auto"/>
              <w:left w:val="single" w:sz="4" w:space="0" w:color="auto"/>
              <w:bottom w:val="single" w:sz="4" w:space="0" w:color="auto"/>
              <w:right w:val="single" w:sz="4" w:space="0" w:color="auto"/>
            </w:tcBorders>
            <w:hideMark/>
          </w:tcPr>
          <w:p w14:paraId="163B6149" w14:textId="77777777" w:rsidR="00E9518C" w:rsidRDefault="00E9518C" w:rsidP="00E9518C">
            <w:pPr>
              <w:pStyle w:val="TAC"/>
              <w:rPr>
                <w:lang w:eastAsia="fi-FI"/>
              </w:rPr>
            </w:pPr>
            <w:r>
              <w:rPr>
                <w:lang w:eastAsia="fi-FI"/>
              </w:rPr>
              <w:t>DC_1A_n78A</w:t>
            </w:r>
          </w:p>
          <w:p w14:paraId="7F0FF2D3" w14:textId="77777777" w:rsidR="00E9518C" w:rsidRDefault="00E9518C" w:rsidP="00E9518C">
            <w:pPr>
              <w:pStyle w:val="TAC"/>
              <w:rPr>
                <w:lang w:eastAsia="fi-FI"/>
              </w:rPr>
            </w:pPr>
            <w:r>
              <w:rPr>
                <w:lang w:eastAsia="fi-FI"/>
              </w:rPr>
              <w:t>DC_3A_n78A</w:t>
            </w:r>
          </w:p>
          <w:p w14:paraId="21E38988" w14:textId="77777777" w:rsidR="00E9518C" w:rsidRDefault="00E9518C" w:rsidP="00E9518C">
            <w:pPr>
              <w:pStyle w:val="TAC"/>
              <w:rPr>
                <w:lang w:eastAsia="fi-FI"/>
              </w:rPr>
            </w:pPr>
            <w:r>
              <w:rPr>
                <w:lang w:eastAsia="fi-FI"/>
              </w:rPr>
              <w:t>DC_3C_n78A</w:t>
            </w:r>
          </w:p>
          <w:p w14:paraId="311FEA11" w14:textId="77777777" w:rsidR="00E9518C" w:rsidRDefault="00E9518C" w:rsidP="00E9518C">
            <w:pPr>
              <w:pStyle w:val="TAC"/>
              <w:rPr>
                <w:lang w:eastAsia="fi-FI"/>
              </w:rPr>
            </w:pPr>
            <w:r>
              <w:rPr>
                <w:lang w:eastAsia="fi-FI"/>
              </w:rPr>
              <w:t>DC_7A_n78A</w:t>
            </w:r>
          </w:p>
          <w:p w14:paraId="306368D7" w14:textId="77777777" w:rsidR="00E9518C" w:rsidRDefault="00E9518C" w:rsidP="00E9518C">
            <w:pPr>
              <w:pStyle w:val="TAC"/>
              <w:rPr>
                <w:lang w:eastAsia="fi-FI"/>
              </w:rPr>
            </w:pPr>
            <w:r>
              <w:rPr>
                <w:lang w:eastAsia="fi-FI"/>
              </w:rPr>
              <w:t>DC_7C_n78A</w:t>
            </w:r>
          </w:p>
        </w:tc>
      </w:tr>
      <w:tr w:rsidR="00E9518C" w14:paraId="5C1CFA79"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3AEB8D0" w14:textId="77777777" w:rsidR="00E9518C" w:rsidRDefault="00E9518C" w:rsidP="00E9518C">
            <w:pPr>
              <w:pStyle w:val="TAC"/>
              <w:rPr>
                <w:rFonts w:cs="Arial"/>
                <w:lang w:eastAsia="ja-JP"/>
              </w:rPr>
            </w:pPr>
            <w:r>
              <w:rPr>
                <w:rFonts w:cs="Arial"/>
                <w:lang w:eastAsia="ja-JP"/>
              </w:rPr>
              <w:t>DC_1A-3A-7A_n78(2A)</w:t>
            </w:r>
          </w:p>
          <w:p w14:paraId="00F4D5EA" w14:textId="77777777" w:rsidR="00E9518C" w:rsidRDefault="00E9518C" w:rsidP="00E9518C">
            <w:pPr>
              <w:pStyle w:val="TAC"/>
              <w:rPr>
                <w:rFonts w:cs="Arial"/>
                <w:lang w:eastAsia="ja-JP"/>
              </w:rPr>
            </w:pPr>
            <w:r>
              <w:rPr>
                <w:rFonts w:cs="Arial"/>
                <w:lang w:eastAsia="ja-JP"/>
              </w:rPr>
              <w:t>DC_1A-3C-7A_n78(2A)</w:t>
            </w:r>
          </w:p>
          <w:p w14:paraId="4BBF1706" w14:textId="77777777" w:rsidR="00E9518C" w:rsidRDefault="00E9518C" w:rsidP="00E9518C">
            <w:pPr>
              <w:pStyle w:val="TAC"/>
              <w:rPr>
                <w:rFonts w:cs="Arial"/>
                <w:lang w:eastAsia="ja-JP"/>
              </w:rPr>
            </w:pPr>
            <w:r>
              <w:rPr>
                <w:rFonts w:cs="Arial"/>
                <w:lang w:eastAsia="ja-JP"/>
              </w:rPr>
              <w:t>DC_1A-3A-7C_n78(2A)</w:t>
            </w:r>
          </w:p>
          <w:p w14:paraId="7CE310AD" w14:textId="77777777" w:rsidR="00E9518C" w:rsidRDefault="00E9518C" w:rsidP="00E9518C">
            <w:pPr>
              <w:pStyle w:val="TAC"/>
              <w:rPr>
                <w:lang w:eastAsia="fi-FI"/>
              </w:rPr>
            </w:pPr>
            <w:r>
              <w:rPr>
                <w:rFonts w:cs="Arial"/>
                <w:lang w:eastAsia="ja-JP"/>
              </w:rPr>
              <w:t>DC_1A-3C-7C_n78(2A)</w:t>
            </w:r>
          </w:p>
        </w:tc>
        <w:tc>
          <w:tcPr>
            <w:tcW w:w="3514" w:type="dxa"/>
            <w:tcBorders>
              <w:top w:val="single" w:sz="4" w:space="0" w:color="auto"/>
              <w:left w:val="single" w:sz="4" w:space="0" w:color="auto"/>
              <w:bottom w:val="single" w:sz="4" w:space="0" w:color="auto"/>
              <w:right w:val="single" w:sz="4" w:space="0" w:color="auto"/>
            </w:tcBorders>
            <w:hideMark/>
          </w:tcPr>
          <w:p w14:paraId="2E03BDCD" w14:textId="77777777" w:rsidR="00E9518C" w:rsidRDefault="00E9518C" w:rsidP="00E9518C">
            <w:pPr>
              <w:pStyle w:val="TAC"/>
              <w:rPr>
                <w:rFonts w:cs="Arial"/>
                <w:lang w:eastAsia="ja-JP"/>
              </w:rPr>
            </w:pPr>
            <w:r>
              <w:rPr>
                <w:rFonts w:cs="Arial"/>
                <w:lang w:eastAsia="ja-JP"/>
              </w:rPr>
              <w:t>DC_1A_n78A</w:t>
            </w:r>
          </w:p>
          <w:p w14:paraId="60952C2D" w14:textId="77777777" w:rsidR="00E9518C" w:rsidRDefault="00E9518C" w:rsidP="00E9518C">
            <w:pPr>
              <w:pStyle w:val="TAC"/>
              <w:rPr>
                <w:rFonts w:cs="Arial"/>
                <w:lang w:eastAsia="ja-JP"/>
              </w:rPr>
            </w:pPr>
            <w:r>
              <w:rPr>
                <w:rFonts w:cs="Arial"/>
                <w:lang w:eastAsia="ja-JP"/>
              </w:rPr>
              <w:t>DC_3A_n78A</w:t>
            </w:r>
          </w:p>
          <w:p w14:paraId="55CC97DB" w14:textId="77777777" w:rsidR="00E9518C" w:rsidRDefault="00E9518C" w:rsidP="00E9518C">
            <w:pPr>
              <w:pStyle w:val="TAC"/>
              <w:rPr>
                <w:rFonts w:cs="Arial"/>
                <w:lang w:eastAsia="ja-JP"/>
              </w:rPr>
            </w:pPr>
            <w:r>
              <w:rPr>
                <w:rFonts w:cs="Arial"/>
                <w:lang w:eastAsia="ja-JP"/>
              </w:rPr>
              <w:t>DC_3C_n78A</w:t>
            </w:r>
          </w:p>
          <w:p w14:paraId="24EAA0C6" w14:textId="77777777" w:rsidR="00E9518C" w:rsidRDefault="00E9518C" w:rsidP="00E9518C">
            <w:pPr>
              <w:pStyle w:val="TAC"/>
              <w:rPr>
                <w:rFonts w:cs="Arial"/>
                <w:lang w:eastAsia="ja-JP"/>
              </w:rPr>
            </w:pPr>
            <w:r>
              <w:rPr>
                <w:rFonts w:cs="Arial"/>
                <w:lang w:eastAsia="ja-JP"/>
              </w:rPr>
              <w:t>DC_7A_n78A</w:t>
            </w:r>
          </w:p>
          <w:p w14:paraId="58269B34" w14:textId="77777777" w:rsidR="00E9518C" w:rsidRDefault="00E9518C" w:rsidP="00E9518C">
            <w:pPr>
              <w:pStyle w:val="TAC"/>
              <w:rPr>
                <w:lang w:eastAsia="fi-FI"/>
              </w:rPr>
            </w:pPr>
            <w:r>
              <w:rPr>
                <w:rFonts w:cs="Arial"/>
                <w:lang w:eastAsia="ja-JP"/>
              </w:rPr>
              <w:t>DC_7C_n78A</w:t>
            </w:r>
          </w:p>
        </w:tc>
      </w:tr>
      <w:tr w:rsidR="00E9518C" w14:paraId="0B89ABE7"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EC1D2F7" w14:textId="77777777" w:rsidR="00E9518C" w:rsidRDefault="00E9518C" w:rsidP="00E9518C">
            <w:pPr>
              <w:pStyle w:val="TAC"/>
              <w:rPr>
                <w:rFonts w:cs="Arial"/>
                <w:szCs w:val="18"/>
                <w:lang w:eastAsia="ko-KR"/>
              </w:rPr>
            </w:pPr>
            <w:r>
              <w:rPr>
                <w:rFonts w:cs="Arial"/>
                <w:szCs w:val="18"/>
                <w:lang w:eastAsia="ko-KR"/>
              </w:rPr>
              <w:t>DC_1A-3A_n7A-n78A</w:t>
            </w:r>
          </w:p>
          <w:p w14:paraId="4CC733DB" w14:textId="77777777" w:rsidR="00E9518C" w:rsidRDefault="00E9518C" w:rsidP="00E9518C">
            <w:pPr>
              <w:pStyle w:val="TAC"/>
              <w:rPr>
                <w:rFonts w:cs="Arial"/>
                <w:szCs w:val="18"/>
                <w:lang w:eastAsia="ja-JP"/>
              </w:rPr>
            </w:pPr>
            <w:r>
              <w:rPr>
                <w:rFonts w:cs="Arial"/>
                <w:szCs w:val="18"/>
                <w:lang w:eastAsia="ko-KR"/>
              </w:rPr>
              <w:t>DC_1A-3A_n7B-n78A</w:t>
            </w:r>
          </w:p>
        </w:tc>
        <w:tc>
          <w:tcPr>
            <w:tcW w:w="3514" w:type="dxa"/>
            <w:tcBorders>
              <w:top w:val="single" w:sz="4" w:space="0" w:color="auto"/>
              <w:left w:val="single" w:sz="4" w:space="0" w:color="auto"/>
              <w:bottom w:val="single" w:sz="4" w:space="0" w:color="auto"/>
              <w:right w:val="single" w:sz="4" w:space="0" w:color="auto"/>
            </w:tcBorders>
            <w:hideMark/>
          </w:tcPr>
          <w:p w14:paraId="111D4881" w14:textId="77777777" w:rsidR="00E9518C" w:rsidRDefault="00E9518C" w:rsidP="00E9518C">
            <w:pPr>
              <w:pStyle w:val="TAC"/>
              <w:rPr>
                <w:lang w:eastAsia="fi-FI"/>
              </w:rPr>
            </w:pPr>
            <w:r>
              <w:rPr>
                <w:lang w:eastAsia="fi-FI"/>
              </w:rPr>
              <w:t>DC_1A_n7A</w:t>
            </w:r>
          </w:p>
          <w:p w14:paraId="2B733E94" w14:textId="77777777" w:rsidR="00E9518C" w:rsidRDefault="00E9518C" w:rsidP="00E9518C">
            <w:pPr>
              <w:pStyle w:val="TAC"/>
              <w:rPr>
                <w:lang w:eastAsia="fi-FI"/>
              </w:rPr>
            </w:pPr>
            <w:r>
              <w:rPr>
                <w:lang w:eastAsia="fi-FI"/>
              </w:rPr>
              <w:t>DC_1A_n78A</w:t>
            </w:r>
          </w:p>
          <w:p w14:paraId="7F3472B4" w14:textId="77777777" w:rsidR="00E9518C" w:rsidRDefault="00E9518C" w:rsidP="00E9518C">
            <w:pPr>
              <w:pStyle w:val="TAC"/>
              <w:rPr>
                <w:lang w:eastAsia="fi-FI"/>
              </w:rPr>
            </w:pPr>
            <w:r>
              <w:rPr>
                <w:lang w:eastAsia="fi-FI"/>
              </w:rPr>
              <w:t>DC_3A_n7A</w:t>
            </w:r>
          </w:p>
          <w:p w14:paraId="1A215369" w14:textId="77777777" w:rsidR="00E9518C" w:rsidRDefault="00E9518C" w:rsidP="00E9518C">
            <w:pPr>
              <w:pStyle w:val="TAC"/>
              <w:rPr>
                <w:lang w:eastAsia="fi-FI"/>
              </w:rPr>
            </w:pPr>
            <w:r>
              <w:rPr>
                <w:lang w:eastAsia="fi-FI"/>
              </w:rPr>
              <w:t>DC_3A_n78A</w:t>
            </w:r>
          </w:p>
        </w:tc>
      </w:tr>
      <w:tr w:rsidR="00E9518C" w14:paraId="4D986F9C"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B947EB5" w14:textId="77777777" w:rsidR="00E9518C" w:rsidRDefault="00E9518C" w:rsidP="00E9518C">
            <w:pPr>
              <w:pStyle w:val="TAC"/>
              <w:rPr>
                <w:rFonts w:cs="Arial"/>
                <w:szCs w:val="18"/>
                <w:lang w:eastAsia="ko-KR"/>
              </w:rPr>
            </w:pPr>
            <w:r>
              <w:rPr>
                <w:rFonts w:cs="Arial"/>
                <w:szCs w:val="18"/>
                <w:lang w:eastAsia="ko-KR"/>
              </w:rPr>
              <w:t>DC_1A-3A_n7A-n78(2A)</w:t>
            </w:r>
          </w:p>
          <w:p w14:paraId="4ACDABA9" w14:textId="77777777" w:rsidR="00E9518C" w:rsidRDefault="00E9518C" w:rsidP="00E9518C">
            <w:pPr>
              <w:pStyle w:val="TAC"/>
              <w:rPr>
                <w:rFonts w:cs="Arial"/>
                <w:szCs w:val="18"/>
                <w:lang w:eastAsia="ko-KR"/>
              </w:rPr>
            </w:pPr>
            <w:r>
              <w:rPr>
                <w:rFonts w:cs="Arial"/>
                <w:szCs w:val="18"/>
                <w:lang w:eastAsia="ko-KR"/>
              </w:rPr>
              <w:t>DC_1A-3C_n7A-n78(2A)</w:t>
            </w:r>
          </w:p>
        </w:tc>
        <w:tc>
          <w:tcPr>
            <w:tcW w:w="3514" w:type="dxa"/>
            <w:tcBorders>
              <w:top w:val="single" w:sz="4" w:space="0" w:color="auto"/>
              <w:left w:val="single" w:sz="4" w:space="0" w:color="auto"/>
              <w:bottom w:val="single" w:sz="4" w:space="0" w:color="auto"/>
              <w:right w:val="single" w:sz="4" w:space="0" w:color="auto"/>
            </w:tcBorders>
            <w:hideMark/>
          </w:tcPr>
          <w:p w14:paraId="4F3F5E4A" w14:textId="77777777" w:rsidR="00E9518C" w:rsidRDefault="00E9518C" w:rsidP="00E9518C">
            <w:pPr>
              <w:pStyle w:val="TAC"/>
              <w:rPr>
                <w:lang w:eastAsia="fi-FI"/>
              </w:rPr>
            </w:pPr>
            <w:r>
              <w:rPr>
                <w:lang w:eastAsia="fi-FI"/>
              </w:rPr>
              <w:t>DC_1A_n7A</w:t>
            </w:r>
          </w:p>
          <w:p w14:paraId="4D112C4D" w14:textId="77777777" w:rsidR="00E9518C" w:rsidRDefault="00E9518C" w:rsidP="00E9518C">
            <w:pPr>
              <w:pStyle w:val="TAC"/>
              <w:rPr>
                <w:lang w:eastAsia="fi-FI"/>
              </w:rPr>
            </w:pPr>
            <w:r>
              <w:rPr>
                <w:lang w:eastAsia="fi-FI"/>
              </w:rPr>
              <w:t>DC_1A_n78A</w:t>
            </w:r>
          </w:p>
          <w:p w14:paraId="26DD63A3" w14:textId="77777777" w:rsidR="00E9518C" w:rsidRDefault="00E9518C" w:rsidP="00E9518C">
            <w:pPr>
              <w:pStyle w:val="TAC"/>
              <w:rPr>
                <w:lang w:eastAsia="fi-FI"/>
              </w:rPr>
            </w:pPr>
            <w:r>
              <w:rPr>
                <w:lang w:eastAsia="fi-FI"/>
              </w:rPr>
              <w:t>DC_3A_n7A</w:t>
            </w:r>
          </w:p>
          <w:p w14:paraId="164419A4" w14:textId="77777777" w:rsidR="00E9518C" w:rsidRDefault="00E9518C" w:rsidP="00E9518C">
            <w:pPr>
              <w:pStyle w:val="TAC"/>
              <w:rPr>
                <w:lang w:eastAsia="fi-FI"/>
              </w:rPr>
            </w:pPr>
            <w:r>
              <w:rPr>
                <w:lang w:eastAsia="fi-FI"/>
              </w:rPr>
              <w:t>DC_3A_n78A</w:t>
            </w:r>
          </w:p>
        </w:tc>
      </w:tr>
      <w:tr w:rsidR="00E9518C" w14:paraId="1515083A"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BFE9500" w14:textId="77777777" w:rsidR="00E9518C" w:rsidRDefault="00E9518C" w:rsidP="00E9518C">
            <w:pPr>
              <w:pStyle w:val="TAC"/>
              <w:rPr>
                <w:rFonts w:cs="Arial"/>
                <w:szCs w:val="18"/>
                <w:lang w:eastAsia="ko-KR"/>
              </w:rPr>
            </w:pPr>
            <w:r>
              <w:rPr>
                <w:rFonts w:cs="Arial"/>
                <w:szCs w:val="18"/>
                <w:lang w:eastAsia="ko-KR"/>
              </w:rPr>
              <w:t>DC_1A-3C_n7A-n78A</w:t>
            </w:r>
          </w:p>
        </w:tc>
        <w:tc>
          <w:tcPr>
            <w:tcW w:w="3514" w:type="dxa"/>
            <w:tcBorders>
              <w:top w:val="single" w:sz="4" w:space="0" w:color="auto"/>
              <w:left w:val="single" w:sz="4" w:space="0" w:color="auto"/>
              <w:bottom w:val="single" w:sz="4" w:space="0" w:color="auto"/>
              <w:right w:val="single" w:sz="4" w:space="0" w:color="auto"/>
            </w:tcBorders>
            <w:hideMark/>
          </w:tcPr>
          <w:p w14:paraId="20A71F55" w14:textId="77777777" w:rsidR="00E9518C" w:rsidRDefault="00E9518C" w:rsidP="00E9518C">
            <w:pPr>
              <w:pStyle w:val="TAC"/>
              <w:rPr>
                <w:lang w:eastAsia="fi-FI"/>
              </w:rPr>
            </w:pPr>
            <w:r>
              <w:rPr>
                <w:lang w:eastAsia="fi-FI"/>
              </w:rPr>
              <w:t>DC_1A_n7A</w:t>
            </w:r>
          </w:p>
          <w:p w14:paraId="4669BCF2" w14:textId="77777777" w:rsidR="00E9518C" w:rsidRDefault="00E9518C" w:rsidP="00E9518C">
            <w:pPr>
              <w:pStyle w:val="TAC"/>
              <w:rPr>
                <w:lang w:eastAsia="fi-FI"/>
              </w:rPr>
            </w:pPr>
            <w:r>
              <w:rPr>
                <w:lang w:eastAsia="fi-FI"/>
              </w:rPr>
              <w:t>DC_1A_n78A</w:t>
            </w:r>
          </w:p>
          <w:p w14:paraId="61826B2D" w14:textId="77777777" w:rsidR="00E9518C" w:rsidRDefault="00E9518C" w:rsidP="00E9518C">
            <w:pPr>
              <w:pStyle w:val="TAC"/>
              <w:rPr>
                <w:lang w:eastAsia="fi-FI"/>
              </w:rPr>
            </w:pPr>
            <w:r>
              <w:rPr>
                <w:lang w:eastAsia="fi-FI"/>
              </w:rPr>
              <w:t>DC_3A_n7A</w:t>
            </w:r>
          </w:p>
          <w:p w14:paraId="63568053" w14:textId="77777777" w:rsidR="00E9518C" w:rsidRDefault="00E9518C" w:rsidP="00E9518C">
            <w:pPr>
              <w:pStyle w:val="TAC"/>
              <w:rPr>
                <w:lang w:eastAsia="fi-FI"/>
              </w:rPr>
            </w:pPr>
            <w:r>
              <w:rPr>
                <w:lang w:eastAsia="fi-FI"/>
              </w:rPr>
              <w:t>DC_3A_n78A</w:t>
            </w:r>
          </w:p>
          <w:p w14:paraId="0885EE56" w14:textId="77777777" w:rsidR="00E9518C" w:rsidRDefault="00E9518C" w:rsidP="00E9518C">
            <w:pPr>
              <w:pStyle w:val="TAC"/>
              <w:rPr>
                <w:lang w:eastAsia="fi-FI"/>
              </w:rPr>
            </w:pPr>
            <w:r>
              <w:rPr>
                <w:lang w:eastAsia="fi-FI"/>
              </w:rPr>
              <w:t>DC_3C_n7A</w:t>
            </w:r>
          </w:p>
        </w:tc>
      </w:tr>
      <w:tr w:rsidR="00E9518C" w14:paraId="3C482CF6"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2E94846" w14:textId="77777777" w:rsidR="00E9518C" w:rsidRDefault="00E9518C" w:rsidP="00E9518C">
            <w:pPr>
              <w:pStyle w:val="TAC"/>
              <w:rPr>
                <w:lang w:eastAsia="fi-FI"/>
              </w:rPr>
            </w:pPr>
            <w:r>
              <w:rPr>
                <w:rFonts w:cs="Arial"/>
                <w:szCs w:val="18"/>
                <w:lang w:eastAsia="ja-JP"/>
              </w:rPr>
              <w:t>DC_</w:t>
            </w:r>
            <w:r>
              <w:rPr>
                <w:rFonts w:eastAsia="Malgun Gothic" w:cs="Arial"/>
                <w:szCs w:val="18"/>
                <w:lang w:eastAsia="ko-KR"/>
              </w:rPr>
              <w:t>1A-3</w:t>
            </w:r>
            <w:r>
              <w:rPr>
                <w:rFonts w:cs="Arial"/>
                <w:szCs w:val="18"/>
                <w:lang w:eastAsia="ja-JP"/>
              </w:rPr>
              <w:t>A-7A-</w:t>
            </w:r>
            <w:r>
              <w:rPr>
                <w:rFonts w:eastAsia="Malgun Gothic" w:cs="Arial"/>
                <w:szCs w:val="18"/>
                <w:lang w:eastAsia="ko-KR"/>
              </w:rPr>
              <w:t>7A_</w:t>
            </w:r>
            <w:r>
              <w:rPr>
                <w:rFonts w:cs="Arial"/>
                <w:szCs w:val="18"/>
                <w:lang w:eastAsia="ja-JP"/>
              </w:rPr>
              <w:t>n78</w:t>
            </w:r>
            <w:r>
              <w:rPr>
                <w:rFonts w:eastAsia="Malgun Gothic" w:cs="Arial"/>
                <w:szCs w:val="18"/>
                <w:lang w:eastAsia="ko-KR"/>
              </w:rPr>
              <w:t>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2A868FE8" w14:textId="77777777" w:rsidR="00E9518C" w:rsidRDefault="00E9518C" w:rsidP="00E9518C">
            <w:pPr>
              <w:pStyle w:val="TAC"/>
              <w:rPr>
                <w:lang w:eastAsia="fi-FI"/>
              </w:rPr>
            </w:pPr>
            <w:r>
              <w:rPr>
                <w:lang w:eastAsia="fi-FI"/>
              </w:rPr>
              <w:t>DC_1A_n78A</w:t>
            </w:r>
          </w:p>
          <w:p w14:paraId="074B6F08" w14:textId="77777777" w:rsidR="00E9518C" w:rsidRDefault="00E9518C" w:rsidP="00E9518C">
            <w:pPr>
              <w:pStyle w:val="TAC"/>
              <w:rPr>
                <w:lang w:eastAsia="fi-FI"/>
              </w:rPr>
            </w:pPr>
            <w:r>
              <w:rPr>
                <w:lang w:eastAsia="fi-FI"/>
              </w:rPr>
              <w:t>DC_3A_n78A</w:t>
            </w:r>
          </w:p>
          <w:p w14:paraId="73EF3EC6" w14:textId="77777777" w:rsidR="00E9518C" w:rsidRDefault="00E9518C" w:rsidP="00E9518C">
            <w:pPr>
              <w:pStyle w:val="TAC"/>
              <w:rPr>
                <w:lang w:eastAsia="fi-FI"/>
              </w:rPr>
            </w:pPr>
            <w:r>
              <w:rPr>
                <w:lang w:eastAsia="fi-FI"/>
              </w:rPr>
              <w:t>DC_7A_n78A</w:t>
            </w:r>
          </w:p>
        </w:tc>
      </w:tr>
      <w:tr w:rsidR="00E9518C" w14:paraId="6FD0FCAC"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7F1BD19" w14:textId="77777777" w:rsidR="00E9518C" w:rsidRDefault="00E9518C" w:rsidP="00E9518C">
            <w:pPr>
              <w:pStyle w:val="TAC"/>
              <w:rPr>
                <w:rFonts w:cs="Arial"/>
                <w:szCs w:val="18"/>
                <w:lang w:eastAsia="ja-JP"/>
              </w:rPr>
            </w:pPr>
            <w:r>
              <w:rPr>
                <w:lang w:eastAsia="zh-CN"/>
              </w:rPr>
              <w:t>DC_1A-3</w:t>
            </w:r>
            <w:r>
              <w:rPr>
                <w:rFonts w:eastAsia="Malgun Gothic"/>
                <w:lang w:eastAsia="zh-CN"/>
              </w:rPr>
              <w:t>A-8A_</w:t>
            </w:r>
            <w:r>
              <w:rPr>
                <w:lang w:eastAsia="zh-CN"/>
              </w:rPr>
              <w:t>n</w:t>
            </w:r>
            <w:r>
              <w:rPr>
                <w:rFonts w:eastAsia="Malgun Gothic"/>
                <w:lang w:eastAsia="zh-CN"/>
              </w:rPr>
              <w:t>28</w:t>
            </w:r>
            <w:r>
              <w:rPr>
                <w:lang w:eastAsia="zh-CN"/>
              </w:rPr>
              <w:t>A</w:t>
            </w:r>
          </w:p>
        </w:tc>
        <w:tc>
          <w:tcPr>
            <w:tcW w:w="3514" w:type="dxa"/>
            <w:tcBorders>
              <w:top w:val="single" w:sz="4" w:space="0" w:color="auto"/>
              <w:left w:val="single" w:sz="4" w:space="0" w:color="auto"/>
              <w:bottom w:val="single" w:sz="4" w:space="0" w:color="auto"/>
              <w:right w:val="single" w:sz="4" w:space="0" w:color="auto"/>
            </w:tcBorders>
            <w:hideMark/>
          </w:tcPr>
          <w:p w14:paraId="4FF038DB" w14:textId="77777777" w:rsidR="00E9518C" w:rsidRDefault="00E9518C" w:rsidP="00E9518C">
            <w:pPr>
              <w:pStyle w:val="TAC"/>
              <w:rPr>
                <w:lang w:eastAsia="zh-CN"/>
              </w:rPr>
            </w:pPr>
            <w:r>
              <w:rPr>
                <w:lang w:eastAsia="zh-CN"/>
              </w:rPr>
              <w:t>DC_1A_n28A</w:t>
            </w:r>
          </w:p>
          <w:p w14:paraId="4DC1FC0E" w14:textId="77777777" w:rsidR="00E9518C" w:rsidRDefault="00E9518C" w:rsidP="00E9518C">
            <w:pPr>
              <w:pStyle w:val="TAC"/>
              <w:rPr>
                <w:lang w:eastAsia="zh-CN"/>
              </w:rPr>
            </w:pPr>
            <w:r>
              <w:rPr>
                <w:lang w:eastAsia="zh-CN"/>
              </w:rPr>
              <w:t>DC_3A_n28A</w:t>
            </w:r>
          </w:p>
          <w:p w14:paraId="25EF7E67" w14:textId="77777777" w:rsidR="00E9518C" w:rsidRDefault="00E9518C" w:rsidP="00E9518C">
            <w:pPr>
              <w:pStyle w:val="TAC"/>
              <w:rPr>
                <w:lang w:eastAsia="fi-FI"/>
              </w:rPr>
            </w:pPr>
            <w:r>
              <w:rPr>
                <w:lang w:eastAsia="zh-CN"/>
              </w:rPr>
              <w:t>DC_8A_n28A</w:t>
            </w:r>
          </w:p>
        </w:tc>
      </w:tr>
      <w:tr w:rsidR="00E9518C" w14:paraId="6D7F5CB6"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F7A48B9" w14:textId="77777777" w:rsidR="00E9518C" w:rsidRDefault="00E9518C" w:rsidP="00E9518C">
            <w:pPr>
              <w:pStyle w:val="TAC"/>
              <w:rPr>
                <w:rFonts w:cs="Arial"/>
                <w:szCs w:val="18"/>
                <w:lang w:eastAsia="ja-JP"/>
              </w:rPr>
            </w:pPr>
            <w:r>
              <w:lastRenderedPageBreak/>
              <w:t>DC_1A-3</w:t>
            </w:r>
            <w:r>
              <w:rPr>
                <w:rFonts w:eastAsia="Malgun Gothic"/>
              </w:rPr>
              <w:t>A-8A_</w:t>
            </w:r>
            <w:r>
              <w:t>n</w:t>
            </w:r>
            <w:r>
              <w:rPr>
                <w:rFonts w:eastAsia="Malgun Gothic"/>
              </w:rPr>
              <w:t>77</w:t>
            </w:r>
            <w:r>
              <w:t>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5144ACF5" w14:textId="77777777" w:rsidR="00E9518C" w:rsidRDefault="00E9518C" w:rsidP="00E9518C">
            <w:pPr>
              <w:pStyle w:val="TAC"/>
            </w:pPr>
            <w:r>
              <w:t>DC_1A_n77A</w:t>
            </w:r>
          </w:p>
          <w:p w14:paraId="52AC2558" w14:textId="77777777" w:rsidR="00E9518C" w:rsidRDefault="00E9518C" w:rsidP="00E9518C">
            <w:pPr>
              <w:pStyle w:val="TAC"/>
            </w:pPr>
            <w:r>
              <w:t>DC_3A_n77A</w:t>
            </w:r>
          </w:p>
          <w:p w14:paraId="312181DA" w14:textId="77777777" w:rsidR="00E9518C" w:rsidRDefault="00E9518C" w:rsidP="00E9518C">
            <w:pPr>
              <w:pStyle w:val="TAC"/>
              <w:rPr>
                <w:lang w:eastAsia="fi-FI"/>
              </w:rPr>
            </w:pPr>
            <w:r>
              <w:t>DC_8A_n77A</w:t>
            </w:r>
          </w:p>
        </w:tc>
      </w:tr>
      <w:tr w:rsidR="00E9518C" w14:paraId="2256152F"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A14AE20" w14:textId="77777777" w:rsidR="00E9518C" w:rsidRDefault="00E9518C" w:rsidP="00E9518C">
            <w:pPr>
              <w:pStyle w:val="TAC"/>
            </w:pPr>
            <w:r>
              <w:t>DC_1A-3</w:t>
            </w:r>
            <w:r>
              <w:rPr>
                <w:rFonts w:eastAsia="Malgun Gothic"/>
              </w:rPr>
              <w:t>A-8A_</w:t>
            </w:r>
            <w:r>
              <w:t>n</w:t>
            </w:r>
            <w:r>
              <w:rPr>
                <w:rFonts w:eastAsia="Malgun Gothic"/>
              </w:rPr>
              <w:t>77(2</w:t>
            </w:r>
            <w:r>
              <w:t>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1668CCC8" w14:textId="77777777" w:rsidR="00E9518C" w:rsidRDefault="00E9518C" w:rsidP="00E9518C">
            <w:pPr>
              <w:pStyle w:val="TAC"/>
            </w:pPr>
            <w:r>
              <w:t>DC_1A_n77A</w:t>
            </w:r>
          </w:p>
          <w:p w14:paraId="4D84CF40" w14:textId="77777777" w:rsidR="00E9518C" w:rsidRDefault="00E9518C" w:rsidP="00E9518C">
            <w:pPr>
              <w:pStyle w:val="TAC"/>
            </w:pPr>
            <w:r>
              <w:t>DC_3A_n77A</w:t>
            </w:r>
          </w:p>
          <w:p w14:paraId="7B0FA5BC" w14:textId="77777777" w:rsidR="00E9518C" w:rsidRDefault="00E9518C" w:rsidP="00E9518C">
            <w:pPr>
              <w:pStyle w:val="TAC"/>
            </w:pPr>
            <w:r>
              <w:t>DC_8A_n77A</w:t>
            </w:r>
          </w:p>
        </w:tc>
      </w:tr>
      <w:tr w:rsidR="00E9518C" w14:paraId="73B49899"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B777787" w14:textId="77777777" w:rsidR="00E9518C" w:rsidRDefault="00E9518C" w:rsidP="00E9518C">
            <w:pPr>
              <w:pStyle w:val="TAC"/>
              <w:rPr>
                <w:lang w:eastAsia="fi-FI"/>
              </w:rPr>
            </w:pPr>
            <w:r>
              <w:rPr>
                <w:lang w:eastAsia="fi-FI"/>
              </w:rPr>
              <w:t>DC_1A-3A-8A_n78A</w:t>
            </w:r>
            <w:r>
              <w:rPr>
                <w:vertAlign w:val="superscript"/>
                <w:lang w:eastAsia="fi-FI"/>
              </w:rPr>
              <w:t>2</w:t>
            </w:r>
          </w:p>
          <w:p w14:paraId="11314C83" w14:textId="77777777" w:rsidR="00E9518C" w:rsidRDefault="00E9518C" w:rsidP="00E9518C">
            <w:pPr>
              <w:pStyle w:val="TAC"/>
              <w:rPr>
                <w:lang w:eastAsia="fi-FI"/>
              </w:rPr>
            </w:pPr>
            <w:r>
              <w:rPr>
                <w:rFonts w:cs="Arial"/>
                <w:lang w:eastAsia="ja-JP"/>
              </w:rPr>
              <w:t>DC_1A-3C-8A_n78A</w:t>
            </w:r>
          </w:p>
        </w:tc>
        <w:tc>
          <w:tcPr>
            <w:tcW w:w="3514" w:type="dxa"/>
            <w:tcBorders>
              <w:top w:val="single" w:sz="4" w:space="0" w:color="auto"/>
              <w:left w:val="single" w:sz="4" w:space="0" w:color="auto"/>
              <w:bottom w:val="single" w:sz="4" w:space="0" w:color="auto"/>
              <w:right w:val="single" w:sz="4" w:space="0" w:color="auto"/>
            </w:tcBorders>
            <w:hideMark/>
          </w:tcPr>
          <w:p w14:paraId="2B510898" w14:textId="77777777" w:rsidR="00E9518C" w:rsidRDefault="00E9518C" w:rsidP="00E9518C">
            <w:pPr>
              <w:pStyle w:val="TAC"/>
              <w:rPr>
                <w:lang w:eastAsia="fi-FI"/>
              </w:rPr>
            </w:pPr>
            <w:r>
              <w:rPr>
                <w:lang w:eastAsia="fi-FI"/>
              </w:rPr>
              <w:t>DC_1A_n78A</w:t>
            </w:r>
          </w:p>
          <w:p w14:paraId="5EC3823D" w14:textId="77777777" w:rsidR="00E9518C" w:rsidRDefault="00E9518C" w:rsidP="00E9518C">
            <w:pPr>
              <w:pStyle w:val="TAC"/>
              <w:rPr>
                <w:lang w:eastAsia="fi-FI"/>
              </w:rPr>
            </w:pPr>
            <w:r>
              <w:rPr>
                <w:lang w:eastAsia="fi-FI"/>
              </w:rPr>
              <w:t>DC_3A_n78A</w:t>
            </w:r>
          </w:p>
          <w:p w14:paraId="0D6841E5" w14:textId="77777777" w:rsidR="00E9518C" w:rsidRDefault="00E9518C" w:rsidP="00E9518C">
            <w:pPr>
              <w:pStyle w:val="TAC"/>
              <w:rPr>
                <w:lang w:eastAsia="fi-FI"/>
              </w:rPr>
            </w:pPr>
            <w:r>
              <w:rPr>
                <w:lang w:eastAsia="fi-FI"/>
              </w:rPr>
              <w:t>DC_8A_n78A</w:t>
            </w:r>
          </w:p>
        </w:tc>
      </w:tr>
      <w:tr w:rsidR="00E9518C" w14:paraId="28C64EBB"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24F1E70" w14:textId="77777777" w:rsidR="00E9518C" w:rsidRDefault="00E9518C" w:rsidP="00E9518C">
            <w:pPr>
              <w:pStyle w:val="TAC"/>
              <w:rPr>
                <w:lang w:eastAsia="fi-FI"/>
              </w:rPr>
            </w:pPr>
            <w:r>
              <w:t>DC_1A-3</w:t>
            </w:r>
            <w:r>
              <w:rPr>
                <w:rFonts w:eastAsia="Malgun Gothic"/>
              </w:rPr>
              <w:t>A-8A_</w:t>
            </w:r>
            <w:r>
              <w:t>n</w:t>
            </w:r>
            <w:r>
              <w:rPr>
                <w:rFonts w:eastAsia="Malgun Gothic"/>
              </w:rPr>
              <w:t>79</w:t>
            </w:r>
            <w:r>
              <w:t>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604FAE70" w14:textId="77777777" w:rsidR="00E9518C" w:rsidRDefault="00E9518C" w:rsidP="00E9518C">
            <w:pPr>
              <w:pStyle w:val="TAC"/>
            </w:pPr>
            <w:r>
              <w:t>DC_1A_n79A</w:t>
            </w:r>
          </w:p>
          <w:p w14:paraId="6BE3F359" w14:textId="77777777" w:rsidR="00E9518C" w:rsidRDefault="00E9518C" w:rsidP="00E9518C">
            <w:pPr>
              <w:pStyle w:val="TAC"/>
            </w:pPr>
            <w:r>
              <w:t>DC_3A_n79A</w:t>
            </w:r>
          </w:p>
          <w:p w14:paraId="22FB966B" w14:textId="77777777" w:rsidR="00E9518C" w:rsidRDefault="00E9518C" w:rsidP="00E9518C">
            <w:pPr>
              <w:pStyle w:val="TAC"/>
              <w:rPr>
                <w:lang w:eastAsia="fi-FI"/>
              </w:rPr>
            </w:pPr>
            <w:r>
              <w:t>DC_8A_n79A</w:t>
            </w:r>
          </w:p>
        </w:tc>
      </w:tr>
      <w:tr w:rsidR="00E9518C" w14:paraId="5DDE6BF3"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AC716D3" w14:textId="51D05345" w:rsidR="00E9518C" w:rsidRDefault="00E9518C" w:rsidP="00E9518C">
            <w:pPr>
              <w:pStyle w:val="TAC"/>
              <w:rPr>
                <w:lang w:eastAsia="fi-FI"/>
              </w:rPr>
            </w:pPr>
            <w:r>
              <w:rPr>
                <w:lang w:eastAsia="fi-FI"/>
              </w:rPr>
              <w:t>DC_1A-3A-18A_n77A</w:t>
            </w:r>
            <w:ins w:id="90" w:author="Yasuki Suzuki (KDDI)" w:date="2022-07-29T16:14:00Z">
              <w:r w:rsidR="00FF5B6D">
                <w:rPr>
                  <w:vertAlign w:val="superscript"/>
                  <w:lang w:eastAsia="fi-FI"/>
                </w:rPr>
                <w:t>2</w:t>
              </w:r>
            </w:ins>
          </w:p>
        </w:tc>
        <w:tc>
          <w:tcPr>
            <w:tcW w:w="3514" w:type="dxa"/>
            <w:tcBorders>
              <w:top w:val="single" w:sz="4" w:space="0" w:color="auto"/>
              <w:left w:val="single" w:sz="4" w:space="0" w:color="auto"/>
              <w:bottom w:val="single" w:sz="4" w:space="0" w:color="auto"/>
              <w:right w:val="single" w:sz="4" w:space="0" w:color="auto"/>
            </w:tcBorders>
            <w:hideMark/>
          </w:tcPr>
          <w:p w14:paraId="22C39404" w14:textId="77777777" w:rsidR="00E9518C" w:rsidRDefault="00E9518C" w:rsidP="00E9518C">
            <w:pPr>
              <w:pStyle w:val="TAC"/>
              <w:rPr>
                <w:lang w:eastAsia="fi-FI"/>
              </w:rPr>
            </w:pPr>
            <w:r>
              <w:rPr>
                <w:lang w:eastAsia="fi-FI"/>
              </w:rPr>
              <w:t>DC_1A_n77A</w:t>
            </w:r>
          </w:p>
          <w:p w14:paraId="44121E7E" w14:textId="77777777" w:rsidR="00E9518C" w:rsidRDefault="00E9518C" w:rsidP="00E9518C">
            <w:pPr>
              <w:pStyle w:val="TAC"/>
              <w:rPr>
                <w:lang w:eastAsia="fi-FI"/>
              </w:rPr>
            </w:pPr>
            <w:r>
              <w:rPr>
                <w:lang w:eastAsia="fi-FI"/>
              </w:rPr>
              <w:t>DC_3A_n77A</w:t>
            </w:r>
          </w:p>
          <w:p w14:paraId="062894BB" w14:textId="77777777" w:rsidR="00E9518C" w:rsidRDefault="00E9518C" w:rsidP="00E9518C">
            <w:pPr>
              <w:pStyle w:val="TAC"/>
              <w:rPr>
                <w:lang w:eastAsia="fi-FI"/>
              </w:rPr>
            </w:pPr>
            <w:r>
              <w:rPr>
                <w:lang w:eastAsia="fi-FI"/>
              </w:rPr>
              <w:t>DC_18A_n77A</w:t>
            </w:r>
          </w:p>
        </w:tc>
      </w:tr>
      <w:tr w:rsidR="00E9518C" w14:paraId="29BA4603"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8E034F3" w14:textId="40176C23" w:rsidR="00E9518C" w:rsidRDefault="00E9518C" w:rsidP="00E9518C">
            <w:pPr>
              <w:pStyle w:val="TAC"/>
              <w:rPr>
                <w:lang w:eastAsia="fi-FI"/>
              </w:rPr>
            </w:pPr>
            <w:r>
              <w:rPr>
                <w:lang w:eastAsia="fi-FI"/>
              </w:rPr>
              <w:t>DC_1A-3A-18A_n78A</w:t>
            </w:r>
            <w:ins w:id="91" w:author="Yasuki Suzuki (KDDI)" w:date="2022-07-29T16:14:00Z">
              <w:r w:rsidR="00FF5B6D">
                <w:rPr>
                  <w:vertAlign w:val="superscript"/>
                  <w:lang w:eastAsia="fi-FI"/>
                </w:rPr>
                <w:t>2</w:t>
              </w:r>
            </w:ins>
          </w:p>
        </w:tc>
        <w:tc>
          <w:tcPr>
            <w:tcW w:w="3514" w:type="dxa"/>
            <w:tcBorders>
              <w:top w:val="single" w:sz="4" w:space="0" w:color="auto"/>
              <w:left w:val="single" w:sz="4" w:space="0" w:color="auto"/>
              <w:bottom w:val="single" w:sz="4" w:space="0" w:color="auto"/>
              <w:right w:val="single" w:sz="4" w:space="0" w:color="auto"/>
            </w:tcBorders>
            <w:hideMark/>
          </w:tcPr>
          <w:p w14:paraId="0C5C28CB" w14:textId="77777777" w:rsidR="00E9518C" w:rsidRDefault="00E9518C" w:rsidP="00E9518C">
            <w:pPr>
              <w:pStyle w:val="TAC"/>
              <w:rPr>
                <w:lang w:eastAsia="fi-FI"/>
              </w:rPr>
            </w:pPr>
            <w:r>
              <w:rPr>
                <w:lang w:eastAsia="fi-FI"/>
              </w:rPr>
              <w:t>DC_1A_n78A</w:t>
            </w:r>
          </w:p>
          <w:p w14:paraId="4695B768" w14:textId="77777777" w:rsidR="00E9518C" w:rsidRDefault="00E9518C" w:rsidP="00E9518C">
            <w:pPr>
              <w:pStyle w:val="TAC"/>
              <w:rPr>
                <w:lang w:eastAsia="fi-FI"/>
              </w:rPr>
            </w:pPr>
            <w:r>
              <w:rPr>
                <w:lang w:eastAsia="fi-FI"/>
              </w:rPr>
              <w:t>DC_3A_n78A</w:t>
            </w:r>
          </w:p>
          <w:p w14:paraId="78A9EB71" w14:textId="77777777" w:rsidR="00E9518C" w:rsidRDefault="00E9518C" w:rsidP="00E9518C">
            <w:pPr>
              <w:pStyle w:val="TAC"/>
              <w:rPr>
                <w:lang w:eastAsia="fi-FI"/>
              </w:rPr>
            </w:pPr>
            <w:r>
              <w:rPr>
                <w:lang w:eastAsia="fi-FI"/>
              </w:rPr>
              <w:t>DC_18A_n78A</w:t>
            </w:r>
          </w:p>
        </w:tc>
      </w:tr>
      <w:tr w:rsidR="00E9518C" w14:paraId="6C2C3AD7"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A1CB395" w14:textId="77777777" w:rsidR="00E9518C" w:rsidRDefault="00E9518C" w:rsidP="00E9518C">
            <w:pPr>
              <w:pStyle w:val="TAC"/>
              <w:rPr>
                <w:lang w:eastAsia="fi-FI"/>
              </w:rPr>
            </w:pPr>
            <w:r>
              <w:rPr>
                <w:lang w:eastAsia="fi-FI"/>
              </w:rPr>
              <w:t>DC_1A-3A-18A_n79A</w:t>
            </w:r>
          </w:p>
        </w:tc>
        <w:tc>
          <w:tcPr>
            <w:tcW w:w="3514" w:type="dxa"/>
            <w:tcBorders>
              <w:top w:val="single" w:sz="4" w:space="0" w:color="auto"/>
              <w:left w:val="single" w:sz="4" w:space="0" w:color="auto"/>
              <w:bottom w:val="single" w:sz="4" w:space="0" w:color="auto"/>
              <w:right w:val="single" w:sz="4" w:space="0" w:color="auto"/>
            </w:tcBorders>
            <w:hideMark/>
          </w:tcPr>
          <w:p w14:paraId="6A225ACE" w14:textId="77777777" w:rsidR="00E9518C" w:rsidRDefault="00E9518C" w:rsidP="00E9518C">
            <w:pPr>
              <w:pStyle w:val="TAC"/>
              <w:rPr>
                <w:lang w:eastAsia="fi-FI"/>
              </w:rPr>
            </w:pPr>
            <w:r>
              <w:rPr>
                <w:lang w:eastAsia="fi-FI"/>
              </w:rPr>
              <w:t>DC_1A_n79A</w:t>
            </w:r>
          </w:p>
          <w:p w14:paraId="43027E75" w14:textId="77777777" w:rsidR="00E9518C" w:rsidRDefault="00E9518C" w:rsidP="00E9518C">
            <w:pPr>
              <w:pStyle w:val="TAC"/>
              <w:rPr>
                <w:lang w:eastAsia="fi-FI"/>
              </w:rPr>
            </w:pPr>
            <w:r>
              <w:rPr>
                <w:lang w:eastAsia="fi-FI"/>
              </w:rPr>
              <w:t>DC_3A_n79A</w:t>
            </w:r>
          </w:p>
          <w:p w14:paraId="51BA1E60" w14:textId="77777777" w:rsidR="00E9518C" w:rsidRDefault="00E9518C" w:rsidP="00E9518C">
            <w:pPr>
              <w:pStyle w:val="TAC"/>
              <w:rPr>
                <w:lang w:eastAsia="fi-FI"/>
              </w:rPr>
            </w:pPr>
            <w:r>
              <w:rPr>
                <w:lang w:eastAsia="fi-FI"/>
              </w:rPr>
              <w:t>DC_18A_n79A</w:t>
            </w:r>
          </w:p>
        </w:tc>
      </w:tr>
      <w:tr w:rsidR="00E9518C" w14:paraId="48D01E0E"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7DA2E82" w14:textId="77777777" w:rsidR="00E9518C" w:rsidRDefault="00E9518C" w:rsidP="00E9518C">
            <w:pPr>
              <w:pStyle w:val="TAC"/>
              <w:rPr>
                <w:lang w:eastAsia="fi-FI"/>
              </w:rPr>
            </w:pPr>
            <w:r>
              <w:rPr>
                <w:lang w:eastAsia="fi-FI"/>
              </w:rPr>
              <w:t>DC_1A-3A-19A_n77A</w:t>
            </w:r>
            <w:r>
              <w:rPr>
                <w:vertAlign w:val="superscript"/>
                <w:lang w:eastAsia="fi-FI"/>
              </w:rPr>
              <w:t>2</w:t>
            </w:r>
          </w:p>
          <w:p w14:paraId="08371A5B" w14:textId="77777777" w:rsidR="00E9518C" w:rsidRDefault="00E9518C" w:rsidP="00E9518C">
            <w:pPr>
              <w:pStyle w:val="TAC"/>
              <w:rPr>
                <w:lang w:eastAsia="fi-FI"/>
              </w:rPr>
            </w:pPr>
            <w:r>
              <w:rPr>
                <w:lang w:eastAsia="fi-FI"/>
              </w:rPr>
              <w:t>DC_1A-3A-19A_n77C</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44FAC28A" w14:textId="77777777" w:rsidR="00E9518C" w:rsidRDefault="00E9518C" w:rsidP="00E9518C">
            <w:pPr>
              <w:pStyle w:val="TAC"/>
              <w:rPr>
                <w:lang w:eastAsia="fi-FI"/>
              </w:rPr>
            </w:pPr>
            <w:r>
              <w:rPr>
                <w:lang w:eastAsia="fi-FI"/>
              </w:rPr>
              <w:t>DC_1A_n77A</w:t>
            </w:r>
          </w:p>
          <w:p w14:paraId="63060BC9" w14:textId="77777777" w:rsidR="00E9518C" w:rsidRDefault="00E9518C" w:rsidP="00E9518C">
            <w:pPr>
              <w:pStyle w:val="TAC"/>
              <w:rPr>
                <w:lang w:eastAsia="fi-FI"/>
              </w:rPr>
            </w:pPr>
            <w:r>
              <w:rPr>
                <w:lang w:eastAsia="fi-FI"/>
              </w:rPr>
              <w:t>DC_3A_n77A</w:t>
            </w:r>
          </w:p>
          <w:p w14:paraId="79FF0E2F" w14:textId="77777777" w:rsidR="00E9518C" w:rsidRDefault="00E9518C" w:rsidP="00E9518C">
            <w:pPr>
              <w:pStyle w:val="TAC"/>
              <w:rPr>
                <w:lang w:eastAsia="fi-FI"/>
              </w:rPr>
            </w:pPr>
            <w:r>
              <w:rPr>
                <w:lang w:eastAsia="fi-FI"/>
              </w:rPr>
              <w:t>DC_19A_n77A</w:t>
            </w:r>
          </w:p>
        </w:tc>
      </w:tr>
      <w:tr w:rsidR="00E9518C" w14:paraId="1B2F51F2"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31DD806" w14:textId="77777777" w:rsidR="00E9518C" w:rsidRDefault="00E9518C" w:rsidP="00E9518C">
            <w:pPr>
              <w:pStyle w:val="TAC"/>
              <w:rPr>
                <w:lang w:eastAsia="fi-FI"/>
              </w:rPr>
            </w:pPr>
            <w:r>
              <w:rPr>
                <w:lang w:eastAsia="fi-FI"/>
              </w:rPr>
              <w:t>DC_1A-3A-19A_n78A</w:t>
            </w:r>
            <w:r>
              <w:rPr>
                <w:vertAlign w:val="superscript"/>
                <w:lang w:eastAsia="fi-FI"/>
              </w:rPr>
              <w:t>2</w:t>
            </w:r>
          </w:p>
          <w:p w14:paraId="5AF54F52" w14:textId="77777777" w:rsidR="00E9518C" w:rsidRDefault="00E9518C" w:rsidP="00E9518C">
            <w:pPr>
              <w:pStyle w:val="TAC"/>
              <w:rPr>
                <w:lang w:eastAsia="fi-FI"/>
              </w:rPr>
            </w:pPr>
            <w:r>
              <w:rPr>
                <w:lang w:eastAsia="fi-FI"/>
              </w:rPr>
              <w:t>DC_1A-3A-19A_n78C</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0FF0E16C" w14:textId="77777777" w:rsidR="00E9518C" w:rsidRDefault="00E9518C" w:rsidP="00E9518C">
            <w:pPr>
              <w:pStyle w:val="TAC"/>
              <w:rPr>
                <w:lang w:eastAsia="fi-FI"/>
              </w:rPr>
            </w:pPr>
            <w:r>
              <w:rPr>
                <w:lang w:eastAsia="fi-FI"/>
              </w:rPr>
              <w:t>DC_1A_n78A</w:t>
            </w:r>
          </w:p>
          <w:p w14:paraId="27049D8A" w14:textId="77777777" w:rsidR="00E9518C" w:rsidRDefault="00E9518C" w:rsidP="00E9518C">
            <w:pPr>
              <w:pStyle w:val="TAC"/>
              <w:rPr>
                <w:lang w:eastAsia="fi-FI"/>
              </w:rPr>
            </w:pPr>
            <w:r>
              <w:rPr>
                <w:lang w:eastAsia="fi-FI"/>
              </w:rPr>
              <w:t>DC_3A_n78A</w:t>
            </w:r>
          </w:p>
          <w:p w14:paraId="771C7E89" w14:textId="77777777" w:rsidR="00E9518C" w:rsidRDefault="00E9518C" w:rsidP="00E9518C">
            <w:pPr>
              <w:pStyle w:val="TAC"/>
              <w:rPr>
                <w:lang w:eastAsia="fi-FI"/>
              </w:rPr>
            </w:pPr>
            <w:r>
              <w:rPr>
                <w:lang w:eastAsia="fi-FI"/>
              </w:rPr>
              <w:t>DC_19A_n78A</w:t>
            </w:r>
          </w:p>
        </w:tc>
      </w:tr>
      <w:tr w:rsidR="00E9518C" w14:paraId="7119BAAB"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1677447" w14:textId="77777777" w:rsidR="00E9518C" w:rsidRDefault="00E9518C" w:rsidP="00E9518C">
            <w:pPr>
              <w:pStyle w:val="TAC"/>
              <w:rPr>
                <w:lang w:eastAsia="fi-FI"/>
              </w:rPr>
            </w:pPr>
            <w:r>
              <w:rPr>
                <w:lang w:eastAsia="fi-FI"/>
              </w:rPr>
              <w:t>DC_1A-3A-19A_n79A</w:t>
            </w:r>
            <w:r>
              <w:rPr>
                <w:vertAlign w:val="superscript"/>
                <w:lang w:eastAsia="fi-FI"/>
              </w:rPr>
              <w:t>2</w:t>
            </w:r>
          </w:p>
          <w:p w14:paraId="78E48694" w14:textId="77777777" w:rsidR="00E9518C" w:rsidRDefault="00E9518C" w:rsidP="00E9518C">
            <w:pPr>
              <w:pStyle w:val="TAC"/>
              <w:rPr>
                <w:lang w:eastAsia="fi-FI"/>
              </w:rPr>
            </w:pPr>
            <w:r>
              <w:rPr>
                <w:lang w:eastAsia="fi-FI"/>
              </w:rPr>
              <w:t>DC_1A-3A-19A_n79C</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720BE435" w14:textId="77777777" w:rsidR="00E9518C" w:rsidRDefault="00E9518C" w:rsidP="00E9518C">
            <w:pPr>
              <w:pStyle w:val="TAC"/>
              <w:rPr>
                <w:lang w:eastAsia="fi-FI"/>
              </w:rPr>
            </w:pPr>
            <w:r>
              <w:rPr>
                <w:lang w:eastAsia="fi-FI"/>
              </w:rPr>
              <w:t>DC_1A_n79A</w:t>
            </w:r>
          </w:p>
          <w:p w14:paraId="4D3EC827" w14:textId="77777777" w:rsidR="00E9518C" w:rsidRDefault="00E9518C" w:rsidP="00E9518C">
            <w:pPr>
              <w:pStyle w:val="TAC"/>
              <w:rPr>
                <w:lang w:eastAsia="fi-FI"/>
              </w:rPr>
            </w:pPr>
            <w:r>
              <w:rPr>
                <w:lang w:eastAsia="fi-FI"/>
              </w:rPr>
              <w:t>DC_3A_n79A</w:t>
            </w:r>
          </w:p>
          <w:p w14:paraId="7C916697" w14:textId="77777777" w:rsidR="00E9518C" w:rsidRDefault="00E9518C" w:rsidP="00E9518C">
            <w:pPr>
              <w:pStyle w:val="TAC"/>
              <w:rPr>
                <w:lang w:eastAsia="fi-FI"/>
              </w:rPr>
            </w:pPr>
            <w:r>
              <w:rPr>
                <w:lang w:eastAsia="fi-FI"/>
              </w:rPr>
              <w:t>DC_19A_n79A</w:t>
            </w:r>
          </w:p>
        </w:tc>
      </w:tr>
      <w:tr w:rsidR="00E9518C" w14:paraId="23CF03A1"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31B303B" w14:textId="77777777" w:rsidR="00E9518C" w:rsidRDefault="00E9518C" w:rsidP="00E9518C">
            <w:pPr>
              <w:pStyle w:val="TAC"/>
              <w:rPr>
                <w:lang w:eastAsia="fi-FI"/>
              </w:rPr>
            </w:pPr>
            <w:r>
              <w:rPr>
                <w:lang w:eastAsia="ja-JP"/>
              </w:rPr>
              <w:t>DC_1A-3A-20A_n8A</w:t>
            </w:r>
          </w:p>
        </w:tc>
        <w:tc>
          <w:tcPr>
            <w:tcW w:w="3514" w:type="dxa"/>
            <w:tcBorders>
              <w:top w:val="single" w:sz="4" w:space="0" w:color="auto"/>
              <w:left w:val="single" w:sz="4" w:space="0" w:color="auto"/>
              <w:bottom w:val="single" w:sz="4" w:space="0" w:color="auto"/>
              <w:right w:val="single" w:sz="4" w:space="0" w:color="auto"/>
            </w:tcBorders>
            <w:hideMark/>
          </w:tcPr>
          <w:p w14:paraId="4515EF85" w14:textId="77777777" w:rsidR="00E9518C" w:rsidRDefault="00E9518C" w:rsidP="00E9518C">
            <w:pPr>
              <w:pStyle w:val="TAC"/>
              <w:rPr>
                <w:lang w:eastAsia="fi-FI"/>
              </w:rPr>
            </w:pPr>
            <w:r>
              <w:rPr>
                <w:lang w:eastAsia="fi-FI"/>
              </w:rPr>
              <w:t>DC_</w:t>
            </w:r>
            <w:r>
              <w:rPr>
                <w:lang w:eastAsia="ja-JP"/>
              </w:rPr>
              <w:t>1</w:t>
            </w:r>
            <w:r>
              <w:rPr>
                <w:lang w:eastAsia="fi-FI"/>
              </w:rPr>
              <w:t>A_</w:t>
            </w:r>
            <w:r>
              <w:rPr>
                <w:lang w:eastAsia="ja-JP"/>
              </w:rPr>
              <w:t>n8</w:t>
            </w:r>
            <w:r>
              <w:rPr>
                <w:lang w:eastAsia="fi-FI"/>
              </w:rPr>
              <w:t>A</w:t>
            </w:r>
          </w:p>
          <w:p w14:paraId="7592A1F9" w14:textId="77777777" w:rsidR="00E9518C" w:rsidRDefault="00E9518C" w:rsidP="00E9518C">
            <w:pPr>
              <w:pStyle w:val="TAC"/>
              <w:rPr>
                <w:lang w:eastAsia="ja-JP"/>
              </w:rPr>
            </w:pPr>
            <w:r>
              <w:rPr>
                <w:lang w:eastAsia="fi-FI"/>
              </w:rPr>
              <w:t>DC_3A_</w:t>
            </w:r>
            <w:r>
              <w:rPr>
                <w:lang w:eastAsia="ja-JP"/>
              </w:rPr>
              <w:t>n8A</w:t>
            </w:r>
          </w:p>
          <w:p w14:paraId="155CCA71" w14:textId="77777777" w:rsidR="00E9518C" w:rsidRDefault="00E9518C" w:rsidP="00E9518C">
            <w:pPr>
              <w:pStyle w:val="TAC"/>
              <w:rPr>
                <w:lang w:eastAsia="fi-FI"/>
              </w:rPr>
            </w:pPr>
            <w:r>
              <w:rPr>
                <w:lang w:eastAsia="fi-FI"/>
              </w:rPr>
              <w:t>DC_</w:t>
            </w:r>
            <w:r>
              <w:rPr>
                <w:lang w:eastAsia="ja-JP"/>
              </w:rPr>
              <w:t>20A</w:t>
            </w:r>
            <w:r>
              <w:rPr>
                <w:lang w:eastAsia="fi-FI"/>
              </w:rPr>
              <w:t>_</w:t>
            </w:r>
            <w:r>
              <w:rPr>
                <w:lang w:eastAsia="ja-JP"/>
              </w:rPr>
              <w:t>n8</w:t>
            </w:r>
            <w:r>
              <w:rPr>
                <w:lang w:eastAsia="fi-FI"/>
              </w:rPr>
              <w:t>A</w:t>
            </w:r>
          </w:p>
        </w:tc>
      </w:tr>
      <w:tr w:rsidR="00E9518C" w14:paraId="014D271D"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7CB0244" w14:textId="77777777" w:rsidR="00E9518C" w:rsidRDefault="00E9518C" w:rsidP="00E9518C">
            <w:pPr>
              <w:pStyle w:val="TAC"/>
              <w:rPr>
                <w:lang w:eastAsia="fi-FI"/>
              </w:rPr>
            </w:pPr>
            <w:r>
              <w:rPr>
                <w:lang w:eastAsia="fi-FI"/>
              </w:rPr>
              <w:t>DC_1A-3A-20A_n28A</w:t>
            </w:r>
            <w:r>
              <w:rPr>
                <w:vertAlign w:val="superscript"/>
                <w:lang w:eastAsia="fi-FI"/>
              </w:rPr>
              <w:t>3,7,8</w:t>
            </w:r>
          </w:p>
        </w:tc>
        <w:tc>
          <w:tcPr>
            <w:tcW w:w="3514" w:type="dxa"/>
            <w:tcBorders>
              <w:top w:val="single" w:sz="4" w:space="0" w:color="auto"/>
              <w:left w:val="single" w:sz="4" w:space="0" w:color="auto"/>
              <w:bottom w:val="single" w:sz="4" w:space="0" w:color="auto"/>
              <w:right w:val="single" w:sz="4" w:space="0" w:color="auto"/>
            </w:tcBorders>
            <w:hideMark/>
          </w:tcPr>
          <w:p w14:paraId="2222CF2F" w14:textId="77777777" w:rsidR="00E9518C" w:rsidRDefault="00E9518C" w:rsidP="00E9518C">
            <w:pPr>
              <w:pStyle w:val="TAC"/>
              <w:rPr>
                <w:lang w:eastAsia="fi-FI"/>
              </w:rPr>
            </w:pPr>
            <w:r>
              <w:rPr>
                <w:lang w:eastAsia="fi-FI"/>
              </w:rPr>
              <w:t>DC_1A_n28A</w:t>
            </w:r>
          </w:p>
          <w:p w14:paraId="2C7307CE" w14:textId="77777777" w:rsidR="00E9518C" w:rsidRDefault="00E9518C" w:rsidP="00E9518C">
            <w:pPr>
              <w:pStyle w:val="TAC"/>
              <w:rPr>
                <w:lang w:eastAsia="fi-FI"/>
              </w:rPr>
            </w:pPr>
            <w:r>
              <w:rPr>
                <w:lang w:eastAsia="fi-FI"/>
              </w:rPr>
              <w:t>DC_3A_n28A</w:t>
            </w:r>
          </w:p>
          <w:p w14:paraId="53FF397C" w14:textId="77777777" w:rsidR="00E9518C" w:rsidRDefault="00E9518C" w:rsidP="00E9518C">
            <w:pPr>
              <w:pStyle w:val="TAC"/>
              <w:rPr>
                <w:lang w:eastAsia="fi-FI"/>
              </w:rPr>
            </w:pPr>
            <w:r>
              <w:rPr>
                <w:lang w:eastAsia="fi-FI"/>
              </w:rPr>
              <w:t>DC_20A_n28A</w:t>
            </w:r>
          </w:p>
        </w:tc>
      </w:tr>
      <w:tr w:rsidR="00E9518C" w14:paraId="0E5C590A"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7E22794" w14:textId="77777777" w:rsidR="00E9518C" w:rsidRDefault="00E9518C" w:rsidP="00E9518C">
            <w:pPr>
              <w:pStyle w:val="TAC"/>
              <w:rPr>
                <w:lang w:eastAsia="fi-FI"/>
              </w:rPr>
            </w:pPr>
            <w:r>
              <w:rPr>
                <w:rFonts w:cs="Arial"/>
                <w:lang w:eastAsia="ja-JP"/>
              </w:rPr>
              <w:t>DC_1A-3A-</w:t>
            </w:r>
            <w:r>
              <w:rPr>
                <w:rFonts w:cs="Arial"/>
                <w:lang w:eastAsia="zh-CN"/>
              </w:rPr>
              <w:t>20</w:t>
            </w:r>
            <w:r>
              <w:rPr>
                <w:rFonts w:cs="Arial"/>
                <w:lang w:eastAsia="ja-JP"/>
              </w:rPr>
              <w:t>A_n</w:t>
            </w:r>
            <w:r>
              <w:rPr>
                <w:rFonts w:cs="Arial"/>
                <w:lang w:eastAsia="zh-CN"/>
              </w:rPr>
              <w:t>38</w:t>
            </w:r>
            <w:r>
              <w:rPr>
                <w:rFonts w:cs="Arial"/>
                <w:lang w:eastAsia="ja-JP"/>
              </w:rPr>
              <w:t>A</w:t>
            </w:r>
          </w:p>
        </w:tc>
        <w:tc>
          <w:tcPr>
            <w:tcW w:w="3514" w:type="dxa"/>
            <w:tcBorders>
              <w:top w:val="single" w:sz="4" w:space="0" w:color="auto"/>
              <w:left w:val="single" w:sz="4" w:space="0" w:color="auto"/>
              <w:bottom w:val="single" w:sz="4" w:space="0" w:color="auto"/>
              <w:right w:val="single" w:sz="4" w:space="0" w:color="auto"/>
            </w:tcBorders>
            <w:hideMark/>
          </w:tcPr>
          <w:p w14:paraId="0A151A68" w14:textId="77777777" w:rsidR="00E9518C" w:rsidRDefault="00E9518C" w:rsidP="00E9518C">
            <w:pPr>
              <w:pStyle w:val="TAC"/>
              <w:rPr>
                <w:rFonts w:cs="Arial"/>
                <w:szCs w:val="22"/>
                <w:lang w:eastAsia="zh-CN"/>
              </w:rPr>
            </w:pPr>
            <w:r>
              <w:rPr>
                <w:rFonts w:cs="Arial"/>
                <w:szCs w:val="22"/>
                <w:lang w:eastAsia="zh-CN"/>
              </w:rPr>
              <w:t>DC_3A_n38A</w:t>
            </w:r>
          </w:p>
          <w:p w14:paraId="66A2CB41" w14:textId="77777777" w:rsidR="00E9518C" w:rsidRDefault="00E9518C" w:rsidP="00E9518C">
            <w:pPr>
              <w:pStyle w:val="TAC"/>
              <w:rPr>
                <w:lang w:eastAsia="fi-FI"/>
              </w:rPr>
            </w:pPr>
            <w:r>
              <w:rPr>
                <w:rFonts w:cs="Arial"/>
                <w:szCs w:val="22"/>
                <w:lang w:eastAsia="zh-CN"/>
              </w:rPr>
              <w:t>DC_20A_n38A</w:t>
            </w:r>
          </w:p>
        </w:tc>
      </w:tr>
      <w:tr w:rsidR="00E9518C" w14:paraId="6289E8BB"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7D09D51" w14:textId="77777777" w:rsidR="00E9518C" w:rsidRDefault="00E9518C" w:rsidP="00E9518C">
            <w:pPr>
              <w:pStyle w:val="TAC"/>
              <w:rPr>
                <w:lang w:eastAsia="ja-JP"/>
              </w:rPr>
            </w:pPr>
            <w:r>
              <w:rPr>
                <w:lang w:val="en-US" w:eastAsia="zh-CN"/>
              </w:rPr>
              <w:t>DC_1A-3A-20A_n41A</w:t>
            </w:r>
          </w:p>
          <w:p w14:paraId="692FE73E" w14:textId="77777777" w:rsidR="00E9518C" w:rsidRDefault="00E9518C" w:rsidP="00E9518C">
            <w:pPr>
              <w:pStyle w:val="TAC"/>
              <w:rPr>
                <w:lang w:eastAsia="ja-JP"/>
              </w:rPr>
            </w:pPr>
            <w:r>
              <w:rPr>
                <w:lang w:eastAsia="ja-JP"/>
              </w:rPr>
              <w:t>DC_1A-3C-</w:t>
            </w:r>
            <w:r>
              <w:rPr>
                <w:lang w:val="en-US" w:eastAsia="zh-CN"/>
              </w:rPr>
              <w:t>20</w:t>
            </w:r>
            <w:r>
              <w:rPr>
                <w:lang w:eastAsia="ja-JP"/>
              </w:rPr>
              <w:t>A_n</w:t>
            </w:r>
            <w:r>
              <w:rPr>
                <w:lang w:val="en-US" w:eastAsia="zh-CN"/>
              </w:rPr>
              <w:t>41</w:t>
            </w:r>
            <w:r>
              <w:rPr>
                <w:lang w:eastAsia="ja-JP"/>
              </w:rPr>
              <w:t>A</w:t>
            </w:r>
          </w:p>
        </w:tc>
        <w:tc>
          <w:tcPr>
            <w:tcW w:w="3514" w:type="dxa"/>
            <w:tcBorders>
              <w:top w:val="single" w:sz="4" w:space="0" w:color="auto"/>
              <w:left w:val="single" w:sz="4" w:space="0" w:color="auto"/>
              <w:bottom w:val="single" w:sz="4" w:space="0" w:color="auto"/>
              <w:right w:val="single" w:sz="4" w:space="0" w:color="auto"/>
            </w:tcBorders>
            <w:hideMark/>
          </w:tcPr>
          <w:p w14:paraId="6DC725EA" w14:textId="77777777" w:rsidR="00E9518C" w:rsidRDefault="00E9518C" w:rsidP="00E9518C">
            <w:pPr>
              <w:pStyle w:val="TAC"/>
              <w:rPr>
                <w:lang w:val="en-US" w:eastAsia="zh-CN"/>
              </w:rPr>
            </w:pPr>
            <w:r>
              <w:rPr>
                <w:lang w:val="en-US" w:eastAsia="zh-CN"/>
              </w:rPr>
              <w:t>DC_1A_n41A</w:t>
            </w:r>
          </w:p>
          <w:p w14:paraId="0C066D89" w14:textId="77777777" w:rsidR="00E9518C" w:rsidRDefault="00E9518C" w:rsidP="00E9518C">
            <w:pPr>
              <w:pStyle w:val="TAC"/>
              <w:rPr>
                <w:lang w:val="en-US" w:eastAsia="zh-CN"/>
              </w:rPr>
            </w:pPr>
            <w:r>
              <w:rPr>
                <w:lang w:val="en-US" w:eastAsia="zh-CN"/>
              </w:rPr>
              <w:t>DC_3A_n41A</w:t>
            </w:r>
          </w:p>
          <w:p w14:paraId="6DA4C70E" w14:textId="77777777" w:rsidR="00E9518C" w:rsidRDefault="00E9518C" w:rsidP="00E9518C">
            <w:pPr>
              <w:pStyle w:val="TAC"/>
              <w:rPr>
                <w:szCs w:val="22"/>
                <w:lang w:val="en-US" w:eastAsia="zh-CN"/>
              </w:rPr>
            </w:pPr>
            <w:r>
              <w:rPr>
                <w:szCs w:val="22"/>
                <w:lang w:val="en-US" w:eastAsia="zh-CN"/>
              </w:rPr>
              <w:t>DC_3C_n41A</w:t>
            </w:r>
          </w:p>
          <w:p w14:paraId="65755D51" w14:textId="77777777" w:rsidR="00E9518C" w:rsidRDefault="00E9518C" w:rsidP="00E9518C">
            <w:pPr>
              <w:pStyle w:val="TAC"/>
              <w:rPr>
                <w:szCs w:val="22"/>
                <w:lang w:eastAsia="zh-CN"/>
              </w:rPr>
            </w:pPr>
            <w:r>
              <w:rPr>
                <w:lang w:val="en-US" w:eastAsia="zh-CN"/>
              </w:rPr>
              <w:t>DC_20A_n41A</w:t>
            </w:r>
          </w:p>
        </w:tc>
      </w:tr>
      <w:tr w:rsidR="00E9518C" w14:paraId="627AAAFE"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FB234E2" w14:textId="77777777" w:rsidR="00E9518C" w:rsidRDefault="00E9518C" w:rsidP="00E9518C">
            <w:pPr>
              <w:pStyle w:val="TAC"/>
              <w:rPr>
                <w:lang w:eastAsia="fi-FI"/>
              </w:rPr>
            </w:pPr>
            <w:r>
              <w:rPr>
                <w:lang w:eastAsia="fi-FI"/>
              </w:rPr>
              <w:t>DC_1A-3A-20A_n78A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52A3B1F8" w14:textId="77777777" w:rsidR="00E9518C" w:rsidRDefault="00E9518C" w:rsidP="00E9518C">
            <w:pPr>
              <w:pStyle w:val="TAC"/>
              <w:rPr>
                <w:lang w:eastAsia="fi-FI"/>
              </w:rPr>
            </w:pPr>
            <w:r>
              <w:rPr>
                <w:lang w:eastAsia="fi-FI"/>
              </w:rPr>
              <w:t>DC_1A_n78A</w:t>
            </w:r>
          </w:p>
          <w:p w14:paraId="6CEF5833" w14:textId="77777777" w:rsidR="00E9518C" w:rsidRDefault="00E9518C" w:rsidP="00E9518C">
            <w:pPr>
              <w:pStyle w:val="TAC"/>
              <w:rPr>
                <w:lang w:eastAsia="fi-FI"/>
              </w:rPr>
            </w:pPr>
            <w:r>
              <w:rPr>
                <w:lang w:eastAsia="fi-FI"/>
              </w:rPr>
              <w:t>DC_3A_n78A</w:t>
            </w:r>
          </w:p>
          <w:p w14:paraId="351785F4" w14:textId="77777777" w:rsidR="00E9518C" w:rsidRDefault="00E9518C" w:rsidP="00E9518C">
            <w:pPr>
              <w:pStyle w:val="TAC"/>
              <w:rPr>
                <w:lang w:eastAsia="fi-FI"/>
              </w:rPr>
            </w:pPr>
            <w:r>
              <w:rPr>
                <w:lang w:eastAsia="fi-FI"/>
              </w:rPr>
              <w:t>DC_20A_n78A</w:t>
            </w:r>
          </w:p>
        </w:tc>
      </w:tr>
      <w:tr w:rsidR="00E9518C" w14:paraId="27352547"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6FECBCF" w14:textId="77777777" w:rsidR="00E9518C" w:rsidRDefault="00E9518C" w:rsidP="00E9518C">
            <w:pPr>
              <w:pStyle w:val="TAC"/>
              <w:rPr>
                <w:lang w:eastAsia="fi-FI"/>
              </w:rPr>
            </w:pPr>
            <w:r>
              <w:rPr>
                <w:lang w:eastAsia="fi-FI"/>
              </w:rPr>
              <w:t>DC_1A-3A-21A_n77A</w:t>
            </w:r>
            <w:r>
              <w:rPr>
                <w:vertAlign w:val="superscript"/>
                <w:lang w:eastAsia="fi-FI"/>
              </w:rPr>
              <w:t>2</w:t>
            </w:r>
          </w:p>
          <w:p w14:paraId="47DD8F81" w14:textId="77777777" w:rsidR="00E9518C" w:rsidRDefault="00E9518C" w:rsidP="00E9518C">
            <w:pPr>
              <w:pStyle w:val="TAC"/>
              <w:rPr>
                <w:lang w:eastAsia="fi-FI"/>
              </w:rPr>
            </w:pPr>
            <w:r>
              <w:rPr>
                <w:lang w:eastAsia="fi-FI"/>
              </w:rPr>
              <w:t>DC_1A-3A-21A_n77C</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19D71066" w14:textId="77777777" w:rsidR="00E9518C" w:rsidRDefault="00E9518C" w:rsidP="00E9518C">
            <w:pPr>
              <w:pStyle w:val="TAC"/>
              <w:rPr>
                <w:lang w:eastAsia="fi-FI"/>
              </w:rPr>
            </w:pPr>
            <w:r>
              <w:rPr>
                <w:lang w:eastAsia="fi-FI"/>
              </w:rPr>
              <w:t>DC_1A_n77A</w:t>
            </w:r>
          </w:p>
          <w:p w14:paraId="6A9CC5EF" w14:textId="77777777" w:rsidR="00E9518C" w:rsidRDefault="00E9518C" w:rsidP="00E9518C">
            <w:pPr>
              <w:pStyle w:val="TAC"/>
              <w:rPr>
                <w:lang w:eastAsia="fi-FI"/>
              </w:rPr>
            </w:pPr>
            <w:r>
              <w:rPr>
                <w:lang w:eastAsia="fi-FI"/>
              </w:rPr>
              <w:t>DC_3A_n77A</w:t>
            </w:r>
          </w:p>
          <w:p w14:paraId="1B625A76" w14:textId="77777777" w:rsidR="00E9518C" w:rsidRDefault="00E9518C" w:rsidP="00E9518C">
            <w:pPr>
              <w:pStyle w:val="TAC"/>
              <w:rPr>
                <w:lang w:eastAsia="fi-FI"/>
              </w:rPr>
            </w:pPr>
            <w:r>
              <w:rPr>
                <w:lang w:eastAsia="fi-FI"/>
              </w:rPr>
              <w:t>DC_21A_n77A</w:t>
            </w:r>
          </w:p>
        </w:tc>
      </w:tr>
      <w:tr w:rsidR="00E9518C" w14:paraId="7A9327BE"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CE3E86A" w14:textId="77777777" w:rsidR="00E9518C" w:rsidRDefault="00E9518C" w:rsidP="00E9518C">
            <w:pPr>
              <w:pStyle w:val="TAC"/>
              <w:rPr>
                <w:lang w:eastAsia="fi-FI"/>
              </w:rPr>
            </w:pPr>
            <w:r>
              <w:rPr>
                <w:lang w:eastAsia="fi-FI"/>
              </w:rPr>
              <w:t>DC_1A-3A-21A_n78A</w:t>
            </w:r>
            <w:r>
              <w:rPr>
                <w:vertAlign w:val="superscript"/>
                <w:lang w:eastAsia="fi-FI"/>
              </w:rPr>
              <w:t>2</w:t>
            </w:r>
          </w:p>
          <w:p w14:paraId="0E57F943" w14:textId="77777777" w:rsidR="00E9518C" w:rsidRDefault="00E9518C" w:rsidP="00E9518C">
            <w:pPr>
              <w:pStyle w:val="TAC"/>
              <w:rPr>
                <w:lang w:eastAsia="fi-FI"/>
              </w:rPr>
            </w:pPr>
            <w:r>
              <w:rPr>
                <w:lang w:eastAsia="fi-FI"/>
              </w:rPr>
              <w:t>DC_1A-3A-21A_n78C</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60022F24" w14:textId="77777777" w:rsidR="00E9518C" w:rsidRDefault="00E9518C" w:rsidP="00E9518C">
            <w:pPr>
              <w:pStyle w:val="TAC"/>
              <w:rPr>
                <w:lang w:eastAsia="fi-FI"/>
              </w:rPr>
            </w:pPr>
            <w:r>
              <w:rPr>
                <w:lang w:eastAsia="fi-FI"/>
              </w:rPr>
              <w:t>DC_1A_n78A</w:t>
            </w:r>
          </w:p>
          <w:p w14:paraId="4ED773EF" w14:textId="77777777" w:rsidR="00E9518C" w:rsidRDefault="00E9518C" w:rsidP="00E9518C">
            <w:pPr>
              <w:pStyle w:val="TAC"/>
              <w:rPr>
                <w:lang w:eastAsia="fi-FI"/>
              </w:rPr>
            </w:pPr>
            <w:r>
              <w:rPr>
                <w:lang w:eastAsia="fi-FI"/>
              </w:rPr>
              <w:t>DC_3A_n78A</w:t>
            </w:r>
          </w:p>
          <w:p w14:paraId="3A877B54" w14:textId="77777777" w:rsidR="00E9518C" w:rsidRDefault="00E9518C" w:rsidP="00E9518C">
            <w:pPr>
              <w:pStyle w:val="TAC"/>
              <w:rPr>
                <w:lang w:eastAsia="fi-FI"/>
              </w:rPr>
            </w:pPr>
            <w:r>
              <w:rPr>
                <w:lang w:eastAsia="fi-FI"/>
              </w:rPr>
              <w:t>DC_21A_n78A</w:t>
            </w:r>
          </w:p>
        </w:tc>
      </w:tr>
      <w:tr w:rsidR="00E9518C" w14:paraId="6594185F"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A68A93E" w14:textId="77777777" w:rsidR="00E9518C" w:rsidRDefault="00E9518C" w:rsidP="00E9518C">
            <w:pPr>
              <w:pStyle w:val="TAC"/>
              <w:rPr>
                <w:lang w:eastAsia="fi-FI"/>
              </w:rPr>
            </w:pPr>
            <w:r>
              <w:rPr>
                <w:lang w:eastAsia="fi-FI"/>
              </w:rPr>
              <w:t>DC_1A-3A-21A_n79A</w:t>
            </w:r>
            <w:r>
              <w:rPr>
                <w:vertAlign w:val="superscript"/>
                <w:lang w:eastAsia="fi-FI"/>
              </w:rPr>
              <w:t>2</w:t>
            </w:r>
          </w:p>
          <w:p w14:paraId="1C31AE3B" w14:textId="77777777" w:rsidR="00E9518C" w:rsidRDefault="00E9518C" w:rsidP="00E9518C">
            <w:pPr>
              <w:pStyle w:val="TAC"/>
              <w:rPr>
                <w:lang w:eastAsia="fi-FI"/>
              </w:rPr>
            </w:pPr>
            <w:r>
              <w:rPr>
                <w:lang w:eastAsia="fi-FI"/>
              </w:rPr>
              <w:t>DC_1A-3A-21A_n79C</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38F5C6E8" w14:textId="77777777" w:rsidR="00E9518C" w:rsidRDefault="00E9518C" w:rsidP="00E9518C">
            <w:pPr>
              <w:pStyle w:val="TAC"/>
              <w:rPr>
                <w:lang w:eastAsia="fi-FI"/>
              </w:rPr>
            </w:pPr>
            <w:r>
              <w:rPr>
                <w:lang w:eastAsia="fi-FI"/>
              </w:rPr>
              <w:t>DC_1A_n79A</w:t>
            </w:r>
          </w:p>
          <w:p w14:paraId="47DC71F8" w14:textId="77777777" w:rsidR="00E9518C" w:rsidRDefault="00E9518C" w:rsidP="00E9518C">
            <w:pPr>
              <w:pStyle w:val="TAC"/>
              <w:rPr>
                <w:lang w:eastAsia="fi-FI"/>
              </w:rPr>
            </w:pPr>
            <w:r>
              <w:rPr>
                <w:lang w:eastAsia="fi-FI"/>
              </w:rPr>
              <w:t>DC_3A_n79A</w:t>
            </w:r>
          </w:p>
          <w:p w14:paraId="6F0D2011" w14:textId="77777777" w:rsidR="00E9518C" w:rsidRDefault="00E9518C" w:rsidP="00E9518C">
            <w:pPr>
              <w:pStyle w:val="TAC"/>
              <w:rPr>
                <w:lang w:eastAsia="fi-FI"/>
              </w:rPr>
            </w:pPr>
            <w:r>
              <w:rPr>
                <w:lang w:eastAsia="fi-FI"/>
              </w:rPr>
              <w:t>DC_21A_n79A</w:t>
            </w:r>
          </w:p>
        </w:tc>
      </w:tr>
      <w:tr w:rsidR="00E9518C" w14:paraId="697E64D5"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D77D970" w14:textId="77777777" w:rsidR="00E9518C" w:rsidRDefault="00E9518C" w:rsidP="00E9518C">
            <w:pPr>
              <w:pStyle w:val="TAC"/>
              <w:rPr>
                <w:lang w:eastAsia="fi-FI"/>
              </w:rPr>
            </w:pPr>
            <w:r>
              <w:rPr>
                <w:lang w:eastAsia="fi-FI"/>
              </w:rPr>
              <w:t>DC_1A-3A-28A_n5A</w:t>
            </w:r>
          </w:p>
          <w:p w14:paraId="79DD9139" w14:textId="77777777" w:rsidR="00E9518C" w:rsidRDefault="00E9518C" w:rsidP="00E9518C">
            <w:pPr>
              <w:pStyle w:val="TAC"/>
              <w:rPr>
                <w:lang w:eastAsia="fi-FI"/>
              </w:rPr>
            </w:pPr>
            <w:r>
              <w:rPr>
                <w:lang w:eastAsia="fi-FI"/>
              </w:rPr>
              <w:t>DC_1A-3C-28A_n5A</w:t>
            </w:r>
          </w:p>
        </w:tc>
        <w:tc>
          <w:tcPr>
            <w:tcW w:w="3514" w:type="dxa"/>
            <w:tcBorders>
              <w:top w:val="single" w:sz="4" w:space="0" w:color="auto"/>
              <w:left w:val="single" w:sz="4" w:space="0" w:color="auto"/>
              <w:bottom w:val="single" w:sz="4" w:space="0" w:color="auto"/>
              <w:right w:val="single" w:sz="4" w:space="0" w:color="auto"/>
            </w:tcBorders>
            <w:hideMark/>
          </w:tcPr>
          <w:p w14:paraId="44193B82" w14:textId="77777777" w:rsidR="00E9518C" w:rsidRDefault="00E9518C" w:rsidP="00E9518C">
            <w:pPr>
              <w:pStyle w:val="TAC"/>
              <w:rPr>
                <w:lang w:eastAsia="fi-FI"/>
              </w:rPr>
            </w:pPr>
            <w:r>
              <w:rPr>
                <w:lang w:eastAsia="fi-FI"/>
              </w:rPr>
              <w:t>DC_1A_n5A</w:t>
            </w:r>
          </w:p>
          <w:p w14:paraId="170CB130" w14:textId="77777777" w:rsidR="00E9518C" w:rsidRDefault="00E9518C" w:rsidP="00E9518C">
            <w:pPr>
              <w:pStyle w:val="TAC"/>
              <w:rPr>
                <w:lang w:eastAsia="fi-FI"/>
              </w:rPr>
            </w:pPr>
            <w:r>
              <w:rPr>
                <w:lang w:eastAsia="fi-FI"/>
              </w:rPr>
              <w:t>DC_3A_n5A</w:t>
            </w:r>
          </w:p>
          <w:p w14:paraId="5CF63270" w14:textId="77777777" w:rsidR="00E9518C" w:rsidRDefault="00E9518C" w:rsidP="00E9518C">
            <w:pPr>
              <w:pStyle w:val="TAC"/>
              <w:rPr>
                <w:lang w:eastAsia="fi-FI"/>
              </w:rPr>
            </w:pPr>
            <w:r>
              <w:rPr>
                <w:lang w:eastAsia="fi-FI"/>
              </w:rPr>
              <w:t>DC_3C_n5A</w:t>
            </w:r>
          </w:p>
          <w:p w14:paraId="6BF9CEC6" w14:textId="77777777" w:rsidR="00E9518C" w:rsidRDefault="00E9518C" w:rsidP="00E9518C">
            <w:pPr>
              <w:pStyle w:val="TAC"/>
              <w:rPr>
                <w:lang w:eastAsia="fi-FI"/>
              </w:rPr>
            </w:pPr>
            <w:r>
              <w:rPr>
                <w:lang w:eastAsia="fi-FI"/>
              </w:rPr>
              <w:t>DC_28A_n5A</w:t>
            </w:r>
          </w:p>
        </w:tc>
      </w:tr>
      <w:tr w:rsidR="00E9518C" w14:paraId="28F8750C"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0EF3697" w14:textId="77777777" w:rsidR="00E9518C" w:rsidRDefault="00E9518C" w:rsidP="00E9518C">
            <w:pPr>
              <w:pStyle w:val="TAC"/>
              <w:rPr>
                <w:lang w:eastAsia="fi-FI"/>
              </w:rPr>
            </w:pPr>
            <w:r>
              <w:rPr>
                <w:lang w:eastAsia="fi-FI"/>
              </w:rPr>
              <w:t>DC_1A-3A-28A_n7A</w:t>
            </w:r>
          </w:p>
          <w:p w14:paraId="640E1851" w14:textId="77777777" w:rsidR="00E9518C" w:rsidRDefault="00E9518C" w:rsidP="00E9518C">
            <w:pPr>
              <w:pStyle w:val="TAC"/>
              <w:rPr>
                <w:lang w:eastAsia="fi-FI"/>
              </w:rPr>
            </w:pPr>
            <w:r>
              <w:rPr>
                <w:lang w:eastAsia="fi-FI"/>
              </w:rPr>
              <w:t>DC_1A-3C-28A_n7A</w:t>
            </w:r>
          </w:p>
          <w:p w14:paraId="0BC7D6FC" w14:textId="77777777" w:rsidR="00E9518C" w:rsidRDefault="00E9518C" w:rsidP="00E9518C">
            <w:pPr>
              <w:pStyle w:val="TAC"/>
              <w:rPr>
                <w:lang w:eastAsia="fi-FI"/>
              </w:rPr>
            </w:pPr>
            <w:r>
              <w:rPr>
                <w:lang w:eastAsia="fi-FI"/>
              </w:rPr>
              <w:t>DC_1A-3A-28A_n7B</w:t>
            </w:r>
          </w:p>
          <w:p w14:paraId="0C8F492F" w14:textId="77777777" w:rsidR="00E9518C" w:rsidRDefault="00E9518C" w:rsidP="00E9518C">
            <w:pPr>
              <w:pStyle w:val="TAC"/>
              <w:rPr>
                <w:lang w:eastAsia="fi-FI"/>
              </w:rPr>
            </w:pPr>
            <w:r>
              <w:rPr>
                <w:lang w:eastAsia="fi-FI"/>
              </w:rPr>
              <w:t>DC_1A-3C-28A_n7B</w:t>
            </w:r>
          </w:p>
        </w:tc>
        <w:tc>
          <w:tcPr>
            <w:tcW w:w="3514" w:type="dxa"/>
            <w:tcBorders>
              <w:top w:val="single" w:sz="4" w:space="0" w:color="auto"/>
              <w:left w:val="single" w:sz="4" w:space="0" w:color="auto"/>
              <w:bottom w:val="single" w:sz="4" w:space="0" w:color="auto"/>
              <w:right w:val="single" w:sz="4" w:space="0" w:color="auto"/>
            </w:tcBorders>
            <w:hideMark/>
          </w:tcPr>
          <w:p w14:paraId="6FF7360F" w14:textId="77777777" w:rsidR="00E9518C" w:rsidRDefault="00E9518C" w:rsidP="00E9518C">
            <w:pPr>
              <w:pStyle w:val="TAC"/>
              <w:rPr>
                <w:lang w:eastAsia="zh-TW"/>
              </w:rPr>
            </w:pPr>
            <w:r>
              <w:rPr>
                <w:lang w:eastAsia="zh-TW"/>
              </w:rPr>
              <w:t>DC_1A_n7A</w:t>
            </w:r>
          </w:p>
          <w:p w14:paraId="79E1E12C" w14:textId="77777777" w:rsidR="00E9518C" w:rsidRDefault="00E9518C" w:rsidP="00E9518C">
            <w:pPr>
              <w:pStyle w:val="TAC"/>
              <w:rPr>
                <w:lang w:eastAsia="zh-TW"/>
              </w:rPr>
            </w:pPr>
            <w:r>
              <w:rPr>
                <w:lang w:eastAsia="zh-TW"/>
              </w:rPr>
              <w:t>DC_3A_n7A</w:t>
            </w:r>
          </w:p>
          <w:p w14:paraId="69883B69" w14:textId="77777777" w:rsidR="00E9518C" w:rsidRDefault="00E9518C" w:rsidP="00E9518C">
            <w:pPr>
              <w:pStyle w:val="TAC"/>
              <w:rPr>
                <w:lang w:eastAsia="zh-TW"/>
              </w:rPr>
            </w:pPr>
            <w:r>
              <w:rPr>
                <w:lang w:eastAsia="zh-TW"/>
              </w:rPr>
              <w:t>DC_3C_n7A</w:t>
            </w:r>
          </w:p>
          <w:p w14:paraId="2A5C10AD" w14:textId="77777777" w:rsidR="00E9518C" w:rsidRDefault="00E9518C" w:rsidP="00E9518C">
            <w:pPr>
              <w:pStyle w:val="TAC"/>
              <w:rPr>
                <w:lang w:eastAsia="fi-FI"/>
              </w:rPr>
            </w:pPr>
            <w:r>
              <w:rPr>
                <w:lang w:eastAsia="zh-TW"/>
              </w:rPr>
              <w:t>DC_28A_n7A</w:t>
            </w:r>
          </w:p>
        </w:tc>
      </w:tr>
      <w:tr w:rsidR="00E9518C" w14:paraId="0D33E4A9"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EAF09AD" w14:textId="77777777" w:rsidR="00E9518C" w:rsidRDefault="00E9518C" w:rsidP="00E9518C">
            <w:pPr>
              <w:pStyle w:val="TAC"/>
              <w:rPr>
                <w:lang w:eastAsia="fi-FI"/>
              </w:rPr>
            </w:pPr>
            <w:r>
              <w:rPr>
                <w:lang w:eastAsia="fi-FI"/>
              </w:rPr>
              <w:lastRenderedPageBreak/>
              <w:t>DC_1A-3A-3A-28A_n7A</w:t>
            </w:r>
          </w:p>
          <w:p w14:paraId="7C131426" w14:textId="77777777" w:rsidR="00E9518C" w:rsidRDefault="00E9518C" w:rsidP="00E9518C">
            <w:pPr>
              <w:pStyle w:val="TAC"/>
              <w:rPr>
                <w:lang w:eastAsia="fi-FI"/>
              </w:rPr>
            </w:pPr>
            <w:r>
              <w:rPr>
                <w:lang w:eastAsia="fi-FI"/>
              </w:rPr>
              <w:t>DC_1A-1A-3A-28A_n7A</w:t>
            </w:r>
          </w:p>
          <w:p w14:paraId="02F90200" w14:textId="77777777" w:rsidR="00E9518C" w:rsidRDefault="00E9518C" w:rsidP="00E9518C">
            <w:pPr>
              <w:pStyle w:val="TAC"/>
              <w:rPr>
                <w:lang w:eastAsia="fi-FI"/>
              </w:rPr>
            </w:pPr>
            <w:r>
              <w:rPr>
                <w:lang w:eastAsia="fi-FI"/>
              </w:rPr>
              <w:t>DC_1A-1A-3C-28A_n7A</w:t>
            </w:r>
          </w:p>
          <w:p w14:paraId="25CE67C8" w14:textId="77777777" w:rsidR="00E9518C" w:rsidRDefault="00E9518C" w:rsidP="00E9518C">
            <w:pPr>
              <w:pStyle w:val="TAC"/>
              <w:rPr>
                <w:lang w:eastAsia="fi-FI"/>
              </w:rPr>
            </w:pPr>
            <w:r>
              <w:rPr>
                <w:lang w:eastAsia="fi-FI"/>
              </w:rPr>
              <w:t>DC_1A-1A-3A-3A-28A_n7A</w:t>
            </w:r>
          </w:p>
          <w:p w14:paraId="7A703CD2" w14:textId="77777777" w:rsidR="00E9518C" w:rsidRDefault="00E9518C" w:rsidP="00E9518C">
            <w:pPr>
              <w:pStyle w:val="TAC"/>
              <w:rPr>
                <w:lang w:eastAsia="fi-FI"/>
              </w:rPr>
            </w:pPr>
            <w:r>
              <w:rPr>
                <w:lang w:eastAsia="fi-FI"/>
              </w:rPr>
              <w:t>DC_1A-3A-3A-28A_n7B</w:t>
            </w:r>
          </w:p>
          <w:p w14:paraId="3EDA3AFA" w14:textId="77777777" w:rsidR="00E9518C" w:rsidRDefault="00E9518C" w:rsidP="00E9518C">
            <w:pPr>
              <w:pStyle w:val="TAC"/>
              <w:rPr>
                <w:lang w:eastAsia="fi-FI"/>
              </w:rPr>
            </w:pPr>
            <w:r>
              <w:rPr>
                <w:lang w:eastAsia="fi-FI"/>
              </w:rPr>
              <w:t>DC_1A-1A-3A-28A_n7B</w:t>
            </w:r>
          </w:p>
          <w:p w14:paraId="551557DE" w14:textId="77777777" w:rsidR="00E9518C" w:rsidRDefault="00E9518C" w:rsidP="00E9518C">
            <w:pPr>
              <w:pStyle w:val="TAC"/>
              <w:rPr>
                <w:lang w:eastAsia="fi-FI"/>
              </w:rPr>
            </w:pPr>
            <w:r>
              <w:rPr>
                <w:lang w:eastAsia="fi-FI"/>
              </w:rPr>
              <w:t>DC_1A-1A-3C-28A_n7B</w:t>
            </w:r>
          </w:p>
          <w:p w14:paraId="2ED8D1B1" w14:textId="77777777" w:rsidR="00E9518C" w:rsidRDefault="00E9518C" w:rsidP="00E9518C">
            <w:pPr>
              <w:pStyle w:val="TAC"/>
              <w:rPr>
                <w:lang w:eastAsia="fi-FI"/>
              </w:rPr>
            </w:pPr>
            <w:r>
              <w:rPr>
                <w:lang w:eastAsia="fi-FI"/>
              </w:rPr>
              <w:t>DC_1A-1A-3A-3A-28A_n7B</w:t>
            </w:r>
          </w:p>
        </w:tc>
        <w:tc>
          <w:tcPr>
            <w:tcW w:w="3514" w:type="dxa"/>
            <w:tcBorders>
              <w:top w:val="single" w:sz="4" w:space="0" w:color="auto"/>
              <w:left w:val="single" w:sz="4" w:space="0" w:color="auto"/>
              <w:bottom w:val="single" w:sz="4" w:space="0" w:color="auto"/>
              <w:right w:val="single" w:sz="4" w:space="0" w:color="auto"/>
            </w:tcBorders>
            <w:hideMark/>
          </w:tcPr>
          <w:p w14:paraId="4EF1384F" w14:textId="77777777" w:rsidR="00E9518C" w:rsidRDefault="00E9518C" w:rsidP="00E9518C">
            <w:pPr>
              <w:pStyle w:val="TAC"/>
              <w:rPr>
                <w:lang w:eastAsia="zh-TW"/>
              </w:rPr>
            </w:pPr>
            <w:r>
              <w:rPr>
                <w:lang w:eastAsia="zh-TW"/>
              </w:rPr>
              <w:t>DC_1A_n7A</w:t>
            </w:r>
          </w:p>
          <w:p w14:paraId="170A13B5" w14:textId="77777777" w:rsidR="00E9518C" w:rsidRDefault="00E9518C" w:rsidP="00E9518C">
            <w:pPr>
              <w:pStyle w:val="TAC"/>
              <w:rPr>
                <w:lang w:eastAsia="zh-TW"/>
              </w:rPr>
            </w:pPr>
            <w:r>
              <w:rPr>
                <w:lang w:eastAsia="zh-TW"/>
              </w:rPr>
              <w:t>DC_3A_n7A</w:t>
            </w:r>
          </w:p>
          <w:p w14:paraId="78A2B488" w14:textId="77777777" w:rsidR="00E9518C" w:rsidRDefault="00E9518C" w:rsidP="00E9518C">
            <w:pPr>
              <w:pStyle w:val="TAC"/>
              <w:rPr>
                <w:lang w:eastAsia="zh-TW"/>
              </w:rPr>
            </w:pPr>
            <w:r>
              <w:rPr>
                <w:lang w:eastAsia="zh-TW"/>
              </w:rPr>
              <w:t>DC_3C_n7A</w:t>
            </w:r>
          </w:p>
          <w:p w14:paraId="14F4C4F0" w14:textId="77777777" w:rsidR="00E9518C" w:rsidRDefault="00E9518C" w:rsidP="00E9518C">
            <w:pPr>
              <w:pStyle w:val="TAC"/>
              <w:rPr>
                <w:lang w:eastAsia="fi-FI"/>
              </w:rPr>
            </w:pPr>
            <w:r>
              <w:rPr>
                <w:lang w:eastAsia="zh-TW"/>
              </w:rPr>
              <w:t>DC_28A_n7A</w:t>
            </w:r>
          </w:p>
        </w:tc>
      </w:tr>
      <w:tr w:rsidR="00E9518C" w14:paraId="241C7525"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AD7E716" w14:textId="77777777" w:rsidR="00E9518C" w:rsidRDefault="00E9518C" w:rsidP="00E9518C">
            <w:pPr>
              <w:pStyle w:val="TAC"/>
              <w:rPr>
                <w:lang w:eastAsia="fi-FI"/>
              </w:rPr>
            </w:pPr>
            <w:r>
              <w:rPr>
                <w:lang w:eastAsia="fi-FI"/>
              </w:rPr>
              <w:t>DC_</w:t>
            </w:r>
            <w:r>
              <w:t>1A-3A-28A_n40A</w:t>
            </w:r>
          </w:p>
        </w:tc>
        <w:tc>
          <w:tcPr>
            <w:tcW w:w="3514" w:type="dxa"/>
            <w:tcBorders>
              <w:top w:val="single" w:sz="4" w:space="0" w:color="auto"/>
              <w:left w:val="single" w:sz="4" w:space="0" w:color="auto"/>
              <w:bottom w:val="single" w:sz="4" w:space="0" w:color="auto"/>
              <w:right w:val="single" w:sz="4" w:space="0" w:color="auto"/>
            </w:tcBorders>
            <w:hideMark/>
          </w:tcPr>
          <w:p w14:paraId="67C8F99A" w14:textId="77777777" w:rsidR="00E9518C" w:rsidRDefault="00E9518C" w:rsidP="00E9518C">
            <w:pPr>
              <w:pStyle w:val="TAC"/>
              <w:rPr>
                <w:lang w:eastAsia="zh-TW"/>
              </w:rPr>
            </w:pPr>
            <w:r>
              <w:rPr>
                <w:rFonts w:eastAsia="ＭＳ 明朝" w:cs="Arial"/>
                <w:lang w:eastAsia="ja-JP"/>
              </w:rPr>
              <w:t>DC_1A_n40A</w:t>
            </w:r>
            <w:r>
              <w:rPr>
                <w:rFonts w:eastAsia="ＭＳ 明朝" w:cs="Arial"/>
                <w:lang w:eastAsia="ja-JP"/>
              </w:rPr>
              <w:br/>
              <w:t>DC_3A_n40A</w:t>
            </w:r>
            <w:r>
              <w:rPr>
                <w:rFonts w:eastAsia="ＭＳ 明朝" w:cs="Arial"/>
                <w:lang w:eastAsia="ja-JP"/>
              </w:rPr>
              <w:br/>
              <w:t>DC_28A_n40A</w:t>
            </w:r>
          </w:p>
        </w:tc>
      </w:tr>
      <w:tr w:rsidR="00E9518C" w14:paraId="12BD8433"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2C6CB01" w14:textId="77777777" w:rsidR="00E9518C" w:rsidRDefault="00E9518C" w:rsidP="00E9518C">
            <w:pPr>
              <w:pStyle w:val="TAC"/>
              <w:rPr>
                <w:lang w:eastAsia="fi-FI"/>
              </w:rPr>
            </w:pPr>
            <w:r>
              <w:rPr>
                <w:lang w:eastAsia="fi-FI"/>
              </w:rPr>
              <w:t>DC_1A-3A-28A_n77A</w:t>
            </w:r>
            <w:r>
              <w:rPr>
                <w:vertAlign w:val="superscript"/>
                <w:lang w:eastAsia="fi-FI"/>
              </w:rPr>
              <w:t>2</w:t>
            </w:r>
          </w:p>
          <w:p w14:paraId="4F66D8E7" w14:textId="77777777" w:rsidR="00E9518C" w:rsidRDefault="00E9518C" w:rsidP="00E9518C">
            <w:pPr>
              <w:pStyle w:val="TAC"/>
              <w:rPr>
                <w:lang w:eastAsia="fi-FI"/>
              </w:rPr>
            </w:pPr>
            <w:r>
              <w:rPr>
                <w:lang w:eastAsia="fi-FI"/>
              </w:rPr>
              <w:t>DC_1A-3A-28A_n77C</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379BF35B" w14:textId="77777777" w:rsidR="00E9518C" w:rsidRDefault="00E9518C" w:rsidP="00E9518C">
            <w:pPr>
              <w:pStyle w:val="TAC"/>
              <w:rPr>
                <w:lang w:eastAsia="fi-FI"/>
              </w:rPr>
            </w:pPr>
            <w:r>
              <w:rPr>
                <w:lang w:eastAsia="fi-FI"/>
              </w:rPr>
              <w:t>DC_1A_n77A</w:t>
            </w:r>
          </w:p>
          <w:p w14:paraId="74D3B0F0" w14:textId="77777777" w:rsidR="00E9518C" w:rsidRDefault="00E9518C" w:rsidP="00E9518C">
            <w:pPr>
              <w:pStyle w:val="TAC"/>
              <w:rPr>
                <w:lang w:eastAsia="fi-FI"/>
              </w:rPr>
            </w:pPr>
            <w:r>
              <w:rPr>
                <w:lang w:eastAsia="fi-FI"/>
              </w:rPr>
              <w:t>DC_3A_n77A</w:t>
            </w:r>
          </w:p>
          <w:p w14:paraId="7837E0F1" w14:textId="77777777" w:rsidR="00E9518C" w:rsidRDefault="00E9518C" w:rsidP="00E9518C">
            <w:pPr>
              <w:pStyle w:val="TAC"/>
              <w:rPr>
                <w:lang w:eastAsia="fi-FI"/>
              </w:rPr>
            </w:pPr>
            <w:r>
              <w:rPr>
                <w:lang w:eastAsia="fi-FI"/>
              </w:rPr>
              <w:t>DC_28A_n77A</w:t>
            </w:r>
          </w:p>
        </w:tc>
      </w:tr>
      <w:tr w:rsidR="00E9518C" w14:paraId="392AB006"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B855BBE" w14:textId="77777777" w:rsidR="00E9518C" w:rsidRDefault="00E9518C" w:rsidP="00E9518C">
            <w:pPr>
              <w:pStyle w:val="TAC"/>
              <w:rPr>
                <w:lang w:eastAsia="fi-FI"/>
              </w:rPr>
            </w:pPr>
            <w:r>
              <w:rPr>
                <w:rFonts w:cs="Arial"/>
                <w:szCs w:val="18"/>
              </w:rPr>
              <w:t>DC_1A-3A_n28A-n77A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161D38E1" w14:textId="77777777" w:rsidR="00E9518C" w:rsidRDefault="00E9518C" w:rsidP="00E9518C">
            <w:pPr>
              <w:pStyle w:val="TAC"/>
              <w:rPr>
                <w:rFonts w:cs="Arial"/>
                <w:lang w:eastAsia="zh-CN"/>
              </w:rPr>
            </w:pPr>
            <w:r>
              <w:rPr>
                <w:rFonts w:cs="Arial"/>
                <w:lang w:eastAsia="zh-CN"/>
              </w:rPr>
              <w:t>DC_1A</w:t>
            </w:r>
            <w:r>
              <w:rPr>
                <w:rFonts w:eastAsia="Malgun Gothic" w:cs="Arial"/>
                <w:lang w:eastAsia="ko-KR"/>
              </w:rPr>
              <w:t>_</w:t>
            </w:r>
            <w:r>
              <w:rPr>
                <w:rFonts w:cs="Arial"/>
                <w:lang w:eastAsia="zh-CN"/>
              </w:rPr>
              <w:t>n28A</w:t>
            </w:r>
          </w:p>
          <w:p w14:paraId="7A1BD3B2" w14:textId="77777777" w:rsidR="00E9518C" w:rsidRDefault="00E9518C" w:rsidP="00E9518C">
            <w:pPr>
              <w:pStyle w:val="TAC"/>
              <w:rPr>
                <w:rFonts w:cs="Arial"/>
                <w:lang w:eastAsia="zh-CN"/>
              </w:rPr>
            </w:pPr>
            <w:r>
              <w:rPr>
                <w:rFonts w:cs="Arial"/>
                <w:lang w:eastAsia="zh-CN"/>
              </w:rPr>
              <w:t>DC_1A_n77A</w:t>
            </w:r>
          </w:p>
          <w:p w14:paraId="18954A34" w14:textId="77777777" w:rsidR="00E9518C" w:rsidRDefault="00E9518C" w:rsidP="00E9518C">
            <w:pPr>
              <w:pStyle w:val="TAC"/>
              <w:rPr>
                <w:rFonts w:cs="Arial"/>
                <w:lang w:eastAsia="zh-CN"/>
              </w:rPr>
            </w:pPr>
            <w:r>
              <w:rPr>
                <w:rFonts w:cs="Arial"/>
                <w:lang w:eastAsia="zh-CN"/>
              </w:rPr>
              <w:t>DC_3A</w:t>
            </w:r>
            <w:r>
              <w:rPr>
                <w:rFonts w:eastAsia="Malgun Gothic" w:cs="Arial"/>
                <w:lang w:eastAsia="ko-KR"/>
              </w:rPr>
              <w:t>_</w:t>
            </w:r>
            <w:r>
              <w:rPr>
                <w:rFonts w:cs="Arial"/>
                <w:lang w:eastAsia="zh-CN"/>
              </w:rPr>
              <w:t>n28A</w:t>
            </w:r>
          </w:p>
          <w:p w14:paraId="324C6E28" w14:textId="77777777" w:rsidR="00E9518C" w:rsidRDefault="00E9518C" w:rsidP="00E9518C">
            <w:pPr>
              <w:pStyle w:val="TAC"/>
              <w:rPr>
                <w:lang w:eastAsia="fi-FI"/>
              </w:rPr>
            </w:pPr>
            <w:r>
              <w:rPr>
                <w:rFonts w:cs="Arial"/>
                <w:lang w:eastAsia="zh-CN"/>
              </w:rPr>
              <w:t>DC_3A_n77A</w:t>
            </w:r>
          </w:p>
        </w:tc>
      </w:tr>
      <w:tr w:rsidR="00E9518C" w14:paraId="3C35610B"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5AFB890" w14:textId="77777777" w:rsidR="00E9518C" w:rsidRDefault="00E9518C" w:rsidP="00E9518C">
            <w:pPr>
              <w:pStyle w:val="TAC"/>
              <w:rPr>
                <w:lang w:eastAsia="fi-FI"/>
              </w:rPr>
            </w:pPr>
            <w:r>
              <w:rPr>
                <w:rFonts w:cs="Arial"/>
                <w:szCs w:val="18"/>
              </w:rPr>
              <w:t>DC_1A-3A_n28A-n77(2A)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314832BF" w14:textId="77777777" w:rsidR="00E9518C" w:rsidRDefault="00E9518C" w:rsidP="00E9518C">
            <w:pPr>
              <w:pStyle w:val="TAC"/>
              <w:rPr>
                <w:rFonts w:cs="Arial"/>
                <w:lang w:eastAsia="zh-CN"/>
              </w:rPr>
            </w:pPr>
            <w:r>
              <w:rPr>
                <w:rFonts w:cs="Arial"/>
                <w:lang w:eastAsia="zh-CN"/>
              </w:rPr>
              <w:t>DC_1A</w:t>
            </w:r>
            <w:r>
              <w:rPr>
                <w:rFonts w:eastAsia="Malgun Gothic" w:cs="Arial"/>
                <w:lang w:eastAsia="ko-KR"/>
              </w:rPr>
              <w:t>_</w:t>
            </w:r>
            <w:r>
              <w:rPr>
                <w:rFonts w:cs="Arial"/>
                <w:lang w:eastAsia="zh-CN"/>
              </w:rPr>
              <w:t>n28A</w:t>
            </w:r>
          </w:p>
          <w:p w14:paraId="39CF9956" w14:textId="77777777" w:rsidR="00E9518C" w:rsidRDefault="00E9518C" w:rsidP="00E9518C">
            <w:pPr>
              <w:pStyle w:val="TAC"/>
              <w:rPr>
                <w:rFonts w:cs="Arial"/>
                <w:lang w:eastAsia="zh-CN"/>
              </w:rPr>
            </w:pPr>
            <w:r>
              <w:rPr>
                <w:rFonts w:cs="Arial"/>
                <w:lang w:eastAsia="zh-CN"/>
              </w:rPr>
              <w:t>DC_1A_n77A</w:t>
            </w:r>
          </w:p>
          <w:p w14:paraId="6C3A4AD0" w14:textId="77777777" w:rsidR="00E9518C" w:rsidRDefault="00E9518C" w:rsidP="00E9518C">
            <w:pPr>
              <w:pStyle w:val="TAC"/>
              <w:rPr>
                <w:rFonts w:cs="Arial"/>
                <w:lang w:eastAsia="zh-CN"/>
              </w:rPr>
            </w:pPr>
            <w:r>
              <w:rPr>
                <w:rFonts w:cs="Arial"/>
                <w:lang w:eastAsia="zh-CN"/>
              </w:rPr>
              <w:t>DC_3A</w:t>
            </w:r>
            <w:r>
              <w:rPr>
                <w:rFonts w:eastAsia="Malgun Gothic" w:cs="Arial"/>
                <w:lang w:eastAsia="ko-KR"/>
              </w:rPr>
              <w:t>_</w:t>
            </w:r>
            <w:r>
              <w:rPr>
                <w:rFonts w:cs="Arial"/>
                <w:lang w:eastAsia="zh-CN"/>
              </w:rPr>
              <w:t>n28A</w:t>
            </w:r>
          </w:p>
          <w:p w14:paraId="1354EDD9" w14:textId="77777777" w:rsidR="00E9518C" w:rsidRDefault="00E9518C" w:rsidP="00E9518C">
            <w:pPr>
              <w:pStyle w:val="TAC"/>
              <w:rPr>
                <w:lang w:eastAsia="fi-FI"/>
              </w:rPr>
            </w:pPr>
            <w:r>
              <w:rPr>
                <w:rFonts w:cs="Arial"/>
                <w:lang w:eastAsia="zh-CN"/>
              </w:rPr>
              <w:t>DC_3A_n77A</w:t>
            </w:r>
          </w:p>
        </w:tc>
      </w:tr>
      <w:tr w:rsidR="00E9518C" w14:paraId="1FC313D1"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6D8BA36" w14:textId="77777777" w:rsidR="00E9518C" w:rsidRDefault="00E9518C" w:rsidP="00E9518C">
            <w:pPr>
              <w:pStyle w:val="TAC"/>
              <w:rPr>
                <w:vertAlign w:val="superscript"/>
                <w:lang w:eastAsia="fi-FI"/>
              </w:rPr>
            </w:pPr>
            <w:r>
              <w:rPr>
                <w:lang w:eastAsia="fi-FI"/>
              </w:rPr>
              <w:t>DC_1A-3A-28A_n78A</w:t>
            </w:r>
            <w:r>
              <w:rPr>
                <w:vertAlign w:val="superscript"/>
                <w:lang w:eastAsia="fi-FI"/>
              </w:rPr>
              <w:t>2</w:t>
            </w:r>
          </w:p>
          <w:p w14:paraId="236C93F1" w14:textId="77777777" w:rsidR="00E9518C" w:rsidRDefault="00E9518C" w:rsidP="00E9518C">
            <w:pPr>
              <w:pStyle w:val="TAC"/>
              <w:rPr>
                <w:lang w:eastAsia="fi-FI"/>
              </w:rPr>
            </w:pPr>
            <w:r>
              <w:rPr>
                <w:lang w:eastAsia="fi-FI"/>
              </w:rPr>
              <w:t>DC_1A-3C-28A_n78A</w:t>
            </w:r>
            <w:r>
              <w:rPr>
                <w:vertAlign w:val="superscript"/>
                <w:lang w:eastAsia="fi-FI"/>
              </w:rPr>
              <w:t>2</w:t>
            </w:r>
          </w:p>
          <w:p w14:paraId="177454BA" w14:textId="77777777" w:rsidR="00E9518C" w:rsidRDefault="00E9518C" w:rsidP="00E9518C">
            <w:pPr>
              <w:pStyle w:val="TAC"/>
              <w:rPr>
                <w:lang w:eastAsia="fi-FI"/>
              </w:rPr>
            </w:pPr>
            <w:r>
              <w:rPr>
                <w:lang w:eastAsia="fi-FI"/>
              </w:rPr>
              <w:t>DC_1A-3A-28A_n78C</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64E324AE" w14:textId="77777777" w:rsidR="00E9518C" w:rsidRDefault="00E9518C" w:rsidP="00E9518C">
            <w:pPr>
              <w:pStyle w:val="TAC"/>
              <w:rPr>
                <w:lang w:eastAsia="fi-FI"/>
              </w:rPr>
            </w:pPr>
            <w:r>
              <w:rPr>
                <w:lang w:eastAsia="fi-FI"/>
              </w:rPr>
              <w:t>DC_1A_n78A</w:t>
            </w:r>
          </w:p>
          <w:p w14:paraId="7903217E" w14:textId="77777777" w:rsidR="00E9518C" w:rsidRDefault="00E9518C" w:rsidP="00E9518C">
            <w:pPr>
              <w:pStyle w:val="TAC"/>
              <w:rPr>
                <w:lang w:eastAsia="fi-FI"/>
              </w:rPr>
            </w:pPr>
            <w:r>
              <w:rPr>
                <w:lang w:eastAsia="fi-FI"/>
              </w:rPr>
              <w:t>DC_3A_n78A</w:t>
            </w:r>
          </w:p>
          <w:p w14:paraId="0828C966" w14:textId="77777777" w:rsidR="00E9518C" w:rsidRDefault="00E9518C" w:rsidP="00E9518C">
            <w:pPr>
              <w:pStyle w:val="TAC"/>
              <w:rPr>
                <w:lang w:eastAsia="fi-FI"/>
              </w:rPr>
            </w:pPr>
            <w:r>
              <w:rPr>
                <w:lang w:eastAsia="fi-FI"/>
              </w:rPr>
              <w:t>DC_28A_n78A</w:t>
            </w:r>
          </w:p>
        </w:tc>
      </w:tr>
      <w:tr w:rsidR="00E9518C" w14:paraId="328BD437"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9DBF086" w14:textId="77777777" w:rsidR="00E9518C" w:rsidRDefault="00E9518C" w:rsidP="00E9518C">
            <w:pPr>
              <w:pStyle w:val="TAC"/>
              <w:rPr>
                <w:lang w:eastAsia="fi-FI"/>
              </w:rPr>
            </w:pPr>
            <w:r>
              <w:rPr>
                <w:lang w:eastAsia="fi-FI"/>
              </w:rPr>
              <w:t>DC_1A-3A-28A_n79A</w:t>
            </w:r>
            <w:r>
              <w:rPr>
                <w:vertAlign w:val="superscript"/>
                <w:lang w:eastAsia="fi-FI"/>
              </w:rPr>
              <w:t>2</w:t>
            </w:r>
          </w:p>
          <w:p w14:paraId="25A715FB" w14:textId="77777777" w:rsidR="00E9518C" w:rsidRDefault="00E9518C" w:rsidP="00E9518C">
            <w:pPr>
              <w:pStyle w:val="TAC"/>
              <w:rPr>
                <w:lang w:eastAsia="fi-FI"/>
              </w:rPr>
            </w:pPr>
            <w:r>
              <w:rPr>
                <w:lang w:eastAsia="fi-FI"/>
              </w:rPr>
              <w:t>DC_1A-3A-28A_n79C</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1602F4BC" w14:textId="77777777" w:rsidR="00E9518C" w:rsidRDefault="00E9518C" w:rsidP="00E9518C">
            <w:pPr>
              <w:pStyle w:val="TAC"/>
              <w:rPr>
                <w:lang w:eastAsia="fi-FI"/>
              </w:rPr>
            </w:pPr>
            <w:r>
              <w:rPr>
                <w:lang w:eastAsia="fi-FI"/>
              </w:rPr>
              <w:t>DC_1A_n79A</w:t>
            </w:r>
          </w:p>
          <w:p w14:paraId="0A738CC5" w14:textId="77777777" w:rsidR="00E9518C" w:rsidRDefault="00E9518C" w:rsidP="00E9518C">
            <w:pPr>
              <w:pStyle w:val="TAC"/>
              <w:rPr>
                <w:lang w:eastAsia="fi-FI"/>
              </w:rPr>
            </w:pPr>
            <w:r>
              <w:rPr>
                <w:lang w:eastAsia="fi-FI"/>
              </w:rPr>
              <w:t>DC_3A_n79A</w:t>
            </w:r>
          </w:p>
          <w:p w14:paraId="0DEC0516" w14:textId="77777777" w:rsidR="00E9518C" w:rsidRDefault="00E9518C" w:rsidP="00E9518C">
            <w:pPr>
              <w:pStyle w:val="TAC"/>
              <w:rPr>
                <w:lang w:eastAsia="fi-FI"/>
              </w:rPr>
            </w:pPr>
            <w:r>
              <w:rPr>
                <w:lang w:eastAsia="fi-FI"/>
              </w:rPr>
              <w:t>DC_28A_n79A</w:t>
            </w:r>
          </w:p>
        </w:tc>
      </w:tr>
      <w:tr w:rsidR="00E9518C" w14:paraId="73BB01C8"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95916CD" w14:textId="77777777" w:rsidR="00E9518C" w:rsidRDefault="00E9518C" w:rsidP="00E9518C">
            <w:pPr>
              <w:pStyle w:val="TAC"/>
              <w:rPr>
                <w:vertAlign w:val="superscript"/>
                <w:lang w:eastAsia="fi-FI"/>
              </w:rPr>
            </w:pPr>
            <w:r>
              <w:rPr>
                <w:rFonts w:eastAsia="Malgun Gothic"/>
                <w:lang w:eastAsia="ko-KR"/>
              </w:rPr>
              <w:t>DC_1A-3A_n28A-n78A</w:t>
            </w:r>
            <w:r>
              <w:rPr>
                <w:vertAlign w:val="superscript"/>
                <w:lang w:eastAsia="fi-FI"/>
              </w:rPr>
              <w:t>2</w:t>
            </w:r>
          </w:p>
          <w:p w14:paraId="29CC81A1" w14:textId="77777777" w:rsidR="00E9518C" w:rsidRDefault="00E9518C" w:rsidP="00E9518C">
            <w:pPr>
              <w:pStyle w:val="TAC"/>
              <w:rPr>
                <w:lang w:eastAsia="fi-FI"/>
              </w:rPr>
            </w:pPr>
            <w:r>
              <w:rPr>
                <w:rFonts w:eastAsia="Malgun Gothic"/>
                <w:lang w:eastAsia="ko-KR"/>
              </w:rPr>
              <w:t>DC_1A-3C_n28A-n78A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2595B816" w14:textId="77777777" w:rsidR="00E9518C" w:rsidRDefault="00E9518C" w:rsidP="00E9518C">
            <w:pPr>
              <w:pStyle w:val="TAC"/>
              <w:rPr>
                <w:rFonts w:eastAsia="Malgun Gothic"/>
                <w:lang w:eastAsia="ko-KR"/>
              </w:rPr>
            </w:pPr>
            <w:r>
              <w:rPr>
                <w:rFonts w:eastAsia="Malgun Gothic"/>
                <w:lang w:eastAsia="ko-KR"/>
              </w:rPr>
              <w:t>DC_1A_n28A</w:t>
            </w:r>
          </w:p>
          <w:p w14:paraId="7BC3D91D" w14:textId="77777777" w:rsidR="00E9518C" w:rsidRDefault="00E9518C" w:rsidP="00E9518C">
            <w:pPr>
              <w:pStyle w:val="TAC"/>
              <w:rPr>
                <w:rFonts w:eastAsia="Malgun Gothic"/>
                <w:lang w:eastAsia="ko-KR"/>
              </w:rPr>
            </w:pPr>
            <w:r>
              <w:rPr>
                <w:rFonts w:eastAsia="Malgun Gothic"/>
                <w:lang w:eastAsia="ko-KR"/>
              </w:rPr>
              <w:t>DC_1A_n78A</w:t>
            </w:r>
          </w:p>
          <w:p w14:paraId="236D256C" w14:textId="77777777" w:rsidR="00E9518C" w:rsidRDefault="00E9518C" w:rsidP="00E9518C">
            <w:pPr>
              <w:pStyle w:val="TAC"/>
              <w:rPr>
                <w:rFonts w:eastAsia="Malgun Gothic"/>
                <w:lang w:eastAsia="ko-KR"/>
              </w:rPr>
            </w:pPr>
            <w:r>
              <w:rPr>
                <w:rFonts w:eastAsia="Malgun Gothic"/>
                <w:lang w:eastAsia="ko-KR"/>
              </w:rPr>
              <w:t>DC_3A_n28A</w:t>
            </w:r>
          </w:p>
          <w:p w14:paraId="2D416BB0" w14:textId="77777777" w:rsidR="00E9518C" w:rsidRDefault="00E9518C" w:rsidP="00E9518C">
            <w:pPr>
              <w:pStyle w:val="TAC"/>
              <w:rPr>
                <w:rFonts w:eastAsia="Malgun Gothic"/>
                <w:lang w:eastAsia="ko-KR"/>
              </w:rPr>
            </w:pPr>
            <w:r>
              <w:rPr>
                <w:rFonts w:eastAsia="Malgun Gothic"/>
                <w:lang w:eastAsia="ko-KR"/>
              </w:rPr>
              <w:t>DC_3A_n78A</w:t>
            </w:r>
          </w:p>
          <w:p w14:paraId="41CD1568" w14:textId="77777777" w:rsidR="00E9518C" w:rsidRDefault="00E9518C" w:rsidP="00E9518C">
            <w:pPr>
              <w:pStyle w:val="TAC"/>
              <w:rPr>
                <w:lang w:eastAsia="fi-FI"/>
              </w:rPr>
            </w:pPr>
            <w:r>
              <w:rPr>
                <w:rFonts w:eastAsia="Malgun Gothic"/>
                <w:lang w:eastAsia="ko-KR"/>
              </w:rPr>
              <w:t>DC_3C_n28A</w:t>
            </w:r>
          </w:p>
        </w:tc>
      </w:tr>
      <w:tr w:rsidR="00E9518C" w14:paraId="0DB95CBB"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8404F0A" w14:textId="77777777" w:rsidR="00E9518C" w:rsidRDefault="00E9518C" w:rsidP="00E9518C">
            <w:pPr>
              <w:pStyle w:val="TAC"/>
              <w:rPr>
                <w:lang w:eastAsia="ja-JP"/>
              </w:rPr>
            </w:pPr>
            <w:r>
              <w:rPr>
                <w:lang w:eastAsia="ja-JP"/>
              </w:rPr>
              <w:t>DC_1A-3A-32A_n78A</w:t>
            </w:r>
          </w:p>
          <w:p w14:paraId="0625165E" w14:textId="77777777" w:rsidR="00E9518C" w:rsidRDefault="00E9518C" w:rsidP="00E9518C">
            <w:pPr>
              <w:pStyle w:val="TAC"/>
              <w:rPr>
                <w:rFonts w:eastAsia="Malgun Gothic"/>
                <w:lang w:eastAsia="ko-KR"/>
              </w:rPr>
            </w:pPr>
            <w:r>
              <w:rPr>
                <w:lang w:eastAsia="ja-JP"/>
              </w:rPr>
              <w:t>DC_1A-3A-32A_n78(2A)</w:t>
            </w:r>
          </w:p>
        </w:tc>
        <w:tc>
          <w:tcPr>
            <w:tcW w:w="3514" w:type="dxa"/>
            <w:tcBorders>
              <w:top w:val="single" w:sz="4" w:space="0" w:color="auto"/>
              <w:left w:val="single" w:sz="4" w:space="0" w:color="auto"/>
              <w:bottom w:val="single" w:sz="4" w:space="0" w:color="auto"/>
              <w:right w:val="single" w:sz="4" w:space="0" w:color="auto"/>
            </w:tcBorders>
            <w:hideMark/>
          </w:tcPr>
          <w:p w14:paraId="57D7BE8F" w14:textId="77777777" w:rsidR="00E9518C" w:rsidRDefault="00E9518C" w:rsidP="00E9518C">
            <w:pPr>
              <w:pStyle w:val="TAC"/>
              <w:rPr>
                <w:lang w:eastAsia="fi-FI"/>
              </w:rPr>
            </w:pPr>
            <w:r>
              <w:rPr>
                <w:lang w:eastAsia="fi-FI"/>
              </w:rPr>
              <w:t>DC_</w:t>
            </w:r>
            <w:r>
              <w:rPr>
                <w:lang w:eastAsia="ja-JP"/>
              </w:rPr>
              <w:t>1</w:t>
            </w:r>
            <w:r>
              <w:rPr>
                <w:lang w:eastAsia="fi-FI"/>
              </w:rPr>
              <w:t>A_</w:t>
            </w:r>
            <w:r>
              <w:rPr>
                <w:lang w:eastAsia="ja-JP"/>
              </w:rPr>
              <w:t>n78</w:t>
            </w:r>
            <w:r>
              <w:rPr>
                <w:lang w:eastAsia="fi-FI"/>
              </w:rPr>
              <w:t>A</w:t>
            </w:r>
          </w:p>
          <w:p w14:paraId="0AB64673" w14:textId="77777777" w:rsidR="00E9518C" w:rsidRDefault="00E9518C" w:rsidP="00E9518C">
            <w:pPr>
              <w:pStyle w:val="TAC"/>
              <w:rPr>
                <w:rFonts w:eastAsia="Malgun Gothic"/>
                <w:lang w:eastAsia="ko-KR"/>
              </w:rPr>
            </w:pPr>
            <w:r>
              <w:rPr>
                <w:lang w:eastAsia="fi-FI"/>
              </w:rPr>
              <w:t>DC_3A_</w:t>
            </w:r>
            <w:r>
              <w:rPr>
                <w:lang w:eastAsia="ja-JP"/>
              </w:rPr>
              <w:t>n78A</w:t>
            </w:r>
          </w:p>
        </w:tc>
      </w:tr>
      <w:tr w:rsidR="00E9518C" w14:paraId="1B68B42F"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B273931" w14:textId="77777777" w:rsidR="00E9518C" w:rsidRDefault="00E9518C" w:rsidP="00E9518C">
            <w:pPr>
              <w:pStyle w:val="TAC"/>
              <w:rPr>
                <w:rFonts w:eastAsia="Malgun Gothic"/>
                <w:lang w:eastAsia="ko-KR"/>
              </w:rPr>
            </w:pPr>
            <w:r>
              <w:rPr>
                <w:rFonts w:eastAsia="Malgun Gothic"/>
                <w:lang w:eastAsia="ko-KR"/>
              </w:rPr>
              <w:t>DC_1A-3A_n38A-n78A</w:t>
            </w:r>
          </w:p>
        </w:tc>
        <w:tc>
          <w:tcPr>
            <w:tcW w:w="3514" w:type="dxa"/>
            <w:tcBorders>
              <w:top w:val="single" w:sz="4" w:space="0" w:color="auto"/>
              <w:left w:val="single" w:sz="4" w:space="0" w:color="auto"/>
              <w:bottom w:val="single" w:sz="4" w:space="0" w:color="auto"/>
              <w:right w:val="single" w:sz="4" w:space="0" w:color="auto"/>
            </w:tcBorders>
            <w:hideMark/>
          </w:tcPr>
          <w:p w14:paraId="4AC9DCAD" w14:textId="77777777" w:rsidR="00E9518C" w:rsidRDefault="00E9518C" w:rsidP="00E9518C">
            <w:pPr>
              <w:pStyle w:val="TAC"/>
            </w:pPr>
            <w:r>
              <w:t>DC_3A_n</w:t>
            </w:r>
            <w:r>
              <w:rPr>
                <w:lang w:eastAsia="zh-CN"/>
              </w:rPr>
              <w:t>3</w:t>
            </w:r>
            <w:r>
              <w:t>8A</w:t>
            </w:r>
          </w:p>
          <w:p w14:paraId="3D23A473" w14:textId="77777777" w:rsidR="00E9518C" w:rsidRDefault="00E9518C" w:rsidP="00E9518C">
            <w:pPr>
              <w:pStyle w:val="TAC"/>
              <w:rPr>
                <w:rFonts w:eastAsia="Malgun Gothic"/>
                <w:lang w:eastAsia="ko-KR"/>
              </w:rPr>
            </w:pPr>
            <w:r>
              <w:t>DC_3A_n78A</w:t>
            </w:r>
          </w:p>
        </w:tc>
      </w:tr>
      <w:tr w:rsidR="00E9518C" w14:paraId="22A63859"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AD531D7" w14:textId="77777777" w:rsidR="00E9518C" w:rsidRDefault="00E9518C" w:rsidP="00E9518C">
            <w:pPr>
              <w:pStyle w:val="TAC"/>
              <w:rPr>
                <w:rFonts w:eastAsia="Malgun Gothic"/>
                <w:lang w:eastAsia="ko-KR"/>
              </w:rPr>
            </w:pPr>
            <w:r>
              <w:rPr>
                <w:lang w:eastAsia="ja-JP"/>
              </w:rPr>
              <w:t>DC</w:t>
            </w:r>
            <w:r>
              <w:t>_</w:t>
            </w:r>
            <w:r>
              <w:rPr>
                <w:lang w:eastAsia="ja-JP"/>
              </w:rPr>
              <w:t>1A-3A_n40A-n78A</w:t>
            </w:r>
          </w:p>
        </w:tc>
        <w:tc>
          <w:tcPr>
            <w:tcW w:w="3514" w:type="dxa"/>
            <w:tcBorders>
              <w:top w:val="single" w:sz="4" w:space="0" w:color="auto"/>
              <w:left w:val="single" w:sz="4" w:space="0" w:color="auto"/>
              <w:bottom w:val="single" w:sz="4" w:space="0" w:color="auto"/>
              <w:right w:val="single" w:sz="4" w:space="0" w:color="auto"/>
            </w:tcBorders>
            <w:hideMark/>
          </w:tcPr>
          <w:p w14:paraId="7FE5B282" w14:textId="77777777" w:rsidR="00E9518C" w:rsidRDefault="00E9518C" w:rsidP="00E9518C">
            <w:pPr>
              <w:pStyle w:val="TAC"/>
              <w:rPr>
                <w:lang w:eastAsia="ja-JP"/>
              </w:rPr>
            </w:pPr>
            <w:r>
              <w:rPr>
                <w:lang w:eastAsia="ja-JP"/>
              </w:rPr>
              <w:t>DC</w:t>
            </w:r>
            <w:r>
              <w:t>_</w:t>
            </w:r>
            <w:r>
              <w:rPr>
                <w:lang w:eastAsia="ja-JP"/>
              </w:rPr>
              <w:t>1A_n40A</w:t>
            </w:r>
          </w:p>
          <w:p w14:paraId="29FE2847" w14:textId="77777777" w:rsidR="00E9518C" w:rsidRDefault="00E9518C" w:rsidP="00E9518C">
            <w:pPr>
              <w:pStyle w:val="TAC"/>
              <w:rPr>
                <w:lang w:eastAsia="ja-JP"/>
              </w:rPr>
            </w:pPr>
            <w:r>
              <w:rPr>
                <w:lang w:eastAsia="ja-JP"/>
              </w:rPr>
              <w:t>DC</w:t>
            </w:r>
            <w:r>
              <w:t>_</w:t>
            </w:r>
            <w:r>
              <w:rPr>
                <w:lang w:eastAsia="ja-JP"/>
              </w:rPr>
              <w:t>1A_n78A</w:t>
            </w:r>
          </w:p>
          <w:p w14:paraId="165BF9CC" w14:textId="77777777" w:rsidR="00E9518C" w:rsidRDefault="00E9518C" w:rsidP="00E9518C">
            <w:pPr>
              <w:pStyle w:val="TAC"/>
              <w:rPr>
                <w:lang w:eastAsia="ja-JP"/>
              </w:rPr>
            </w:pPr>
            <w:r>
              <w:rPr>
                <w:lang w:eastAsia="ja-JP"/>
              </w:rPr>
              <w:t>DC</w:t>
            </w:r>
            <w:r>
              <w:t>_</w:t>
            </w:r>
            <w:r>
              <w:rPr>
                <w:lang w:eastAsia="ja-JP"/>
              </w:rPr>
              <w:t>3A_n40A</w:t>
            </w:r>
          </w:p>
          <w:p w14:paraId="618ABDF5" w14:textId="77777777" w:rsidR="00E9518C" w:rsidRDefault="00E9518C" w:rsidP="00E9518C">
            <w:pPr>
              <w:pStyle w:val="TAC"/>
            </w:pPr>
            <w:r>
              <w:rPr>
                <w:lang w:eastAsia="ja-JP"/>
              </w:rPr>
              <w:t>DC_3A_n78A</w:t>
            </w:r>
          </w:p>
        </w:tc>
      </w:tr>
      <w:tr w:rsidR="00E9518C" w14:paraId="2CAA0B1F"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DCC67BA" w14:textId="77777777" w:rsidR="00E9518C" w:rsidRDefault="00E9518C" w:rsidP="00E9518C">
            <w:pPr>
              <w:pStyle w:val="TAC"/>
              <w:rPr>
                <w:lang w:eastAsia="ja-JP"/>
              </w:rPr>
            </w:pPr>
            <w:r>
              <w:rPr>
                <w:lang w:eastAsia="ja-JP"/>
              </w:rPr>
              <w:t>DC</w:t>
            </w:r>
            <w:r>
              <w:t>_</w:t>
            </w:r>
            <w:r>
              <w:rPr>
                <w:lang w:eastAsia="ja-JP"/>
              </w:rPr>
              <w:t>1A-3A-41A_n77A</w:t>
            </w:r>
          </w:p>
          <w:p w14:paraId="05B429A8" w14:textId="77777777" w:rsidR="00E9518C" w:rsidRDefault="00E9518C" w:rsidP="00E9518C">
            <w:pPr>
              <w:pStyle w:val="TAC"/>
              <w:rPr>
                <w:rFonts w:eastAsia="Malgun Gothic"/>
                <w:lang w:eastAsia="ko-KR"/>
              </w:rPr>
            </w:pPr>
            <w:r>
              <w:rPr>
                <w:lang w:eastAsia="ja-JP"/>
              </w:rPr>
              <w:t>DC</w:t>
            </w:r>
            <w:r>
              <w:t>_</w:t>
            </w:r>
            <w:r>
              <w:rPr>
                <w:lang w:eastAsia="ja-JP"/>
              </w:rPr>
              <w:t>1A-3A-41C_n77A</w:t>
            </w:r>
          </w:p>
        </w:tc>
        <w:tc>
          <w:tcPr>
            <w:tcW w:w="3514" w:type="dxa"/>
            <w:tcBorders>
              <w:top w:val="single" w:sz="4" w:space="0" w:color="auto"/>
              <w:left w:val="single" w:sz="4" w:space="0" w:color="auto"/>
              <w:bottom w:val="single" w:sz="4" w:space="0" w:color="auto"/>
              <w:right w:val="single" w:sz="4" w:space="0" w:color="auto"/>
            </w:tcBorders>
            <w:hideMark/>
          </w:tcPr>
          <w:p w14:paraId="6BAED8C3" w14:textId="77777777" w:rsidR="00E9518C" w:rsidRDefault="00E9518C" w:rsidP="00E9518C">
            <w:pPr>
              <w:pStyle w:val="TAC"/>
              <w:rPr>
                <w:lang w:eastAsia="ja-JP"/>
              </w:rPr>
            </w:pPr>
            <w:r>
              <w:rPr>
                <w:lang w:eastAsia="ja-JP"/>
              </w:rPr>
              <w:t>DC</w:t>
            </w:r>
            <w:r>
              <w:t>_</w:t>
            </w:r>
            <w:r>
              <w:rPr>
                <w:lang w:eastAsia="ja-JP"/>
              </w:rPr>
              <w:t>1A_n77A</w:t>
            </w:r>
          </w:p>
          <w:p w14:paraId="2DBE9CAA" w14:textId="77777777" w:rsidR="00E9518C" w:rsidRDefault="00E9518C" w:rsidP="00E9518C">
            <w:pPr>
              <w:pStyle w:val="TAC"/>
              <w:rPr>
                <w:lang w:eastAsia="ja-JP"/>
              </w:rPr>
            </w:pPr>
            <w:r>
              <w:rPr>
                <w:lang w:eastAsia="ja-JP"/>
              </w:rPr>
              <w:t>DC</w:t>
            </w:r>
            <w:r>
              <w:t>_</w:t>
            </w:r>
            <w:r>
              <w:rPr>
                <w:lang w:eastAsia="ja-JP"/>
              </w:rPr>
              <w:t>3A_n77A</w:t>
            </w:r>
          </w:p>
          <w:p w14:paraId="048CE7EC" w14:textId="77777777" w:rsidR="00E9518C" w:rsidRDefault="00E9518C" w:rsidP="00E9518C">
            <w:pPr>
              <w:pStyle w:val="TAC"/>
              <w:rPr>
                <w:rFonts w:eastAsia="Malgun Gothic"/>
                <w:lang w:eastAsia="ko-KR"/>
              </w:rPr>
            </w:pPr>
            <w:r>
              <w:rPr>
                <w:lang w:eastAsia="ja-JP"/>
              </w:rPr>
              <w:t>DC</w:t>
            </w:r>
            <w:r>
              <w:t>_</w:t>
            </w:r>
            <w:r>
              <w:rPr>
                <w:lang w:eastAsia="ja-JP"/>
              </w:rPr>
              <w:t>41A_n77A</w:t>
            </w:r>
          </w:p>
        </w:tc>
      </w:tr>
      <w:tr w:rsidR="00E9518C" w14:paraId="6F72C776"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2797B8E" w14:textId="77777777" w:rsidR="00E9518C" w:rsidRDefault="00E9518C" w:rsidP="00E9518C">
            <w:pPr>
              <w:pStyle w:val="TAC"/>
              <w:rPr>
                <w:lang w:eastAsia="ja-JP"/>
              </w:rPr>
            </w:pPr>
            <w:r>
              <w:rPr>
                <w:lang w:eastAsia="ja-JP"/>
              </w:rPr>
              <w:t>DC</w:t>
            </w:r>
            <w:r>
              <w:t>_</w:t>
            </w:r>
            <w:r>
              <w:rPr>
                <w:lang w:eastAsia="ja-JP"/>
              </w:rPr>
              <w:t>1A-3A-41A_n77(2A)</w:t>
            </w:r>
          </w:p>
          <w:p w14:paraId="5985C183" w14:textId="77777777" w:rsidR="00E9518C" w:rsidRDefault="00E9518C" w:rsidP="00E9518C">
            <w:pPr>
              <w:pStyle w:val="TAC"/>
              <w:rPr>
                <w:lang w:eastAsia="ja-JP"/>
              </w:rPr>
            </w:pPr>
            <w:r>
              <w:rPr>
                <w:lang w:eastAsia="ja-JP"/>
              </w:rPr>
              <w:t>DC</w:t>
            </w:r>
            <w:r>
              <w:t>_</w:t>
            </w:r>
            <w:r>
              <w:rPr>
                <w:lang w:eastAsia="ja-JP"/>
              </w:rPr>
              <w:t>1A-3A-41C_n77(2A)</w:t>
            </w:r>
          </w:p>
        </w:tc>
        <w:tc>
          <w:tcPr>
            <w:tcW w:w="3514" w:type="dxa"/>
            <w:tcBorders>
              <w:top w:val="single" w:sz="4" w:space="0" w:color="auto"/>
              <w:left w:val="single" w:sz="4" w:space="0" w:color="auto"/>
              <w:bottom w:val="single" w:sz="4" w:space="0" w:color="auto"/>
              <w:right w:val="single" w:sz="4" w:space="0" w:color="auto"/>
            </w:tcBorders>
            <w:hideMark/>
          </w:tcPr>
          <w:p w14:paraId="7B5DB101" w14:textId="77777777" w:rsidR="00E9518C" w:rsidRDefault="00E9518C" w:rsidP="00E9518C">
            <w:pPr>
              <w:pStyle w:val="TAC"/>
              <w:rPr>
                <w:lang w:eastAsia="ja-JP"/>
              </w:rPr>
            </w:pPr>
            <w:r>
              <w:rPr>
                <w:lang w:eastAsia="ja-JP"/>
              </w:rPr>
              <w:t>DC</w:t>
            </w:r>
            <w:r>
              <w:t>_</w:t>
            </w:r>
            <w:r>
              <w:rPr>
                <w:lang w:eastAsia="ja-JP"/>
              </w:rPr>
              <w:t>1A_n77A</w:t>
            </w:r>
          </w:p>
          <w:p w14:paraId="545C5B37" w14:textId="77777777" w:rsidR="00E9518C" w:rsidRDefault="00E9518C" w:rsidP="00E9518C">
            <w:pPr>
              <w:pStyle w:val="TAC"/>
              <w:rPr>
                <w:lang w:eastAsia="ja-JP"/>
              </w:rPr>
            </w:pPr>
            <w:r>
              <w:rPr>
                <w:lang w:eastAsia="ja-JP"/>
              </w:rPr>
              <w:t>DC</w:t>
            </w:r>
            <w:r>
              <w:t>_</w:t>
            </w:r>
            <w:r>
              <w:rPr>
                <w:lang w:eastAsia="ja-JP"/>
              </w:rPr>
              <w:t>3A_n77A</w:t>
            </w:r>
          </w:p>
          <w:p w14:paraId="76241D87" w14:textId="77777777" w:rsidR="00E9518C" w:rsidRDefault="00E9518C" w:rsidP="00E9518C">
            <w:pPr>
              <w:pStyle w:val="TAC"/>
              <w:rPr>
                <w:lang w:eastAsia="ja-JP"/>
              </w:rPr>
            </w:pPr>
            <w:r>
              <w:rPr>
                <w:lang w:eastAsia="ja-JP"/>
              </w:rPr>
              <w:t>DC</w:t>
            </w:r>
            <w:r>
              <w:t>_</w:t>
            </w:r>
            <w:r>
              <w:rPr>
                <w:lang w:eastAsia="ja-JP"/>
              </w:rPr>
              <w:t>41A_n77A</w:t>
            </w:r>
          </w:p>
          <w:p w14:paraId="628DA7FF" w14:textId="77777777" w:rsidR="00E9518C" w:rsidRDefault="00E9518C" w:rsidP="00E9518C">
            <w:pPr>
              <w:pStyle w:val="TAC"/>
              <w:rPr>
                <w:lang w:eastAsia="ja-JP"/>
              </w:rPr>
            </w:pPr>
            <w:r>
              <w:rPr>
                <w:lang w:eastAsia="ja-JP"/>
              </w:rPr>
              <w:t>DC</w:t>
            </w:r>
            <w:r>
              <w:t>_</w:t>
            </w:r>
            <w:r>
              <w:rPr>
                <w:lang w:eastAsia="ja-JP"/>
              </w:rPr>
              <w:t>41C_n77A</w:t>
            </w:r>
          </w:p>
        </w:tc>
      </w:tr>
      <w:tr w:rsidR="00E9518C" w14:paraId="5EF91E7B"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15AF44D" w14:textId="77777777" w:rsidR="00E9518C" w:rsidRDefault="00E9518C" w:rsidP="00E9518C">
            <w:pPr>
              <w:pStyle w:val="TAC"/>
              <w:rPr>
                <w:lang w:eastAsia="ja-JP"/>
              </w:rPr>
            </w:pPr>
            <w:r>
              <w:rPr>
                <w:lang w:eastAsia="ja-JP"/>
              </w:rPr>
              <w:t>DC</w:t>
            </w:r>
            <w:r>
              <w:t>_</w:t>
            </w:r>
            <w:r>
              <w:rPr>
                <w:lang w:eastAsia="ja-JP"/>
              </w:rPr>
              <w:t>1A-3A-41A_n78A</w:t>
            </w:r>
          </w:p>
          <w:p w14:paraId="395B0052" w14:textId="77777777" w:rsidR="00E9518C" w:rsidRDefault="00E9518C" w:rsidP="00E9518C">
            <w:pPr>
              <w:pStyle w:val="TAC"/>
              <w:rPr>
                <w:rFonts w:eastAsia="Malgun Gothic"/>
                <w:lang w:eastAsia="ko-KR"/>
              </w:rPr>
            </w:pPr>
            <w:r>
              <w:rPr>
                <w:lang w:eastAsia="ja-JP"/>
              </w:rPr>
              <w:t>DC</w:t>
            </w:r>
            <w:r>
              <w:t>_</w:t>
            </w:r>
            <w:r>
              <w:rPr>
                <w:lang w:eastAsia="ja-JP"/>
              </w:rPr>
              <w:t>1A-3A-41C_n78A</w:t>
            </w:r>
          </w:p>
        </w:tc>
        <w:tc>
          <w:tcPr>
            <w:tcW w:w="3514" w:type="dxa"/>
            <w:tcBorders>
              <w:top w:val="single" w:sz="4" w:space="0" w:color="auto"/>
              <w:left w:val="single" w:sz="4" w:space="0" w:color="auto"/>
              <w:bottom w:val="single" w:sz="4" w:space="0" w:color="auto"/>
              <w:right w:val="single" w:sz="4" w:space="0" w:color="auto"/>
            </w:tcBorders>
            <w:hideMark/>
          </w:tcPr>
          <w:p w14:paraId="7328152A" w14:textId="77777777" w:rsidR="00E9518C" w:rsidRDefault="00E9518C" w:rsidP="00E9518C">
            <w:pPr>
              <w:pStyle w:val="TAC"/>
              <w:rPr>
                <w:lang w:eastAsia="ja-JP"/>
              </w:rPr>
            </w:pPr>
            <w:r>
              <w:rPr>
                <w:lang w:eastAsia="ja-JP"/>
              </w:rPr>
              <w:t>DC</w:t>
            </w:r>
            <w:r>
              <w:t>_</w:t>
            </w:r>
            <w:r>
              <w:rPr>
                <w:lang w:eastAsia="ja-JP"/>
              </w:rPr>
              <w:t>1A_n78A</w:t>
            </w:r>
          </w:p>
          <w:p w14:paraId="63C0E21E" w14:textId="77777777" w:rsidR="00E9518C" w:rsidRDefault="00E9518C" w:rsidP="00E9518C">
            <w:pPr>
              <w:pStyle w:val="TAC"/>
              <w:rPr>
                <w:lang w:eastAsia="ja-JP"/>
              </w:rPr>
            </w:pPr>
            <w:r>
              <w:rPr>
                <w:lang w:eastAsia="ja-JP"/>
              </w:rPr>
              <w:t>DC</w:t>
            </w:r>
            <w:r>
              <w:t>_</w:t>
            </w:r>
            <w:r>
              <w:rPr>
                <w:lang w:eastAsia="ja-JP"/>
              </w:rPr>
              <w:t>3A_n78A</w:t>
            </w:r>
          </w:p>
          <w:p w14:paraId="79AF8E75" w14:textId="77777777" w:rsidR="00E9518C" w:rsidRDefault="00E9518C" w:rsidP="00E9518C">
            <w:pPr>
              <w:pStyle w:val="TAC"/>
              <w:rPr>
                <w:rFonts w:eastAsia="Malgun Gothic"/>
                <w:lang w:eastAsia="ko-KR"/>
              </w:rPr>
            </w:pPr>
            <w:r>
              <w:rPr>
                <w:lang w:eastAsia="ja-JP"/>
              </w:rPr>
              <w:t>DC</w:t>
            </w:r>
            <w:r>
              <w:t>_</w:t>
            </w:r>
            <w:r>
              <w:rPr>
                <w:lang w:eastAsia="ja-JP"/>
              </w:rPr>
              <w:t>41A_n78A</w:t>
            </w:r>
          </w:p>
        </w:tc>
      </w:tr>
      <w:tr w:rsidR="00E9518C" w14:paraId="082B415A"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61337D1" w14:textId="77777777" w:rsidR="00E9518C" w:rsidRDefault="00E9518C" w:rsidP="00E9518C">
            <w:pPr>
              <w:pStyle w:val="TAC"/>
              <w:rPr>
                <w:lang w:eastAsia="ja-JP"/>
              </w:rPr>
            </w:pPr>
            <w:r>
              <w:rPr>
                <w:rFonts w:eastAsia="Malgun Gothic"/>
                <w:lang w:eastAsia="ko-KR"/>
              </w:rPr>
              <w:t>DC_1A-3A_n41A-n78A</w:t>
            </w:r>
          </w:p>
        </w:tc>
        <w:tc>
          <w:tcPr>
            <w:tcW w:w="3514" w:type="dxa"/>
            <w:tcBorders>
              <w:top w:val="single" w:sz="4" w:space="0" w:color="auto"/>
              <w:left w:val="single" w:sz="4" w:space="0" w:color="auto"/>
              <w:bottom w:val="single" w:sz="4" w:space="0" w:color="auto"/>
              <w:right w:val="single" w:sz="4" w:space="0" w:color="auto"/>
            </w:tcBorders>
            <w:hideMark/>
          </w:tcPr>
          <w:p w14:paraId="7A510C50" w14:textId="77777777" w:rsidR="00E9518C" w:rsidRDefault="00E9518C" w:rsidP="00E9518C">
            <w:pPr>
              <w:pStyle w:val="TAC"/>
              <w:rPr>
                <w:rFonts w:eastAsia="Malgun Gothic"/>
                <w:lang w:eastAsia="ko-KR"/>
              </w:rPr>
            </w:pPr>
            <w:r>
              <w:rPr>
                <w:rFonts w:eastAsia="Malgun Gothic"/>
                <w:lang w:eastAsia="ko-KR"/>
              </w:rPr>
              <w:t>DC_1A_n41A</w:t>
            </w:r>
          </w:p>
          <w:p w14:paraId="12524C88" w14:textId="77777777" w:rsidR="00E9518C" w:rsidRDefault="00E9518C" w:rsidP="00E9518C">
            <w:pPr>
              <w:pStyle w:val="TAC"/>
              <w:rPr>
                <w:rFonts w:eastAsia="Malgun Gothic"/>
                <w:lang w:eastAsia="ko-KR"/>
              </w:rPr>
            </w:pPr>
            <w:r>
              <w:rPr>
                <w:rFonts w:eastAsia="Malgun Gothic"/>
                <w:lang w:eastAsia="ko-KR"/>
              </w:rPr>
              <w:t>DC_1A_n78A</w:t>
            </w:r>
          </w:p>
          <w:p w14:paraId="7A4EAD6F" w14:textId="77777777" w:rsidR="00E9518C" w:rsidRDefault="00E9518C" w:rsidP="00E9518C">
            <w:pPr>
              <w:pStyle w:val="TAC"/>
              <w:rPr>
                <w:rFonts w:eastAsia="Malgun Gothic"/>
                <w:lang w:eastAsia="ko-KR"/>
              </w:rPr>
            </w:pPr>
            <w:r>
              <w:rPr>
                <w:rFonts w:eastAsia="Malgun Gothic"/>
                <w:lang w:eastAsia="ko-KR"/>
              </w:rPr>
              <w:t>DC_3A_n41A</w:t>
            </w:r>
          </w:p>
          <w:p w14:paraId="376065B9" w14:textId="77777777" w:rsidR="00E9518C" w:rsidRDefault="00E9518C" w:rsidP="00E9518C">
            <w:pPr>
              <w:pStyle w:val="TAC"/>
              <w:rPr>
                <w:lang w:eastAsia="ja-JP"/>
              </w:rPr>
            </w:pPr>
            <w:r>
              <w:rPr>
                <w:rFonts w:eastAsia="Malgun Gothic"/>
                <w:lang w:eastAsia="ko-KR"/>
              </w:rPr>
              <w:t>DC_3A_n78A</w:t>
            </w:r>
          </w:p>
        </w:tc>
      </w:tr>
      <w:tr w:rsidR="00E9518C" w14:paraId="49EBDC66"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E76D6AF" w14:textId="77777777" w:rsidR="00E9518C" w:rsidRDefault="00E9518C" w:rsidP="00E9518C">
            <w:pPr>
              <w:pStyle w:val="TAC"/>
              <w:rPr>
                <w:lang w:eastAsia="ja-JP"/>
              </w:rPr>
            </w:pPr>
            <w:r>
              <w:rPr>
                <w:lang w:eastAsia="ja-JP"/>
              </w:rPr>
              <w:t>DC</w:t>
            </w:r>
            <w:r>
              <w:t>_</w:t>
            </w:r>
            <w:r>
              <w:rPr>
                <w:lang w:eastAsia="ja-JP"/>
              </w:rPr>
              <w:t>1A-3A-41A_n78(2A)</w:t>
            </w:r>
          </w:p>
          <w:p w14:paraId="3016F23C" w14:textId="77777777" w:rsidR="00E9518C" w:rsidRDefault="00E9518C" w:rsidP="00E9518C">
            <w:pPr>
              <w:pStyle w:val="TAC"/>
              <w:rPr>
                <w:rFonts w:eastAsia="Malgun Gothic"/>
                <w:lang w:eastAsia="ko-KR"/>
              </w:rPr>
            </w:pPr>
            <w:r>
              <w:rPr>
                <w:lang w:eastAsia="ja-JP"/>
              </w:rPr>
              <w:t>DC</w:t>
            </w:r>
            <w:r>
              <w:t>_</w:t>
            </w:r>
            <w:r>
              <w:rPr>
                <w:lang w:eastAsia="ja-JP"/>
              </w:rPr>
              <w:t>1A-3A-41C_n78(2A)</w:t>
            </w:r>
          </w:p>
        </w:tc>
        <w:tc>
          <w:tcPr>
            <w:tcW w:w="3514" w:type="dxa"/>
            <w:tcBorders>
              <w:top w:val="single" w:sz="4" w:space="0" w:color="auto"/>
              <w:left w:val="single" w:sz="4" w:space="0" w:color="auto"/>
              <w:bottom w:val="single" w:sz="4" w:space="0" w:color="auto"/>
              <w:right w:val="single" w:sz="4" w:space="0" w:color="auto"/>
            </w:tcBorders>
            <w:hideMark/>
          </w:tcPr>
          <w:p w14:paraId="7B57A89B" w14:textId="77777777" w:rsidR="00E9518C" w:rsidRDefault="00E9518C" w:rsidP="00E9518C">
            <w:pPr>
              <w:pStyle w:val="TAC"/>
              <w:rPr>
                <w:lang w:eastAsia="ja-JP"/>
              </w:rPr>
            </w:pPr>
            <w:r>
              <w:rPr>
                <w:lang w:eastAsia="ja-JP"/>
              </w:rPr>
              <w:t>DC</w:t>
            </w:r>
            <w:r>
              <w:t>_</w:t>
            </w:r>
            <w:r>
              <w:rPr>
                <w:lang w:eastAsia="ja-JP"/>
              </w:rPr>
              <w:t>1A_n78A</w:t>
            </w:r>
          </w:p>
          <w:p w14:paraId="6CEC4714" w14:textId="77777777" w:rsidR="00E9518C" w:rsidRDefault="00E9518C" w:rsidP="00E9518C">
            <w:pPr>
              <w:pStyle w:val="TAC"/>
              <w:rPr>
                <w:lang w:eastAsia="ja-JP"/>
              </w:rPr>
            </w:pPr>
            <w:r>
              <w:rPr>
                <w:lang w:eastAsia="ja-JP"/>
              </w:rPr>
              <w:t>DC</w:t>
            </w:r>
            <w:r>
              <w:t>_</w:t>
            </w:r>
            <w:r>
              <w:rPr>
                <w:lang w:eastAsia="ja-JP"/>
              </w:rPr>
              <w:t>3A_n78A</w:t>
            </w:r>
          </w:p>
          <w:p w14:paraId="3F6FC560" w14:textId="77777777" w:rsidR="00E9518C" w:rsidRDefault="00E9518C" w:rsidP="00E9518C">
            <w:pPr>
              <w:pStyle w:val="TAC"/>
              <w:rPr>
                <w:lang w:eastAsia="ja-JP"/>
              </w:rPr>
            </w:pPr>
            <w:r>
              <w:rPr>
                <w:lang w:eastAsia="ja-JP"/>
              </w:rPr>
              <w:t>DC</w:t>
            </w:r>
            <w:r>
              <w:t>_</w:t>
            </w:r>
            <w:r>
              <w:rPr>
                <w:lang w:eastAsia="ja-JP"/>
              </w:rPr>
              <w:t>41A_n78A</w:t>
            </w:r>
          </w:p>
          <w:p w14:paraId="3DF3B823" w14:textId="77777777" w:rsidR="00E9518C" w:rsidRDefault="00E9518C" w:rsidP="00E9518C">
            <w:pPr>
              <w:pStyle w:val="TAC"/>
              <w:rPr>
                <w:rFonts w:eastAsia="Malgun Gothic"/>
                <w:lang w:eastAsia="ko-KR"/>
              </w:rPr>
            </w:pPr>
            <w:r>
              <w:rPr>
                <w:lang w:eastAsia="ja-JP"/>
              </w:rPr>
              <w:t>DC</w:t>
            </w:r>
            <w:r>
              <w:t>_</w:t>
            </w:r>
            <w:r>
              <w:rPr>
                <w:lang w:eastAsia="ja-JP"/>
              </w:rPr>
              <w:t>41C_n78A</w:t>
            </w:r>
          </w:p>
        </w:tc>
      </w:tr>
      <w:tr w:rsidR="00E9518C" w14:paraId="528F6674"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8730C0B" w14:textId="77777777" w:rsidR="00E9518C" w:rsidRDefault="00E9518C" w:rsidP="00E9518C">
            <w:pPr>
              <w:pStyle w:val="TAC"/>
              <w:rPr>
                <w:lang w:eastAsia="ja-JP"/>
              </w:rPr>
            </w:pPr>
            <w:r>
              <w:rPr>
                <w:lang w:eastAsia="ja-JP"/>
              </w:rPr>
              <w:t>DC</w:t>
            </w:r>
            <w:r>
              <w:t>_</w:t>
            </w:r>
            <w:r>
              <w:rPr>
                <w:lang w:eastAsia="ja-JP"/>
              </w:rPr>
              <w:t>1A-3A-41A_n79A</w:t>
            </w:r>
            <w:r>
              <w:rPr>
                <w:vertAlign w:val="superscript"/>
                <w:lang w:eastAsia="fi-FI"/>
              </w:rPr>
              <w:t>2</w:t>
            </w:r>
          </w:p>
          <w:p w14:paraId="70A1FDC6" w14:textId="77777777" w:rsidR="00E9518C" w:rsidRDefault="00E9518C" w:rsidP="00E9518C">
            <w:pPr>
              <w:pStyle w:val="TAC"/>
              <w:rPr>
                <w:rFonts w:eastAsia="Malgun Gothic"/>
                <w:lang w:eastAsia="ko-KR"/>
              </w:rPr>
            </w:pPr>
            <w:r>
              <w:rPr>
                <w:lang w:eastAsia="ja-JP"/>
              </w:rPr>
              <w:t>DC</w:t>
            </w:r>
            <w:r>
              <w:t>_</w:t>
            </w:r>
            <w:r>
              <w:rPr>
                <w:lang w:eastAsia="ja-JP"/>
              </w:rPr>
              <w:t>1A-3A-41C_n79A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119197D5" w14:textId="77777777" w:rsidR="00E9518C" w:rsidRDefault="00E9518C" w:rsidP="00E9518C">
            <w:pPr>
              <w:pStyle w:val="TAC"/>
              <w:rPr>
                <w:lang w:eastAsia="ja-JP"/>
              </w:rPr>
            </w:pPr>
            <w:r>
              <w:rPr>
                <w:lang w:eastAsia="ja-JP"/>
              </w:rPr>
              <w:t>DC</w:t>
            </w:r>
            <w:r>
              <w:t>_</w:t>
            </w:r>
            <w:r>
              <w:rPr>
                <w:lang w:eastAsia="ja-JP"/>
              </w:rPr>
              <w:t>1A_n79A</w:t>
            </w:r>
          </w:p>
          <w:p w14:paraId="197A8672" w14:textId="77777777" w:rsidR="00E9518C" w:rsidRDefault="00E9518C" w:rsidP="00E9518C">
            <w:pPr>
              <w:pStyle w:val="TAC"/>
              <w:rPr>
                <w:lang w:eastAsia="ja-JP"/>
              </w:rPr>
            </w:pPr>
            <w:r>
              <w:rPr>
                <w:lang w:eastAsia="ja-JP"/>
              </w:rPr>
              <w:t>DC</w:t>
            </w:r>
            <w:r>
              <w:t>_</w:t>
            </w:r>
            <w:r>
              <w:rPr>
                <w:lang w:eastAsia="ja-JP"/>
              </w:rPr>
              <w:t>3A_n79A</w:t>
            </w:r>
          </w:p>
          <w:p w14:paraId="0C848282" w14:textId="77777777" w:rsidR="00E9518C" w:rsidRDefault="00E9518C" w:rsidP="00E9518C">
            <w:pPr>
              <w:pStyle w:val="TAC"/>
              <w:rPr>
                <w:rFonts w:eastAsia="Malgun Gothic"/>
                <w:lang w:eastAsia="ko-KR"/>
              </w:rPr>
            </w:pPr>
            <w:r>
              <w:rPr>
                <w:lang w:eastAsia="ja-JP"/>
              </w:rPr>
              <w:t>DC</w:t>
            </w:r>
            <w:r>
              <w:t>_</w:t>
            </w:r>
            <w:r>
              <w:rPr>
                <w:lang w:eastAsia="ja-JP"/>
              </w:rPr>
              <w:t>41A_n79A</w:t>
            </w:r>
          </w:p>
        </w:tc>
      </w:tr>
      <w:tr w:rsidR="00E9518C" w14:paraId="32476F90"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25A56F1" w14:textId="77777777" w:rsidR="00E9518C" w:rsidRDefault="00E9518C" w:rsidP="00E9518C">
            <w:pPr>
              <w:pStyle w:val="TAC"/>
              <w:rPr>
                <w:lang w:eastAsia="ja-JP"/>
              </w:rPr>
            </w:pPr>
            <w:r>
              <w:rPr>
                <w:lang w:eastAsia="ja-JP"/>
              </w:rPr>
              <w:lastRenderedPageBreak/>
              <w:t>DC</w:t>
            </w:r>
            <w:r>
              <w:t>_</w:t>
            </w:r>
            <w:r>
              <w:rPr>
                <w:lang w:eastAsia="ja-JP"/>
              </w:rPr>
              <w:t>1A-3A-42A_n77A</w:t>
            </w:r>
            <w:r>
              <w:rPr>
                <w:vertAlign w:val="superscript"/>
                <w:lang w:eastAsia="ja-JP"/>
              </w:rPr>
              <w:t>6,7</w:t>
            </w:r>
          </w:p>
          <w:p w14:paraId="3EC63D7C" w14:textId="77777777" w:rsidR="00E9518C" w:rsidRDefault="00E9518C" w:rsidP="00E9518C">
            <w:pPr>
              <w:pStyle w:val="TAC"/>
              <w:rPr>
                <w:rFonts w:cs="Arial"/>
                <w:lang w:eastAsia="ja-JP"/>
              </w:rPr>
            </w:pPr>
            <w:r>
              <w:rPr>
                <w:rFonts w:cs="Arial"/>
                <w:lang w:eastAsia="ja-JP"/>
              </w:rPr>
              <w:t>DC</w:t>
            </w:r>
            <w:r>
              <w:rPr>
                <w:rFonts w:cs="Arial"/>
              </w:rPr>
              <w:t>_</w:t>
            </w:r>
            <w:r>
              <w:rPr>
                <w:rFonts w:cs="Arial"/>
                <w:lang w:eastAsia="ja-JP"/>
              </w:rPr>
              <w:t>1A-3A-42A_n77C</w:t>
            </w:r>
            <w:r>
              <w:rPr>
                <w:vertAlign w:val="superscript"/>
                <w:lang w:eastAsia="ja-JP"/>
              </w:rPr>
              <w:t>6,7</w:t>
            </w:r>
          </w:p>
          <w:p w14:paraId="56318108" w14:textId="77777777" w:rsidR="00E9518C" w:rsidRDefault="00E9518C" w:rsidP="00E9518C">
            <w:pPr>
              <w:pStyle w:val="TAC"/>
              <w:rPr>
                <w:lang w:eastAsia="ja-JP"/>
              </w:rPr>
            </w:pPr>
            <w:r>
              <w:rPr>
                <w:lang w:eastAsia="ja-JP"/>
              </w:rPr>
              <w:t>DC</w:t>
            </w:r>
            <w:r>
              <w:t>_</w:t>
            </w:r>
            <w:r>
              <w:rPr>
                <w:lang w:eastAsia="ja-JP"/>
              </w:rPr>
              <w:t>1A-3A-42C_n77A</w:t>
            </w:r>
            <w:r>
              <w:rPr>
                <w:vertAlign w:val="superscript"/>
                <w:lang w:eastAsia="ja-JP"/>
              </w:rPr>
              <w:t>6,7</w:t>
            </w:r>
          </w:p>
          <w:p w14:paraId="442FF895" w14:textId="77777777" w:rsidR="00E9518C" w:rsidRDefault="00E9518C" w:rsidP="00E9518C">
            <w:pPr>
              <w:pStyle w:val="TAC"/>
              <w:rPr>
                <w:rFonts w:cs="Arial"/>
                <w:lang w:eastAsia="ja-JP"/>
              </w:rPr>
            </w:pPr>
            <w:r>
              <w:rPr>
                <w:rFonts w:cs="Arial"/>
                <w:lang w:eastAsia="ja-JP"/>
              </w:rPr>
              <w:t>DC</w:t>
            </w:r>
            <w:r>
              <w:rPr>
                <w:rFonts w:cs="Arial"/>
              </w:rPr>
              <w:t>_</w:t>
            </w:r>
            <w:r>
              <w:rPr>
                <w:rFonts w:cs="Arial"/>
                <w:lang w:eastAsia="ja-JP"/>
              </w:rPr>
              <w:t>1A-3A-42C_n77C</w:t>
            </w:r>
            <w:r>
              <w:rPr>
                <w:vertAlign w:val="superscript"/>
                <w:lang w:eastAsia="ja-JP"/>
              </w:rPr>
              <w:t>6,7</w:t>
            </w:r>
          </w:p>
          <w:p w14:paraId="7F603C73" w14:textId="77777777" w:rsidR="00E9518C" w:rsidRDefault="00E9518C" w:rsidP="00E9518C">
            <w:pPr>
              <w:pStyle w:val="TAC"/>
              <w:rPr>
                <w:lang w:eastAsia="fi-FI"/>
              </w:rPr>
            </w:pPr>
            <w:r>
              <w:rPr>
                <w:lang w:eastAsia="fi-FI"/>
              </w:rPr>
              <w:t>DC_1A-3A-42D_n77A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29FBFD31" w14:textId="77777777" w:rsidR="00E9518C" w:rsidRDefault="00E9518C" w:rsidP="00E9518C">
            <w:pPr>
              <w:pStyle w:val="TAC"/>
              <w:rPr>
                <w:lang w:eastAsia="ja-JP"/>
              </w:rPr>
            </w:pPr>
            <w:r>
              <w:rPr>
                <w:lang w:eastAsia="ja-JP"/>
              </w:rPr>
              <w:t>DC</w:t>
            </w:r>
            <w:r>
              <w:t>_</w:t>
            </w:r>
            <w:r>
              <w:rPr>
                <w:lang w:eastAsia="ja-JP"/>
              </w:rPr>
              <w:t>1A_n77A</w:t>
            </w:r>
          </w:p>
          <w:p w14:paraId="432D0C8E" w14:textId="77777777" w:rsidR="00E9518C" w:rsidRDefault="00E9518C" w:rsidP="00E9518C">
            <w:pPr>
              <w:pStyle w:val="TAC"/>
              <w:rPr>
                <w:lang w:eastAsia="fi-FI"/>
              </w:rPr>
            </w:pPr>
            <w:r>
              <w:rPr>
                <w:lang w:eastAsia="ja-JP"/>
              </w:rPr>
              <w:t>DC</w:t>
            </w:r>
            <w:r>
              <w:t>_</w:t>
            </w:r>
            <w:r>
              <w:rPr>
                <w:lang w:eastAsia="ja-JP"/>
              </w:rPr>
              <w:t>3A_n77A</w:t>
            </w:r>
          </w:p>
        </w:tc>
      </w:tr>
      <w:tr w:rsidR="00E9518C" w14:paraId="11978D61"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98FC831" w14:textId="77777777" w:rsidR="00E9518C" w:rsidRDefault="00E9518C" w:rsidP="00E9518C">
            <w:pPr>
              <w:pStyle w:val="TAC"/>
              <w:rPr>
                <w:lang w:eastAsia="ja-JP"/>
              </w:rPr>
            </w:pPr>
            <w:r>
              <w:rPr>
                <w:lang w:eastAsia="ja-JP"/>
              </w:rPr>
              <w:t>DC</w:t>
            </w:r>
            <w:r>
              <w:t>_</w:t>
            </w:r>
            <w:r>
              <w:rPr>
                <w:lang w:eastAsia="ja-JP"/>
              </w:rPr>
              <w:t>1A-3A-42A_n78A</w:t>
            </w:r>
            <w:r>
              <w:rPr>
                <w:vertAlign w:val="superscript"/>
                <w:lang w:eastAsia="ja-JP"/>
              </w:rPr>
              <w:t>6,7</w:t>
            </w:r>
          </w:p>
          <w:p w14:paraId="1BFFFAB0" w14:textId="77777777" w:rsidR="00E9518C" w:rsidRDefault="00E9518C" w:rsidP="00E9518C">
            <w:pPr>
              <w:pStyle w:val="TAC"/>
              <w:rPr>
                <w:rFonts w:cs="Arial"/>
                <w:lang w:eastAsia="ja-JP"/>
              </w:rPr>
            </w:pPr>
            <w:r>
              <w:rPr>
                <w:rFonts w:cs="Arial"/>
                <w:lang w:eastAsia="ja-JP"/>
              </w:rPr>
              <w:t>DC</w:t>
            </w:r>
            <w:r>
              <w:rPr>
                <w:rFonts w:cs="Arial"/>
              </w:rPr>
              <w:t>_</w:t>
            </w:r>
            <w:r>
              <w:rPr>
                <w:rFonts w:cs="Arial"/>
                <w:lang w:eastAsia="ja-JP"/>
              </w:rPr>
              <w:t>1A-3A-42A_n78C</w:t>
            </w:r>
            <w:r>
              <w:rPr>
                <w:vertAlign w:val="superscript"/>
                <w:lang w:eastAsia="ja-JP"/>
              </w:rPr>
              <w:t>6,7</w:t>
            </w:r>
          </w:p>
          <w:p w14:paraId="4640E138" w14:textId="77777777" w:rsidR="00E9518C" w:rsidRDefault="00E9518C" w:rsidP="00E9518C">
            <w:pPr>
              <w:pStyle w:val="TAC"/>
              <w:rPr>
                <w:lang w:eastAsia="ja-JP"/>
              </w:rPr>
            </w:pPr>
            <w:r>
              <w:rPr>
                <w:lang w:eastAsia="ja-JP"/>
              </w:rPr>
              <w:t>DC</w:t>
            </w:r>
            <w:r>
              <w:t>_</w:t>
            </w:r>
            <w:r>
              <w:rPr>
                <w:lang w:eastAsia="ja-JP"/>
              </w:rPr>
              <w:t>1A-3A-42C_n78A</w:t>
            </w:r>
            <w:r>
              <w:rPr>
                <w:vertAlign w:val="superscript"/>
                <w:lang w:eastAsia="ja-JP"/>
              </w:rPr>
              <w:t>6,7</w:t>
            </w:r>
          </w:p>
          <w:p w14:paraId="420CEC6C" w14:textId="77777777" w:rsidR="00E9518C" w:rsidRDefault="00E9518C" w:rsidP="00E9518C">
            <w:pPr>
              <w:pStyle w:val="TAC"/>
              <w:rPr>
                <w:rFonts w:cs="Arial"/>
                <w:lang w:eastAsia="ja-JP"/>
              </w:rPr>
            </w:pPr>
            <w:r>
              <w:rPr>
                <w:rFonts w:cs="Arial"/>
                <w:lang w:eastAsia="ja-JP"/>
              </w:rPr>
              <w:t>DC</w:t>
            </w:r>
            <w:r>
              <w:rPr>
                <w:rFonts w:cs="Arial"/>
              </w:rPr>
              <w:t>_</w:t>
            </w:r>
            <w:r>
              <w:rPr>
                <w:rFonts w:cs="Arial"/>
                <w:lang w:eastAsia="ja-JP"/>
              </w:rPr>
              <w:t>1A-3A-42C_n78C</w:t>
            </w:r>
            <w:r>
              <w:rPr>
                <w:vertAlign w:val="superscript"/>
                <w:lang w:eastAsia="ja-JP"/>
              </w:rPr>
              <w:t>6,7</w:t>
            </w:r>
          </w:p>
          <w:p w14:paraId="04D6C53A" w14:textId="77777777" w:rsidR="00E9518C" w:rsidRDefault="00E9518C" w:rsidP="00E9518C">
            <w:pPr>
              <w:pStyle w:val="TAC"/>
              <w:rPr>
                <w:lang w:eastAsia="fi-FI"/>
              </w:rPr>
            </w:pPr>
            <w:r>
              <w:rPr>
                <w:lang w:eastAsia="ja-JP"/>
              </w:rPr>
              <w:t>DC_1A-3A-42D_n78A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3E58FB51" w14:textId="77777777" w:rsidR="00E9518C" w:rsidRDefault="00E9518C" w:rsidP="00E9518C">
            <w:pPr>
              <w:pStyle w:val="TAC"/>
              <w:rPr>
                <w:lang w:eastAsia="ja-JP"/>
              </w:rPr>
            </w:pPr>
            <w:r>
              <w:rPr>
                <w:lang w:eastAsia="ja-JP"/>
              </w:rPr>
              <w:t>DC</w:t>
            </w:r>
            <w:r>
              <w:t>_</w:t>
            </w:r>
            <w:r>
              <w:rPr>
                <w:lang w:eastAsia="ja-JP"/>
              </w:rPr>
              <w:t>1A_n78A</w:t>
            </w:r>
          </w:p>
          <w:p w14:paraId="76AE2392" w14:textId="77777777" w:rsidR="00E9518C" w:rsidRDefault="00E9518C" w:rsidP="00E9518C">
            <w:pPr>
              <w:pStyle w:val="TAC"/>
              <w:rPr>
                <w:lang w:eastAsia="fi-FI"/>
              </w:rPr>
            </w:pPr>
            <w:r>
              <w:rPr>
                <w:lang w:eastAsia="ja-JP"/>
              </w:rPr>
              <w:t>DC</w:t>
            </w:r>
            <w:r>
              <w:t>_</w:t>
            </w:r>
            <w:r>
              <w:rPr>
                <w:lang w:eastAsia="ja-JP"/>
              </w:rPr>
              <w:t>3A_n78A</w:t>
            </w:r>
          </w:p>
        </w:tc>
      </w:tr>
      <w:tr w:rsidR="00E9518C" w14:paraId="374A2ADF"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E178718" w14:textId="77777777" w:rsidR="00E9518C" w:rsidRDefault="00E9518C" w:rsidP="00E9518C">
            <w:pPr>
              <w:pStyle w:val="TAC"/>
              <w:rPr>
                <w:lang w:eastAsia="ja-JP"/>
              </w:rPr>
            </w:pPr>
            <w:r>
              <w:rPr>
                <w:lang w:eastAsia="ja-JP"/>
              </w:rPr>
              <w:t>DC</w:t>
            </w:r>
            <w:r>
              <w:t>_</w:t>
            </w:r>
            <w:r>
              <w:rPr>
                <w:lang w:eastAsia="ja-JP"/>
              </w:rPr>
              <w:t>1A-3A-42A_n79A</w:t>
            </w:r>
          </w:p>
          <w:p w14:paraId="67A6A126" w14:textId="77777777" w:rsidR="00E9518C" w:rsidRDefault="00E9518C" w:rsidP="00E9518C">
            <w:pPr>
              <w:pStyle w:val="TAC"/>
              <w:rPr>
                <w:rFonts w:cs="Arial"/>
                <w:lang w:eastAsia="ja-JP"/>
              </w:rPr>
            </w:pPr>
            <w:r>
              <w:rPr>
                <w:rFonts w:cs="Arial"/>
                <w:lang w:eastAsia="ja-JP"/>
              </w:rPr>
              <w:t>DC</w:t>
            </w:r>
            <w:r>
              <w:rPr>
                <w:rFonts w:cs="Arial"/>
              </w:rPr>
              <w:t>_</w:t>
            </w:r>
            <w:r>
              <w:rPr>
                <w:rFonts w:cs="Arial"/>
                <w:lang w:eastAsia="ja-JP"/>
              </w:rPr>
              <w:t>1A-3A-42A_n79C</w:t>
            </w:r>
          </w:p>
          <w:p w14:paraId="7E810B56" w14:textId="77777777" w:rsidR="00E9518C" w:rsidRDefault="00E9518C" w:rsidP="00E9518C">
            <w:pPr>
              <w:pStyle w:val="TAC"/>
              <w:rPr>
                <w:lang w:eastAsia="ja-JP"/>
              </w:rPr>
            </w:pPr>
            <w:r>
              <w:rPr>
                <w:lang w:eastAsia="ja-JP"/>
              </w:rPr>
              <w:t>DC</w:t>
            </w:r>
            <w:r>
              <w:t>_</w:t>
            </w:r>
            <w:r>
              <w:rPr>
                <w:lang w:eastAsia="ja-JP"/>
              </w:rPr>
              <w:t>1A-3A-42C_n79A</w:t>
            </w:r>
          </w:p>
          <w:p w14:paraId="379CEEF5" w14:textId="77777777" w:rsidR="00E9518C" w:rsidRDefault="00E9518C" w:rsidP="00E9518C">
            <w:pPr>
              <w:pStyle w:val="TAC"/>
              <w:rPr>
                <w:rFonts w:cs="Arial"/>
                <w:lang w:eastAsia="ja-JP"/>
              </w:rPr>
            </w:pPr>
            <w:r>
              <w:rPr>
                <w:rFonts w:cs="Arial"/>
                <w:lang w:eastAsia="ja-JP"/>
              </w:rPr>
              <w:t>DC</w:t>
            </w:r>
            <w:r>
              <w:rPr>
                <w:rFonts w:cs="Arial"/>
              </w:rPr>
              <w:t>_</w:t>
            </w:r>
            <w:r>
              <w:rPr>
                <w:rFonts w:cs="Arial"/>
                <w:lang w:eastAsia="ja-JP"/>
              </w:rPr>
              <w:t>1A-3A-42C_n79C</w:t>
            </w:r>
          </w:p>
          <w:p w14:paraId="1A880BA4" w14:textId="77777777" w:rsidR="00E9518C" w:rsidRDefault="00E9518C" w:rsidP="00E9518C">
            <w:pPr>
              <w:pStyle w:val="TAC"/>
              <w:rPr>
                <w:lang w:eastAsia="fi-FI"/>
              </w:rPr>
            </w:pPr>
            <w:r>
              <w:rPr>
                <w:lang w:eastAsia="fi-FI"/>
              </w:rPr>
              <w:t>DC_1A-3A-42D_n79A</w:t>
            </w:r>
          </w:p>
        </w:tc>
        <w:tc>
          <w:tcPr>
            <w:tcW w:w="3514" w:type="dxa"/>
            <w:tcBorders>
              <w:top w:val="single" w:sz="4" w:space="0" w:color="auto"/>
              <w:left w:val="single" w:sz="4" w:space="0" w:color="auto"/>
              <w:bottom w:val="single" w:sz="4" w:space="0" w:color="auto"/>
              <w:right w:val="single" w:sz="4" w:space="0" w:color="auto"/>
            </w:tcBorders>
            <w:hideMark/>
          </w:tcPr>
          <w:p w14:paraId="703355DC" w14:textId="77777777" w:rsidR="00E9518C" w:rsidRDefault="00E9518C" w:rsidP="00E9518C">
            <w:pPr>
              <w:pStyle w:val="TAC"/>
              <w:rPr>
                <w:lang w:eastAsia="ja-JP"/>
              </w:rPr>
            </w:pPr>
            <w:r>
              <w:rPr>
                <w:lang w:eastAsia="ja-JP"/>
              </w:rPr>
              <w:t>DC</w:t>
            </w:r>
            <w:r>
              <w:t>_</w:t>
            </w:r>
            <w:r>
              <w:rPr>
                <w:lang w:eastAsia="ja-JP"/>
              </w:rPr>
              <w:t>1A_n79A</w:t>
            </w:r>
          </w:p>
          <w:p w14:paraId="7C71DD77" w14:textId="77777777" w:rsidR="00E9518C" w:rsidRDefault="00E9518C" w:rsidP="00E9518C">
            <w:pPr>
              <w:pStyle w:val="TAC"/>
              <w:rPr>
                <w:lang w:eastAsia="fi-FI"/>
              </w:rPr>
            </w:pPr>
            <w:r>
              <w:rPr>
                <w:lang w:eastAsia="ja-JP"/>
              </w:rPr>
              <w:t>DC</w:t>
            </w:r>
            <w:r>
              <w:t>_</w:t>
            </w:r>
            <w:r>
              <w:rPr>
                <w:lang w:eastAsia="ja-JP"/>
              </w:rPr>
              <w:t>3A_n79A</w:t>
            </w:r>
          </w:p>
        </w:tc>
      </w:tr>
      <w:tr w:rsidR="00E9518C" w14:paraId="26500DA2"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35B849B" w14:textId="77777777" w:rsidR="00E9518C" w:rsidRDefault="00E9518C" w:rsidP="00E9518C">
            <w:pPr>
              <w:pStyle w:val="TAC"/>
              <w:rPr>
                <w:lang w:eastAsia="ja-JP"/>
              </w:rPr>
            </w:pPr>
            <w:r>
              <w:rPr>
                <w:rFonts w:cs="Arial"/>
                <w:lang w:eastAsia="ko-KR"/>
              </w:rPr>
              <w:t>DC_1A-3A_n77A-n79A</w:t>
            </w:r>
          </w:p>
        </w:tc>
        <w:tc>
          <w:tcPr>
            <w:tcW w:w="3514" w:type="dxa"/>
            <w:tcBorders>
              <w:top w:val="single" w:sz="4" w:space="0" w:color="auto"/>
              <w:left w:val="single" w:sz="4" w:space="0" w:color="auto"/>
              <w:bottom w:val="single" w:sz="4" w:space="0" w:color="auto"/>
              <w:right w:val="single" w:sz="4" w:space="0" w:color="auto"/>
            </w:tcBorders>
            <w:hideMark/>
          </w:tcPr>
          <w:p w14:paraId="58FAEEBF" w14:textId="77777777" w:rsidR="00E9518C" w:rsidRDefault="00E9518C" w:rsidP="00E9518C">
            <w:pPr>
              <w:pStyle w:val="TAC"/>
              <w:rPr>
                <w:lang w:eastAsia="ko-KR"/>
              </w:rPr>
            </w:pPr>
            <w:r>
              <w:rPr>
                <w:lang w:eastAsia="ko-KR"/>
              </w:rPr>
              <w:t>DC_1A_n77A</w:t>
            </w:r>
          </w:p>
          <w:p w14:paraId="2DA5F752" w14:textId="77777777" w:rsidR="00E9518C" w:rsidRDefault="00E9518C" w:rsidP="00E9518C">
            <w:pPr>
              <w:pStyle w:val="TAC"/>
              <w:rPr>
                <w:lang w:eastAsia="ko-KR"/>
              </w:rPr>
            </w:pPr>
            <w:r>
              <w:rPr>
                <w:lang w:eastAsia="ko-KR"/>
              </w:rPr>
              <w:t>DC_1A_n79A</w:t>
            </w:r>
          </w:p>
          <w:p w14:paraId="530DC7C6" w14:textId="77777777" w:rsidR="00E9518C" w:rsidRDefault="00E9518C" w:rsidP="00E9518C">
            <w:pPr>
              <w:pStyle w:val="TAC"/>
              <w:rPr>
                <w:lang w:eastAsia="ko-KR"/>
              </w:rPr>
            </w:pPr>
            <w:r>
              <w:rPr>
                <w:lang w:eastAsia="ko-KR"/>
              </w:rPr>
              <w:t>DC_3A_n77A</w:t>
            </w:r>
          </w:p>
          <w:p w14:paraId="52B5DF9B" w14:textId="77777777" w:rsidR="00E9518C" w:rsidRDefault="00E9518C" w:rsidP="00E9518C">
            <w:pPr>
              <w:pStyle w:val="TAC"/>
              <w:rPr>
                <w:lang w:eastAsia="ja-JP"/>
              </w:rPr>
            </w:pPr>
            <w:r>
              <w:rPr>
                <w:lang w:eastAsia="ko-KR"/>
              </w:rPr>
              <w:t>DC_3A_n79A</w:t>
            </w:r>
          </w:p>
        </w:tc>
      </w:tr>
      <w:tr w:rsidR="00E9518C" w14:paraId="3BE6D757"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827CEE6" w14:textId="77777777" w:rsidR="00E9518C" w:rsidRDefault="00E9518C" w:rsidP="00E9518C">
            <w:pPr>
              <w:pStyle w:val="TAC"/>
              <w:rPr>
                <w:lang w:eastAsia="ja-JP"/>
              </w:rPr>
            </w:pPr>
            <w:r>
              <w:rPr>
                <w:rFonts w:cs="Arial"/>
                <w:lang w:eastAsia="ko-KR"/>
              </w:rPr>
              <w:t>DC_1A-3A_n78A-n79A</w:t>
            </w:r>
          </w:p>
        </w:tc>
        <w:tc>
          <w:tcPr>
            <w:tcW w:w="3514" w:type="dxa"/>
            <w:tcBorders>
              <w:top w:val="single" w:sz="4" w:space="0" w:color="auto"/>
              <w:left w:val="single" w:sz="4" w:space="0" w:color="auto"/>
              <w:bottom w:val="single" w:sz="4" w:space="0" w:color="auto"/>
              <w:right w:val="single" w:sz="4" w:space="0" w:color="auto"/>
            </w:tcBorders>
            <w:hideMark/>
          </w:tcPr>
          <w:p w14:paraId="5A393F98" w14:textId="77777777" w:rsidR="00E9518C" w:rsidRDefault="00E9518C" w:rsidP="00E9518C">
            <w:pPr>
              <w:pStyle w:val="TAC"/>
              <w:rPr>
                <w:lang w:eastAsia="ko-KR"/>
              </w:rPr>
            </w:pPr>
            <w:r>
              <w:rPr>
                <w:lang w:eastAsia="ko-KR"/>
              </w:rPr>
              <w:t>DC_1A_n78A</w:t>
            </w:r>
          </w:p>
          <w:p w14:paraId="61499597" w14:textId="77777777" w:rsidR="00E9518C" w:rsidRDefault="00E9518C" w:rsidP="00E9518C">
            <w:pPr>
              <w:pStyle w:val="TAC"/>
              <w:rPr>
                <w:lang w:eastAsia="ko-KR"/>
              </w:rPr>
            </w:pPr>
            <w:r>
              <w:rPr>
                <w:lang w:eastAsia="ko-KR"/>
              </w:rPr>
              <w:t>DC_1A_n79A</w:t>
            </w:r>
          </w:p>
          <w:p w14:paraId="5EFCA6DB" w14:textId="77777777" w:rsidR="00E9518C" w:rsidRDefault="00E9518C" w:rsidP="00E9518C">
            <w:pPr>
              <w:pStyle w:val="TAC"/>
              <w:rPr>
                <w:lang w:eastAsia="ko-KR"/>
              </w:rPr>
            </w:pPr>
            <w:r>
              <w:rPr>
                <w:lang w:eastAsia="ko-KR"/>
              </w:rPr>
              <w:t>DC_3A_n78A</w:t>
            </w:r>
          </w:p>
          <w:p w14:paraId="1D9A1A12" w14:textId="77777777" w:rsidR="00E9518C" w:rsidRDefault="00E9518C" w:rsidP="00E9518C">
            <w:pPr>
              <w:pStyle w:val="TAC"/>
              <w:rPr>
                <w:lang w:eastAsia="ja-JP"/>
              </w:rPr>
            </w:pPr>
            <w:r>
              <w:rPr>
                <w:lang w:eastAsia="ko-KR"/>
              </w:rPr>
              <w:t>DC_3A_n79A</w:t>
            </w:r>
          </w:p>
        </w:tc>
      </w:tr>
      <w:tr w:rsidR="00E9518C" w14:paraId="2B405EFD"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1E0044B" w14:textId="77777777" w:rsidR="00E9518C" w:rsidRDefault="00E9518C" w:rsidP="00E9518C">
            <w:pPr>
              <w:pStyle w:val="TAC"/>
              <w:rPr>
                <w:lang w:eastAsia="ja-JP"/>
              </w:rPr>
            </w:pPr>
            <w:r>
              <w:rPr>
                <w:rFonts w:cs="Arial"/>
                <w:kern w:val="2"/>
                <w:szCs w:val="24"/>
                <w:lang w:eastAsia="ja-JP"/>
              </w:rPr>
              <w:t>DC_1A-3A_SUL_n78A-n80A</w:t>
            </w:r>
          </w:p>
        </w:tc>
        <w:tc>
          <w:tcPr>
            <w:tcW w:w="3514" w:type="dxa"/>
            <w:tcBorders>
              <w:top w:val="single" w:sz="4" w:space="0" w:color="auto"/>
              <w:left w:val="single" w:sz="4" w:space="0" w:color="auto"/>
              <w:bottom w:val="single" w:sz="4" w:space="0" w:color="auto"/>
              <w:right w:val="single" w:sz="4" w:space="0" w:color="auto"/>
            </w:tcBorders>
            <w:hideMark/>
          </w:tcPr>
          <w:p w14:paraId="2A116300" w14:textId="77777777" w:rsidR="00E9518C" w:rsidRDefault="00E9518C" w:rsidP="00E9518C">
            <w:pPr>
              <w:pStyle w:val="TAC"/>
              <w:rPr>
                <w:rFonts w:cs="Arial"/>
                <w:szCs w:val="18"/>
              </w:rPr>
            </w:pPr>
            <w:r>
              <w:rPr>
                <w:rFonts w:cs="Arial"/>
                <w:szCs w:val="18"/>
              </w:rPr>
              <w:t>DC_1A_n78A</w:t>
            </w:r>
          </w:p>
          <w:p w14:paraId="780FC1DA" w14:textId="77777777" w:rsidR="00E9518C" w:rsidRDefault="00E9518C" w:rsidP="00E9518C">
            <w:pPr>
              <w:pStyle w:val="TAC"/>
              <w:rPr>
                <w:rFonts w:cs="Arial"/>
                <w:szCs w:val="18"/>
              </w:rPr>
            </w:pPr>
            <w:r>
              <w:rPr>
                <w:rFonts w:cs="Arial"/>
                <w:szCs w:val="18"/>
              </w:rPr>
              <w:t>DC_1A_n80A</w:t>
            </w:r>
          </w:p>
          <w:p w14:paraId="0F8CB3A5" w14:textId="77777777" w:rsidR="00E9518C" w:rsidRDefault="00E9518C" w:rsidP="00E9518C">
            <w:pPr>
              <w:pStyle w:val="TAC"/>
              <w:rPr>
                <w:rFonts w:cs="Arial"/>
                <w:szCs w:val="18"/>
              </w:rPr>
            </w:pPr>
            <w:r>
              <w:rPr>
                <w:rFonts w:cs="Arial"/>
                <w:szCs w:val="18"/>
              </w:rPr>
              <w:t>DC_3A_n78A</w:t>
            </w:r>
          </w:p>
          <w:p w14:paraId="23D486B4" w14:textId="77777777" w:rsidR="00E9518C" w:rsidRDefault="00E9518C" w:rsidP="00E9518C">
            <w:pPr>
              <w:pStyle w:val="TAC"/>
              <w:rPr>
                <w:rFonts w:cs="Arial"/>
                <w:szCs w:val="18"/>
              </w:rPr>
            </w:pPr>
            <w:r>
              <w:rPr>
                <w:rFonts w:cs="Arial"/>
                <w:szCs w:val="18"/>
              </w:rPr>
              <w:t>DC_3A_n80A_ULSUP-TDM_n78A</w:t>
            </w:r>
          </w:p>
        </w:tc>
      </w:tr>
      <w:tr w:rsidR="00E9518C" w14:paraId="59877C88"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F88E135" w14:textId="77777777" w:rsidR="00E9518C" w:rsidRDefault="00E9518C" w:rsidP="00E9518C">
            <w:pPr>
              <w:pStyle w:val="TAC"/>
              <w:rPr>
                <w:lang w:eastAsia="fi-FI"/>
              </w:rPr>
            </w:pPr>
            <w:r>
              <w:rPr>
                <w:lang w:eastAsia="fi-FI"/>
              </w:rPr>
              <w:t>DC_1A-5A-7A_n78A</w:t>
            </w:r>
          </w:p>
        </w:tc>
        <w:tc>
          <w:tcPr>
            <w:tcW w:w="3514" w:type="dxa"/>
            <w:tcBorders>
              <w:top w:val="single" w:sz="4" w:space="0" w:color="auto"/>
              <w:left w:val="single" w:sz="4" w:space="0" w:color="auto"/>
              <w:bottom w:val="single" w:sz="4" w:space="0" w:color="auto"/>
              <w:right w:val="single" w:sz="4" w:space="0" w:color="auto"/>
            </w:tcBorders>
            <w:hideMark/>
          </w:tcPr>
          <w:p w14:paraId="21348B2B" w14:textId="77777777" w:rsidR="00E9518C" w:rsidRDefault="00E9518C" w:rsidP="00E9518C">
            <w:pPr>
              <w:pStyle w:val="TAC"/>
              <w:rPr>
                <w:lang w:eastAsia="fi-FI"/>
              </w:rPr>
            </w:pPr>
            <w:r>
              <w:rPr>
                <w:lang w:eastAsia="fi-FI"/>
              </w:rPr>
              <w:t>DC_1A_n78A</w:t>
            </w:r>
          </w:p>
          <w:p w14:paraId="77CBAD16" w14:textId="77777777" w:rsidR="00E9518C" w:rsidRDefault="00E9518C" w:rsidP="00E9518C">
            <w:pPr>
              <w:pStyle w:val="TAC"/>
              <w:rPr>
                <w:lang w:eastAsia="fi-FI"/>
              </w:rPr>
            </w:pPr>
            <w:r>
              <w:rPr>
                <w:lang w:eastAsia="fi-FI"/>
              </w:rPr>
              <w:t>DC_5A_n78A</w:t>
            </w:r>
          </w:p>
          <w:p w14:paraId="5BBC153C" w14:textId="77777777" w:rsidR="00E9518C" w:rsidRDefault="00E9518C" w:rsidP="00E9518C">
            <w:pPr>
              <w:pStyle w:val="TAC"/>
              <w:rPr>
                <w:lang w:eastAsia="fi-FI"/>
              </w:rPr>
            </w:pPr>
            <w:r>
              <w:rPr>
                <w:lang w:eastAsia="fi-FI"/>
              </w:rPr>
              <w:t>DC_7A_n78A</w:t>
            </w:r>
          </w:p>
        </w:tc>
      </w:tr>
      <w:tr w:rsidR="00E9518C" w14:paraId="52EDEF0B"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DC1502A" w14:textId="77777777" w:rsidR="00E9518C" w:rsidRDefault="00E9518C" w:rsidP="00E9518C">
            <w:pPr>
              <w:pStyle w:val="TAC"/>
              <w:rPr>
                <w:lang w:eastAsia="fi-FI"/>
              </w:rPr>
            </w:pPr>
            <w:r>
              <w:rPr>
                <w:lang w:eastAsia="fi-FI"/>
              </w:rPr>
              <w:t>DC_1A-5A-7A-7A_n78A</w:t>
            </w:r>
          </w:p>
        </w:tc>
        <w:tc>
          <w:tcPr>
            <w:tcW w:w="3514" w:type="dxa"/>
            <w:tcBorders>
              <w:top w:val="single" w:sz="4" w:space="0" w:color="auto"/>
              <w:left w:val="single" w:sz="4" w:space="0" w:color="auto"/>
              <w:bottom w:val="single" w:sz="4" w:space="0" w:color="auto"/>
              <w:right w:val="single" w:sz="4" w:space="0" w:color="auto"/>
            </w:tcBorders>
            <w:hideMark/>
          </w:tcPr>
          <w:p w14:paraId="3C2D1E2B" w14:textId="77777777" w:rsidR="00E9518C" w:rsidRDefault="00E9518C" w:rsidP="00E9518C">
            <w:pPr>
              <w:pStyle w:val="TAC"/>
              <w:rPr>
                <w:lang w:eastAsia="fi-FI"/>
              </w:rPr>
            </w:pPr>
            <w:r>
              <w:rPr>
                <w:lang w:eastAsia="fi-FI"/>
              </w:rPr>
              <w:t>DC_1A_n78A</w:t>
            </w:r>
          </w:p>
          <w:p w14:paraId="29EB3954" w14:textId="77777777" w:rsidR="00E9518C" w:rsidRDefault="00E9518C" w:rsidP="00E9518C">
            <w:pPr>
              <w:pStyle w:val="TAC"/>
              <w:rPr>
                <w:lang w:eastAsia="fi-FI"/>
              </w:rPr>
            </w:pPr>
            <w:r>
              <w:rPr>
                <w:lang w:eastAsia="fi-FI"/>
              </w:rPr>
              <w:t>DC_5A_n78A</w:t>
            </w:r>
          </w:p>
          <w:p w14:paraId="40031FF6" w14:textId="77777777" w:rsidR="00E9518C" w:rsidRDefault="00E9518C" w:rsidP="00E9518C">
            <w:pPr>
              <w:pStyle w:val="TAC"/>
              <w:rPr>
                <w:lang w:eastAsia="fi-FI"/>
              </w:rPr>
            </w:pPr>
            <w:r>
              <w:rPr>
                <w:lang w:eastAsia="fi-FI"/>
              </w:rPr>
              <w:t>DC_7A_n78A</w:t>
            </w:r>
          </w:p>
        </w:tc>
      </w:tr>
      <w:tr w:rsidR="00E9518C" w14:paraId="48EC9303"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CF84833" w14:textId="77777777" w:rsidR="00E9518C" w:rsidRDefault="00E9518C" w:rsidP="00E9518C">
            <w:pPr>
              <w:pStyle w:val="TAC"/>
              <w:rPr>
                <w:lang w:eastAsia="fi-FI"/>
              </w:rPr>
            </w:pPr>
            <w:r>
              <w:rPr>
                <w:noProof/>
                <w:kern w:val="2"/>
                <w:lang w:eastAsia="zh-CN"/>
              </w:rPr>
              <w:t>DC_1A-5A-41A_n79A</w:t>
            </w:r>
          </w:p>
        </w:tc>
        <w:tc>
          <w:tcPr>
            <w:tcW w:w="3514" w:type="dxa"/>
            <w:tcBorders>
              <w:top w:val="single" w:sz="4" w:space="0" w:color="auto"/>
              <w:left w:val="single" w:sz="4" w:space="0" w:color="auto"/>
              <w:bottom w:val="single" w:sz="4" w:space="0" w:color="auto"/>
              <w:right w:val="single" w:sz="4" w:space="0" w:color="auto"/>
            </w:tcBorders>
            <w:hideMark/>
          </w:tcPr>
          <w:p w14:paraId="2BF67FC8" w14:textId="77777777" w:rsidR="00E9518C" w:rsidRDefault="00E9518C" w:rsidP="00E9518C">
            <w:pPr>
              <w:pStyle w:val="TAC"/>
              <w:rPr>
                <w:noProof/>
                <w:kern w:val="2"/>
                <w:lang w:eastAsia="zh-CN"/>
              </w:rPr>
            </w:pPr>
            <w:r>
              <w:rPr>
                <w:noProof/>
                <w:kern w:val="2"/>
                <w:lang w:eastAsia="zh-CN"/>
              </w:rPr>
              <w:t>DC_1A_n79A</w:t>
            </w:r>
          </w:p>
          <w:p w14:paraId="2A90D86D" w14:textId="77777777" w:rsidR="00E9518C" w:rsidRDefault="00E9518C" w:rsidP="00E9518C">
            <w:pPr>
              <w:pStyle w:val="TAC"/>
              <w:rPr>
                <w:noProof/>
                <w:lang w:eastAsia="zh-CN"/>
              </w:rPr>
            </w:pPr>
            <w:r>
              <w:rPr>
                <w:noProof/>
                <w:lang w:eastAsia="zh-CN"/>
              </w:rPr>
              <w:t>DC_5A_n79A</w:t>
            </w:r>
          </w:p>
          <w:p w14:paraId="11CB8CFD" w14:textId="77777777" w:rsidR="00E9518C" w:rsidRDefault="00E9518C" w:rsidP="00E9518C">
            <w:pPr>
              <w:pStyle w:val="TAC"/>
              <w:rPr>
                <w:lang w:eastAsia="fi-FI"/>
              </w:rPr>
            </w:pPr>
            <w:r>
              <w:rPr>
                <w:noProof/>
                <w:lang w:eastAsia="zh-CN"/>
              </w:rPr>
              <w:t>DC_41A_n79A</w:t>
            </w:r>
          </w:p>
        </w:tc>
      </w:tr>
      <w:tr w:rsidR="00E9518C" w14:paraId="2C3FDB85"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6D0B068" w14:textId="77777777" w:rsidR="00E9518C" w:rsidRDefault="00E9518C" w:rsidP="00E9518C">
            <w:pPr>
              <w:pStyle w:val="TAC"/>
              <w:rPr>
                <w:noProof/>
                <w:kern w:val="2"/>
                <w:lang w:eastAsia="zh-CN"/>
              </w:rPr>
            </w:pPr>
            <w:r>
              <w:rPr>
                <w:lang w:eastAsia="zh-CN"/>
              </w:rPr>
              <w:t>DC_1A-7A_n3A-n78A</w:t>
            </w:r>
          </w:p>
        </w:tc>
        <w:tc>
          <w:tcPr>
            <w:tcW w:w="3514" w:type="dxa"/>
            <w:tcBorders>
              <w:top w:val="single" w:sz="4" w:space="0" w:color="auto"/>
              <w:left w:val="single" w:sz="4" w:space="0" w:color="auto"/>
              <w:bottom w:val="single" w:sz="4" w:space="0" w:color="auto"/>
              <w:right w:val="single" w:sz="4" w:space="0" w:color="auto"/>
            </w:tcBorders>
            <w:hideMark/>
          </w:tcPr>
          <w:p w14:paraId="7F0C6935" w14:textId="77777777" w:rsidR="00E9518C" w:rsidRDefault="00E9518C" w:rsidP="00E9518C">
            <w:pPr>
              <w:pStyle w:val="TAC"/>
              <w:rPr>
                <w:lang w:eastAsia="zh-CN"/>
              </w:rPr>
            </w:pPr>
            <w:r>
              <w:rPr>
                <w:lang w:eastAsia="zh-CN"/>
              </w:rPr>
              <w:t>DC_1A_n3A</w:t>
            </w:r>
          </w:p>
          <w:p w14:paraId="1A2D17E2" w14:textId="77777777" w:rsidR="00E9518C" w:rsidRDefault="00E9518C" w:rsidP="00E9518C">
            <w:pPr>
              <w:pStyle w:val="TAC"/>
              <w:rPr>
                <w:lang w:eastAsia="zh-CN"/>
              </w:rPr>
            </w:pPr>
            <w:r>
              <w:rPr>
                <w:lang w:eastAsia="zh-CN"/>
              </w:rPr>
              <w:t>DC_1A_n78A</w:t>
            </w:r>
          </w:p>
          <w:p w14:paraId="4EF9F5DE" w14:textId="77777777" w:rsidR="00E9518C" w:rsidRDefault="00E9518C" w:rsidP="00E9518C">
            <w:pPr>
              <w:pStyle w:val="TAC"/>
              <w:rPr>
                <w:lang w:eastAsia="zh-CN"/>
              </w:rPr>
            </w:pPr>
            <w:r>
              <w:rPr>
                <w:lang w:eastAsia="zh-CN"/>
              </w:rPr>
              <w:t>DC_7A_n3A</w:t>
            </w:r>
          </w:p>
          <w:p w14:paraId="665A2B66" w14:textId="77777777" w:rsidR="00E9518C" w:rsidRDefault="00E9518C" w:rsidP="00E9518C">
            <w:pPr>
              <w:pStyle w:val="TAC"/>
              <w:rPr>
                <w:noProof/>
                <w:kern w:val="2"/>
                <w:lang w:eastAsia="zh-CN"/>
              </w:rPr>
            </w:pPr>
            <w:r>
              <w:rPr>
                <w:lang w:eastAsia="zh-CN"/>
              </w:rPr>
              <w:t>DC_7A_n78A</w:t>
            </w:r>
          </w:p>
        </w:tc>
      </w:tr>
      <w:tr w:rsidR="00E9518C" w14:paraId="503DDB66"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8D553A3" w14:textId="77777777" w:rsidR="00E9518C" w:rsidRDefault="00E9518C" w:rsidP="00E9518C">
            <w:pPr>
              <w:pStyle w:val="TAC"/>
              <w:rPr>
                <w:lang w:eastAsia="zh-CN"/>
              </w:rPr>
            </w:pPr>
            <w:r>
              <w:rPr>
                <w:lang w:eastAsia="zh-CN"/>
              </w:rPr>
              <w:t>DC_1A-7A_n5A-n78A</w:t>
            </w:r>
          </w:p>
          <w:p w14:paraId="1AF65149" w14:textId="77777777" w:rsidR="00E9518C" w:rsidRDefault="00E9518C" w:rsidP="00E9518C">
            <w:pPr>
              <w:pStyle w:val="TAC"/>
              <w:rPr>
                <w:noProof/>
                <w:kern w:val="2"/>
                <w:lang w:eastAsia="zh-CN"/>
              </w:rPr>
            </w:pPr>
            <w:r>
              <w:rPr>
                <w:lang w:eastAsia="zh-CN"/>
              </w:rPr>
              <w:t>DC_1A-7C_n5A-n78A</w:t>
            </w:r>
          </w:p>
        </w:tc>
        <w:tc>
          <w:tcPr>
            <w:tcW w:w="3514" w:type="dxa"/>
            <w:tcBorders>
              <w:top w:val="single" w:sz="4" w:space="0" w:color="auto"/>
              <w:left w:val="single" w:sz="4" w:space="0" w:color="auto"/>
              <w:bottom w:val="single" w:sz="4" w:space="0" w:color="auto"/>
              <w:right w:val="single" w:sz="4" w:space="0" w:color="auto"/>
            </w:tcBorders>
            <w:hideMark/>
          </w:tcPr>
          <w:p w14:paraId="7699126A" w14:textId="77777777" w:rsidR="00E9518C" w:rsidRDefault="00E9518C" w:rsidP="00E9518C">
            <w:pPr>
              <w:pStyle w:val="TAC"/>
              <w:rPr>
                <w:lang w:eastAsia="zh-CN"/>
              </w:rPr>
            </w:pPr>
            <w:r>
              <w:rPr>
                <w:lang w:eastAsia="zh-CN"/>
              </w:rPr>
              <w:t>DC_1A_n5A</w:t>
            </w:r>
          </w:p>
          <w:p w14:paraId="696475D9" w14:textId="77777777" w:rsidR="00E9518C" w:rsidRDefault="00E9518C" w:rsidP="00E9518C">
            <w:pPr>
              <w:pStyle w:val="TAC"/>
              <w:rPr>
                <w:lang w:eastAsia="zh-CN"/>
              </w:rPr>
            </w:pPr>
            <w:r>
              <w:rPr>
                <w:lang w:eastAsia="zh-CN"/>
              </w:rPr>
              <w:t>DC_1A_n78A</w:t>
            </w:r>
          </w:p>
          <w:p w14:paraId="4E0A0416" w14:textId="77777777" w:rsidR="00E9518C" w:rsidRDefault="00E9518C" w:rsidP="00E9518C">
            <w:pPr>
              <w:pStyle w:val="TAC"/>
              <w:rPr>
                <w:lang w:eastAsia="zh-CN"/>
              </w:rPr>
            </w:pPr>
            <w:r>
              <w:rPr>
                <w:lang w:eastAsia="zh-CN"/>
              </w:rPr>
              <w:t>DC_7A_n5A</w:t>
            </w:r>
          </w:p>
          <w:p w14:paraId="714B9C4D" w14:textId="77777777" w:rsidR="00E9518C" w:rsidRDefault="00E9518C" w:rsidP="00E9518C">
            <w:pPr>
              <w:pStyle w:val="TAC"/>
              <w:rPr>
                <w:lang w:eastAsia="zh-CN"/>
              </w:rPr>
            </w:pPr>
            <w:r>
              <w:rPr>
                <w:lang w:eastAsia="zh-CN"/>
              </w:rPr>
              <w:t>DC_7A_n78A</w:t>
            </w:r>
          </w:p>
          <w:p w14:paraId="7CB82DC8" w14:textId="77777777" w:rsidR="00E9518C" w:rsidRDefault="00E9518C" w:rsidP="00E9518C">
            <w:pPr>
              <w:pStyle w:val="TAC"/>
              <w:rPr>
                <w:lang w:eastAsia="zh-CN"/>
              </w:rPr>
            </w:pPr>
            <w:r>
              <w:rPr>
                <w:lang w:eastAsia="zh-CN"/>
              </w:rPr>
              <w:t>DC_7C_n5A</w:t>
            </w:r>
          </w:p>
          <w:p w14:paraId="40C13C94" w14:textId="77777777" w:rsidR="00E9518C" w:rsidRDefault="00E9518C" w:rsidP="00E9518C">
            <w:pPr>
              <w:pStyle w:val="TAC"/>
              <w:rPr>
                <w:noProof/>
                <w:kern w:val="2"/>
                <w:lang w:eastAsia="zh-CN"/>
              </w:rPr>
            </w:pPr>
            <w:r>
              <w:rPr>
                <w:lang w:eastAsia="zh-CN"/>
              </w:rPr>
              <w:t>DC_7C_n78A</w:t>
            </w:r>
          </w:p>
        </w:tc>
      </w:tr>
      <w:tr w:rsidR="00E9518C" w14:paraId="142A47AA"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016A587" w14:textId="77777777" w:rsidR="00E9518C" w:rsidRDefault="00E9518C" w:rsidP="00E9518C">
            <w:pPr>
              <w:pStyle w:val="TAC"/>
              <w:rPr>
                <w:lang w:eastAsia="zh-CN"/>
              </w:rPr>
            </w:pPr>
            <w:r>
              <w:rPr>
                <w:lang w:eastAsia="ja-JP"/>
              </w:rPr>
              <w:t>DC_1A-7A-8A_n3A</w:t>
            </w:r>
          </w:p>
        </w:tc>
        <w:tc>
          <w:tcPr>
            <w:tcW w:w="3514" w:type="dxa"/>
            <w:tcBorders>
              <w:top w:val="single" w:sz="4" w:space="0" w:color="auto"/>
              <w:left w:val="single" w:sz="4" w:space="0" w:color="auto"/>
              <w:bottom w:val="single" w:sz="4" w:space="0" w:color="auto"/>
              <w:right w:val="single" w:sz="4" w:space="0" w:color="auto"/>
            </w:tcBorders>
            <w:hideMark/>
          </w:tcPr>
          <w:p w14:paraId="2FD92534" w14:textId="77777777" w:rsidR="00E9518C" w:rsidRDefault="00E9518C" w:rsidP="00E9518C">
            <w:pPr>
              <w:pStyle w:val="TAC"/>
              <w:rPr>
                <w:lang w:eastAsia="fi-FI"/>
              </w:rPr>
            </w:pPr>
            <w:r>
              <w:rPr>
                <w:lang w:eastAsia="fi-FI"/>
              </w:rPr>
              <w:t>DC_</w:t>
            </w:r>
            <w:r>
              <w:rPr>
                <w:lang w:eastAsia="ja-JP"/>
              </w:rPr>
              <w:t>1</w:t>
            </w:r>
            <w:r>
              <w:rPr>
                <w:lang w:eastAsia="fi-FI"/>
              </w:rPr>
              <w:t>A_</w:t>
            </w:r>
            <w:r>
              <w:rPr>
                <w:lang w:eastAsia="ja-JP"/>
              </w:rPr>
              <w:t>n3</w:t>
            </w:r>
            <w:r>
              <w:rPr>
                <w:lang w:eastAsia="fi-FI"/>
              </w:rPr>
              <w:t>A</w:t>
            </w:r>
          </w:p>
          <w:p w14:paraId="38750ACA" w14:textId="77777777" w:rsidR="00E9518C" w:rsidRDefault="00E9518C" w:rsidP="00E9518C">
            <w:pPr>
              <w:pStyle w:val="TAC"/>
              <w:rPr>
                <w:lang w:eastAsia="ja-JP"/>
              </w:rPr>
            </w:pPr>
            <w:r>
              <w:rPr>
                <w:lang w:eastAsia="fi-FI"/>
              </w:rPr>
              <w:t>DC_7A_</w:t>
            </w:r>
            <w:r>
              <w:rPr>
                <w:lang w:eastAsia="ja-JP"/>
              </w:rPr>
              <w:t>n3A</w:t>
            </w:r>
          </w:p>
          <w:p w14:paraId="7D2BCB7C" w14:textId="77777777" w:rsidR="00E9518C" w:rsidRDefault="00E9518C" w:rsidP="00E9518C">
            <w:pPr>
              <w:pStyle w:val="TAC"/>
              <w:rPr>
                <w:lang w:eastAsia="zh-CN"/>
              </w:rPr>
            </w:pPr>
            <w:r>
              <w:rPr>
                <w:lang w:eastAsia="fi-FI"/>
              </w:rPr>
              <w:t>DC_</w:t>
            </w:r>
            <w:r>
              <w:rPr>
                <w:lang w:eastAsia="ja-JP"/>
              </w:rPr>
              <w:t>8</w:t>
            </w:r>
            <w:r>
              <w:rPr>
                <w:lang w:eastAsia="fi-FI"/>
              </w:rPr>
              <w:t>A_</w:t>
            </w:r>
            <w:r>
              <w:rPr>
                <w:lang w:eastAsia="ja-JP"/>
              </w:rPr>
              <w:t>n3</w:t>
            </w:r>
            <w:r>
              <w:rPr>
                <w:lang w:eastAsia="fi-FI"/>
              </w:rPr>
              <w:t>A</w:t>
            </w:r>
          </w:p>
        </w:tc>
      </w:tr>
      <w:tr w:rsidR="00E9518C" w14:paraId="50718275"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50C02B9" w14:textId="77777777" w:rsidR="00E9518C" w:rsidRDefault="00E9518C" w:rsidP="00E9518C">
            <w:pPr>
              <w:pStyle w:val="TAC"/>
              <w:rPr>
                <w:lang w:eastAsia="zh-CN"/>
              </w:rPr>
            </w:pPr>
            <w:r>
              <w:rPr>
                <w:rFonts w:eastAsia="Malgun Gothic" w:cs="Arial"/>
                <w:szCs w:val="18"/>
                <w:lang w:eastAsia="ko-KR"/>
              </w:rPr>
              <w:t>DC_1A-7A_n7A-n78A</w:t>
            </w:r>
          </w:p>
        </w:tc>
        <w:tc>
          <w:tcPr>
            <w:tcW w:w="3514" w:type="dxa"/>
            <w:tcBorders>
              <w:top w:val="single" w:sz="4" w:space="0" w:color="auto"/>
              <w:left w:val="single" w:sz="4" w:space="0" w:color="auto"/>
              <w:bottom w:val="single" w:sz="4" w:space="0" w:color="auto"/>
              <w:right w:val="single" w:sz="4" w:space="0" w:color="auto"/>
            </w:tcBorders>
            <w:hideMark/>
          </w:tcPr>
          <w:p w14:paraId="28D1555D" w14:textId="77777777" w:rsidR="00E9518C" w:rsidRDefault="00E9518C" w:rsidP="00E9518C">
            <w:pPr>
              <w:pStyle w:val="TAC"/>
              <w:rPr>
                <w:rFonts w:cs="Arial"/>
                <w:lang w:eastAsia="zh-CN"/>
              </w:rPr>
            </w:pPr>
            <w:r>
              <w:rPr>
                <w:rFonts w:cs="Arial"/>
                <w:lang w:eastAsia="zh-CN"/>
              </w:rPr>
              <w:t>DC_1A_n7A</w:t>
            </w:r>
          </w:p>
          <w:p w14:paraId="01C4A8AE" w14:textId="77777777" w:rsidR="00E9518C" w:rsidRDefault="00E9518C" w:rsidP="00E9518C">
            <w:pPr>
              <w:pStyle w:val="TAC"/>
              <w:rPr>
                <w:rFonts w:cs="Arial"/>
                <w:lang w:eastAsia="zh-CN"/>
              </w:rPr>
            </w:pPr>
            <w:r>
              <w:rPr>
                <w:rFonts w:cs="Arial"/>
                <w:lang w:eastAsia="zh-CN"/>
              </w:rPr>
              <w:t>DC_7A_n7A</w:t>
            </w:r>
            <w:r>
              <w:rPr>
                <w:rFonts w:cs="Arial"/>
                <w:vertAlign w:val="superscript"/>
                <w:lang w:eastAsia="zh-CN"/>
              </w:rPr>
              <w:t>4</w:t>
            </w:r>
          </w:p>
          <w:p w14:paraId="7087D128" w14:textId="77777777" w:rsidR="00E9518C" w:rsidRDefault="00E9518C" w:rsidP="00E9518C">
            <w:pPr>
              <w:pStyle w:val="TAC"/>
              <w:rPr>
                <w:rFonts w:cs="Arial"/>
                <w:lang w:eastAsia="zh-CN"/>
              </w:rPr>
            </w:pPr>
            <w:r>
              <w:rPr>
                <w:rFonts w:cs="Arial"/>
                <w:lang w:eastAsia="zh-CN"/>
              </w:rPr>
              <w:t>DC_1A_n78A</w:t>
            </w:r>
          </w:p>
          <w:p w14:paraId="256FE359" w14:textId="77777777" w:rsidR="00E9518C" w:rsidRDefault="00E9518C" w:rsidP="00E9518C">
            <w:pPr>
              <w:pStyle w:val="TAC"/>
              <w:rPr>
                <w:lang w:eastAsia="zh-CN"/>
              </w:rPr>
            </w:pPr>
            <w:r>
              <w:rPr>
                <w:rFonts w:cs="Arial"/>
                <w:lang w:eastAsia="zh-CN"/>
              </w:rPr>
              <w:t>DC_7A_n78A</w:t>
            </w:r>
          </w:p>
        </w:tc>
      </w:tr>
      <w:tr w:rsidR="00E9518C" w14:paraId="0583F896"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DA69407" w14:textId="77777777" w:rsidR="00E9518C" w:rsidRDefault="00E9518C" w:rsidP="00E9518C">
            <w:pPr>
              <w:pStyle w:val="TAC"/>
              <w:rPr>
                <w:rFonts w:cs="Arial"/>
                <w:lang w:eastAsia="zh-CN"/>
              </w:rPr>
            </w:pPr>
            <w:r>
              <w:rPr>
                <w:lang w:eastAsia="fi-FI"/>
              </w:rPr>
              <w:t>DC_</w:t>
            </w:r>
            <w:r>
              <w:rPr>
                <w:lang w:eastAsia="ja-JP"/>
              </w:rPr>
              <w:t>1A-7A-8A_n78A</w:t>
            </w:r>
          </w:p>
        </w:tc>
        <w:tc>
          <w:tcPr>
            <w:tcW w:w="3514" w:type="dxa"/>
            <w:tcBorders>
              <w:top w:val="single" w:sz="4" w:space="0" w:color="auto"/>
              <w:left w:val="single" w:sz="4" w:space="0" w:color="auto"/>
              <w:bottom w:val="single" w:sz="4" w:space="0" w:color="auto"/>
              <w:right w:val="single" w:sz="4" w:space="0" w:color="auto"/>
            </w:tcBorders>
            <w:hideMark/>
          </w:tcPr>
          <w:p w14:paraId="6A899BFE" w14:textId="77777777" w:rsidR="00E9518C" w:rsidRDefault="00E9518C" w:rsidP="00E9518C">
            <w:pPr>
              <w:pStyle w:val="TAC"/>
              <w:rPr>
                <w:lang w:eastAsia="fi-FI"/>
              </w:rPr>
            </w:pPr>
            <w:r>
              <w:rPr>
                <w:lang w:eastAsia="fi-FI"/>
              </w:rPr>
              <w:t>DC_1A_n78A</w:t>
            </w:r>
          </w:p>
          <w:p w14:paraId="3C325C1B" w14:textId="77777777" w:rsidR="00E9518C" w:rsidRDefault="00E9518C" w:rsidP="00E9518C">
            <w:pPr>
              <w:pStyle w:val="TAC"/>
              <w:rPr>
                <w:lang w:eastAsia="fi-FI"/>
              </w:rPr>
            </w:pPr>
            <w:r>
              <w:rPr>
                <w:lang w:eastAsia="fi-FI"/>
              </w:rPr>
              <w:t>DC_7A_n78A</w:t>
            </w:r>
          </w:p>
          <w:p w14:paraId="730442CF" w14:textId="77777777" w:rsidR="00E9518C" w:rsidRDefault="00E9518C" w:rsidP="00E9518C">
            <w:pPr>
              <w:pStyle w:val="TAC"/>
              <w:rPr>
                <w:rFonts w:cs="Arial"/>
                <w:lang w:eastAsia="zh-CN"/>
              </w:rPr>
            </w:pPr>
            <w:r>
              <w:rPr>
                <w:lang w:eastAsia="fi-FI"/>
              </w:rPr>
              <w:t>DC_8A_n78A</w:t>
            </w:r>
          </w:p>
        </w:tc>
      </w:tr>
      <w:tr w:rsidR="00E9518C" w14:paraId="10CEC222"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2E44FDC" w14:textId="77777777" w:rsidR="00E9518C" w:rsidRDefault="00E9518C" w:rsidP="00E9518C">
            <w:pPr>
              <w:pStyle w:val="TAC"/>
              <w:rPr>
                <w:rFonts w:cs="Arial"/>
                <w:szCs w:val="22"/>
                <w:lang w:eastAsia="zh-CN"/>
              </w:rPr>
            </w:pPr>
            <w:r>
              <w:rPr>
                <w:rFonts w:cs="Arial"/>
                <w:szCs w:val="22"/>
                <w:lang w:eastAsia="zh-CN"/>
              </w:rPr>
              <w:t>DC_1A-7A-20A_n3A</w:t>
            </w:r>
          </w:p>
          <w:p w14:paraId="7BD87BB1" w14:textId="77777777" w:rsidR="00E9518C" w:rsidRDefault="00E9518C" w:rsidP="00E9518C">
            <w:pPr>
              <w:pStyle w:val="TAC"/>
              <w:rPr>
                <w:rFonts w:cs="Arial"/>
                <w:lang w:eastAsia="zh-CN"/>
              </w:rPr>
            </w:pPr>
            <w:r>
              <w:rPr>
                <w:rFonts w:cs="Arial"/>
                <w:lang w:eastAsia="zh-CN"/>
              </w:rPr>
              <w:t>DC_1A-7C-20A_n3A</w:t>
            </w:r>
          </w:p>
        </w:tc>
        <w:tc>
          <w:tcPr>
            <w:tcW w:w="3514" w:type="dxa"/>
            <w:tcBorders>
              <w:top w:val="single" w:sz="4" w:space="0" w:color="auto"/>
              <w:left w:val="single" w:sz="4" w:space="0" w:color="auto"/>
              <w:bottom w:val="single" w:sz="4" w:space="0" w:color="auto"/>
              <w:right w:val="single" w:sz="4" w:space="0" w:color="auto"/>
            </w:tcBorders>
            <w:hideMark/>
          </w:tcPr>
          <w:p w14:paraId="3B0E2E29" w14:textId="77777777" w:rsidR="00E9518C" w:rsidRDefault="00E9518C" w:rsidP="00E9518C">
            <w:pPr>
              <w:pStyle w:val="TAC"/>
              <w:rPr>
                <w:rFonts w:cs="Arial"/>
                <w:szCs w:val="22"/>
                <w:lang w:eastAsia="zh-CN"/>
              </w:rPr>
            </w:pPr>
            <w:r>
              <w:rPr>
                <w:rFonts w:cs="Arial"/>
                <w:szCs w:val="22"/>
                <w:lang w:eastAsia="zh-CN"/>
              </w:rPr>
              <w:t>DC_1A_n3A</w:t>
            </w:r>
          </w:p>
          <w:p w14:paraId="2A0DB449" w14:textId="77777777" w:rsidR="00E9518C" w:rsidRDefault="00E9518C" w:rsidP="00E9518C">
            <w:pPr>
              <w:pStyle w:val="TAC"/>
              <w:rPr>
                <w:rFonts w:cs="Arial"/>
                <w:szCs w:val="22"/>
                <w:lang w:eastAsia="zh-CN"/>
              </w:rPr>
            </w:pPr>
            <w:r>
              <w:rPr>
                <w:rFonts w:cs="Arial"/>
                <w:szCs w:val="22"/>
                <w:lang w:eastAsia="zh-CN"/>
              </w:rPr>
              <w:t>DC_7A_n3A</w:t>
            </w:r>
          </w:p>
          <w:p w14:paraId="6ACA22BE" w14:textId="77777777" w:rsidR="00E9518C" w:rsidRDefault="00E9518C" w:rsidP="00E9518C">
            <w:pPr>
              <w:pStyle w:val="TAC"/>
              <w:rPr>
                <w:rFonts w:cs="Arial"/>
                <w:szCs w:val="22"/>
                <w:lang w:eastAsia="zh-CN"/>
              </w:rPr>
            </w:pPr>
            <w:r>
              <w:rPr>
                <w:rFonts w:cs="Arial"/>
                <w:szCs w:val="22"/>
                <w:lang w:eastAsia="zh-CN"/>
              </w:rPr>
              <w:t>DC_7C_n3A</w:t>
            </w:r>
          </w:p>
          <w:p w14:paraId="67A3C523" w14:textId="77777777" w:rsidR="00E9518C" w:rsidRDefault="00E9518C" w:rsidP="00E9518C">
            <w:pPr>
              <w:pStyle w:val="TAC"/>
              <w:rPr>
                <w:rFonts w:cs="Arial"/>
                <w:lang w:eastAsia="zh-CN"/>
              </w:rPr>
            </w:pPr>
            <w:r>
              <w:rPr>
                <w:rFonts w:cs="Arial"/>
                <w:szCs w:val="22"/>
                <w:lang w:eastAsia="zh-CN"/>
              </w:rPr>
              <w:t>DC_20A_n3A</w:t>
            </w:r>
          </w:p>
        </w:tc>
      </w:tr>
      <w:tr w:rsidR="00E9518C" w14:paraId="40BCEEC7"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6FA53D6" w14:textId="77777777" w:rsidR="00E9518C" w:rsidRDefault="00E9518C" w:rsidP="00E9518C">
            <w:pPr>
              <w:pStyle w:val="TAC"/>
              <w:rPr>
                <w:szCs w:val="22"/>
                <w:lang w:eastAsia="zh-CN"/>
              </w:rPr>
            </w:pPr>
            <w:r>
              <w:rPr>
                <w:lang w:eastAsia="ja-JP"/>
              </w:rPr>
              <w:t>DC_1A-7A-20A_n8A</w:t>
            </w:r>
          </w:p>
        </w:tc>
        <w:tc>
          <w:tcPr>
            <w:tcW w:w="3514" w:type="dxa"/>
            <w:tcBorders>
              <w:top w:val="single" w:sz="4" w:space="0" w:color="auto"/>
              <w:left w:val="single" w:sz="4" w:space="0" w:color="auto"/>
              <w:bottom w:val="single" w:sz="4" w:space="0" w:color="auto"/>
              <w:right w:val="single" w:sz="4" w:space="0" w:color="auto"/>
            </w:tcBorders>
            <w:hideMark/>
          </w:tcPr>
          <w:p w14:paraId="2C6F2F81" w14:textId="77777777" w:rsidR="00E9518C" w:rsidRDefault="00E9518C" w:rsidP="00E9518C">
            <w:pPr>
              <w:pStyle w:val="TAC"/>
              <w:rPr>
                <w:lang w:eastAsia="fi-FI"/>
              </w:rPr>
            </w:pPr>
            <w:r>
              <w:rPr>
                <w:lang w:eastAsia="fi-FI"/>
              </w:rPr>
              <w:t>DC_</w:t>
            </w:r>
            <w:r>
              <w:rPr>
                <w:lang w:eastAsia="ja-JP"/>
              </w:rPr>
              <w:t>1</w:t>
            </w:r>
            <w:r>
              <w:rPr>
                <w:lang w:eastAsia="fi-FI"/>
              </w:rPr>
              <w:t>A_</w:t>
            </w:r>
            <w:r>
              <w:rPr>
                <w:lang w:eastAsia="ja-JP"/>
              </w:rPr>
              <w:t>n8</w:t>
            </w:r>
            <w:r>
              <w:rPr>
                <w:lang w:eastAsia="fi-FI"/>
              </w:rPr>
              <w:t>A</w:t>
            </w:r>
          </w:p>
          <w:p w14:paraId="407E3DE2" w14:textId="77777777" w:rsidR="00E9518C" w:rsidRDefault="00E9518C" w:rsidP="00E9518C">
            <w:pPr>
              <w:pStyle w:val="TAC"/>
              <w:rPr>
                <w:lang w:eastAsia="ja-JP"/>
              </w:rPr>
            </w:pPr>
            <w:r>
              <w:rPr>
                <w:lang w:eastAsia="fi-FI"/>
              </w:rPr>
              <w:t>DC_7A_</w:t>
            </w:r>
            <w:r>
              <w:rPr>
                <w:lang w:eastAsia="ja-JP"/>
              </w:rPr>
              <w:t>n8A</w:t>
            </w:r>
          </w:p>
          <w:p w14:paraId="4618CEA8" w14:textId="77777777" w:rsidR="00E9518C" w:rsidRDefault="00E9518C" w:rsidP="00E9518C">
            <w:pPr>
              <w:pStyle w:val="TAC"/>
              <w:rPr>
                <w:szCs w:val="22"/>
                <w:lang w:eastAsia="zh-CN"/>
              </w:rPr>
            </w:pPr>
            <w:r>
              <w:rPr>
                <w:lang w:eastAsia="fi-FI"/>
              </w:rPr>
              <w:t>DC_</w:t>
            </w:r>
            <w:r>
              <w:rPr>
                <w:lang w:eastAsia="ja-JP"/>
              </w:rPr>
              <w:t>20A</w:t>
            </w:r>
            <w:r>
              <w:rPr>
                <w:lang w:eastAsia="fi-FI"/>
              </w:rPr>
              <w:t>_</w:t>
            </w:r>
            <w:r>
              <w:rPr>
                <w:lang w:eastAsia="ja-JP"/>
              </w:rPr>
              <w:t>n8</w:t>
            </w:r>
            <w:r>
              <w:rPr>
                <w:lang w:eastAsia="fi-FI"/>
              </w:rPr>
              <w:t>A</w:t>
            </w:r>
          </w:p>
        </w:tc>
      </w:tr>
      <w:tr w:rsidR="00E9518C" w14:paraId="5472AA18"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B2129C7" w14:textId="77777777" w:rsidR="00E9518C" w:rsidRDefault="00E9518C" w:rsidP="00E9518C">
            <w:pPr>
              <w:pStyle w:val="TAC"/>
              <w:rPr>
                <w:lang w:eastAsia="fi-FI"/>
              </w:rPr>
            </w:pPr>
            <w:r>
              <w:rPr>
                <w:lang w:eastAsia="fi-FI"/>
              </w:rPr>
              <w:lastRenderedPageBreak/>
              <w:t>DC_1A-7A-20A_n28A</w:t>
            </w:r>
            <w:r>
              <w:rPr>
                <w:vertAlign w:val="superscript"/>
                <w:lang w:eastAsia="fi-FI"/>
              </w:rPr>
              <w:t>3,7,</w:t>
            </w:r>
            <w:r>
              <w:rPr>
                <w:vertAlign w:val="superscript"/>
                <w:lang w:eastAsia="ja-JP"/>
              </w:rPr>
              <w:t>8</w:t>
            </w:r>
          </w:p>
        </w:tc>
        <w:tc>
          <w:tcPr>
            <w:tcW w:w="3514" w:type="dxa"/>
            <w:tcBorders>
              <w:top w:val="single" w:sz="4" w:space="0" w:color="auto"/>
              <w:left w:val="single" w:sz="4" w:space="0" w:color="auto"/>
              <w:bottom w:val="single" w:sz="4" w:space="0" w:color="auto"/>
              <w:right w:val="single" w:sz="4" w:space="0" w:color="auto"/>
            </w:tcBorders>
            <w:hideMark/>
          </w:tcPr>
          <w:p w14:paraId="324C76D5" w14:textId="77777777" w:rsidR="00E9518C" w:rsidRDefault="00E9518C" w:rsidP="00E9518C">
            <w:pPr>
              <w:pStyle w:val="TAC"/>
              <w:rPr>
                <w:lang w:eastAsia="fi-FI"/>
              </w:rPr>
            </w:pPr>
            <w:r>
              <w:rPr>
                <w:lang w:eastAsia="fi-FI"/>
              </w:rPr>
              <w:t>DC_1A_n28A</w:t>
            </w:r>
          </w:p>
          <w:p w14:paraId="3A77A46B" w14:textId="77777777" w:rsidR="00E9518C" w:rsidRDefault="00E9518C" w:rsidP="00E9518C">
            <w:pPr>
              <w:pStyle w:val="TAC"/>
              <w:rPr>
                <w:lang w:eastAsia="fi-FI"/>
              </w:rPr>
            </w:pPr>
            <w:r>
              <w:rPr>
                <w:lang w:eastAsia="fi-FI"/>
              </w:rPr>
              <w:t>DC_7A_n28A</w:t>
            </w:r>
          </w:p>
          <w:p w14:paraId="1AEB6AF3" w14:textId="77777777" w:rsidR="00E9518C" w:rsidRDefault="00E9518C" w:rsidP="00E9518C">
            <w:pPr>
              <w:pStyle w:val="TAC"/>
              <w:rPr>
                <w:lang w:eastAsia="fi-FI"/>
              </w:rPr>
            </w:pPr>
            <w:r>
              <w:rPr>
                <w:lang w:eastAsia="fi-FI"/>
              </w:rPr>
              <w:t>DC_20A_n28A</w:t>
            </w:r>
          </w:p>
        </w:tc>
      </w:tr>
      <w:tr w:rsidR="00E9518C" w14:paraId="5619A7C5"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DF42EF0" w14:textId="77777777" w:rsidR="00E9518C" w:rsidRDefault="00E9518C" w:rsidP="00E9518C">
            <w:pPr>
              <w:pStyle w:val="TAC"/>
              <w:rPr>
                <w:lang w:eastAsia="fi-FI"/>
              </w:rPr>
            </w:pPr>
            <w:r>
              <w:rPr>
                <w:lang w:eastAsia="fi-FI"/>
              </w:rPr>
              <w:t>DC_1A-7A-20A_n78A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2BB98D52" w14:textId="77777777" w:rsidR="00E9518C" w:rsidRDefault="00E9518C" w:rsidP="00E9518C">
            <w:pPr>
              <w:pStyle w:val="TAC"/>
              <w:rPr>
                <w:lang w:eastAsia="fi-FI"/>
              </w:rPr>
            </w:pPr>
            <w:r>
              <w:rPr>
                <w:lang w:eastAsia="fi-FI"/>
              </w:rPr>
              <w:t>DC_1A_n78A</w:t>
            </w:r>
          </w:p>
          <w:p w14:paraId="086F5E5B" w14:textId="77777777" w:rsidR="00E9518C" w:rsidRDefault="00E9518C" w:rsidP="00E9518C">
            <w:pPr>
              <w:pStyle w:val="TAC"/>
              <w:rPr>
                <w:lang w:eastAsia="fi-FI"/>
              </w:rPr>
            </w:pPr>
            <w:r>
              <w:rPr>
                <w:lang w:eastAsia="fi-FI"/>
              </w:rPr>
              <w:t>DC_7A_n78A</w:t>
            </w:r>
          </w:p>
          <w:p w14:paraId="33837B30" w14:textId="77777777" w:rsidR="00E9518C" w:rsidRDefault="00E9518C" w:rsidP="00E9518C">
            <w:pPr>
              <w:pStyle w:val="TAC"/>
              <w:rPr>
                <w:lang w:eastAsia="fi-FI"/>
              </w:rPr>
            </w:pPr>
            <w:r>
              <w:rPr>
                <w:lang w:eastAsia="fi-FI"/>
              </w:rPr>
              <w:t>DC_20A_n78A</w:t>
            </w:r>
          </w:p>
        </w:tc>
      </w:tr>
      <w:tr w:rsidR="00E9518C" w14:paraId="70EB6617"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1460769" w14:textId="77777777" w:rsidR="00E9518C" w:rsidRDefault="00E9518C" w:rsidP="00E9518C">
            <w:pPr>
              <w:pStyle w:val="TAC"/>
              <w:rPr>
                <w:lang w:eastAsia="fi-FI"/>
              </w:rPr>
            </w:pPr>
            <w:r>
              <w:rPr>
                <w:lang w:eastAsia="fi-FI"/>
              </w:rPr>
              <w:t>DC_1A-7A-28A_n5A</w:t>
            </w:r>
          </w:p>
          <w:p w14:paraId="66970EA0" w14:textId="77777777" w:rsidR="00E9518C" w:rsidRDefault="00E9518C" w:rsidP="00E9518C">
            <w:pPr>
              <w:pStyle w:val="TAC"/>
              <w:rPr>
                <w:lang w:eastAsia="fi-FI"/>
              </w:rPr>
            </w:pPr>
            <w:r>
              <w:rPr>
                <w:lang w:eastAsia="fi-FI"/>
              </w:rPr>
              <w:t>DC_1A-7C-28A_n5A</w:t>
            </w:r>
          </w:p>
        </w:tc>
        <w:tc>
          <w:tcPr>
            <w:tcW w:w="3514" w:type="dxa"/>
            <w:tcBorders>
              <w:top w:val="single" w:sz="4" w:space="0" w:color="auto"/>
              <w:left w:val="single" w:sz="4" w:space="0" w:color="auto"/>
              <w:bottom w:val="single" w:sz="4" w:space="0" w:color="auto"/>
              <w:right w:val="single" w:sz="4" w:space="0" w:color="auto"/>
            </w:tcBorders>
            <w:hideMark/>
          </w:tcPr>
          <w:p w14:paraId="4C18F4E7" w14:textId="77777777" w:rsidR="00E9518C" w:rsidRDefault="00E9518C" w:rsidP="00E9518C">
            <w:pPr>
              <w:pStyle w:val="TAC"/>
              <w:rPr>
                <w:lang w:eastAsia="fi-FI"/>
              </w:rPr>
            </w:pPr>
            <w:r>
              <w:rPr>
                <w:lang w:eastAsia="fi-FI"/>
              </w:rPr>
              <w:t>DC_1A_n5A</w:t>
            </w:r>
          </w:p>
          <w:p w14:paraId="74782785" w14:textId="77777777" w:rsidR="00E9518C" w:rsidRDefault="00E9518C" w:rsidP="00E9518C">
            <w:pPr>
              <w:pStyle w:val="TAC"/>
              <w:rPr>
                <w:lang w:eastAsia="fi-FI"/>
              </w:rPr>
            </w:pPr>
            <w:r>
              <w:rPr>
                <w:lang w:eastAsia="fi-FI"/>
              </w:rPr>
              <w:t>DC_7A_n5A</w:t>
            </w:r>
          </w:p>
          <w:p w14:paraId="4090FED8" w14:textId="77777777" w:rsidR="00E9518C" w:rsidRDefault="00E9518C" w:rsidP="00E9518C">
            <w:pPr>
              <w:pStyle w:val="TAC"/>
              <w:rPr>
                <w:lang w:eastAsia="fi-FI"/>
              </w:rPr>
            </w:pPr>
            <w:r>
              <w:rPr>
                <w:lang w:eastAsia="fi-FI"/>
              </w:rPr>
              <w:t>DC_7C_n5A</w:t>
            </w:r>
          </w:p>
          <w:p w14:paraId="158D831B" w14:textId="77777777" w:rsidR="00E9518C" w:rsidRDefault="00E9518C" w:rsidP="00E9518C">
            <w:pPr>
              <w:pStyle w:val="TAC"/>
              <w:rPr>
                <w:lang w:eastAsia="fi-FI"/>
              </w:rPr>
            </w:pPr>
            <w:r>
              <w:rPr>
                <w:lang w:eastAsia="fi-FI"/>
              </w:rPr>
              <w:t>DC_28A_n5A</w:t>
            </w:r>
          </w:p>
        </w:tc>
      </w:tr>
      <w:tr w:rsidR="00E9518C" w14:paraId="18CBE80D"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1B884E8" w14:textId="77777777" w:rsidR="00E9518C" w:rsidRDefault="00E9518C" w:rsidP="00E9518C">
            <w:pPr>
              <w:pStyle w:val="TAC"/>
              <w:rPr>
                <w:lang w:eastAsia="fi-FI"/>
              </w:rPr>
            </w:pPr>
            <w:r>
              <w:rPr>
                <w:lang w:eastAsia="ja-JP"/>
              </w:rPr>
              <w:t>DC_1A-7A-28A_n7A</w:t>
            </w:r>
          </w:p>
        </w:tc>
        <w:tc>
          <w:tcPr>
            <w:tcW w:w="3514" w:type="dxa"/>
            <w:tcBorders>
              <w:top w:val="single" w:sz="4" w:space="0" w:color="auto"/>
              <w:left w:val="single" w:sz="4" w:space="0" w:color="auto"/>
              <w:bottom w:val="single" w:sz="4" w:space="0" w:color="auto"/>
              <w:right w:val="single" w:sz="4" w:space="0" w:color="auto"/>
            </w:tcBorders>
            <w:hideMark/>
          </w:tcPr>
          <w:p w14:paraId="6ECF7831" w14:textId="77777777" w:rsidR="00E9518C" w:rsidRDefault="00E9518C" w:rsidP="00E9518C">
            <w:pPr>
              <w:pStyle w:val="TAC"/>
              <w:rPr>
                <w:lang w:eastAsia="zh-TW"/>
              </w:rPr>
            </w:pPr>
            <w:r>
              <w:rPr>
                <w:lang w:eastAsia="zh-TW"/>
              </w:rPr>
              <w:t>DC_1A_n7A</w:t>
            </w:r>
          </w:p>
          <w:p w14:paraId="2842EDAF" w14:textId="77777777" w:rsidR="00E9518C" w:rsidRDefault="00E9518C" w:rsidP="00E9518C">
            <w:pPr>
              <w:pStyle w:val="TAC"/>
              <w:rPr>
                <w:lang w:eastAsia="zh-TW"/>
              </w:rPr>
            </w:pPr>
            <w:r>
              <w:rPr>
                <w:lang w:eastAsia="zh-TW"/>
              </w:rPr>
              <w:t>DC_7A_n7A</w:t>
            </w:r>
            <w:r>
              <w:rPr>
                <w:vertAlign w:val="superscript"/>
                <w:lang w:eastAsia="zh-TW"/>
              </w:rPr>
              <w:t>4</w:t>
            </w:r>
          </w:p>
          <w:p w14:paraId="2AA50C0C" w14:textId="77777777" w:rsidR="00E9518C" w:rsidRDefault="00E9518C" w:rsidP="00E9518C">
            <w:pPr>
              <w:pStyle w:val="TAC"/>
              <w:rPr>
                <w:lang w:eastAsia="fi-FI"/>
              </w:rPr>
            </w:pPr>
            <w:r>
              <w:rPr>
                <w:lang w:eastAsia="zh-TW"/>
              </w:rPr>
              <w:t>DC_28A_n7A</w:t>
            </w:r>
          </w:p>
        </w:tc>
      </w:tr>
      <w:tr w:rsidR="00E9518C" w14:paraId="62183BDF"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191FD55" w14:textId="77777777" w:rsidR="00E9518C" w:rsidRDefault="00E9518C" w:rsidP="00E9518C">
            <w:pPr>
              <w:pStyle w:val="TAC"/>
              <w:rPr>
                <w:lang w:eastAsia="fi-FI"/>
              </w:rPr>
            </w:pPr>
            <w:r>
              <w:rPr>
                <w:lang w:eastAsia="ja-JP"/>
              </w:rPr>
              <w:t>DC_1A-1A-7A-28A_n7A</w:t>
            </w:r>
          </w:p>
        </w:tc>
        <w:tc>
          <w:tcPr>
            <w:tcW w:w="3514" w:type="dxa"/>
            <w:tcBorders>
              <w:top w:val="single" w:sz="4" w:space="0" w:color="auto"/>
              <w:left w:val="single" w:sz="4" w:space="0" w:color="auto"/>
              <w:bottom w:val="single" w:sz="4" w:space="0" w:color="auto"/>
              <w:right w:val="single" w:sz="4" w:space="0" w:color="auto"/>
            </w:tcBorders>
            <w:hideMark/>
          </w:tcPr>
          <w:p w14:paraId="38B09213" w14:textId="77777777" w:rsidR="00E9518C" w:rsidRDefault="00E9518C" w:rsidP="00E9518C">
            <w:pPr>
              <w:pStyle w:val="TAC"/>
              <w:rPr>
                <w:lang w:eastAsia="zh-TW"/>
              </w:rPr>
            </w:pPr>
            <w:r>
              <w:rPr>
                <w:lang w:eastAsia="zh-TW"/>
              </w:rPr>
              <w:t>DC_1A_n7A</w:t>
            </w:r>
          </w:p>
          <w:p w14:paraId="68E0C7D4" w14:textId="77777777" w:rsidR="00E9518C" w:rsidRDefault="00E9518C" w:rsidP="00E9518C">
            <w:pPr>
              <w:pStyle w:val="TAC"/>
              <w:rPr>
                <w:lang w:eastAsia="zh-TW"/>
              </w:rPr>
            </w:pPr>
            <w:r>
              <w:rPr>
                <w:lang w:eastAsia="zh-TW"/>
              </w:rPr>
              <w:t>DC_7A_n7A</w:t>
            </w:r>
            <w:r>
              <w:rPr>
                <w:vertAlign w:val="superscript"/>
                <w:lang w:eastAsia="zh-TW"/>
              </w:rPr>
              <w:t>4</w:t>
            </w:r>
          </w:p>
          <w:p w14:paraId="125F038F" w14:textId="77777777" w:rsidR="00E9518C" w:rsidRDefault="00E9518C" w:rsidP="00E9518C">
            <w:pPr>
              <w:pStyle w:val="TAC"/>
              <w:rPr>
                <w:lang w:eastAsia="fi-FI"/>
              </w:rPr>
            </w:pPr>
            <w:r>
              <w:rPr>
                <w:lang w:eastAsia="zh-TW"/>
              </w:rPr>
              <w:t>DC_28A_n7A</w:t>
            </w:r>
          </w:p>
        </w:tc>
      </w:tr>
      <w:tr w:rsidR="00E9518C" w14:paraId="00AE439E"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6BDB952" w14:textId="77777777" w:rsidR="00E9518C" w:rsidRDefault="00E9518C" w:rsidP="00E9518C">
            <w:pPr>
              <w:pStyle w:val="TAC"/>
              <w:rPr>
                <w:lang w:eastAsia="ja-JP"/>
              </w:rPr>
            </w:pPr>
            <w:r>
              <w:rPr>
                <w:lang w:eastAsia="fi-FI"/>
              </w:rPr>
              <w:t>DC_1A-7A-28A_n40A</w:t>
            </w:r>
          </w:p>
        </w:tc>
        <w:tc>
          <w:tcPr>
            <w:tcW w:w="3514" w:type="dxa"/>
            <w:tcBorders>
              <w:top w:val="single" w:sz="4" w:space="0" w:color="auto"/>
              <w:left w:val="single" w:sz="4" w:space="0" w:color="auto"/>
              <w:bottom w:val="single" w:sz="4" w:space="0" w:color="auto"/>
              <w:right w:val="single" w:sz="4" w:space="0" w:color="auto"/>
            </w:tcBorders>
            <w:hideMark/>
          </w:tcPr>
          <w:p w14:paraId="477B5A6D" w14:textId="77777777" w:rsidR="00E9518C" w:rsidRDefault="00E9518C" w:rsidP="00E9518C">
            <w:pPr>
              <w:pStyle w:val="TAC"/>
              <w:rPr>
                <w:lang w:eastAsia="fi-FI"/>
              </w:rPr>
            </w:pPr>
            <w:r>
              <w:rPr>
                <w:lang w:eastAsia="fi-FI"/>
              </w:rPr>
              <w:t>DC_1A_n40A</w:t>
            </w:r>
          </w:p>
          <w:p w14:paraId="6248E70E" w14:textId="77777777" w:rsidR="00E9518C" w:rsidRDefault="00E9518C" w:rsidP="00E9518C">
            <w:pPr>
              <w:pStyle w:val="TAC"/>
              <w:rPr>
                <w:lang w:eastAsia="fi-FI"/>
              </w:rPr>
            </w:pPr>
            <w:r>
              <w:rPr>
                <w:lang w:eastAsia="fi-FI"/>
              </w:rPr>
              <w:t>DC_7A_n40A</w:t>
            </w:r>
          </w:p>
          <w:p w14:paraId="21D4EDA9" w14:textId="77777777" w:rsidR="00E9518C" w:rsidRDefault="00E9518C" w:rsidP="00E9518C">
            <w:pPr>
              <w:pStyle w:val="TAC"/>
              <w:rPr>
                <w:lang w:eastAsia="zh-TW"/>
              </w:rPr>
            </w:pPr>
            <w:r>
              <w:rPr>
                <w:lang w:eastAsia="fi-FI"/>
              </w:rPr>
              <w:t>DC_28A_n40A</w:t>
            </w:r>
          </w:p>
        </w:tc>
      </w:tr>
      <w:tr w:rsidR="00E9518C" w14:paraId="1CE4878E"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864A1FF" w14:textId="77777777" w:rsidR="00E9518C" w:rsidRDefault="00E9518C" w:rsidP="00E9518C">
            <w:pPr>
              <w:pStyle w:val="TAC"/>
              <w:rPr>
                <w:lang w:eastAsia="fi-FI"/>
              </w:rPr>
            </w:pPr>
            <w:r>
              <w:rPr>
                <w:lang w:eastAsia="fi-FI"/>
              </w:rPr>
              <w:t>DC_1A-7A-28A_n78A</w:t>
            </w:r>
          </w:p>
          <w:p w14:paraId="07A783D1" w14:textId="77777777" w:rsidR="00E9518C" w:rsidRDefault="00E9518C" w:rsidP="00E9518C">
            <w:pPr>
              <w:pStyle w:val="TAC"/>
              <w:rPr>
                <w:lang w:eastAsia="fi-FI"/>
              </w:rPr>
            </w:pPr>
            <w:r>
              <w:rPr>
                <w:lang w:eastAsia="fi-FI"/>
              </w:rPr>
              <w:t>DC_1A-7C-28A_n78A</w:t>
            </w:r>
          </w:p>
        </w:tc>
        <w:tc>
          <w:tcPr>
            <w:tcW w:w="3514" w:type="dxa"/>
            <w:tcBorders>
              <w:top w:val="single" w:sz="4" w:space="0" w:color="auto"/>
              <w:left w:val="single" w:sz="4" w:space="0" w:color="auto"/>
              <w:bottom w:val="single" w:sz="4" w:space="0" w:color="auto"/>
              <w:right w:val="single" w:sz="4" w:space="0" w:color="auto"/>
            </w:tcBorders>
            <w:hideMark/>
          </w:tcPr>
          <w:p w14:paraId="40788F24" w14:textId="77777777" w:rsidR="00E9518C" w:rsidRDefault="00E9518C" w:rsidP="00E9518C">
            <w:pPr>
              <w:pStyle w:val="TAC"/>
              <w:rPr>
                <w:lang w:val="en-US" w:eastAsia="fi-FI"/>
              </w:rPr>
            </w:pPr>
            <w:r>
              <w:rPr>
                <w:lang w:val="en-US" w:eastAsia="fi-FI"/>
              </w:rPr>
              <w:t>DC_1A_n78A</w:t>
            </w:r>
          </w:p>
          <w:p w14:paraId="6C1823FA" w14:textId="77777777" w:rsidR="00E9518C" w:rsidRDefault="00E9518C" w:rsidP="00E9518C">
            <w:pPr>
              <w:pStyle w:val="TAC"/>
              <w:rPr>
                <w:lang w:val="en-US" w:eastAsia="fi-FI"/>
              </w:rPr>
            </w:pPr>
            <w:r>
              <w:rPr>
                <w:lang w:val="en-US" w:eastAsia="fi-FI"/>
              </w:rPr>
              <w:t>DC_7A_n78A</w:t>
            </w:r>
          </w:p>
          <w:p w14:paraId="75292E18" w14:textId="77777777" w:rsidR="00E9518C" w:rsidRDefault="00E9518C" w:rsidP="00E9518C">
            <w:pPr>
              <w:pStyle w:val="TAC"/>
              <w:rPr>
                <w:lang w:val="en-US" w:eastAsia="fi-FI"/>
              </w:rPr>
            </w:pPr>
            <w:r>
              <w:rPr>
                <w:lang w:val="en-US" w:eastAsia="fi-FI"/>
              </w:rPr>
              <w:t>DC_7C_n78A</w:t>
            </w:r>
          </w:p>
          <w:p w14:paraId="47DA4DB9" w14:textId="77777777" w:rsidR="00E9518C" w:rsidRDefault="00E9518C" w:rsidP="00E9518C">
            <w:pPr>
              <w:pStyle w:val="TAC"/>
              <w:rPr>
                <w:lang w:eastAsia="fi-FI"/>
              </w:rPr>
            </w:pPr>
            <w:r>
              <w:rPr>
                <w:lang w:val="en-US" w:eastAsia="fi-FI"/>
              </w:rPr>
              <w:t>DC_28A_n78A</w:t>
            </w:r>
          </w:p>
        </w:tc>
      </w:tr>
      <w:tr w:rsidR="00E9518C" w14:paraId="4EDDEA03"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63101CB" w14:textId="77777777" w:rsidR="00E9518C" w:rsidRDefault="00E9518C" w:rsidP="00E9518C">
            <w:pPr>
              <w:pStyle w:val="TAC"/>
              <w:rPr>
                <w:vertAlign w:val="superscript"/>
                <w:lang w:eastAsia="fi-FI"/>
              </w:rPr>
            </w:pPr>
            <w:r>
              <w:rPr>
                <w:lang w:eastAsia="ko-KR"/>
              </w:rPr>
              <w:t>DC_1A-7A_n28A-n78A</w:t>
            </w:r>
            <w:r>
              <w:rPr>
                <w:vertAlign w:val="superscript"/>
                <w:lang w:eastAsia="fi-FI"/>
              </w:rPr>
              <w:t>2</w:t>
            </w:r>
          </w:p>
          <w:p w14:paraId="211E8CDC" w14:textId="77777777" w:rsidR="00E9518C" w:rsidRDefault="00E9518C" w:rsidP="00E9518C">
            <w:pPr>
              <w:pStyle w:val="TAC"/>
              <w:rPr>
                <w:lang w:eastAsia="ja-JP"/>
              </w:rPr>
            </w:pPr>
            <w:r>
              <w:rPr>
                <w:lang w:eastAsia="ko-KR"/>
              </w:rPr>
              <w:t>DC_1A-7C_n28A-n78A</w:t>
            </w:r>
          </w:p>
        </w:tc>
        <w:tc>
          <w:tcPr>
            <w:tcW w:w="3514" w:type="dxa"/>
            <w:tcBorders>
              <w:top w:val="single" w:sz="4" w:space="0" w:color="auto"/>
              <w:left w:val="single" w:sz="4" w:space="0" w:color="auto"/>
              <w:bottom w:val="single" w:sz="4" w:space="0" w:color="auto"/>
              <w:right w:val="single" w:sz="4" w:space="0" w:color="auto"/>
            </w:tcBorders>
            <w:hideMark/>
          </w:tcPr>
          <w:p w14:paraId="2C0E8BAC" w14:textId="77777777" w:rsidR="00E9518C" w:rsidRDefault="00E9518C" w:rsidP="00E9518C">
            <w:pPr>
              <w:pStyle w:val="TAC"/>
              <w:rPr>
                <w:lang w:eastAsia="ko-KR"/>
              </w:rPr>
            </w:pPr>
            <w:r>
              <w:rPr>
                <w:lang w:eastAsia="ko-KR"/>
              </w:rPr>
              <w:t>DC_1A_n28A</w:t>
            </w:r>
          </w:p>
          <w:p w14:paraId="4510FE5B" w14:textId="77777777" w:rsidR="00E9518C" w:rsidRDefault="00E9518C" w:rsidP="00E9518C">
            <w:pPr>
              <w:pStyle w:val="TAC"/>
              <w:rPr>
                <w:lang w:eastAsia="ko-KR"/>
              </w:rPr>
            </w:pPr>
            <w:r>
              <w:rPr>
                <w:lang w:eastAsia="ko-KR"/>
              </w:rPr>
              <w:t>DC_1A_n78A</w:t>
            </w:r>
          </w:p>
          <w:p w14:paraId="37FABDBA" w14:textId="77777777" w:rsidR="00E9518C" w:rsidRDefault="00E9518C" w:rsidP="00E9518C">
            <w:pPr>
              <w:pStyle w:val="TAC"/>
              <w:rPr>
                <w:lang w:eastAsia="ko-KR"/>
              </w:rPr>
            </w:pPr>
            <w:r>
              <w:rPr>
                <w:lang w:eastAsia="ko-KR"/>
              </w:rPr>
              <w:t>DC_7A_n28A</w:t>
            </w:r>
          </w:p>
          <w:p w14:paraId="294D6C27" w14:textId="77777777" w:rsidR="00E9518C" w:rsidRDefault="00E9518C" w:rsidP="00E9518C">
            <w:pPr>
              <w:pStyle w:val="TAC"/>
              <w:rPr>
                <w:lang w:eastAsia="ko-KR"/>
              </w:rPr>
            </w:pPr>
            <w:r>
              <w:rPr>
                <w:lang w:eastAsia="ko-KR"/>
              </w:rPr>
              <w:t>DC_7A_n78A</w:t>
            </w:r>
          </w:p>
          <w:p w14:paraId="1A3AD702" w14:textId="77777777" w:rsidR="00E9518C" w:rsidRDefault="00E9518C" w:rsidP="00E9518C">
            <w:pPr>
              <w:pStyle w:val="TAC"/>
              <w:rPr>
                <w:lang w:eastAsia="ko-KR"/>
              </w:rPr>
            </w:pPr>
            <w:r>
              <w:rPr>
                <w:lang w:eastAsia="ko-KR"/>
              </w:rPr>
              <w:t>DC_7C_n28A</w:t>
            </w:r>
          </w:p>
          <w:p w14:paraId="5E571C1A" w14:textId="77777777" w:rsidR="00E9518C" w:rsidRDefault="00E9518C" w:rsidP="00E9518C">
            <w:pPr>
              <w:pStyle w:val="TAC"/>
              <w:rPr>
                <w:lang w:eastAsia="ja-JP"/>
              </w:rPr>
            </w:pPr>
            <w:r>
              <w:rPr>
                <w:lang w:eastAsia="ko-KR"/>
              </w:rPr>
              <w:t>DC_7C_n78A</w:t>
            </w:r>
          </w:p>
        </w:tc>
      </w:tr>
      <w:tr w:rsidR="00E9518C" w14:paraId="6B368FBF"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2674364" w14:textId="77777777" w:rsidR="00E9518C" w:rsidRDefault="00E9518C" w:rsidP="00E9518C">
            <w:pPr>
              <w:pStyle w:val="TAC"/>
              <w:rPr>
                <w:rFonts w:eastAsia="Malgun Gothic"/>
                <w:lang w:eastAsia="ko-KR"/>
              </w:rPr>
            </w:pPr>
            <w:r>
              <w:rPr>
                <w:rFonts w:eastAsia="ＭＳ 明朝" w:cs="Arial"/>
                <w:szCs w:val="18"/>
              </w:rPr>
              <w:t>DC_1A-8A_n3A-n28A</w:t>
            </w:r>
          </w:p>
        </w:tc>
        <w:tc>
          <w:tcPr>
            <w:tcW w:w="3514" w:type="dxa"/>
            <w:tcBorders>
              <w:top w:val="single" w:sz="4" w:space="0" w:color="auto"/>
              <w:left w:val="single" w:sz="4" w:space="0" w:color="auto"/>
              <w:bottom w:val="single" w:sz="4" w:space="0" w:color="auto"/>
              <w:right w:val="single" w:sz="4" w:space="0" w:color="auto"/>
            </w:tcBorders>
            <w:hideMark/>
          </w:tcPr>
          <w:p w14:paraId="3E91260D" w14:textId="77777777" w:rsidR="00E9518C" w:rsidRDefault="00E9518C" w:rsidP="00E9518C">
            <w:pPr>
              <w:pStyle w:val="TAC"/>
            </w:pPr>
            <w:r>
              <w:t>DC_1A_n3A</w:t>
            </w:r>
          </w:p>
          <w:p w14:paraId="616D8894" w14:textId="77777777" w:rsidR="00E9518C" w:rsidRDefault="00E9518C" w:rsidP="00E9518C">
            <w:pPr>
              <w:pStyle w:val="TAC"/>
            </w:pPr>
            <w:r>
              <w:t>DC_1A_n28A</w:t>
            </w:r>
          </w:p>
          <w:p w14:paraId="421D7706" w14:textId="77777777" w:rsidR="00E9518C" w:rsidRDefault="00E9518C" w:rsidP="00E9518C">
            <w:pPr>
              <w:pStyle w:val="TAC"/>
            </w:pPr>
            <w:r>
              <w:t>DC_8A_n3A</w:t>
            </w:r>
          </w:p>
          <w:p w14:paraId="7F6BF22C" w14:textId="77777777" w:rsidR="00E9518C" w:rsidRDefault="00E9518C" w:rsidP="00E9518C">
            <w:pPr>
              <w:pStyle w:val="TAC"/>
              <w:rPr>
                <w:rFonts w:eastAsia="Malgun Gothic"/>
                <w:lang w:eastAsia="ko-KR"/>
              </w:rPr>
            </w:pPr>
            <w:r>
              <w:t>DC_8A_n28A</w:t>
            </w:r>
          </w:p>
        </w:tc>
      </w:tr>
      <w:tr w:rsidR="00E9518C" w14:paraId="06A759B7"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73585B4" w14:textId="77777777" w:rsidR="00E9518C" w:rsidRDefault="00E9518C" w:rsidP="00E9518C">
            <w:pPr>
              <w:pStyle w:val="TAC"/>
              <w:rPr>
                <w:rFonts w:eastAsia="Malgun Gothic"/>
                <w:lang w:eastAsia="ko-KR"/>
              </w:rPr>
            </w:pPr>
            <w:r>
              <w:t>DC_1A-</w:t>
            </w:r>
            <w:r>
              <w:rPr>
                <w:rFonts w:eastAsia="Malgun Gothic"/>
              </w:rPr>
              <w:t>8A-11A_</w:t>
            </w:r>
            <w:r>
              <w:t>n</w:t>
            </w:r>
            <w:r>
              <w:rPr>
                <w:rFonts w:eastAsia="Malgun Gothic"/>
              </w:rPr>
              <w:t>77</w:t>
            </w:r>
            <w:r>
              <w:t>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4B5712D9" w14:textId="77777777" w:rsidR="00E9518C" w:rsidRDefault="00E9518C" w:rsidP="00E9518C">
            <w:pPr>
              <w:pStyle w:val="TAC"/>
            </w:pPr>
            <w:r>
              <w:t>DC_1A_n77A</w:t>
            </w:r>
          </w:p>
          <w:p w14:paraId="667ADB1B" w14:textId="77777777" w:rsidR="00E9518C" w:rsidRDefault="00E9518C" w:rsidP="00E9518C">
            <w:pPr>
              <w:pStyle w:val="TAC"/>
            </w:pPr>
            <w:r>
              <w:t>DC_8A_n77A</w:t>
            </w:r>
          </w:p>
          <w:p w14:paraId="12349791" w14:textId="77777777" w:rsidR="00E9518C" w:rsidRDefault="00E9518C" w:rsidP="00E9518C">
            <w:pPr>
              <w:pStyle w:val="TAC"/>
              <w:rPr>
                <w:rFonts w:eastAsia="Malgun Gothic"/>
                <w:lang w:eastAsia="ko-KR"/>
              </w:rPr>
            </w:pPr>
            <w:r>
              <w:t>DC_11A_n77A</w:t>
            </w:r>
          </w:p>
        </w:tc>
      </w:tr>
      <w:tr w:rsidR="00E9518C" w14:paraId="7FBD146E"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D297242" w14:textId="77777777" w:rsidR="00E9518C" w:rsidRDefault="00E9518C" w:rsidP="00E9518C">
            <w:pPr>
              <w:pStyle w:val="TAC"/>
            </w:pPr>
            <w:r>
              <w:t>DC_1A-</w:t>
            </w:r>
            <w:r>
              <w:rPr>
                <w:rFonts w:eastAsia="Malgun Gothic"/>
              </w:rPr>
              <w:t>8A-11A_</w:t>
            </w:r>
            <w:r>
              <w:t>n</w:t>
            </w:r>
            <w:r>
              <w:rPr>
                <w:rFonts w:eastAsia="Malgun Gothic"/>
              </w:rPr>
              <w:t>77(2</w:t>
            </w:r>
            <w:r>
              <w:t>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1A113156" w14:textId="77777777" w:rsidR="00E9518C" w:rsidRDefault="00E9518C" w:rsidP="00E9518C">
            <w:pPr>
              <w:pStyle w:val="TAC"/>
            </w:pPr>
            <w:r>
              <w:t>DC_1A_n77A</w:t>
            </w:r>
          </w:p>
          <w:p w14:paraId="209E5E2D" w14:textId="77777777" w:rsidR="00E9518C" w:rsidRDefault="00E9518C" w:rsidP="00E9518C">
            <w:pPr>
              <w:pStyle w:val="TAC"/>
            </w:pPr>
            <w:r>
              <w:t>DC_8A_n77A</w:t>
            </w:r>
          </w:p>
          <w:p w14:paraId="768FA515" w14:textId="77777777" w:rsidR="00E9518C" w:rsidRDefault="00E9518C" w:rsidP="00E9518C">
            <w:pPr>
              <w:pStyle w:val="TAC"/>
            </w:pPr>
            <w:r>
              <w:t>DC_11A_n77A</w:t>
            </w:r>
          </w:p>
        </w:tc>
      </w:tr>
      <w:tr w:rsidR="00E9518C" w14:paraId="13194EC4"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3C5BF44" w14:textId="77777777" w:rsidR="00E9518C" w:rsidRDefault="00E9518C" w:rsidP="00E9518C">
            <w:pPr>
              <w:pStyle w:val="TAC"/>
              <w:rPr>
                <w:rFonts w:eastAsia="Malgun Gothic"/>
                <w:lang w:eastAsia="ko-KR"/>
              </w:rPr>
            </w:pPr>
            <w:r>
              <w:t>DC_1A-</w:t>
            </w:r>
            <w:r>
              <w:rPr>
                <w:rFonts w:eastAsia="Malgun Gothic"/>
              </w:rPr>
              <w:t>8A-11A_</w:t>
            </w:r>
            <w:r>
              <w:t>n</w:t>
            </w:r>
            <w:r>
              <w:rPr>
                <w:rFonts w:eastAsia="Malgun Gothic"/>
              </w:rPr>
              <w:t>78</w:t>
            </w:r>
            <w:r>
              <w:t>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24475E8F" w14:textId="77777777" w:rsidR="00E9518C" w:rsidRDefault="00E9518C" w:rsidP="00E9518C">
            <w:pPr>
              <w:pStyle w:val="TAC"/>
            </w:pPr>
            <w:r>
              <w:t>DC_1A_n78A</w:t>
            </w:r>
          </w:p>
          <w:p w14:paraId="61035908" w14:textId="77777777" w:rsidR="00E9518C" w:rsidRDefault="00E9518C" w:rsidP="00E9518C">
            <w:pPr>
              <w:pStyle w:val="TAC"/>
            </w:pPr>
            <w:r>
              <w:t>DC_8A_n78A</w:t>
            </w:r>
          </w:p>
          <w:p w14:paraId="587B73E0" w14:textId="77777777" w:rsidR="00E9518C" w:rsidRDefault="00E9518C" w:rsidP="00E9518C">
            <w:pPr>
              <w:pStyle w:val="TAC"/>
              <w:rPr>
                <w:rFonts w:eastAsia="Malgun Gothic"/>
                <w:lang w:eastAsia="ko-KR"/>
              </w:rPr>
            </w:pPr>
            <w:r>
              <w:t>DC_11A_n78A</w:t>
            </w:r>
          </w:p>
        </w:tc>
      </w:tr>
      <w:tr w:rsidR="00E9518C" w14:paraId="65236946"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CEF6861" w14:textId="77777777" w:rsidR="00E9518C" w:rsidRDefault="00E9518C" w:rsidP="00E9518C">
            <w:pPr>
              <w:pStyle w:val="TAC"/>
              <w:rPr>
                <w:rFonts w:eastAsia="Malgun Gothic"/>
                <w:lang w:eastAsia="ko-KR"/>
              </w:rPr>
            </w:pPr>
            <w:r>
              <w:rPr>
                <w:rFonts w:cs="Arial"/>
                <w:szCs w:val="18"/>
                <w:lang w:eastAsia="ja-JP"/>
              </w:rPr>
              <w:t>DC_1A-8A-20A_n78A</w:t>
            </w:r>
          </w:p>
        </w:tc>
        <w:tc>
          <w:tcPr>
            <w:tcW w:w="3514" w:type="dxa"/>
            <w:tcBorders>
              <w:top w:val="single" w:sz="4" w:space="0" w:color="auto"/>
              <w:left w:val="single" w:sz="4" w:space="0" w:color="auto"/>
              <w:bottom w:val="single" w:sz="4" w:space="0" w:color="auto"/>
              <w:right w:val="single" w:sz="4" w:space="0" w:color="auto"/>
            </w:tcBorders>
            <w:hideMark/>
          </w:tcPr>
          <w:p w14:paraId="17842D67" w14:textId="77777777" w:rsidR="00E9518C" w:rsidRDefault="00E9518C" w:rsidP="00E9518C">
            <w:pPr>
              <w:pStyle w:val="TAC"/>
              <w:rPr>
                <w:szCs w:val="18"/>
                <w:lang w:eastAsia="ja-JP"/>
              </w:rPr>
            </w:pPr>
            <w:r>
              <w:rPr>
                <w:szCs w:val="18"/>
                <w:lang w:eastAsia="ja-JP"/>
              </w:rPr>
              <w:t>DC_1A_n78A</w:t>
            </w:r>
          </w:p>
          <w:p w14:paraId="44CE8BEE" w14:textId="77777777" w:rsidR="00E9518C" w:rsidRDefault="00E9518C" w:rsidP="00E9518C">
            <w:pPr>
              <w:pStyle w:val="TAC"/>
              <w:rPr>
                <w:szCs w:val="18"/>
                <w:lang w:eastAsia="ja-JP"/>
              </w:rPr>
            </w:pPr>
            <w:r>
              <w:rPr>
                <w:szCs w:val="18"/>
                <w:lang w:eastAsia="ja-JP"/>
              </w:rPr>
              <w:t>DC_8A_n78A</w:t>
            </w:r>
          </w:p>
          <w:p w14:paraId="42DAF630" w14:textId="77777777" w:rsidR="00E9518C" w:rsidRDefault="00E9518C" w:rsidP="00E9518C">
            <w:pPr>
              <w:pStyle w:val="TAC"/>
              <w:rPr>
                <w:rFonts w:eastAsia="Malgun Gothic"/>
                <w:lang w:eastAsia="ko-KR"/>
              </w:rPr>
            </w:pPr>
            <w:r>
              <w:rPr>
                <w:szCs w:val="18"/>
                <w:lang w:eastAsia="ja-JP"/>
              </w:rPr>
              <w:t>DC_20A_n78A</w:t>
            </w:r>
          </w:p>
        </w:tc>
      </w:tr>
      <w:tr w:rsidR="00E9518C" w14:paraId="17B5002F"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A8A9A78" w14:textId="77777777" w:rsidR="00E9518C" w:rsidRDefault="00E9518C" w:rsidP="00E9518C">
            <w:pPr>
              <w:pStyle w:val="TAC"/>
              <w:rPr>
                <w:rFonts w:cs="Arial"/>
                <w:szCs w:val="18"/>
                <w:lang w:eastAsia="ja-JP"/>
              </w:rPr>
            </w:pPr>
            <w:r>
              <w:rPr>
                <w:rFonts w:cs="Arial"/>
                <w:szCs w:val="18"/>
              </w:rPr>
              <w:t>DC_1A-8A_n28A-n77A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5254A09E" w14:textId="77777777" w:rsidR="00E9518C" w:rsidRDefault="00E9518C" w:rsidP="00E9518C">
            <w:pPr>
              <w:pStyle w:val="TAC"/>
              <w:rPr>
                <w:rFonts w:cs="Arial"/>
                <w:lang w:eastAsia="zh-CN"/>
              </w:rPr>
            </w:pPr>
            <w:r>
              <w:rPr>
                <w:rFonts w:cs="Arial"/>
                <w:lang w:eastAsia="zh-CN"/>
              </w:rPr>
              <w:t>DC_1A</w:t>
            </w:r>
            <w:r>
              <w:rPr>
                <w:rFonts w:eastAsia="Malgun Gothic" w:cs="Arial"/>
                <w:lang w:eastAsia="ko-KR"/>
              </w:rPr>
              <w:t>_</w:t>
            </w:r>
            <w:r>
              <w:rPr>
                <w:rFonts w:cs="Arial"/>
                <w:lang w:eastAsia="zh-CN"/>
              </w:rPr>
              <w:t>n28A</w:t>
            </w:r>
          </w:p>
          <w:p w14:paraId="13A2C1FD" w14:textId="77777777" w:rsidR="00E9518C" w:rsidRDefault="00E9518C" w:rsidP="00E9518C">
            <w:pPr>
              <w:pStyle w:val="TAC"/>
              <w:rPr>
                <w:rFonts w:cs="Arial"/>
                <w:lang w:eastAsia="zh-CN"/>
              </w:rPr>
            </w:pPr>
            <w:r>
              <w:rPr>
                <w:rFonts w:cs="Arial"/>
                <w:lang w:eastAsia="zh-CN"/>
              </w:rPr>
              <w:t>DC_1A_n77A</w:t>
            </w:r>
          </w:p>
          <w:p w14:paraId="65F8D2A9" w14:textId="77777777" w:rsidR="00E9518C" w:rsidRDefault="00E9518C" w:rsidP="00E9518C">
            <w:pPr>
              <w:pStyle w:val="TAC"/>
              <w:rPr>
                <w:rFonts w:cs="Arial"/>
                <w:lang w:eastAsia="zh-CN"/>
              </w:rPr>
            </w:pPr>
            <w:r>
              <w:rPr>
                <w:rFonts w:cs="Arial"/>
                <w:lang w:eastAsia="zh-CN"/>
              </w:rPr>
              <w:t>DC_8A</w:t>
            </w:r>
            <w:r>
              <w:rPr>
                <w:rFonts w:eastAsia="Malgun Gothic" w:cs="Arial"/>
                <w:lang w:eastAsia="ko-KR"/>
              </w:rPr>
              <w:t>_</w:t>
            </w:r>
            <w:r>
              <w:rPr>
                <w:rFonts w:cs="Arial"/>
                <w:lang w:eastAsia="zh-CN"/>
              </w:rPr>
              <w:t>n28A</w:t>
            </w:r>
          </w:p>
          <w:p w14:paraId="15B68FBD" w14:textId="77777777" w:rsidR="00E9518C" w:rsidRDefault="00E9518C" w:rsidP="00E9518C">
            <w:pPr>
              <w:pStyle w:val="TAC"/>
              <w:rPr>
                <w:szCs w:val="18"/>
                <w:lang w:eastAsia="ja-JP"/>
              </w:rPr>
            </w:pPr>
            <w:r>
              <w:rPr>
                <w:rFonts w:cs="Arial"/>
                <w:lang w:eastAsia="zh-CN"/>
              </w:rPr>
              <w:t>DC_8A_n77A</w:t>
            </w:r>
          </w:p>
        </w:tc>
      </w:tr>
      <w:tr w:rsidR="00E9518C" w14:paraId="0BB95B30"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5D4B93C" w14:textId="77777777" w:rsidR="00E9518C" w:rsidRDefault="00E9518C" w:rsidP="00E9518C">
            <w:pPr>
              <w:pStyle w:val="TAC"/>
              <w:rPr>
                <w:rFonts w:cs="Arial"/>
                <w:szCs w:val="18"/>
                <w:lang w:eastAsia="ja-JP"/>
              </w:rPr>
            </w:pPr>
            <w:r>
              <w:rPr>
                <w:rFonts w:cs="Arial"/>
                <w:szCs w:val="18"/>
              </w:rPr>
              <w:t>DC_1A-8A_n28A-n77(2A)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1CD2E214" w14:textId="77777777" w:rsidR="00E9518C" w:rsidRDefault="00E9518C" w:rsidP="00E9518C">
            <w:pPr>
              <w:pStyle w:val="TAC"/>
              <w:rPr>
                <w:rFonts w:cs="Arial"/>
                <w:lang w:eastAsia="zh-CN"/>
              </w:rPr>
            </w:pPr>
            <w:r>
              <w:rPr>
                <w:rFonts w:cs="Arial"/>
                <w:lang w:eastAsia="zh-CN"/>
              </w:rPr>
              <w:t>DC_1A</w:t>
            </w:r>
            <w:r>
              <w:rPr>
                <w:rFonts w:eastAsia="Malgun Gothic" w:cs="Arial"/>
                <w:lang w:eastAsia="ko-KR"/>
              </w:rPr>
              <w:t>_</w:t>
            </w:r>
            <w:r>
              <w:rPr>
                <w:rFonts w:cs="Arial"/>
                <w:lang w:eastAsia="zh-CN"/>
              </w:rPr>
              <w:t>n28A</w:t>
            </w:r>
          </w:p>
          <w:p w14:paraId="6137E458" w14:textId="77777777" w:rsidR="00E9518C" w:rsidRDefault="00E9518C" w:rsidP="00E9518C">
            <w:pPr>
              <w:pStyle w:val="TAC"/>
              <w:rPr>
                <w:rFonts w:cs="Arial"/>
                <w:lang w:eastAsia="zh-CN"/>
              </w:rPr>
            </w:pPr>
            <w:r>
              <w:rPr>
                <w:rFonts w:cs="Arial"/>
                <w:lang w:eastAsia="zh-CN"/>
              </w:rPr>
              <w:t>DC_1A_n77A</w:t>
            </w:r>
          </w:p>
          <w:p w14:paraId="383FDDF5" w14:textId="77777777" w:rsidR="00E9518C" w:rsidRDefault="00E9518C" w:rsidP="00E9518C">
            <w:pPr>
              <w:pStyle w:val="TAC"/>
              <w:rPr>
                <w:rFonts w:cs="Arial"/>
                <w:lang w:eastAsia="zh-CN"/>
              </w:rPr>
            </w:pPr>
            <w:r>
              <w:rPr>
                <w:rFonts w:cs="Arial"/>
                <w:lang w:eastAsia="zh-CN"/>
              </w:rPr>
              <w:t>DC_8A</w:t>
            </w:r>
            <w:r>
              <w:rPr>
                <w:rFonts w:eastAsia="Malgun Gothic" w:cs="Arial"/>
                <w:lang w:eastAsia="ko-KR"/>
              </w:rPr>
              <w:t>_</w:t>
            </w:r>
            <w:r>
              <w:rPr>
                <w:rFonts w:cs="Arial"/>
                <w:lang w:eastAsia="zh-CN"/>
              </w:rPr>
              <w:t>n28A</w:t>
            </w:r>
          </w:p>
          <w:p w14:paraId="0532DF9E" w14:textId="77777777" w:rsidR="00E9518C" w:rsidRDefault="00E9518C" w:rsidP="00E9518C">
            <w:pPr>
              <w:pStyle w:val="TAC"/>
              <w:rPr>
                <w:szCs w:val="18"/>
                <w:lang w:eastAsia="ja-JP"/>
              </w:rPr>
            </w:pPr>
            <w:r>
              <w:rPr>
                <w:rFonts w:cs="Arial"/>
                <w:lang w:eastAsia="zh-CN"/>
              </w:rPr>
              <w:t>DC_8A_n77A</w:t>
            </w:r>
          </w:p>
        </w:tc>
      </w:tr>
      <w:tr w:rsidR="00E9518C" w14:paraId="513F9A3B"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0EBE90C" w14:textId="77777777" w:rsidR="00E9518C" w:rsidRPr="009452BA" w:rsidRDefault="00E9518C" w:rsidP="00E9518C">
            <w:pPr>
              <w:pStyle w:val="TAC"/>
              <w:rPr>
                <w:vertAlign w:val="superscript"/>
              </w:rPr>
            </w:pPr>
            <w:r>
              <w:t>DC_1A-</w:t>
            </w:r>
            <w:r>
              <w:rPr>
                <w:rFonts w:eastAsia="Malgun Gothic"/>
              </w:rPr>
              <w:t>8A-42A_</w:t>
            </w:r>
            <w:r>
              <w:t>n</w:t>
            </w:r>
            <w:r>
              <w:rPr>
                <w:rFonts w:eastAsia="Malgun Gothic"/>
              </w:rPr>
              <w:t>77</w:t>
            </w:r>
            <w:r>
              <w:t>A</w:t>
            </w:r>
            <w:r>
              <w:rPr>
                <w:vertAlign w:val="superscript"/>
              </w:rPr>
              <w:t>6,7</w:t>
            </w:r>
          </w:p>
          <w:p w14:paraId="55585C6E" w14:textId="77777777" w:rsidR="00E9518C" w:rsidRDefault="00E9518C" w:rsidP="00E9518C">
            <w:pPr>
              <w:pStyle w:val="TAC"/>
              <w:rPr>
                <w:rFonts w:cs="Arial"/>
                <w:szCs w:val="18"/>
                <w:lang w:eastAsia="ja-JP"/>
              </w:rPr>
            </w:pPr>
            <w:r>
              <w:t>DC_1A-</w:t>
            </w:r>
            <w:r>
              <w:rPr>
                <w:rFonts w:eastAsia="Malgun Gothic"/>
              </w:rPr>
              <w:t>8A-42C_</w:t>
            </w:r>
            <w:r>
              <w:t>n</w:t>
            </w:r>
            <w:r>
              <w:rPr>
                <w:rFonts w:eastAsia="Malgun Gothic"/>
              </w:rPr>
              <w:t>77</w:t>
            </w:r>
            <w:r>
              <w:t>A</w:t>
            </w:r>
            <w:r>
              <w:rPr>
                <w:vertAlign w:val="superscript"/>
              </w:rPr>
              <w:t>6,7</w:t>
            </w:r>
          </w:p>
        </w:tc>
        <w:tc>
          <w:tcPr>
            <w:tcW w:w="3514" w:type="dxa"/>
            <w:tcBorders>
              <w:top w:val="single" w:sz="4" w:space="0" w:color="auto"/>
              <w:left w:val="single" w:sz="4" w:space="0" w:color="auto"/>
              <w:bottom w:val="single" w:sz="4" w:space="0" w:color="auto"/>
              <w:right w:val="single" w:sz="4" w:space="0" w:color="auto"/>
            </w:tcBorders>
            <w:hideMark/>
          </w:tcPr>
          <w:p w14:paraId="39DED774" w14:textId="77777777" w:rsidR="00E9518C" w:rsidRDefault="00E9518C" w:rsidP="00E9518C">
            <w:pPr>
              <w:pStyle w:val="TAC"/>
            </w:pPr>
            <w:r>
              <w:t>DC_1A</w:t>
            </w:r>
            <w:r>
              <w:rPr>
                <w:rFonts w:eastAsia="Malgun Gothic"/>
              </w:rPr>
              <w:t>_</w:t>
            </w:r>
            <w:r>
              <w:t>n</w:t>
            </w:r>
            <w:r>
              <w:rPr>
                <w:rFonts w:eastAsia="Malgun Gothic"/>
              </w:rPr>
              <w:t>77</w:t>
            </w:r>
            <w:r>
              <w:t>A</w:t>
            </w:r>
          </w:p>
          <w:p w14:paraId="34FC61C5" w14:textId="77777777" w:rsidR="00E9518C" w:rsidRDefault="00E9518C" w:rsidP="00E9518C">
            <w:pPr>
              <w:pStyle w:val="TAC"/>
              <w:rPr>
                <w:szCs w:val="18"/>
                <w:lang w:eastAsia="ja-JP"/>
              </w:rPr>
            </w:pPr>
            <w:r>
              <w:t>DC_</w:t>
            </w:r>
            <w:r>
              <w:rPr>
                <w:rFonts w:eastAsia="Malgun Gothic"/>
              </w:rPr>
              <w:t>8A_</w:t>
            </w:r>
            <w:r>
              <w:t>n</w:t>
            </w:r>
            <w:r>
              <w:rPr>
                <w:rFonts w:eastAsia="Malgun Gothic"/>
              </w:rPr>
              <w:t>77</w:t>
            </w:r>
            <w:r>
              <w:t>A</w:t>
            </w:r>
          </w:p>
        </w:tc>
      </w:tr>
      <w:tr w:rsidR="00E9518C" w14:paraId="4F368D00"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00CB735" w14:textId="77777777" w:rsidR="00E9518C" w:rsidRDefault="00E9518C" w:rsidP="00E9518C">
            <w:pPr>
              <w:pStyle w:val="TAC"/>
            </w:pPr>
            <w:r>
              <w:t>DC_1A-8A-42A_n77(2A)</w:t>
            </w:r>
            <w:r>
              <w:rPr>
                <w:vertAlign w:val="superscript"/>
              </w:rPr>
              <w:t xml:space="preserve"> 6,7</w:t>
            </w:r>
          </w:p>
          <w:p w14:paraId="52DD23B3" w14:textId="77777777" w:rsidR="00E9518C" w:rsidRDefault="00E9518C" w:rsidP="00E9518C">
            <w:pPr>
              <w:pStyle w:val="TAC"/>
            </w:pPr>
            <w:r>
              <w:t>DC_1A-8A-42C_n77(2A)</w:t>
            </w:r>
            <w:r>
              <w:rPr>
                <w:vertAlign w:val="superscript"/>
              </w:rPr>
              <w:t>6,7</w:t>
            </w:r>
          </w:p>
        </w:tc>
        <w:tc>
          <w:tcPr>
            <w:tcW w:w="3514" w:type="dxa"/>
            <w:tcBorders>
              <w:top w:val="single" w:sz="4" w:space="0" w:color="auto"/>
              <w:left w:val="single" w:sz="4" w:space="0" w:color="auto"/>
              <w:bottom w:val="single" w:sz="4" w:space="0" w:color="auto"/>
              <w:right w:val="single" w:sz="4" w:space="0" w:color="auto"/>
            </w:tcBorders>
            <w:hideMark/>
          </w:tcPr>
          <w:p w14:paraId="08AF73C1" w14:textId="77777777" w:rsidR="00E9518C" w:rsidRDefault="00E9518C" w:rsidP="00E9518C">
            <w:pPr>
              <w:pStyle w:val="TAC"/>
            </w:pPr>
            <w:r>
              <w:t>DC_1A_n77A</w:t>
            </w:r>
          </w:p>
          <w:p w14:paraId="4DF871E7" w14:textId="77777777" w:rsidR="00E9518C" w:rsidRDefault="00E9518C" w:rsidP="00E9518C">
            <w:pPr>
              <w:pStyle w:val="TAC"/>
            </w:pPr>
            <w:r>
              <w:t>DC_8A_n77A</w:t>
            </w:r>
          </w:p>
        </w:tc>
      </w:tr>
      <w:tr w:rsidR="00E9518C" w14:paraId="446689AB"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ACC09EB" w14:textId="77777777" w:rsidR="00E9518C" w:rsidRDefault="00E9518C" w:rsidP="00E9518C">
            <w:pPr>
              <w:pStyle w:val="TAC"/>
            </w:pPr>
            <w:r>
              <w:rPr>
                <w:rFonts w:cs="Arial"/>
                <w:lang w:eastAsia="ja-JP"/>
              </w:rPr>
              <w:t>DC_1A-11A-18A_n77</w:t>
            </w:r>
            <w:r>
              <w:rPr>
                <w:rFonts w:cs="Arial"/>
                <w:lang w:eastAsia="zh-CN"/>
              </w:rPr>
              <w:t>A</w:t>
            </w:r>
          </w:p>
        </w:tc>
        <w:tc>
          <w:tcPr>
            <w:tcW w:w="3514" w:type="dxa"/>
            <w:tcBorders>
              <w:top w:val="single" w:sz="4" w:space="0" w:color="auto"/>
              <w:left w:val="single" w:sz="4" w:space="0" w:color="auto"/>
              <w:bottom w:val="single" w:sz="4" w:space="0" w:color="auto"/>
              <w:right w:val="single" w:sz="4" w:space="0" w:color="auto"/>
            </w:tcBorders>
            <w:hideMark/>
          </w:tcPr>
          <w:p w14:paraId="00A5832C" w14:textId="77777777" w:rsidR="00E9518C" w:rsidRDefault="00E9518C" w:rsidP="00E9518C">
            <w:pPr>
              <w:pStyle w:val="TAC"/>
              <w:rPr>
                <w:lang w:eastAsia="zh-CN"/>
              </w:rPr>
            </w:pPr>
            <w:r>
              <w:rPr>
                <w:lang w:eastAsia="ja-JP"/>
              </w:rPr>
              <w:t>DC_</w:t>
            </w:r>
            <w:r>
              <w:rPr>
                <w:lang w:eastAsia="zh-CN"/>
              </w:rPr>
              <w:t>1</w:t>
            </w:r>
            <w:r>
              <w:rPr>
                <w:lang w:eastAsia="ja-JP"/>
              </w:rPr>
              <w:t>A_n77A</w:t>
            </w:r>
          </w:p>
          <w:p w14:paraId="68A5D9C4" w14:textId="77777777" w:rsidR="00E9518C" w:rsidRDefault="00E9518C" w:rsidP="00E9518C">
            <w:pPr>
              <w:pStyle w:val="TAC"/>
              <w:rPr>
                <w:lang w:eastAsia="zh-CN"/>
              </w:rPr>
            </w:pPr>
            <w:r>
              <w:rPr>
                <w:lang w:eastAsia="ja-JP"/>
              </w:rPr>
              <w:t>DC_</w:t>
            </w:r>
            <w:r>
              <w:rPr>
                <w:lang w:eastAsia="zh-CN"/>
              </w:rPr>
              <w:t>11</w:t>
            </w:r>
            <w:r>
              <w:rPr>
                <w:lang w:eastAsia="ja-JP"/>
              </w:rPr>
              <w:t>A_n77A</w:t>
            </w:r>
          </w:p>
          <w:p w14:paraId="3DA0298B" w14:textId="77777777" w:rsidR="00E9518C" w:rsidRDefault="00E9518C" w:rsidP="00E9518C">
            <w:pPr>
              <w:pStyle w:val="TAC"/>
            </w:pPr>
            <w:r>
              <w:rPr>
                <w:lang w:eastAsia="ja-JP"/>
              </w:rPr>
              <w:t>DC_1</w:t>
            </w:r>
            <w:r>
              <w:rPr>
                <w:lang w:eastAsia="zh-CN"/>
              </w:rPr>
              <w:t>8</w:t>
            </w:r>
            <w:r>
              <w:rPr>
                <w:lang w:eastAsia="ja-JP"/>
              </w:rPr>
              <w:t>A_n77A</w:t>
            </w:r>
          </w:p>
        </w:tc>
      </w:tr>
      <w:tr w:rsidR="00E9518C" w14:paraId="0371CCB2"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CBC4C99" w14:textId="77777777" w:rsidR="00E9518C" w:rsidRDefault="00E9518C" w:rsidP="00E9518C">
            <w:pPr>
              <w:pStyle w:val="TAC"/>
            </w:pPr>
            <w:r>
              <w:rPr>
                <w:rFonts w:cs="Arial"/>
                <w:lang w:eastAsia="ja-JP"/>
              </w:rPr>
              <w:t>DC_1A-11A-18A_n78</w:t>
            </w:r>
            <w:r>
              <w:rPr>
                <w:rFonts w:cs="Arial"/>
                <w:lang w:eastAsia="zh-CN"/>
              </w:rPr>
              <w:t>A</w:t>
            </w:r>
          </w:p>
        </w:tc>
        <w:tc>
          <w:tcPr>
            <w:tcW w:w="3514" w:type="dxa"/>
            <w:tcBorders>
              <w:top w:val="single" w:sz="4" w:space="0" w:color="auto"/>
              <w:left w:val="single" w:sz="4" w:space="0" w:color="auto"/>
              <w:bottom w:val="single" w:sz="4" w:space="0" w:color="auto"/>
              <w:right w:val="single" w:sz="4" w:space="0" w:color="auto"/>
            </w:tcBorders>
            <w:hideMark/>
          </w:tcPr>
          <w:p w14:paraId="4ED35D80" w14:textId="77777777" w:rsidR="00E9518C" w:rsidRDefault="00E9518C" w:rsidP="00E9518C">
            <w:pPr>
              <w:pStyle w:val="TAC"/>
              <w:rPr>
                <w:lang w:eastAsia="zh-CN"/>
              </w:rPr>
            </w:pPr>
            <w:r>
              <w:rPr>
                <w:lang w:eastAsia="ja-JP"/>
              </w:rPr>
              <w:t>DC_</w:t>
            </w:r>
            <w:r>
              <w:rPr>
                <w:lang w:eastAsia="zh-CN"/>
              </w:rPr>
              <w:t>1</w:t>
            </w:r>
            <w:r>
              <w:rPr>
                <w:lang w:eastAsia="ja-JP"/>
              </w:rPr>
              <w:t>A_n78A</w:t>
            </w:r>
          </w:p>
          <w:p w14:paraId="1DB6E220" w14:textId="77777777" w:rsidR="00E9518C" w:rsidRDefault="00E9518C" w:rsidP="00E9518C">
            <w:pPr>
              <w:pStyle w:val="TAC"/>
              <w:rPr>
                <w:lang w:eastAsia="zh-CN"/>
              </w:rPr>
            </w:pPr>
            <w:r>
              <w:rPr>
                <w:lang w:eastAsia="ja-JP"/>
              </w:rPr>
              <w:t>DC_</w:t>
            </w:r>
            <w:r>
              <w:rPr>
                <w:lang w:eastAsia="zh-CN"/>
              </w:rPr>
              <w:t>11</w:t>
            </w:r>
            <w:r>
              <w:rPr>
                <w:lang w:eastAsia="ja-JP"/>
              </w:rPr>
              <w:t>A_n78A</w:t>
            </w:r>
          </w:p>
          <w:p w14:paraId="0C0DAB50" w14:textId="77777777" w:rsidR="00E9518C" w:rsidRDefault="00E9518C" w:rsidP="00E9518C">
            <w:pPr>
              <w:pStyle w:val="TAC"/>
            </w:pPr>
            <w:r>
              <w:rPr>
                <w:lang w:eastAsia="ja-JP"/>
              </w:rPr>
              <w:t>DC_1</w:t>
            </w:r>
            <w:r>
              <w:rPr>
                <w:lang w:eastAsia="zh-CN"/>
              </w:rPr>
              <w:t>8</w:t>
            </w:r>
            <w:r>
              <w:rPr>
                <w:lang w:eastAsia="ja-JP"/>
              </w:rPr>
              <w:t>A_n78A</w:t>
            </w:r>
          </w:p>
        </w:tc>
      </w:tr>
      <w:tr w:rsidR="00E9518C" w14:paraId="651F4C57"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FC677B8" w14:textId="77777777" w:rsidR="00E9518C" w:rsidRDefault="00E9518C" w:rsidP="00E9518C">
            <w:pPr>
              <w:pStyle w:val="TAC"/>
            </w:pPr>
            <w:r>
              <w:rPr>
                <w:rFonts w:cs="Arial"/>
              </w:rPr>
              <w:lastRenderedPageBreak/>
              <w:t>DC_1A-18A_n3A-n77A</w:t>
            </w:r>
          </w:p>
        </w:tc>
        <w:tc>
          <w:tcPr>
            <w:tcW w:w="3514" w:type="dxa"/>
            <w:tcBorders>
              <w:top w:val="single" w:sz="4" w:space="0" w:color="auto"/>
              <w:left w:val="single" w:sz="4" w:space="0" w:color="auto"/>
              <w:bottom w:val="single" w:sz="4" w:space="0" w:color="auto"/>
              <w:right w:val="single" w:sz="4" w:space="0" w:color="auto"/>
            </w:tcBorders>
            <w:hideMark/>
          </w:tcPr>
          <w:p w14:paraId="3BEBAA61" w14:textId="77777777" w:rsidR="00E9518C" w:rsidRDefault="00E9518C" w:rsidP="00E9518C">
            <w:pPr>
              <w:pStyle w:val="TAC"/>
              <w:rPr>
                <w:rFonts w:cs="Arial"/>
              </w:rPr>
            </w:pPr>
            <w:r>
              <w:rPr>
                <w:rFonts w:cs="Arial"/>
              </w:rPr>
              <w:t>DC_18A_n3A</w:t>
            </w:r>
          </w:p>
          <w:p w14:paraId="5AF43197" w14:textId="77777777" w:rsidR="00E9518C" w:rsidRDefault="00E9518C" w:rsidP="00E9518C">
            <w:pPr>
              <w:pStyle w:val="TAC"/>
            </w:pPr>
            <w:r>
              <w:rPr>
                <w:rFonts w:cs="Arial"/>
              </w:rPr>
              <w:t>DC_18A_n77A</w:t>
            </w:r>
          </w:p>
        </w:tc>
      </w:tr>
      <w:tr w:rsidR="00E9518C" w14:paraId="62166993"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CC08150" w14:textId="77777777" w:rsidR="00E9518C" w:rsidRDefault="00E9518C" w:rsidP="00E9518C">
            <w:pPr>
              <w:pStyle w:val="TAC"/>
              <w:rPr>
                <w:rFonts w:cs="Arial"/>
                <w:szCs w:val="18"/>
                <w:lang w:eastAsia="ja-JP"/>
              </w:rPr>
            </w:pPr>
            <w:r>
              <w:rPr>
                <w:rFonts w:cs="Arial"/>
              </w:rPr>
              <w:t>DC_1A-18A_n3A-n78A</w:t>
            </w:r>
          </w:p>
        </w:tc>
        <w:tc>
          <w:tcPr>
            <w:tcW w:w="3514" w:type="dxa"/>
            <w:tcBorders>
              <w:top w:val="single" w:sz="4" w:space="0" w:color="auto"/>
              <w:left w:val="single" w:sz="4" w:space="0" w:color="auto"/>
              <w:bottom w:val="single" w:sz="4" w:space="0" w:color="auto"/>
              <w:right w:val="single" w:sz="4" w:space="0" w:color="auto"/>
            </w:tcBorders>
            <w:hideMark/>
          </w:tcPr>
          <w:p w14:paraId="002DE6DB" w14:textId="77777777" w:rsidR="00E9518C" w:rsidRDefault="00E9518C" w:rsidP="00E9518C">
            <w:pPr>
              <w:pStyle w:val="TAC"/>
              <w:rPr>
                <w:rFonts w:cs="Arial"/>
              </w:rPr>
            </w:pPr>
            <w:r>
              <w:rPr>
                <w:rFonts w:cs="Arial"/>
              </w:rPr>
              <w:t>DC_1A_n3A</w:t>
            </w:r>
          </w:p>
          <w:p w14:paraId="7BFE1EB8" w14:textId="77777777" w:rsidR="00E9518C" w:rsidRDefault="00E9518C" w:rsidP="00E9518C">
            <w:pPr>
              <w:pStyle w:val="TAC"/>
              <w:rPr>
                <w:rFonts w:cs="Arial"/>
              </w:rPr>
            </w:pPr>
            <w:r>
              <w:rPr>
                <w:rFonts w:cs="Arial"/>
              </w:rPr>
              <w:t>DC_1A_n78A</w:t>
            </w:r>
          </w:p>
          <w:p w14:paraId="5EED7DC4" w14:textId="77777777" w:rsidR="00E9518C" w:rsidRDefault="00E9518C" w:rsidP="00E9518C">
            <w:pPr>
              <w:pStyle w:val="TAC"/>
              <w:rPr>
                <w:rFonts w:cs="Arial"/>
              </w:rPr>
            </w:pPr>
            <w:r>
              <w:rPr>
                <w:rFonts w:cs="Arial"/>
              </w:rPr>
              <w:t>DC_18A_n3A</w:t>
            </w:r>
          </w:p>
          <w:p w14:paraId="57FEB945" w14:textId="77777777" w:rsidR="00E9518C" w:rsidRDefault="00E9518C" w:rsidP="00E9518C">
            <w:pPr>
              <w:pStyle w:val="TAC"/>
              <w:rPr>
                <w:szCs w:val="18"/>
                <w:lang w:eastAsia="ja-JP"/>
              </w:rPr>
            </w:pPr>
            <w:r>
              <w:rPr>
                <w:rFonts w:cs="Arial"/>
              </w:rPr>
              <w:t>DC_18A_n78A</w:t>
            </w:r>
          </w:p>
        </w:tc>
      </w:tr>
      <w:tr w:rsidR="00E9518C" w14:paraId="26317B34"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0DD209F" w14:textId="77777777" w:rsidR="00E9518C" w:rsidRDefault="00E9518C" w:rsidP="00E9518C">
            <w:pPr>
              <w:pStyle w:val="TAC"/>
              <w:rPr>
                <w:lang w:eastAsia="ja-JP"/>
              </w:rPr>
            </w:pPr>
            <w:r>
              <w:rPr>
                <w:lang w:eastAsia="ja-JP"/>
              </w:rPr>
              <w:t>DC</w:t>
            </w:r>
            <w:r>
              <w:t>_</w:t>
            </w:r>
            <w:r>
              <w:rPr>
                <w:lang w:eastAsia="ja-JP"/>
              </w:rPr>
              <w:t>1A-18A-28A_n77A</w:t>
            </w:r>
          </w:p>
        </w:tc>
        <w:tc>
          <w:tcPr>
            <w:tcW w:w="3514" w:type="dxa"/>
            <w:tcBorders>
              <w:top w:val="single" w:sz="4" w:space="0" w:color="auto"/>
              <w:left w:val="single" w:sz="4" w:space="0" w:color="auto"/>
              <w:bottom w:val="single" w:sz="4" w:space="0" w:color="auto"/>
              <w:right w:val="single" w:sz="4" w:space="0" w:color="auto"/>
            </w:tcBorders>
            <w:hideMark/>
          </w:tcPr>
          <w:p w14:paraId="0E391CAD" w14:textId="77777777" w:rsidR="00E9518C" w:rsidRDefault="00E9518C" w:rsidP="00E9518C">
            <w:pPr>
              <w:pStyle w:val="TAC"/>
              <w:rPr>
                <w:lang w:eastAsia="ja-JP"/>
              </w:rPr>
            </w:pPr>
            <w:r>
              <w:rPr>
                <w:lang w:eastAsia="ja-JP"/>
              </w:rPr>
              <w:t>DC</w:t>
            </w:r>
            <w:r>
              <w:t>_</w:t>
            </w:r>
            <w:r>
              <w:rPr>
                <w:lang w:eastAsia="ja-JP"/>
              </w:rPr>
              <w:t>1A_n77A</w:t>
            </w:r>
          </w:p>
          <w:p w14:paraId="400DD311" w14:textId="77777777" w:rsidR="00E9518C" w:rsidRDefault="00E9518C" w:rsidP="00E9518C">
            <w:pPr>
              <w:pStyle w:val="TAC"/>
              <w:rPr>
                <w:lang w:eastAsia="ja-JP"/>
              </w:rPr>
            </w:pPr>
            <w:r>
              <w:rPr>
                <w:lang w:eastAsia="ja-JP"/>
              </w:rPr>
              <w:t>DC</w:t>
            </w:r>
            <w:r>
              <w:t>_18</w:t>
            </w:r>
            <w:r>
              <w:rPr>
                <w:lang w:eastAsia="ja-JP"/>
              </w:rPr>
              <w:t>A_n77A</w:t>
            </w:r>
          </w:p>
          <w:p w14:paraId="6D67122F" w14:textId="77777777" w:rsidR="00E9518C" w:rsidRDefault="00E9518C" w:rsidP="00E9518C">
            <w:pPr>
              <w:pStyle w:val="TAC"/>
              <w:rPr>
                <w:lang w:eastAsia="ja-JP"/>
              </w:rPr>
            </w:pPr>
            <w:r>
              <w:rPr>
                <w:lang w:eastAsia="ja-JP"/>
              </w:rPr>
              <w:t>DC</w:t>
            </w:r>
            <w:r>
              <w:t>_28</w:t>
            </w:r>
            <w:r>
              <w:rPr>
                <w:lang w:eastAsia="ja-JP"/>
              </w:rPr>
              <w:t>A_n77A</w:t>
            </w:r>
          </w:p>
        </w:tc>
      </w:tr>
      <w:tr w:rsidR="00E9518C" w14:paraId="3BC32FAA"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350438B" w14:textId="77777777" w:rsidR="00E9518C" w:rsidRDefault="00E9518C" w:rsidP="00E9518C">
            <w:pPr>
              <w:pStyle w:val="TAC"/>
              <w:rPr>
                <w:lang w:eastAsia="ja-JP"/>
              </w:rPr>
            </w:pPr>
            <w:r>
              <w:rPr>
                <w:lang w:eastAsia="ja-JP"/>
              </w:rPr>
              <w:t>DC</w:t>
            </w:r>
            <w:r>
              <w:t>_</w:t>
            </w:r>
            <w:r>
              <w:rPr>
                <w:lang w:eastAsia="ja-JP"/>
              </w:rPr>
              <w:t>1A-18A-28A_n78A</w:t>
            </w:r>
          </w:p>
        </w:tc>
        <w:tc>
          <w:tcPr>
            <w:tcW w:w="3514" w:type="dxa"/>
            <w:tcBorders>
              <w:top w:val="single" w:sz="4" w:space="0" w:color="auto"/>
              <w:left w:val="single" w:sz="4" w:space="0" w:color="auto"/>
              <w:bottom w:val="single" w:sz="4" w:space="0" w:color="auto"/>
              <w:right w:val="single" w:sz="4" w:space="0" w:color="auto"/>
            </w:tcBorders>
            <w:hideMark/>
          </w:tcPr>
          <w:p w14:paraId="493C1A8A" w14:textId="77777777" w:rsidR="00E9518C" w:rsidRDefault="00E9518C" w:rsidP="00E9518C">
            <w:pPr>
              <w:pStyle w:val="TAC"/>
              <w:rPr>
                <w:lang w:eastAsia="ja-JP"/>
              </w:rPr>
            </w:pPr>
            <w:r>
              <w:rPr>
                <w:lang w:eastAsia="ja-JP"/>
              </w:rPr>
              <w:t>DC</w:t>
            </w:r>
            <w:r>
              <w:t>_</w:t>
            </w:r>
            <w:r>
              <w:rPr>
                <w:lang w:eastAsia="ja-JP"/>
              </w:rPr>
              <w:t>1A_n78A</w:t>
            </w:r>
          </w:p>
          <w:p w14:paraId="21D30151" w14:textId="77777777" w:rsidR="00E9518C" w:rsidRDefault="00E9518C" w:rsidP="00E9518C">
            <w:pPr>
              <w:pStyle w:val="TAC"/>
              <w:rPr>
                <w:lang w:eastAsia="ja-JP"/>
              </w:rPr>
            </w:pPr>
            <w:r>
              <w:rPr>
                <w:lang w:eastAsia="ja-JP"/>
              </w:rPr>
              <w:t>DC</w:t>
            </w:r>
            <w:r>
              <w:t>_18</w:t>
            </w:r>
            <w:r>
              <w:rPr>
                <w:lang w:eastAsia="ja-JP"/>
              </w:rPr>
              <w:t>A_n78A</w:t>
            </w:r>
          </w:p>
          <w:p w14:paraId="36E64A75" w14:textId="77777777" w:rsidR="00E9518C" w:rsidRDefault="00E9518C" w:rsidP="00E9518C">
            <w:pPr>
              <w:pStyle w:val="TAC"/>
              <w:rPr>
                <w:lang w:eastAsia="ja-JP"/>
              </w:rPr>
            </w:pPr>
            <w:r>
              <w:rPr>
                <w:lang w:eastAsia="ja-JP"/>
              </w:rPr>
              <w:t>DC</w:t>
            </w:r>
            <w:r>
              <w:t>_28</w:t>
            </w:r>
            <w:r>
              <w:rPr>
                <w:lang w:eastAsia="ja-JP"/>
              </w:rPr>
              <w:t>A_n78A</w:t>
            </w:r>
          </w:p>
        </w:tc>
      </w:tr>
      <w:tr w:rsidR="00E9518C" w14:paraId="54E2B85F"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A085956" w14:textId="77777777" w:rsidR="00E9518C" w:rsidRDefault="00E9518C" w:rsidP="00E9518C">
            <w:pPr>
              <w:pStyle w:val="TAC"/>
              <w:rPr>
                <w:lang w:eastAsia="fi-FI"/>
              </w:rPr>
            </w:pPr>
            <w:r>
              <w:rPr>
                <w:lang w:eastAsia="ja-JP"/>
              </w:rPr>
              <w:t>DC</w:t>
            </w:r>
            <w:r>
              <w:t>_</w:t>
            </w:r>
            <w:r>
              <w:rPr>
                <w:lang w:eastAsia="ja-JP"/>
              </w:rPr>
              <w:t>1A-18A-28A_n79A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3D580425" w14:textId="77777777" w:rsidR="00E9518C" w:rsidRDefault="00E9518C" w:rsidP="00E9518C">
            <w:pPr>
              <w:pStyle w:val="TAC"/>
              <w:rPr>
                <w:lang w:eastAsia="ja-JP"/>
              </w:rPr>
            </w:pPr>
            <w:r>
              <w:rPr>
                <w:lang w:eastAsia="ja-JP"/>
              </w:rPr>
              <w:t>DC</w:t>
            </w:r>
            <w:r>
              <w:t>_</w:t>
            </w:r>
            <w:r>
              <w:rPr>
                <w:lang w:eastAsia="ja-JP"/>
              </w:rPr>
              <w:t>1A_n79A</w:t>
            </w:r>
          </w:p>
          <w:p w14:paraId="74A3D95A" w14:textId="77777777" w:rsidR="00E9518C" w:rsidRDefault="00E9518C" w:rsidP="00E9518C">
            <w:pPr>
              <w:pStyle w:val="TAC"/>
              <w:rPr>
                <w:lang w:eastAsia="ja-JP"/>
              </w:rPr>
            </w:pPr>
            <w:r>
              <w:rPr>
                <w:lang w:eastAsia="ja-JP"/>
              </w:rPr>
              <w:t>DC</w:t>
            </w:r>
            <w:r>
              <w:t>_18</w:t>
            </w:r>
            <w:r>
              <w:rPr>
                <w:lang w:eastAsia="ja-JP"/>
              </w:rPr>
              <w:t>A_n79A</w:t>
            </w:r>
          </w:p>
          <w:p w14:paraId="4CD650B3" w14:textId="77777777" w:rsidR="00E9518C" w:rsidRDefault="00E9518C" w:rsidP="00E9518C">
            <w:pPr>
              <w:pStyle w:val="TAC"/>
              <w:rPr>
                <w:lang w:eastAsia="fi-FI"/>
              </w:rPr>
            </w:pPr>
            <w:r>
              <w:rPr>
                <w:lang w:eastAsia="ja-JP"/>
              </w:rPr>
              <w:t>DC</w:t>
            </w:r>
            <w:r>
              <w:t>_28</w:t>
            </w:r>
            <w:r>
              <w:rPr>
                <w:lang w:eastAsia="ja-JP"/>
              </w:rPr>
              <w:t>A_n79A</w:t>
            </w:r>
          </w:p>
        </w:tc>
      </w:tr>
      <w:tr w:rsidR="00E9518C" w14:paraId="1C6EEFFF"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8C7EA15" w14:textId="77777777" w:rsidR="00E9518C" w:rsidRDefault="00E9518C" w:rsidP="00E9518C">
            <w:pPr>
              <w:pStyle w:val="TAC"/>
              <w:rPr>
                <w:lang w:eastAsia="zh-CN"/>
              </w:rPr>
            </w:pPr>
            <w:r>
              <w:rPr>
                <w:rFonts w:cs="Arial"/>
                <w:lang w:eastAsia="ja-JP"/>
              </w:rPr>
              <w:t>DC_1A-18A-41A_n3</w:t>
            </w:r>
            <w:r>
              <w:rPr>
                <w:rFonts w:cs="Arial"/>
                <w:lang w:eastAsia="zh-CN"/>
              </w:rPr>
              <w:t>A</w:t>
            </w:r>
          </w:p>
          <w:p w14:paraId="486BEBBD" w14:textId="77777777" w:rsidR="00E9518C" w:rsidRDefault="00E9518C" w:rsidP="00E9518C">
            <w:pPr>
              <w:pStyle w:val="TAC"/>
              <w:rPr>
                <w:lang w:eastAsia="ja-JP"/>
              </w:rPr>
            </w:pPr>
            <w:r>
              <w:rPr>
                <w:rFonts w:cs="Arial"/>
                <w:lang w:eastAsia="ja-JP"/>
              </w:rPr>
              <w:t>DC_1A-18A-41</w:t>
            </w:r>
            <w:r>
              <w:rPr>
                <w:rFonts w:cs="Arial"/>
                <w:lang w:eastAsia="zh-CN"/>
              </w:rPr>
              <w:t>C</w:t>
            </w:r>
            <w:r>
              <w:rPr>
                <w:rFonts w:cs="Arial"/>
                <w:lang w:eastAsia="ja-JP"/>
              </w:rPr>
              <w:t>_n3</w:t>
            </w:r>
            <w:r>
              <w:rPr>
                <w:rFonts w:cs="Arial"/>
                <w:lang w:eastAsia="zh-CN"/>
              </w:rPr>
              <w:t>A</w:t>
            </w:r>
          </w:p>
        </w:tc>
        <w:tc>
          <w:tcPr>
            <w:tcW w:w="3514" w:type="dxa"/>
            <w:tcBorders>
              <w:top w:val="single" w:sz="4" w:space="0" w:color="auto"/>
              <w:left w:val="single" w:sz="4" w:space="0" w:color="auto"/>
              <w:bottom w:val="single" w:sz="4" w:space="0" w:color="auto"/>
              <w:right w:val="single" w:sz="4" w:space="0" w:color="auto"/>
            </w:tcBorders>
            <w:hideMark/>
          </w:tcPr>
          <w:p w14:paraId="6F3F8FC4" w14:textId="77777777" w:rsidR="00E9518C" w:rsidRDefault="00E9518C" w:rsidP="00E9518C">
            <w:pPr>
              <w:pStyle w:val="TAC"/>
              <w:rPr>
                <w:lang w:eastAsia="zh-CN"/>
              </w:rPr>
            </w:pPr>
            <w:r>
              <w:rPr>
                <w:lang w:eastAsia="ja-JP"/>
              </w:rPr>
              <w:t>DC_</w:t>
            </w:r>
            <w:r>
              <w:rPr>
                <w:lang w:eastAsia="zh-CN"/>
              </w:rPr>
              <w:t>1</w:t>
            </w:r>
            <w:r>
              <w:rPr>
                <w:lang w:eastAsia="ja-JP"/>
              </w:rPr>
              <w:t>A_n3A</w:t>
            </w:r>
          </w:p>
          <w:p w14:paraId="747B57CC" w14:textId="77777777" w:rsidR="00E9518C" w:rsidRDefault="00E9518C" w:rsidP="00E9518C">
            <w:pPr>
              <w:pStyle w:val="TAC"/>
              <w:rPr>
                <w:lang w:eastAsia="zh-CN"/>
              </w:rPr>
            </w:pPr>
            <w:r>
              <w:rPr>
                <w:lang w:eastAsia="ja-JP"/>
              </w:rPr>
              <w:t>DC_1</w:t>
            </w:r>
            <w:r>
              <w:rPr>
                <w:lang w:eastAsia="zh-CN"/>
              </w:rPr>
              <w:t>8</w:t>
            </w:r>
            <w:r>
              <w:rPr>
                <w:lang w:eastAsia="ja-JP"/>
              </w:rPr>
              <w:t>A_n3A</w:t>
            </w:r>
          </w:p>
          <w:p w14:paraId="3AE42838" w14:textId="77777777" w:rsidR="00E9518C" w:rsidRDefault="00E9518C" w:rsidP="00E9518C">
            <w:pPr>
              <w:pStyle w:val="TAC"/>
              <w:rPr>
                <w:lang w:eastAsia="zh-CN"/>
              </w:rPr>
            </w:pPr>
            <w:r>
              <w:rPr>
                <w:lang w:eastAsia="ja-JP"/>
              </w:rPr>
              <w:t>DC_</w:t>
            </w:r>
            <w:r>
              <w:rPr>
                <w:lang w:eastAsia="zh-CN"/>
              </w:rPr>
              <w:t>41</w:t>
            </w:r>
            <w:r>
              <w:rPr>
                <w:lang w:eastAsia="ja-JP"/>
              </w:rPr>
              <w:t>A_n3A</w:t>
            </w:r>
          </w:p>
          <w:p w14:paraId="5DE7B09A" w14:textId="77777777" w:rsidR="00E9518C" w:rsidRDefault="00E9518C" w:rsidP="00E9518C">
            <w:pPr>
              <w:pStyle w:val="TAC"/>
              <w:rPr>
                <w:lang w:eastAsia="ja-JP"/>
              </w:rPr>
            </w:pPr>
            <w:r>
              <w:rPr>
                <w:lang w:eastAsia="ja-JP"/>
              </w:rPr>
              <w:t>DC_</w:t>
            </w:r>
            <w:r>
              <w:rPr>
                <w:lang w:eastAsia="zh-CN"/>
              </w:rPr>
              <w:t>41C</w:t>
            </w:r>
            <w:r>
              <w:rPr>
                <w:lang w:eastAsia="ja-JP"/>
              </w:rPr>
              <w:t>_n3A</w:t>
            </w:r>
          </w:p>
        </w:tc>
      </w:tr>
      <w:tr w:rsidR="00E9518C" w14:paraId="3ADA8A35"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6F9BA43" w14:textId="77777777" w:rsidR="00E9518C" w:rsidRDefault="00E9518C" w:rsidP="00E9518C">
            <w:pPr>
              <w:pStyle w:val="TAC"/>
              <w:rPr>
                <w:lang w:val="x-none" w:eastAsia="zh-CN"/>
              </w:rPr>
            </w:pPr>
            <w:r>
              <w:rPr>
                <w:rFonts w:cs="Arial"/>
                <w:lang w:eastAsia="ja-JP"/>
              </w:rPr>
              <w:t>DC_1A-18A-41A_n77</w:t>
            </w:r>
            <w:r>
              <w:rPr>
                <w:rFonts w:cs="Arial"/>
                <w:lang w:eastAsia="zh-CN"/>
              </w:rPr>
              <w:t>A</w:t>
            </w:r>
          </w:p>
          <w:p w14:paraId="156B9820" w14:textId="77777777" w:rsidR="00E9518C" w:rsidRDefault="00E9518C" w:rsidP="00E9518C">
            <w:pPr>
              <w:pStyle w:val="TAC"/>
              <w:rPr>
                <w:lang w:eastAsia="ja-JP"/>
              </w:rPr>
            </w:pPr>
            <w:r>
              <w:rPr>
                <w:rFonts w:cs="Arial"/>
                <w:lang w:eastAsia="ja-JP"/>
              </w:rPr>
              <w:t>DC_1A-18A-41</w:t>
            </w:r>
            <w:r>
              <w:rPr>
                <w:rFonts w:cs="Arial"/>
                <w:lang w:eastAsia="zh-CN"/>
              </w:rPr>
              <w:t>C</w:t>
            </w:r>
            <w:r>
              <w:rPr>
                <w:rFonts w:cs="Arial"/>
                <w:lang w:eastAsia="ja-JP"/>
              </w:rPr>
              <w:t>_n77</w:t>
            </w:r>
            <w:r>
              <w:rPr>
                <w:rFonts w:cs="Arial"/>
                <w:lang w:eastAsia="zh-CN"/>
              </w:rPr>
              <w:t>A</w:t>
            </w:r>
          </w:p>
        </w:tc>
        <w:tc>
          <w:tcPr>
            <w:tcW w:w="3514" w:type="dxa"/>
            <w:tcBorders>
              <w:top w:val="single" w:sz="4" w:space="0" w:color="auto"/>
              <w:left w:val="single" w:sz="4" w:space="0" w:color="auto"/>
              <w:bottom w:val="single" w:sz="4" w:space="0" w:color="auto"/>
              <w:right w:val="single" w:sz="4" w:space="0" w:color="auto"/>
            </w:tcBorders>
            <w:hideMark/>
          </w:tcPr>
          <w:p w14:paraId="5BB7B9CC" w14:textId="77777777" w:rsidR="00E9518C" w:rsidRDefault="00E9518C" w:rsidP="00E9518C">
            <w:pPr>
              <w:pStyle w:val="TAC"/>
              <w:rPr>
                <w:lang w:eastAsia="zh-CN"/>
              </w:rPr>
            </w:pPr>
            <w:r>
              <w:rPr>
                <w:lang w:eastAsia="ja-JP"/>
              </w:rPr>
              <w:t>DC_</w:t>
            </w:r>
            <w:r>
              <w:rPr>
                <w:lang w:eastAsia="zh-CN"/>
              </w:rPr>
              <w:t>1</w:t>
            </w:r>
            <w:r>
              <w:rPr>
                <w:lang w:eastAsia="ja-JP"/>
              </w:rPr>
              <w:t>A_n77A</w:t>
            </w:r>
          </w:p>
          <w:p w14:paraId="325FAD76" w14:textId="77777777" w:rsidR="00E9518C" w:rsidRDefault="00E9518C" w:rsidP="00E9518C">
            <w:pPr>
              <w:pStyle w:val="TAC"/>
              <w:rPr>
                <w:lang w:eastAsia="zh-CN"/>
              </w:rPr>
            </w:pPr>
            <w:r>
              <w:rPr>
                <w:lang w:eastAsia="ja-JP"/>
              </w:rPr>
              <w:t>DC_1</w:t>
            </w:r>
            <w:r>
              <w:rPr>
                <w:lang w:eastAsia="zh-CN"/>
              </w:rPr>
              <w:t>8</w:t>
            </w:r>
            <w:r>
              <w:rPr>
                <w:lang w:eastAsia="ja-JP"/>
              </w:rPr>
              <w:t>A_n77A</w:t>
            </w:r>
          </w:p>
          <w:p w14:paraId="1B8E665B" w14:textId="77777777" w:rsidR="00E9518C" w:rsidRDefault="00E9518C" w:rsidP="00E9518C">
            <w:pPr>
              <w:pStyle w:val="TAC"/>
              <w:rPr>
                <w:lang w:eastAsia="zh-CN"/>
              </w:rPr>
            </w:pPr>
            <w:r>
              <w:rPr>
                <w:lang w:eastAsia="ja-JP"/>
              </w:rPr>
              <w:t>DC_</w:t>
            </w:r>
            <w:r>
              <w:rPr>
                <w:lang w:eastAsia="zh-CN"/>
              </w:rPr>
              <w:t>41</w:t>
            </w:r>
            <w:r>
              <w:rPr>
                <w:lang w:eastAsia="ja-JP"/>
              </w:rPr>
              <w:t>A_n77A</w:t>
            </w:r>
          </w:p>
          <w:p w14:paraId="40F96668" w14:textId="77777777" w:rsidR="00E9518C" w:rsidRDefault="00E9518C" w:rsidP="00E9518C">
            <w:pPr>
              <w:pStyle w:val="TAC"/>
              <w:rPr>
                <w:lang w:eastAsia="ja-JP"/>
              </w:rPr>
            </w:pPr>
            <w:r>
              <w:rPr>
                <w:lang w:eastAsia="ja-JP"/>
              </w:rPr>
              <w:t>DC_</w:t>
            </w:r>
            <w:r>
              <w:rPr>
                <w:lang w:eastAsia="zh-CN"/>
              </w:rPr>
              <w:t>41C</w:t>
            </w:r>
            <w:r>
              <w:rPr>
                <w:lang w:eastAsia="ja-JP"/>
              </w:rPr>
              <w:t>_n77A</w:t>
            </w:r>
          </w:p>
        </w:tc>
      </w:tr>
      <w:tr w:rsidR="00E9518C" w14:paraId="2A0ADEE7"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CF4F8B4" w14:textId="77777777" w:rsidR="00E9518C" w:rsidRDefault="00E9518C" w:rsidP="00E9518C">
            <w:pPr>
              <w:pStyle w:val="TAC"/>
              <w:rPr>
                <w:lang w:eastAsia="zh-CN"/>
              </w:rPr>
            </w:pPr>
            <w:r>
              <w:rPr>
                <w:rFonts w:cs="Arial"/>
                <w:lang w:eastAsia="ja-JP"/>
              </w:rPr>
              <w:t>DC_1A-18A-41A_n78</w:t>
            </w:r>
            <w:r>
              <w:rPr>
                <w:rFonts w:cs="Arial"/>
                <w:lang w:eastAsia="zh-CN"/>
              </w:rPr>
              <w:t>A</w:t>
            </w:r>
          </w:p>
          <w:p w14:paraId="0CF60F59" w14:textId="77777777" w:rsidR="00E9518C" w:rsidRDefault="00E9518C" w:rsidP="00E9518C">
            <w:pPr>
              <w:pStyle w:val="TAC"/>
              <w:rPr>
                <w:lang w:eastAsia="ja-JP"/>
              </w:rPr>
            </w:pPr>
            <w:r>
              <w:rPr>
                <w:rFonts w:cs="Arial"/>
                <w:lang w:eastAsia="ja-JP"/>
              </w:rPr>
              <w:t>DC_1A-18A-41</w:t>
            </w:r>
            <w:r>
              <w:rPr>
                <w:rFonts w:cs="Arial"/>
                <w:lang w:eastAsia="zh-CN"/>
              </w:rPr>
              <w:t>C</w:t>
            </w:r>
            <w:r>
              <w:rPr>
                <w:rFonts w:cs="Arial"/>
                <w:lang w:eastAsia="ja-JP"/>
              </w:rPr>
              <w:t>_n78</w:t>
            </w:r>
            <w:r>
              <w:rPr>
                <w:rFonts w:cs="Arial"/>
                <w:lang w:eastAsia="zh-CN"/>
              </w:rPr>
              <w:t>A</w:t>
            </w:r>
          </w:p>
        </w:tc>
        <w:tc>
          <w:tcPr>
            <w:tcW w:w="3514" w:type="dxa"/>
            <w:tcBorders>
              <w:top w:val="single" w:sz="4" w:space="0" w:color="auto"/>
              <w:left w:val="single" w:sz="4" w:space="0" w:color="auto"/>
              <w:bottom w:val="single" w:sz="4" w:space="0" w:color="auto"/>
              <w:right w:val="single" w:sz="4" w:space="0" w:color="auto"/>
            </w:tcBorders>
            <w:hideMark/>
          </w:tcPr>
          <w:p w14:paraId="56B789D8" w14:textId="77777777" w:rsidR="00E9518C" w:rsidRDefault="00E9518C" w:rsidP="00E9518C">
            <w:pPr>
              <w:pStyle w:val="TAC"/>
              <w:rPr>
                <w:lang w:eastAsia="zh-CN"/>
              </w:rPr>
            </w:pPr>
            <w:r>
              <w:rPr>
                <w:lang w:eastAsia="ja-JP"/>
              </w:rPr>
              <w:t>DC_</w:t>
            </w:r>
            <w:r>
              <w:rPr>
                <w:lang w:eastAsia="zh-CN"/>
              </w:rPr>
              <w:t>1</w:t>
            </w:r>
            <w:r>
              <w:rPr>
                <w:lang w:eastAsia="ja-JP"/>
              </w:rPr>
              <w:t>A_n78A</w:t>
            </w:r>
          </w:p>
          <w:p w14:paraId="5A300C5E" w14:textId="77777777" w:rsidR="00E9518C" w:rsidRDefault="00E9518C" w:rsidP="00E9518C">
            <w:pPr>
              <w:pStyle w:val="TAC"/>
              <w:rPr>
                <w:lang w:eastAsia="zh-CN"/>
              </w:rPr>
            </w:pPr>
            <w:r>
              <w:rPr>
                <w:lang w:eastAsia="ja-JP"/>
              </w:rPr>
              <w:t>DC_1</w:t>
            </w:r>
            <w:r>
              <w:rPr>
                <w:lang w:eastAsia="zh-CN"/>
              </w:rPr>
              <w:t>8</w:t>
            </w:r>
            <w:r>
              <w:rPr>
                <w:lang w:eastAsia="ja-JP"/>
              </w:rPr>
              <w:t>A_n78A</w:t>
            </w:r>
          </w:p>
          <w:p w14:paraId="00575761" w14:textId="77777777" w:rsidR="00E9518C" w:rsidRDefault="00E9518C" w:rsidP="00E9518C">
            <w:pPr>
              <w:pStyle w:val="TAC"/>
              <w:rPr>
                <w:lang w:eastAsia="zh-CN"/>
              </w:rPr>
            </w:pPr>
            <w:r>
              <w:rPr>
                <w:lang w:eastAsia="ja-JP"/>
              </w:rPr>
              <w:t>DC_</w:t>
            </w:r>
            <w:r>
              <w:rPr>
                <w:lang w:eastAsia="zh-CN"/>
              </w:rPr>
              <w:t>41</w:t>
            </w:r>
            <w:r>
              <w:rPr>
                <w:lang w:eastAsia="ja-JP"/>
              </w:rPr>
              <w:t>A_n78A</w:t>
            </w:r>
          </w:p>
          <w:p w14:paraId="31BFE6ED" w14:textId="77777777" w:rsidR="00E9518C" w:rsidRDefault="00E9518C" w:rsidP="00E9518C">
            <w:pPr>
              <w:pStyle w:val="TAC"/>
              <w:rPr>
                <w:lang w:eastAsia="ja-JP"/>
              </w:rPr>
            </w:pPr>
            <w:r>
              <w:rPr>
                <w:lang w:eastAsia="ja-JP"/>
              </w:rPr>
              <w:t>DC_</w:t>
            </w:r>
            <w:r>
              <w:rPr>
                <w:lang w:eastAsia="zh-CN"/>
              </w:rPr>
              <w:t>41C</w:t>
            </w:r>
            <w:r>
              <w:rPr>
                <w:lang w:eastAsia="ja-JP"/>
              </w:rPr>
              <w:t>_n78A</w:t>
            </w:r>
          </w:p>
        </w:tc>
      </w:tr>
      <w:tr w:rsidR="00E9518C" w14:paraId="4D431935"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E160CBF" w14:textId="77777777" w:rsidR="00E9518C" w:rsidRDefault="00E9518C" w:rsidP="00E9518C">
            <w:pPr>
              <w:pStyle w:val="TAC"/>
              <w:rPr>
                <w:rFonts w:cs="Arial"/>
                <w:lang w:eastAsia="ja-JP"/>
              </w:rPr>
            </w:pPr>
            <w:r>
              <w:rPr>
                <w:rFonts w:cs="Arial"/>
                <w:lang w:eastAsia="ja-JP"/>
              </w:rPr>
              <w:t>DC_1A-18A-42A_n77A</w:t>
            </w:r>
            <w:r>
              <w:rPr>
                <w:vertAlign w:val="superscript"/>
                <w:lang w:eastAsia="ja-JP"/>
              </w:rPr>
              <w:t>6,7</w:t>
            </w:r>
          </w:p>
          <w:p w14:paraId="2EF3EA82" w14:textId="77777777" w:rsidR="00E9518C" w:rsidRDefault="00E9518C" w:rsidP="00E9518C">
            <w:pPr>
              <w:pStyle w:val="TAC"/>
              <w:rPr>
                <w:lang w:eastAsia="ja-JP"/>
              </w:rPr>
            </w:pPr>
            <w:r>
              <w:rPr>
                <w:rFonts w:cs="Arial"/>
                <w:lang w:eastAsia="ja-JP"/>
              </w:rPr>
              <w:t>DC_1A-18A-42C_n77A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5E783F16" w14:textId="77777777" w:rsidR="00E9518C" w:rsidRDefault="00E9518C" w:rsidP="00E9518C">
            <w:pPr>
              <w:pStyle w:val="TAC"/>
              <w:rPr>
                <w:lang w:eastAsia="ja-JP"/>
              </w:rPr>
            </w:pPr>
            <w:r>
              <w:rPr>
                <w:lang w:eastAsia="fi-FI"/>
              </w:rPr>
              <w:t>DC_1A_</w:t>
            </w:r>
            <w:r>
              <w:rPr>
                <w:lang w:eastAsia="ja-JP"/>
              </w:rPr>
              <w:t>n77A</w:t>
            </w:r>
          </w:p>
          <w:p w14:paraId="4619223B" w14:textId="77777777" w:rsidR="00E9518C" w:rsidRDefault="00E9518C" w:rsidP="00E9518C">
            <w:pPr>
              <w:pStyle w:val="TAC"/>
              <w:rPr>
                <w:lang w:eastAsia="ja-JP"/>
              </w:rPr>
            </w:pPr>
            <w:r>
              <w:rPr>
                <w:lang w:eastAsia="fi-FI"/>
              </w:rPr>
              <w:t>DC_</w:t>
            </w:r>
            <w:r>
              <w:rPr>
                <w:lang w:eastAsia="ja-JP"/>
              </w:rPr>
              <w:t>18</w:t>
            </w:r>
            <w:r>
              <w:rPr>
                <w:lang w:eastAsia="fi-FI"/>
              </w:rPr>
              <w:t>A_</w:t>
            </w:r>
            <w:r>
              <w:rPr>
                <w:lang w:eastAsia="ja-JP"/>
              </w:rPr>
              <w:t>n77</w:t>
            </w:r>
            <w:r>
              <w:rPr>
                <w:lang w:eastAsia="fi-FI"/>
              </w:rPr>
              <w:t>A</w:t>
            </w:r>
          </w:p>
        </w:tc>
      </w:tr>
      <w:tr w:rsidR="00E9518C" w14:paraId="2A956969"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22AF60D" w14:textId="77777777" w:rsidR="00E9518C" w:rsidRDefault="00E9518C" w:rsidP="00E9518C">
            <w:pPr>
              <w:pStyle w:val="TAC"/>
              <w:rPr>
                <w:rFonts w:cs="Arial"/>
                <w:lang w:eastAsia="ja-JP"/>
              </w:rPr>
            </w:pPr>
            <w:r>
              <w:rPr>
                <w:rFonts w:cs="Arial"/>
                <w:lang w:eastAsia="ja-JP"/>
              </w:rPr>
              <w:t>DC_1A-18A-42A_n78A</w:t>
            </w:r>
            <w:r>
              <w:rPr>
                <w:vertAlign w:val="superscript"/>
                <w:lang w:eastAsia="ja-JP"/>
              </w:rPr>
              <w:t>6,7</w:t>
            </w:r>
          </w:p>
          <w:p w14:paraId="652E047F" w14:textId="77777777" w:rsidR="00E9518C" w:rsidRDefault="00E9518C" w:rsidP="00E9518C">
            <w:pPr>
              <w:pStyle w:val="TAC"/>
              <w:rPr>
                <w:lang w:eastAsia="ja-JP"/>
              </w:rPr>
            </w:pPr>
            <w:r>
              <w:rPr>
                <w:rFonts w:cs="Arial"/>
                <w:lang w:eastAsia="ja-JP"/>
              </w:rPr>
              <w:t>DC_1A-18A-42C_n78A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316F69AF" w14:textId="77777777" w:rsidR="00E9518C" w:rsidRDefault="00E9518C" w:rsidP="00E9518C">
            <w:pPr>
              <w:pStyle w:val="TAC"/>
              <w:rPr>
                <w:lang w:eastAsia="ja-JP"/>
              </w:rPr>
            </w:pPr>
            <w:r>
              <w:rPr>
                <w:lang w:eastAsia="fi-FI"/>
              </w:rPr>
              <w:t>DC_1A_</w:t>
            </w:r>
            <w:r>
              <w:rPr>
                <w:lang w:eastAsia="ja-JP"/>
              </w:rPr>
              <w:t>n78A</w:t>
            </w:r>
          </w:p>
          <w:p w14:paraId="1A36277B" w14:textId="77777777" w:rsidR="00E9518C" w:rsidRDefault="00E9518C" w:rsidP="00E9518C">
            <w:pPr>
              <w:pStyle w:val="TAC"/>
              <w:rPr>
                <w:lang w:eastAsia="ja-JP"/>
              </w:rPr>
            </w:pPr>
            <w:r>
              <w:rPr>
                <w:lang w:eastAsia="fi-FI"/>
              </w:rPr>
              <w:t>DC_</w:t>
            </w:r>
            <w:r>
              <w:rPr>
                <w:lang w:eastAsia="ja-JP"/>
              </w:rPr>
              <w:t>18</w:t>
            </w:r>
            <w:r>
              <w:rPr>
                <w:lang w:eastAsia="fi-FI"/>
              </w:rPr>
              <w:t>A_</w:t>
            </w:r>
            <w:r>
              <w:rPr>
                <w:lang w:eastAsia="ja-JP"/>
              </w:rPr>
              <w:t>n78</w:t>
            </w:r>
            <w:r>
              <w:rPr>
                <w:lang w:eastAsia="fi-FI"/>
              </w:rPr>
              <w:t>A</w:t>
            </w:r>
          </w:p>
        </w:tc>
      </w:tr>
      <w:tr w:rsidR="00E9518C" w14:paraId="67B507B0"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0F99ED0" w14:textId="77777777" w:rsidR="00E9518C" w:rsidRDefault="00E9518C" w:rsidP="00E9518C">
            <w:pPr>
              <w:pStyle w:val="TAC"/>
              <w:rPr>
                <w:lang w:eastAsia="ja-JP"/>
              </w:rPr>
            </w:pPr>
            <w:r>
              <w:rPr>
                <w:lang w:eastAsia="ja-JP"/>
              </w:rPr>
              <w:t>DC_1A-18A-42A_n79A</w:t>
            </w:r>
          </w:p>
          <w:p w14:paraId="434E57D8" w14:textId="77777777" w:rsidR="00E9518C" w:rsidRDefault="00E9518C" w:rsidP="00E9518C">
            <w:pPr>
              <w:pStyle w:val="TAC"/>
              <w:rPr>
                <w:lang w:eastAsia="ja-JP"/>
              </w:rPr>
            </w:pPr>
            <w:r>
              <w:rPr>
                <w:lang w:eastAsia="ja-JP"/>
              </w:rPr>
              <w:t>DC_1A-18A-42C_n79A</w:t>
            </w:r>
          </w:p>
        </w:tc>
        <w:tc>
          <w:tcPr>
            <w:tcW w:w="3514" w:type="dxa"/>
            <w:tcBorders>
              <w:top w:val="single" w:sz="4" w:space="0" w:color="auto"/>
              <w:left w:val="single" w:sz="4" w:space="0" w:color="auto"/>
              <w:bottom w:val="single" w:sz="4" w:space="0" w:color="auto"/>
              <w:right w:val="single" w:sz="4" w:space="0" w:color="auto"/>
            </w:tcBorders>
            <w:hideMark/>
          </w:tcPr>
          <w:p w14:paraId="2F8CE1D8" w14:textId="77777777" w:rsidR="00E9518C" w:rsidRDefault="00E9518C" w:rsidP="00E9518C">
            <w:pPr>
              <w:pStyle w:val="TAC"/>
              <w:rPr>
                <w:lang w:eastAsia="ja-JP"/>
              </w:rPr>
            </w:pPr>
            <w:r>
              <w:rPr>
                <w:lang w:eastAsia="fi-FI"/>
              </w:rPr>
              <w:t>DC_1A_</w:t>
            </w:r>
            <w:r>
              <w:rPr>
                <w:lang w:eastAsia="ja-JP"/>
              </w:rPr>
              <w:t>n79A</w:t>
            </w:r>
          </w:p>
          <w:p w14:paraId="4AC0F648" w14:textId="77777777" w:rsidR="00E9518C" w:rsidRDefault="00E9518C" w:rsidP="00E9518C">
            <w:pPr>
              <w:pStyle w:val="TAC"/>
              <w:rPr>
                <w:lang w:eastAsia="ja-JP"/>
              </w:rPr>
            </w:pPr>
            <w:r>
              <w:rPr>
                <w:lang w:eastAsia="fi-FI"/>
              </w:rPr>
              <w:t>DC_</w:t>
            </w:r>
            <w:r>
              <w:rPr>
                <w:lang w:eastAsia="ja-JP"/>
              </w:rPr>
              <w:t>18</w:t>
            </w:r>
            <w:r>
              <w:rPr>
                <w:lang w:eastAsia="fi-FI"/>
              </w:rPr>
              <w:t>A_</w:t>
            </w:r>
            <w:r>
              <w:rPr>
                <w:lang w:eastAsia="ja-JP"/>
              </w:rPr>
              <w:t>n79</w:t>
            </w:r>
            <w:r>
              <w:rPr>
                <w:lang w:eastAsia="fi-FI"/>
              </w:rPr>
              <w:t>A</w:t>
            </w:r>
          </w:p>
        </w:tc>
      </w:tr>
      <w:tr w:rsidR="00E9518C" w14:paraId="25C375E3"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6F4DB7B" w14:textId="77777777" w:rsidR="00E9518C" w:rsidRDefault="00E9518C" w:rsidP="00E9518C">
            <w:pPr>
              <w:pStyle w:val="TAC"/>
              <w:rPr>
                <w:lang w:eastAsia="ja-JP"/>
              </w:rPr>
            </w:pPr>
            <w:r>
              <w:rPr>
                <w:lang w:eastAsia="ja-JP"/>
              </w:rPr>
              <w:t>DC_1A-19A-21A_n77A</w:t>
            </w:r>
            <w:r>
              <w:rPr>
                <w:vertAlign w:val="superscript"/>
                <w:lang w:eastAsia="fi-FI"/>
              </w:rPr>
              <w:t>2</w:t>
            </w:r>
          </w:p>
          <w:p w14:paraId="1A94D0C8" w14:textId="77777777" w:rsidR="00E9518C" w:rsidRDefault="00E9518C" w:rsidP="00E9518C">
            <w:pPr>
              <w:pStyle w:val="TAC"/>
              <w:rPr>
                <w:lang w:eastAsia="ja-JP"/>
              </w:rPr>
            </w:pPr>
            <w:r>
              <w:rPr>
                <w:lang w:eastAsia="ja-JP"/>
              </w:rPr>
              <w:t>DC_1A-19A-21A_n77C</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5A1A4CFD" w14:textId="77777777" w:rsidR="00E9518C" w:rsidRDefault="00E9518C" w:rsidP="00E9518C">
            <w:pPr>
              <w:pStyle w:val="TAC"/>
              <w:rPr>
                <w:lang w:eastAsia="ja-JP"/>
              </w:rPr>
            </w:pPr>
            <w:r>
              <w:rPr>
                <w:lang w:eastAsia="ja-JP"/>
              </w:rPr>
              <w:t>DC_1A_n77A</w:t>
            </w:r>
          </w:p>
          <w:p w14:paraId="3E0878ED" w14:textId="77777777" w:rsidR="00E9518C" w:rsidRDefault="00E9518C" w:rsidP="00E9518C">
            <w:pPr>
              <w:pStyle w:val="TAC"/>
              <w:rPr>
                <w:lang w:eastAsia="ja-JP"/>
              </w:rPr>
            </w:pPr>
            <w:r>
              <w:rPr>
                <w:lang w:eastAsia="ja-JP"/>
              </w:rPr>
              <w:t>DC_19A_n77A</w:t>
            </w:r>
          </w:p>
          <w:p w14:paraId="6613EEF7" w14:textId="77777777" w:rsidR="00E9518C" w:rsidRDefault="00E9518C" w:rsidP="00E9518C">
            <w:pPr>
              <w:pStyle w:val="TAC"/>
              <w:rPr>
                <w:lang w:eastAsia="ja-JP"/>
              </w:rPr>
            </w:pPr>
            <w:r>
              <w:rPr>
                <w:lang w:eastAsia="ja-JP"/>
              </w:rPr>
              <w:t>DC_21A_n77A</w:t>
            </w:r>
          </w:p>
        </w:tc>
      </w:tr>
      <w:tr w:rsidR="00E9518C" w14:paraId="05C69840"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68E5E7B" w14:textId="77777777" w:rsidR="00E9518C" w:rsidRDefault="00E9518C" w:rsidP="00E9518C">
            <w:pPr>
              <w:pStyle w:val="TAC"/>
              <w:rPr>
                <w:lang w:eastAsia="ja-JP"/>
              </w:rPr>
            </w:pPr>
            <w:r>
              <w:rPr>
                <w:lang w:eastAsia="ja-JP"/>
              </w:rPr>
              <w:t>DC_1A-19A-21A_n78A</w:t>
            </w:r>
            <w:r>
              <w:rPr>
                <w:vertAlign w:val="superscript"/>
                <w:lang w:eastAsia="fi-FI"/>
              </w:rPr>
              <w:t>2,</w:t>
            </w:r>
          </w:p>
          <w:p w14:paraId="2ECB666F" w14:textId="77777777" w:rsidR="00E9518C" w:rsidRDefault="00E9518C" w:rsidP="00E9518C">
            <w:pPr>
              <w:pStyle w:val="TAC"/>
              <w:rPr>
                <w:lang w:eastAsia="ja-JP"/>
              </w:rPr>
            </w:pPr>
            <w:r>
              <w:rPr>
                <w:lang w:eastAsia="ja-JP"/>
              </w:rPr>
              <w:t>DC_1A-19A-21A_n78C</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4C256A51" w14:textId="77777777" w:rsidR="00E9518C" w:rsidRDefault="00E9518C" w:rsidP="00E9518C">
            <w:pPr>
              <w:pStyle w:val="TAC"/>
              <w:rPr>
                <w:lang w:eastAsia="ja-JP"/>
              </w:rPr>
            </w:pPr>
            <w:r>
              <w:rPr>
                <w:lang w:eastAsia="ja-JP"/>
              </w:rPr>
              <w:t>DC_1A_n78A</w:t>
            </w:r>
          </w:p>
          <w:p w14:paraId="526C95E4" w14:textId="77777777" w:rsidR="00E9518C" w:rsidRDefault="00E9518C" w:rsidP="00E9518C">
            <w:pPr>
              <w:pStyle w:val="TAC"/>
              <w:rPr>
                <w:lang w:eastAsia="ja-JP"/>
              </w:rPr>
            </w:pPr>
            <w:r>
              <w:rPr>
                <w:lang w:eastAsia="ja-JP"/>
              </w:rPr>
              <w:t>DC_19A_n78A</w:t>
            </w:r>
          </w:p>
          <w:p w14:paraId="2ABF3E52" w14:textId="77777777" w:rsidR="00E9518C" w:rsidRDefault="00E9518C" w:rsidP="00E9518C">
            <w:pPr>
              <w:pStyle w:val="TAC"/>
              <w:rPr>
                <w:lang w:eastAsia="ja-JP"/>
              </w:rPr>
            </w:pPr>
            <w:r>
              <w:rPr>
                <w:lang w:eastAsia="ja-JP"/>
              </w:rPr>
              <w:t>DC_21A_n78A</w:t>
            </w:r>
          </w:p>
        </w:tc>
      </w:tr>
      <w:tr w:rsidR="00E9518C" w14:paraId="07E34523"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ECB752A" w14:textId="77777777" w:rsidR="00E9518C" w:rsidRDefault="00E9518C" w:rsidP="00E9518C">
            <w:pPr>
              <w:pStyle w:val="TAC"/>
              <w:rPr>
                <w:lang w:eastAsia="ja-JP"/>
              </w:rPr>
            </w:pPr>
            <w:r>
              <w:rPr>
                <w:lang w:eastAsia="ja-JP"/>
              </w:rPr>
              <w:t>DC_1A-19A-21A_n79A</w:t>
            </w:r>
            <w:r>
              <w:rPr>
                <w:vertAlign w:val="superscript"/>
                <w:lang w:eastAsia="fi-FI"/>
              </w:rPr>
              <w:t>2</w:t>
            </w:r>
          </w:p>
          <w:p w14:paraId="4E5AA2A6" w14:textId="77777777" w:rsidR="00E9518C" w:rsidRDefault="00E9518C" w:rsidP="00E9518C">
            <w:pPr>
              <w:pStyle w:val="TAC"/>
              <w:rPr>
                <w:lang w:eastAsia="ja-JP"/>
              </w:rPr>
            </w:pPr>
            <w:r>
              <w:rPr>
                <w:lang w:eastAsia="ja-JP"/>
              </w:rPr>
              <w:t>DC_1A-19A-21A_n79C</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061EA4B5" w14:textId="77777777" w:rsidR="00E9518C" w:rsidRDefault="00E9518C" w:rsidP="00E9518C">
            <w:pPr>
              <w:pStyle w:val="TAC"/>
              <w:rPr>
                <w:lang w:eastAsia="ja-JP"/>
              </w:rPr>
            </w:pPr>
            <w:r>
              <w:rPr>
                <w:lang w:eastAsia="ja-JP"/>
              </w:rPr>
              <w:t>DC_1A_n79A</w:t>
            </w:r>
          </w:p>
          <w:p w14:paraId="60A16488" w14:textId="77777777" w:rsidR="00E9518C" w:rsidRDefault="00E9518C" w:rsidP="00E9518C">
            <w:pPr>
              <w:pStyle w:val="TAC"/>
              <w:rPr>
                <w:lang w:eastAsia="ja-JP"/>
              </w:rPr>
            </w:pPr>
            <w:r>
              <w:rPr>
                <w:lang w:eastAsia="ja-JP"/>
              </w:rPr>
              <w:t>DC_19A_n79A</w:t>
            </w:r>
          </w:p>
          <w:p w14:paraId="2A9A98C3" w14:textId="77777777" w:rsidR="00E9518C" w:rsidRDefault="00E9518C" w:rsidP="00E9518C">
            <w:pPr>
              <w:pStyle w:val="TAC"/>
              <w:rPr>
                <w:lang w:eastAsia="ja-JP"/>
              </w:rPr>
            </w:pPr>
            <w:r>
              <w:rPr>
                <w:lang w:eastAsia="ja-JP"/>
              </w:rPr>
              <w:t>DC_21A_n79A</w:t>
            </w:r>
          </w:p>
        </w:tc>
      </w:tr>
      <w:tr w:rsidR="00E9518C" w14:paraId="2619035F"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4E01074" w14:textId="77777777" w:rsidR="00E9518C" w:rsidRDefault="00E9518C" w:rsidP="00E9518C">
            <w:pPr>
              <w:pStyle w:val="TAC"/>
              <w:rPr>
                <w:vertAlign w:val="superscript"/>
                <w:lang w:eastAsia="ja-JP"/>
              </w:rPr>
            </w:pPr>
            <w:r>
              <w:t>DC_1A-19A-42A_n77A</w:t>
            </w:r>
            <w:r>
              <w:rPr>
                <w:vertAlign w:val="superscript"/>
                <w:lang w:eastAsia="ja-JP"/>
              </w:rPr>
              <w:t>6,7</w:t>
            </w:r>
          </w:p>
          <w:p w14:paraId="12E40996" w14:textId="77777777" w:rsidR="00E9518C" w:rsidRDefault="00E9518C" w:rsidP="00E9518C">
            <w:pPr>
              <w:pStyle w:val="TAC"/>
            </w:pPr>
            <w:r>
              <w:t>DC_1A-19A-42A_n77C</w:t>
            </w:r>
            <w:r>
              <w:rPr>
                <w:vertAlign w:val="superscript"/>
                <w:lang w:eastAsia="ja-JP"/>
              </w:rPr>
              <w:t>6,7</w:t>
            </w:r>
          </w:p>
          <w:p w14:paraId="515071FE" w14:textId="77777777" w:rsidR="00E9518C" w:rsidRDefault="00E9518C" w:rsidP="00E9518C">
            <w:pPr>
              <w:pStyle w:val="TAC"/>
            </w:pPr>
            <w:r>
              <w:t>DC_1A-19A-42C_n77A</w:t>
            </w:r>
            <w:r>
              <w:rPr>
                <w:vertAlign w:val="superscript"/>
                <w:lang w:eastAsia="ja-JP"/>
              </w:rPr>
              <w:t>6,7</w:t>
            </w:r>
          </w:p>
          <w:p w14:paraId="16320773" w14:textId="77777777" w:rsidR="00E9518C" w:rsidRDefault="00E9518C" w:rsidP="00E9518C">
            <w:pPr>
              <w:pStyle w:val="TAC"/>
              <w:rPr>
                <w:lang w:eastAsia="fi-FI"/>
              </w:rPr>
            </w:pPr>
            <w:r>
              <w:rPr>
                <w:rFonts w:cs="Arial"/>
                <w:lang w:eastAsia="ja-JP"/>
              </w:rPr>
              <w:t>DC_1A-19A-42C_n77C</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18548904" w14:textId="77777777" w:rsidR="00E9518C" w:rsidRDefault="00E9518C" w:rsidP="00E9518C">
            <w:pPr>
              <w:pStyle w:val="TAC"/>
            </w:pPr>
            <w:r>
              <w:t>DC_1A_n77A</w:t>
            </w:r>
          </w:p>
          <w:p w14:paraId="7E1927CE" w14:textId="77777777" w:rsidR="00E9518C" w:rsidRDefault="00E9518C" w:rsidP="00E9518C">
            <w:pPr>
              <w:pStyle w:val="TAC"/>
              <w:rPr>
                <w:lang w:eastAsia="fi-FI"/>
              </w:rPr>
            </w:pPr>
            <w:r>
              <w:t>DC_19A_n77A</w:t>
            </w:r>
          </w:p>
        </w:tc>
      </w:tr>
      <w:tr w:rsidR="00E9518C" w14:paraId="30CD7861"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8A31EF7" w14:textId="77777777" w:rsidR="00E9518C" w:rsidRDefault="00E9518C" w:rsidP="00E9518C">
            <w:pPr>
              <w:pStyle w:val="TAC"/>
            </w:pPr>
            <w:r>
              <w:t>DC_1A-19A-42A_n78A</w:t>
            </w:r>
            <w:r>
              <w:rPr>
                <w:vertAlign w:val="superscript"/>
                <w:lang w:eastAsia="ja-JP"/>
              </w:rPr>
              <w:t>6,7</w:t>
            </w:r>
          </w:p>
          <w:p w14:paraId="14E7C033" w14:textId="77777777" w:rsidR="00E9518C" w:rsidRDefault="00E9518C" w:rsidP="00E9518C">
            <w:pPr>
              <w:pStyle w:val="TAC"/>
            </w:pPr>
            <w:r>
              <w:t>DC_1A-19A-42A_n78C</w:t>
            </w:r>
            <w:r>
              <w:rPr>
                <w:vertAlign w:val="superscript"/>
                <w:lang w:eastAsia="ja-JP"/>
              </w:rPr>
              <w:t>6,7</w:t>
            </w:r>
          </w:p>
          <w:p w14:paraId="19C52F89" w14:textId="77777777" w:rsidR="00E9518C" w:rsidRDefault="00E9518C" w:rsidP="00E9518C">
            <w:pPr>
              <w:pStyle w:val="TAC"/>
            </w:pPr>
            <w:r>
              <w:t>DC_1A-19A-42C_n78A</w:t>
            </w:r>
            <w:r>
              <w:rPr>
                <w:vertAlign w:val="superscript"/>
                <w:lang w:eastAsia="ja-JP"/>
              </w:rPr>
              <w:t>6,7</w:t>
            </w:r>
          </w:p>
          <w:p w14:paraId="3CBD476D" w14:textId="77777777" w:rsidR="00E9518C" w:rsidRDefault="00E9518C" w:rsidP="00E9518C">
            <w:pPr>
              <w:pStyle w:val="TAC"/>
              <w:rPr>
                <w:lang w:eastAsia="fi-FI"/>
              </w:rPr>
            </w:pPr>
            <w:r>
              <w:rPr>
                <w:rFonts w:cs="Arial"/>
                <w:lang w:eastAsia="ja-JP"/>
              </w:rPr>
              <w:t>DC_1A-19A-42C_n78C</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446A0454" w14:textId="77777777" w:rsidR="00E9518C" w:rsidRDefault="00E9518C" w:rsidP="00E9518C">
            <w:pPr>
              <w:pStyle w:val="TAC"/>
            </w:pPr>
            <w:r>
              <w:t>DC_1A_n78A</w:t>
            </w:r>
          </w:p>
          <w:p w14:paraId="3234DB4A" w14:textId="77777777" w:rsidR="00E9518C" w:rsidRDefault="00E9518C" w:rsidP="00E9518C">
            <w:pPr>
              <w:pStyle w:val="TAC"/>
              <w:rPr>
                <w:lang w:eastAsia="fi-FI"/>
              </w:rPr>
            </w:pPr>
            <w:r>
              <w:t>DC_19A_n78A</w:t>
            </w:r>
          </w:p>
        </w:tc>
      </w:tr>
      <w:tr w:rsidR="00E9518C" w14:paraId="06B58C1F"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58FFA8D" w14:textId="77777777" w:rsidR="00E9518C" w:rsidRDefault="00E9518C" w:rsidP="00E9518C">
            <w:pPr>
              <w:pStyle w:val="TAC"/>
            </w:pPr>
            <w:r>
              <w:t>DC_1A-19A-42A_n79A</w:t>
            </w:r>
          </w:p>
          <w:p w14:paraId="0F8BE0D9" w14:textId="77777777" w:rsidR="00E9518C" w:rsidRDefault="00E9518C" w:rsidP="00E9518C">
            <w:pPr>
              <w:pStyle w:val="TAC"/>
            </w:pPr>
            <w:r>
              <w:t>DC_1A-19A-42A_n79C</w:t>
            </w:r>
          </w:p>
          <w:p w14:paraId="043D8E59" w14:textId="77777777" w:rsidR="00E9518C" w:rsidRDefault="00E9518C" w:rsidP="00E9518C">
            <w:pPr>
              <w:pStyle w:val="TAC"/>
            </w:pPr>
            <w:r>
              <w:t>DC_1A-19A-42C_n79A</w:t>
            </w:r>
          </w:p>
          <w:p w14:paraId="488A9192" w14:textId="77777777" w:rsidR="00E9518C" w:rsidRDefault="00E9518C" w:rsidP="00E9518C">
            <w:pPr>
              <w:pStyle w:val="TAC"/>
              <w:rPr>
                <w:lang w:eastAsia="fi-FI"/>
              </w:rPr>
            </w:pPr>
            <w:r>
              <w:rPr>
                <w:rFonts w:cs="Arial"/>
                <w:lang w:eastAsia="ja-JP"/>
              </w:rPr>
              <w:t>DC_1A-19A-42C_n79C</w:t>
            </w:r>
          </w:p>
        </w:tc>
        <w:tc>
          <w:tcPr>
            <w:tcW w:w="3514" w:type="dxa"/>
            <w:tcBorders>
              <w:top w:val="single" w:sz="4" w:space="0" w:color="auto"/>
              <w:left w:val="single" w:sz="4" w:space="0" w:color="auto"/>
              <w:bottom w:val="single" w:sz="4" w:space="0" w:color="auto"/>
              <w:right w:val="single" w:sz="4" w:space="0" w:color="auto"/>
            </w:tcBorders>
            <w:hideMark/>
          </w:tcPr>
          <w:p w14:paraId="06FF7272" w14:textId="77777777" w:rsidR="00E9518C" w:rsidRDefault="00E9518C" w:rsidP="00E9518C">
            <w:pPr>
              <w:pStyle w:val="TAC"/>
            </w:pPr>
            <w:r>
              <w:t>DC_1A_n79A</w:t>
            </w:r>
          </w:p>
          <w:p w14:paraId="10D6422E" w14:textId="77777777" w:rsidR="00E9518C" w:rsidRDefault="00E9518C" w:rsidP="00E9518C">
            <w:pPr>
              <w:pStyle w:val="TAC"/>
              <w:rPr>
                <w:lang w:eastAsia="fi-FI"/>
              </w:rPr>
            </w:pPr>
            <w:r>
              <w:t>DC_19A_n79A</w:t>
            </w:r>
          </w:p>
        </w:tc>
      </w:tr>
      <w:tr w:rsidR="00E9518C" w14:paraId="6D7DD2FF"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DCD3795" w14:textId="77777777" w:rsidR="00E9518C" w:rsidRDefault="00E9518C" w:rsidP="00E9518C">
            <w:pPr>
              <w:pStyle w:val="TAC"/>
            </w:pPr>
            <w:r>
              <w:rPr>
                <w:rFonts w:cs="Arial"/>
                <w:lang w:eastAsia="ko-KR"/>
              </w:rPr>
              <w:t>DC_1A-19A_n77A-n79A</w:t>
            </w:r>
          </w:p>
        </w:tc>
        <w:tc>
          <w:tcPr>
            <w:tcW w:w="3514" w:type="dxa"/>
            <w:tcBorders>
              <w:top w:val="single" w:sz="4" w:space="0" w:color="auto"/>
              <w:left w:val="single" w:sz="4" w:space="0" w:color="auto"/>
              <w:bottom w:val="single" w:sz="4" w:space="0" w:color="auto"/>
              <w:right w:val="single" w:sz="4" w:space="0" w:color="auto"/>
            </w:tcBorders>
            <w:hideMark/>
          </w:tcPr>
          <w:p w14:paraId="44DA436B" w14:textId="77777777" w:rsidR="00E9518C" w:rsidRDefault="00E9518C" w:rsidP="00E9518C">
            <w:pPr>
              <w:pStyle w:val="TAC"/>
              <w:rPr>
                <w:lang w:eastAsia="ko-KR"/>
              </w:rPr>
            </w:pPr>
            <w:r>
              <w:rPr>
                <w:lang w:eastAsia="ko-KR"/>
              </w:rPr>
              <w:t>DC_19A_n77A</w:t>
            </w:r>
          </w:p>
          <w:p w14:paraId="0459361E" w14:textId="77777777" w:rsidR="00E9518C" w:rsidRDefault="00E9518C" w:rsidP="00E9518C">
            <w:pPr>
              <w:pStyle w:val="TAC"/>
            </w:pPr>
            <w:r>
              <w:rPr>
                <w:lang w:eastAsia="ko-KR"/>
              </w:rPr>
              <w:t>DC_19A_n79A</w:t>
            </w:r>
          </w:p>
        </w:tc>
      </w:tr>
      <w:tr w:rsidR="00E9518C" w14:paraId="3525E8E1"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F146006" w14:textId="77777777" w:rsidR="00E9518C" w:rsidRDefault="00E9518C" w:rsidP="00E9518C">
            <w:pPr>
              <w:pStyle w:val="TAC"/>
            </w:pPr>
            <w:r>
              <w:rPr>
                <w:rFonts w:cs="Arial"/>
                <w:lang w:eastAsia="ko-KR"/>
              </w:rPr>
              <w:t>DC_1A-19A_n78A-n79A</w:t>
            </w:r>
          </w:p>
        </w:tc>
        <w:tc>
          <w:tcPr>
            <w:tcW w:w="3514" w:type="dxa"/>
            <w:tcBorders>
              <w:top w:val="single" w:sz="4" w:space="0" w:color="auto"/>
              <w:left w:val="single" w:sz="4" w:space="0" w:color="auto"/>
              <w:bottom w:val="single" w:sz="4" w:space="0" w:color="auto"/>
              <w:right w:val="single" w:sz="4" w:space="0" w:color="auto"/>
            </w:tcBorders>
            <w:hideMark/>
          </w:tcPr>
          <w:p w14:paraId="1BB48280" w14:textId="77777777" w:rsidR="00E9518C" w:rsidRDefault="00E9518C" w:rsidP="00E9518C">
            <w:pPr>
              <w:pStyle w:val="TAC"/>
              <w:rPr>
                <w:lang w:eastAsia="ko-KR"/>
              </w:rPr>
            </w:pPr>
            <w:r>
              <w:rPr>
                <w:lang w:eastAsia="ko-KR"/>
              </w:rPr>
              <w:t>DC_19A_n78A</w:t>
            </w:r>
          </w:p>
          <w:p w14:paraId="76FF2471" w14:textId="77777777" w:rsidR="00E9518C" w:rsidRDefault="00E9518C" w:rsidP="00E9518C">
            <w:pPr>
              <w:pStyle w:val="TAC"/>
            </w:pPr>
            <w:r>
              <w:rPr>
                <w:lang w:eastAsia="ko-KR"/>
              </w:rPr>
              <w:t>DC_19A_n79A</w:t>
            </w:r>
          </w:p>
        </w:tc>
      </w:tr>
      <w:tr w:rsidR="00E9518C" w14:paraId="47D13621"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A63D3E3" w14:textId="77777777" w:rsidR="00E9518C" w:rsidRDefault="00E9518C" w:rsidP="00E9518C">
            <w:pPr>
              <w:pStyle w:val="TAC"/>
              <w:rPr>
                <w:rFonts w:cs="Arial"/>
                <w:lang w:eastAsia="ko-KR"/>
              </w:rPr>
            </w:pPr>
            <w:r>
              <w:rPr>
                <w:rFonts w:eastAsia="ＭＳ 明朝" w:cs="Arial"/>
                <w:kern w:val="2"/>
                <w:szCs w:val="22"/>
                <w:lang w:eastAsia="zh-CN"/>
              </w:rPr>
              <w:t>DC_1A-20A_n3A-n38A</w:t>
            </w:r>
          </w:p>
        </w:tc>
        <w:tc>
          <w:tcPr>
            <w:tcW w:w="3514" w:type="dxa"/>
            <w:tcBorders>
              <w:top w:val="single" w:sz="4" w:space="0" w:color="auto"/>
              <w:left w:val="single" w:sz="4" w:space="0" w:color="auto"/>
              <w:bottom w:val="single" w:sz="4" w:space="0" w:color="auto"/>
              <w:right w:val="single" w:sz="4" w:space="0" w:color="auto"/>
            </w:tcBorders>
            <w:hideMark/>
          </w:tcPr>
          <w:p w14:paraId="32C45E44" w14:textId="77777777" w:rsidR="00E9518C" w:rsidRDefault="00E9518C" w:rsidP="00E9518C">
            <w:pPr>
              <w:pStyle w:val="TAC"/>
            </w:pPr>
            <w:r>
              <w:t>DC_</w:t>
            </w:r>
            <w:r>
              <w:rPr>
                <w:lang w:eastAsia="zh-CN"/>
              </w:rPr>
              <w:t>1</w:t>
            </w:r>
            <w:r>
              <w:t>A_n</w:t>
            </w:r>
            <w:r>
              <w:rPr>
                <w:lang w:eastAsia="zh-CN"/>
              </w:rPr>
              <w:t>3</w:t>
            </w:r>
            <w:r>
              <w:t>A</w:t>
            </w:r>
          </w:p>
          <w:p w14:paraId="32613663" w14:textId="77777777" w:rsidR="00E9518C" w:rsidRDefault="00E9518C" w:rsidP="00E9518C">
            <w:pPr>
              <w:pStyle w:val="TAC"/>
            </w:pPr>
            <w:r>
              <w:t>DC_</w:t>
            </w:r>
            <w:r>
              <w:rPr>
                <w:lang w:eastAsia="zh-CN"/>
              </w:rPr>
              <w:t>20</w:t>
            </w:r>
            <w:r>
              <w:t>A_n</w:t>
            </w:r>
            <w:r>
              <w:rPr>
                <w:lang w:eastAsia="zh-CN"/>
              </w:rPr>
              <w:t>3</w:t>
            </w:r>
            <w:r>
              <w:t>A</w:t>
            </w:r>
          </w:p>
          <w:p w14:paraId="56704C14" w14:textId="77777777" w:rsidR="00E9518C" w:rsidRDefault="00E9518C" w:rsidP="00E9518C">
            <w:pPr>
              <w:pStyle w:val="TAC"/>
            </w:pPr>
            <w:r>
              <w:t>DC_</w:t>
            </w:r>
            <w:r>
              <w:rPr>
                <w:lang w:eastAsia="zh-CN"/>
              </w:rPr>
              <w:t>1</w:t>
            </w:r>
            <w:r>
              <w:t>A_n</w:t>
            </w:r>
            <w:r>
              <w:rPr>
                <w:lang w:eastAsia="zh-CN"/>
              </w:rPr>
              <w:t>38</w:t>
            </w:r>
            <w:r>
              <w:t>A</w:t>
            </w:r>
          </w:p>
          <w:p w14:paraId="2D238C7C" w14:textId="77777777" w:rsidR="00E9518C" w:rsidRDefault="00E9518C" w:rsidP="00E9518C">
            <w:pPr>
              <w:pStyle w:val="TAC"/>
              <w:rPr>
                <w:lang w:eastAsia="ko-KR"/>
              </w:rPr>
            </w:pPr>
            <w:r>
              <w:t>DC_</w:t>
            </w:r>
            <w:r>
              <w:rPr>
                <w:lang w:eastAsia="zh-CN"/>
              </w:rPr>
              <w:t>20</w:t>
            </w:r>
            <w:r>
              <w:t>A_n</w:t>
            </w:r>
            <w:r>
              <w:rPr>
                <w:lang w:eastAsia="zh-CN"/>
              </w:rPr>
              <w:t>38</w:t>
            </w:r>
            <w:r>
              <w:t>A</w:t>
            </w:r>
          </w:p>
        </w:tc>
      </w:tr>
      <w:tr w:rsidR="00E9518C" w14:paraId="5A96DDA1"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0167BF6" w14:textId="77777777" w:rsidR="00E9518C" w:rsidRDefault="00E9518C" w:rsidP="00E9518C">
            <w:pPr>
              <w:pStyle w:val="TAC"/>
              <w:rPr>
                <w:rFonts w:eastAsia="ＭＳ 明朝" w:cs="Arial"/>
                <w:kern w:val="2"/>
                <w:szCs w:val="22"/>
                <w:lang w:eastAsia="zh-CN"/>
              </w:rPr>
            </w:pPr>
            <w:r>
              <w:rPr>
                <w:rFonts w:eastAsia="ＭＳ 明朝" w:cs="Arial"/>
                <w:kern w:val="2"/>
                <w:szCs w:val="22"/>
                <w:lang w:eastAsia="zh-CN"/>
              </w:rPr>
              <w:lastRenderedPageBreak/>
              <w:t>DC_1A-20A_n3A-n78A</w:t>
            </w:r>
          </w:p>
        </w:tc>
        <w:tc>
          <w:tcPr>
            <w:tcW w:w="3514" w:type="dxa"/>
            <w:tcBorders>
              <w:top w:val="single" w:sz="4" w:space="0" w:color="auto"/>
              <w:left w:val="single" w:sz="4" w:space="0" w:color="auto"/>
              <w:bottom w:val="single" w:sz="4" w:space="0" w:color="auto"/>
              <w:right w:val="single" w:sz="4" w:space="0" w:color="auto"/>
            </w:tcBorders>
            <w:hideMark/>
          </w:tcPr>
          <w:p w14:paraId="399E5C64" w14:textId="77777777" w:rsidR="00E9518C" w:rsidRDefault="00E9518C" w:rsidP="00E9518C">
            <w:pPr>
              <w:pStyle w:val="TAC"/>
            </w:pPr>
            <w:r>
              <w:t>DC_</w:t>
            </w:r>
            <w:r>
              <w:rPr>
                <w:lang w:eastAsia="zh-CN"/>
              </w:rPr>
              <w:t>1</w:t>
            </w:r>
            <w:r>
              <w:t>A_n</w:t>
            </w:r>
            <w:r>
              <w:rPr>
                <w:lang w:eastAsia="zh-CN"/>
              </w:rPr>
              <w:t>3</w:t>
            </w:r>
            <w:r>
              <w:t>A</w:t>
            </w:r>
          </w:p>
          <w:p w14:paraId="0B4B41DF" w14:textId="77777777" w:rsidR="00E9518C" w:rsidRDefault="00E9518C" w:rsidP="00E9518C">
            <w:pPr>
              <w:pStyle w:val="TAC"/>
            </w:pPr>
            <w:r>
              <w:t>DC_</w:t>
            </w:r>
            <w:r>
              <w:rPr>
                <w:lang w:eastAsia="zh-CN"/>
              </w:rPr>
              <w:t>20</w:t>
            </w:r>
            <w:r>
              <w:t>A_n</w:t>
            </w:r>
            <w:r>
              <w:rPr>
                <w:lang w:eastAsia="zh-CN"/>
              </w:rPr>
              <w:t>3</w:t>
            </w:r>
            <w:r>
              <w:t>A</w:t>
            </w:r>
          </w:p>
          <w:p w14:paraId="612ABDCF" w14:textId="77777777" w:rsidR="00E9518C" w:rsidRDefault="00E9518C" w:rsidP="00E9518C">
            <w:pPr>
              <w:pStyle w:val="TAC"/>
            </w:pPr>
            <w:r>
              <w:t>DC_</w:t>
            </w:r>
            <w:r>
              <w:rPr>
                <w:lang w:eastAsia="zh-CN"/>
              </w:rPr>
              <w:t>1</w:t>
            </w:r>
            <w:r>
              <w:t>A_n</w:t>
            </w:r>
            <w:r>
              <w:rPr>
                <w:lang w:eastAsia="zh-CN"/>
              </w:rPr>
              <w:t>78</w:t>
            </w:r>
            <w:r>
              <w:t>A</w:t>
            </w:r>
          </w:p>
          <w:p w14:paraId="3FC09813" w14:textId="77777777" w:rsidR="00E9518C" w:rsidRDefault="00E9518C" w:rsidP="00E9518C">
            <w:pPr>
              <w:pStyle w:val="TAC"/>
            </w:pPr>
            <w:r>
              <w:t>DC_</w:t>
            </w:r>
            <w:r>
              <w:rPr>
                <w:lang w:eastAsia="zh-CN"/>
              </w:rPr>
              <w:t>20</w:t>
            </w:r>
            <w:r>
              <w:t>A_n</w:t>
            </w:r>
            <w:r>
              <w:rPr>
                <w:lang w:eastAsia="zh-CN"/>
              </w:rPr>
              <w:t>78</w:t>
            </w:r>
            <w:r>
              <w:t>A</w:t>
            </w:r>
          </w:p>
        </w:tc>
      </w:tr>
      <w:tr w:rsidR="00E9518C" w14:paraId="5CD0F9C5"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8C14353" w14:textId="77777777" w:rsidR="00E9518C" w:rsidRDefault="00E9518C" w:rsidP="00E9518C">
            <w:pPr>
              <w:pStyle w:val="TAC"/>
            </w:pPr>
            <w:r>
              <w:rPr>
                <w:rFonts w:eastAsia="Malgun Gothic"/>
                <w:lang w:eastAsia="ko-KR"/>
              </w:rPr>
              <w:t>DC_1A-20A_n28A-n78A</w:t>
            </w:r>
            <w:r>
              <w:rPr>
                <w:rFonts w:eastAsia="Malgun Gothic"/>
                <w:vertAlign w:val="superscript"/>
                <w:lang w:eastAsia="ko-KR"/>
              </w:rPr>
              <w:t>2,3,7,8</w:t>
            </w:r>
          </w:p>
        </w:tc>
        <w:tc>
          <w:tcPr>
            <w:tcW w:w="3514" w:type="dxa"/>
            <w:tcBorders>
              <w:top w:val="single" w:sz="4" w:space="0" w:color="auto"/>
              <w:left w:val="single" w:sz="4" w:space="0" w:color="auto"/>
              <w:bottom w:val="single" w:sz="4" w:space="0" w:color="auto"/>
              <w:right w:val="single" w:sz="4" w:space="0" w:color="auto"/>
            </w:tcBorders>
            <w:hideMark/>
          </w:tcPr>
          <w:p w14:paraId="5940BF30" w14:textId="77777777" w:rsidR="00E9518C" w:rsidRDefault="00E9518C" w:rsidP="00E9518C">
            <w:pPr>
              <w:pStyle w:val="TAC"/>
              <w:rPr>
                <w:rFonts w:eastAsia="Malgun Gothic"/>
                <w:lang w:eastAsia="ko-KR"/>
              </w:rPr>
            </w:pPr>
            <w:r>
              <w:rPr>
                <w:rFonts w:eastAsia="Malgun Gothic"/>
                <w:lang w:eastAsia="ko-KR"/>
              </w:rPr>
              <w:t>DC_1A_n28A</w:t>
            </w:r>
          </w:p>
          <w:p w14:paraId="23F36DD4" w14:textId="77777777" w:rsidR="00E9518C" w:rsidRDefault="00E9518C" w:rsidP="00E9518C">
            <w:pPr>
              <w:pStyle w:val="TAC"/>
              <w:rPr>
                <w:rFonts w:eastAsia="Malgun Gothic"/>
                <w:lang w:eastAsia="ko-KR"/>
              </w:rPr>
            </w:pPr>
            <w:r>
              <w:rPr>
                <w:rFonts w:eastAsia="Malgun Gothic"/>
                <w:lang w:eastAsia="ko-KR"/>
              </w:rPr>
              <w:t>DC_1A_n78A</w:t>
            </w:r>
          </w:p>
          <w:p w14:paraId="4CC92C3E" w14:textId="77777777" w:rsidR="00E9518C" w:rsidRDefault="00E9518C" w:rsidP="00E9518C">
            <w:pPr>
              <w:pStyle w:val="TAC"/>
              <w:rPr>
                <w:rFonts w:eastAsia="Malgun Gothic"/>
                <w:lang w:eastAsia="ko-KR"/>
              </w:rPr>
            </w:pPr>
            <w:r>
              <w:rPr>
                <w:rFonts w:eastAsia="Malgun Gothic"/>
                <w:lang w:eastAsia="ko-KR"/>
              </w:rPr>
              <w:t>DC_20A_n28A</w:t>
            </w:r>
          </w:p>
          <w:p w14:paraId="5CB31246" w14:textId="77777777" w:rsidR="00E9518C" w:rsidRDefault="00E9518C" w:rsidP="00E9518C">
            <w:pPr>
              <w:pStyle w:val="TAC"/>
            </w:pPr>
            <w:r>
              <w:rPr>
                <w:rFonts w:eastAsia="Malgun Gothic"/>
                <w:lang w:eastAsia="ko-KR"/>
              </w:rPr>
              <w:t>DC_20A_n78A</w:t>
            </w:r>
          </w:p>
        </w:tc>
      </w:tr>
      <w:tr w:rsidR="00E9518C" w14:paraId="2C1214B1"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80ADB73" w14:textId="77777777" w:rsidR="00E9518C" w:rsidRDefault="00E9518C" w:rsidP="00E9518C">
            <w:pPr>
              <w:pStyle w:val="TAC"/>
              <w:rPr>
                <w:rFonts w:eastAsia="Malgun Gothic"/>
                <w:lang w:eastAsia="ko-KR"/>
              </w:rPr>
            </w:pPr>
            <w:r>
              <w:rPr>
                <w:lang w:eastAsia="ja-JP"/>
              </w:rPr>
              <w:t>DC_1A-20A-(n)38AA</w:t>
            </w:r>
          </w:p>
        </w:tc>
        <w:tc>
          <w:tcPr>
            <w:tcW w:w="3514" w:type="dxa"/>
            <w:tcBorders>
              <w:top w:val="single" w:sz="4" w:space="0" w:color="auto"/>
              <w:left w:val="single" w:sz="4" w:space="0" w:color="auto"/>
              <w:bottom w:val="single" w:sz="4" w:space="0" w:color="auto"/>
              <w:right w:val="single" w:sz="4" w:space="0" w:color="auto"/>
            </w:tcBorders>
            <w:hideMark/>
          </w:tcPr>
          <w:p w14:paraId="33919F4C" w14:textId="77777777" w:rsidR="00E9518C" w:rsidRDefault="00E9518C" w:rsidP="00E9518C">
            <w:pPr>
              <w:pStyle w:val="TAC"/>
              <w:rPr>
                <w:lang w:eastAsia="fi-FI"/>
              </w:rPr>
            </w:pPr>
            <w:r>
              <w:rPr>
                <w:lang w:eastAsia="fi-FI"/>
              </w:rPr>
              <w:t>DC_</w:t>
            </w:r>
            <w:r>
              <w:rPr>
                <w:lang w:eastAsia="ja-JP"/>
              </w:rPr>
              <w:t>1</w:t>
            </w:r>
            <w:r>
              <w:rPr>
                <w:lang w:eastAsia="fi-FI"/>
              </w:rPr>
              <w:t>A_</w:t>
            </w:r>
            <w:r>
              <w:rPr>
                <w:lang w:eastAsia="ja-JP"/>
              </w:rPr>
              <w:t>n38</w:t>
            </w:r>
            <w:r>
              <w:rPr>
                <w:lang w:eastAsia="fi-FI"/>
              </w:rPr>
              <w:t>A</w:t>
            </w:r>
          </w:p>
          <w:p w14:paraId="7498FC40" w14:textId="77777777" w:rsidR="00E9518C" w:rsidRDefault="00E9518C" w:rsidP="00E9518C">
            <w:pPr>
              <w:pStyle w:val="TAC"/>
              <w:rPr>
                <w:rFonts w:eastAsia="Malgun Gothic"/>
                <w:lang w:eastAsia="ko-KR"/>
              </w:rPr>
            </w:pPr>
            <w:r>
              <w:rPr>
                <w:lang w:eastAsia="fi-FI"/>
              </w:rPr>
              <w:t>DC_</w:t>
            </w:r>
            <w:r>
              <w:rPr>
                <w:lang w:eastAsia="ja-JP"/>
              </w:rPr>
              <w:t>20A</w:t>
            </w:r>
            <w:r>
              <w:rPr>
                <w:lang w:eastAsia="fi-FI"/>
              </w:rPr>
              <w:t>_</w:t>
            </w:r>
            <w:r>
              <w:rPr>
                <w:lang w:eastAsia="ja-JP"/>
              </w:rPr>
              <w:t>n38</w:t>
            </w:r>
            <w:r>
              <w:rPr>
                <w:lang w:eastAsia="fi-FI"/>
              </w:rPr>
              <w:t>A</w:t>
            </w:r>
          </w:p>
        </w:tc>
      </w:tr>
      <w:tr w:rsidR="00E9518C" w14:paraId="59A9A8B3"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CB0A470" w14:textId="77777777" w:rsidR="00E9518C" w:rsidRDefault="00E9518C" w:rsidP="00E9518C">
            <w:pPr>
              <w:pStyle w:val="TAC"/>
              <w:rPr>
                <w:rFonts w:eastAsia="Malgun Gothic"/>
                <w:lang w:eastAsia="ko-KR"/>
              </w:rPr>
            </w:pPr>
            <w:r>
              <w:rPr>
                <w:rFonts w:cs="Arial"/>
                <w:szCs w:val="22"/>
                <w:lang w:eastAsia="zh-CN"/>
              </w:rPr>
              <w:t>DC_1A-20A-38A_n78A</w:t>
            </w:r>
          </w:p>
        </w:tc>
        <w:tc>
          <w:tcPr>
            <w:tcW w:w="3514" w:type="dxa"/>
            <w:tcBorders>
              <w:top w:val="single" w:sz="4" w:space="0" w:color="auto"/>
              <w:left w:val="single" w:sz="4" w:space="0" w:color="auto"/>
              <w:bottom w:val="single" w:sz="4" w:space="0" w:color="auto"/>
              <w:right w:val="single" w:sz="4" w:space="0" w:color="auto"/>
            </w:tcBorders>
            <w:hideMark/>
          </w:tcPr>
          <w:p w14:paraId="2FA14A3C" w14:textId="77777777" w:rsidR="00E9518C" w:rsidRDefault="00E9518C" w:rsidP="00E9518C">
            <w:pPr>
              <w:pStyle w:val="TAC"/>
              <w:rPr>
                <w:rFonts w:eastAsia="Malgun Gothic"/>
                <w:lang w:eastAsia="ko-KR"/>
              </w:rPr>
            </w:pPr>
            <w:r>
              <w:rPr>
                <w:rFonts w:cs="Arial"/>
                <w:szCs w:val="22"/>
                <w:lang w:eastAsia="zh-CN"/>
              </w:rPr>
              <w:t>DC_1A_n78A</w:t>
            </w:r>
          </w:p>
        </w:tc>
      </w:tr>
      <w:tr w:rsidR="00E9518C" w14:paraId="019AD622"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CB9D11D" w14:textId="77777777" w:rsidR="00E9518C" w:rsidRDefault="00E9518C" w:rsidP="00E9518C">
            <w:pPr>
              <w:pStyle w:val="TAC"/>
              <w:rPr>
                <w:rFonts w:cs="Arial"/>
                <w:szCs w:val="22"/>
                <w:lang w:eastAsia="zh-CN"/>
              </w:rPr>
            </w:pPr>
            <w:r>
              <w:rPr>
                <w:rFonts w:cs="Arial"/>
                <w:szCs w:val="22"/>
                <w:lang w:eastAsia="zh-CN"/>
              </w:rPr>
              <w:t>DC_1A-20A_n41A-n78A</w:t>
            </w:r>
          </w:p>
        </w:tc>
        <w:tc>
          <w:tcPr>
            <w:tcW w:w="3514" w:type="dxa"/>
            <w:tcBorders>
              <w:top w:val="single" w:sz="4" w:space="0" w:color="auto"/>
              <w:left w:val="single" w:sz="4" w:space="0" w:color="auto"/>
              <w:bottom w:val="single" w:sz="4" w:space="0" w:color="auto"/>
              <w:right w:val="single" w:sz="4" w:space="0" w:color="auto"/>
            </w:tcBorders>
            <w:hideMark/>
          </w:tcPr>
          <w:p w14:paraId="5F982990" w14:textId="77777777" w:rsidR="00E9518C" w:rsidRDefault="00E9518C" w:rsidP="00E9518C">
            <w:pPr>
              <w:pStyle w:val="TAC"/>
              <w:rPr>
                <w:rFonts w:cs="Arial"/>
                <w:szCs w:val="22"/>
                <w:lang w:eastAsia="zh-CN"/>
              </w:rPr>
            </w:pPr>
            <w:r>
              <w:rPr>
                <w:rFonts w:cs="Arial"/>
                <w:szCs w:val="22"/>
                <w:lang w:eastAsia="zh-CN"/>
              </w:rPr>
              <w:t>DC_1A_n41A</w:t>
            </w:r>
          </w:p>
          <w:p w14:paraId="6B7F65F5" w14:textId="77777777" w:rsidR="00E9518C" w:rsidRDefault="00E9518C" w:rsidP="00E9518C">
            <w:pPr>
              <w:pStyle w:val="TAC"/>
              <w:rPr>
                <w:rFonts w:cs="Arial"/>
                <w:szCs w:val="22"/>
                <w:lang w:eastAsia="zh-CN"/>
              </w:rPr>
            </w:pPr>
            <w:r>
              <w:rPr>
                <w:rFonts w:cs="Arial"/>
                <w:szCs w:val="22"/>
                <w:lang w:eastAsia="zh-CN"/>
              </w:rPr>
              <w:t>DC_1A_n78A</w:t>
            </w:r>
          </w:p>
          <w:p w14:paraId="11775062" w14:textId="77777777" w:rsidR="00E9518C" w:rsidRDefault="00E9518C" w:rsidP="00E9518C">
            <w:pPr>
              <w:pStyle w:val="TAC"/>
              <w:rPr>
                <w:rFonts w:cs="Arial"/>
                <w:szCs w:val="22"/>
                <w:lang w:eastAsia="zh-CN"/>
              </w:rPr>
            </w:pPr>
            <w:r>
              <w:rPr>
                <w:rFonts w:cs="Arial"/>
                <w:szCs w:val="22"/>
                <w:lang w:eastAsia="zh-CN"/>
              </w:rPr>
              <w:t>DC_20A_n41A</w:t>
            </w:r>
          </w:p>
          <w:p w14:paraId="29537421" w14:textId="77777777" w:rsidR="00E9518C" w:rsidRDefault="00E9518C" w:rsidP="00E9518C">
            <w:pPr>
              <w:pStyle w:val="TAC"/>
              <w:rPr>
                <w:rFonts w:cs="Arial"/>
                <w:szCs w:val="22"/>
                <w:lang w:eastAsia="zh-CN"/>
              </w:rPr>
            </w:pPr>
            <w:r>
              <w:rPr>
                <w:rFonts w:cs="Arial"/>
                <w:szCs w:val="22"/>
                <w:lang w:eastAsia="zh-CN"/>
              </w:rPr>
              <w:t>DC_20A_n78A</w:t>
            </w:r>
          </w:p>
        </w:tc>
      </w:tr>
      <w:tr w:rsidR="00E9518C" w14:paraId="1639F584"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C15760C" w14:textId="77777777" w:rsidR="00E9518C" w:rsidRDefault="00E9518C" w:rsidP="00E9518C">
            <w:pPr>
              <w:pStyle w:val="TAC"/>
            </w:pPr>
            <w:r>
              <w:t>DC_1A-21A-28A_n77A</w:t>
            </w:r>
            <w:r>
              <w:rPr>
                <w:vertAlign w:val="superscript"/>
              </w:rPr>
              <w:t>2</w:t>
            </w:r>
          </w:p>
        </w:tc>
        <w:tc>
          <w:tcPr>
            <w:tcW w:w="3514" w:type="dxa"/>
            <w:tcBorders>
              <w:top w:val="single" w:sz="4" w:space="0" w:color="auto"/>
              <w:left w:val="single" w:sz="4" w:space="0" w:color="auto"/>
              <w:bottom w:val="single" w:sz="4" w:space="0" w:color="auto"/>
              <w:right w:val="single" w:sz="4" w:space="0" w:color="auto"/>
            </w:tcBorders>
            <w:hideMark/>
          </w:tcPr>
          <w:p w14:paraId="4E5E7DD5" w14:textId="77777777" w:rsidR="00E9518C" w:rsidRDefault="00E9518C" w:rsidP="00E9518C">
            <w:pPr>
              <w:pStyle w:val="TAC"/>
            </w:pPr>
            <w:r>
              <w:t>DC_1A_n77A</w:t>
            </w:r>
          </w:p>
          <w:p w14:paraId="1A0E20B2" w14:textId="77777777" w:rsidR="00E9518C" w:rsidRDefault="00E9518C" w:rsidP="00E9518C">
            <w:pPr>
              <w:pStyle w:val="TAC"/>
            </w:pPr>
            <w:r>
              <w:t>DC_21A_n77A</w:t>
            </w:r>
          </w:p>
          <w:p w14:paraId="2B091366" w14:textId="77777777" w:rsidR="00E9518C" w:rsidRDefault="00E9518C" w:rsidP="00E9518C">
            <w:pPr>
              <w:pStyle w:val="TAC"/>
            </w:pPr>
            <w:r>
              <w:t>DC_28A_n77A</w:t>
            </w:r>
          </w:p>
        </w:tc>
      </w:tr>
      <w:tr w:rsidR="00E9518C" w14:paraId="025A3389"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88C8B0A" w14:textId="77777777" w:rsidR="00E9518C" w:rsidRDefault="00E9518C" w:rsidP="00E9518C">
            <w:pPr>
              <w:pStyle w:val="TAC"/>
            </w:pPr>
            <w:r>
              <w:t>DC_1A-21A-28A_n78A</w:t>
            </w:r>
            <w:r>
              <w:rPr>
                <w:vertAlign w:val="superscript"/>
              </w:rPr>
              <w:t>2</w:t>
            </w:r>
          </w:p>
        </w:tc>
        <w:tc>
          <w:tcPr>
            <w:tcW w:w="3514" w:type="dxa"/>
            <w:tcBorders>
              <w:top w:val="single" w:sz="4" w:space="0" w:color="auto"/>
              <w:left w:val="single" w:sz="4" w:space="0" w:color="auto"/>
              <w:bottom w:val="single" w:sz="4" w:space="0" w:color="auto"/>
              <w:right w:val="single" w:sz="4" w:space="0" w:color="auto"/>
            </w:tcBorders>
            <w:hideMark/>
          </w:tcPr>
          <w:p w14:paraId="52BEE06A" w14:textId="77777777" w:rsidR="00E9518C" w:rsidRDefault="00E9518C" w:rsidP="00E9518C">
            <w:pPr>
              <w:pStyle w:val="TAC"/>
            </w:pPr>
            <w:r>
              <w:t>DC_1A_n78A</w:t>
            </w:r>
          </w:p>
          <w:p w14:paraId="7FB41DEB" w14:textId="77777777" w:rsidR="00E9518C" w:rsidRDefault="00E9518C" w:rsidP="00E9518C">
            <w:pPr>
              <w:pStyle w:val="TAC"/>
            </w:pPr>
            <w:r>
              <w:t>DC_21A_n78A</w:t>
            </w:r>
          </w:p>
          <w:p w14:paraId="3BECB14A" w14:textId="77777777" w:rsidR="00E9518C" w:rsidRDefault="00E9518C" w:rsidP="00E9518C">
            <w:pPr>
              <w:pStyle w:val="TAC"/>
            </w:pPr>
            <w:r>
              <w:t>DC_28A_n78A</w:t>
            </w:r>
          </w:p>
        </w:tc>
      </w:tr>
      <w:tr w:rsidR="00E9518C" w14:paraId="05166670"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977C577" w14:textId="77777777" w:rsidR="00E9518C" w:rsidRDefault="00E9518C" w:rsidP="00E9518C">
            <w:pPr>
              <w:pStyle w:val="TAC"/>
            </w:pPr>
            <w:r>
              <w:t>DC_1A-21A-28A_n79A</w:t>
            </w:r>
            <w:r>
              <w:rPr>
                <w:vertAlign w:val="superscript"/>
              </w:rPr>
              <w:t>2</w:t>
            </w:r>
          </w:p>
        </w:tc>
        <w:tc>
          <w:tcPr>
            <w:tcW w:w="3514" w:type="dxa"/>
            <w:tcBorders>
              <w:top w:val="single" w:sz="4" w:space="0" w:color="auto"/>
              <w:left w:val="single" w:sz="4" w:space="0" w:color="auto"/>
              <w:bottom w:val="single" w:sz="4" w:space="0" w:color="auto"/>
              <w:right w:val="single" w:sz="4" w:space="0" w:color="auto"/>
            </w:tcBorders>
            <w:hideMark/>
          </w:tcPr>
          <w:p w14:paraId="62DF5700" w14:textId="77777777" w:rsidR="00E9518C" w:rsidRDefault="00E9518C" w:rsidP="00E9518C">
            <w:pPr>
              <w:pStyle w:val="TAC"/>
            </w:pPr>
            <w:r>
              <w:t>DC_1A_n79A</w:t>
            </w:r>
          </w:p>
          <w:p w14:paraId="2D1973A4" w14:textId="77777777" w:rsidR="00E9518C" w:rsidRDefault="00E9518C" w:rsidP="00E9518C">
            <w:pPr>
              <w:pStyle w:val="TAC"/>
            </w:pPr>
            <w:r>
              <w:t>DC_21A_n79A</w:t>
            </w:r>
          </w:p>
          <w:p w14:paraId="44762FD9" w14:textId="77777777" w:rsidR="00E9518C" w:rsidRDefault="00E9518C" w:rsidP="00E9518C">
            <w:pPr>
              <w:pStyle w:val="TAC"/>
            </w:pPr>
            <w:r>
              <w:t>DC_28A_n79A</w:t>
            </w:r>
          </w:p>
        </w:tc>
      </w:tr>
      <w:tr w:rsidR="00E9518C" w14:paraId="7AF8AC29"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764788E" w14:textId="77777777" w:rsidR="00E9518C" w:rsidRDefault="00E9518C" w:rsidP="00E9518C">
            <w:pPr>
              <w:pStyle w:val="TAC"/>
            </w:pPr>
            <w:r>
              <w:t>DC_1A-21A-42A_n77A</w:t>
            </w:r>
            <w:r>
              <w:rPr>
                <w:vertAlign w:val="superscript"/>
                <w:lang w:eastAsia="ja-JP"/>
              </w:rPr>
              <w:t>6,7</w:t>
            </w:r>
          </w:p>
          <w:p w14:paraId="7471BD51" w14:textId="77777777" w:rsidR="00E9518C" w:rsidRDefault="00E9518C" w:rsidP="00E9518C">
            <w:pPr>
              <w:pStyle w:val="TAC"/>
            </w:pPr>
            <w:r>
              <w:t>DC_1A-21A-42A_n77C</w:t>
            </w:r>
            <w:r>
              <w:rPr>
                <w:vertAlign w:val="superscript"/>
                <w:lang w:eastAsia="ja-JP"/>
              </w:rPr>
              <w:t>6,7</w:t>
            </w:r>
          </w:p>
          <w:p w14:paraId="4A78D58B" w14:textId="77777777" w:rsidR="00E9518C" w:rsidRDefault="00E9518C" w:rsidP="00E9518C">
            <w:pPr>
              <w:pStyle w:val="TAC"/>
            </w:pPr>
            <w:r>
              <w:t>DC_1A-21A-42C_n77A</w:t>
            </w:r>
            <w:r>
              <w:rPr>
                <w:vertAlign w:val="superscript"/>
                <w:lang w:eastAsia="ja-JP"/>
              </w:rPr>
              <w:t>6,7</w:t>
            </w:r>
          </w:p>
          <w:p w14:paraId="18A51EEC" w14:textId="77777777" w:rsidR="00E9518C" w:rsidRDefault="00E9518C" w:rsidP="00E9518C">
            <w:pPr>
              <w:pStyle w:val="TAC"/>
              <w:rPr>
                <w:rFonts w:cs="Arial"/>
                <w:lang w:eastAsia="ja-JP"/>
              </w:rPr>
            </w:pPr>
            <w:r>
              <w:rPr>
                <w:rFonts w:cs="Arial"/>
                <w:lang w:eastAsia="ja-JP"/>
              </w:rPr>
              <w:t>DC</w:t>
            </w:r>
            <w:r>
              <w:rPr>
                <w:rFonts w:cs="Arial"/>
              </w:rPr>
              <w:t>_</w:t>
            </w:r>
            <w:r>
              <w:rPr>
                <w:rFonts w:cs="Arial"/>
                <w:lang w:eastAsia="ja-JP"/>
              </w:rPr>
              <w:t>1A-21A-42C_n77C</w:t>
            </w:r>
            <w:r>
              <w:rPr>
                <w:vertAlign w:val="superscript"/>
                <w:lang w:eastAsia="ja-JP"/>
              </w:rPr>
              <w:t>6,7</w:t>
            </w:r>
          </w:p>
          <w:p w14:paraId="11A00D04" w14:textId="77777777" w:rsidR="00E9518C" w:rsidRDefault="00E9518C" w:rsidP="00E9518C">
            <w:pPr>
              <w:pStyle w:val="TAC"/>
              <w:rPr>
                <w:rFonts w:cs="Arial"/>
                <w:lang w:eastAsia="ja-JP"/>
              </w:rPr>
            </w:pPr>
            <w:r>
              <w:rPr>
                <w:rFonts w:cs="Arial"/>
                <w:lang w:eastAsia="ja-JP"/>
              </w:rPr>
              <w:t>DC</w:t>
            </w:r>
            <w:r>
              <w:rPr>
                <w:rFonts w:cs="Arial"/>
              </w:rPr>
              <w:t>_</w:t>
            </w:r>
            <w:r>
              <w:rPr>
                <w:rFonts w:cs="Arial"/>
                <w:lang w:eastAsia="ja-JP"/>
              </w:rPr>
              <w:t>1A-21A-42D_n77A</w:t>
            </w:r>
            <w:r>
              <w:rPr>
                <w:vertAlign w:val="superscript"/>
                <w:lang w:eastAsia="ja-JP"/>
              </w:rPr>
              <w:t>6,7</w:t>
            </w:r>
          </w:p>
          <w:p w14:paraId="44201EA8" w14:textId="77777777" w:rsidR="00E9518C" w:rsidRDefault="00E9518C" w:rsidP="00E9518C">
            <w:pPr>
              <w:pStyle w:val="TAC"/>
              <w:rPr>
                <w:lang w:eastAsia="fi-FI"/>
              </w:rPr>
            </w:pPr>
            <w:r>
              <w:rPr>
                <w:rFonts w:cs="Arial"/>
                <w:lang w:eastAsia="ja-JP"/>
              </w:rPr>
              <w:t>DC</w:t>
            </w:r>
            <w:r>
              <w:rPr>
                <w:rFonts w:cs="Arial"/>
              </w:rPr>
              <w:t>_</w:t>
            </w:r>
            <w:r>
              <w:rPr>
                <w:rFonts w:cs="Arial"/>
                <w:lang w:eastAsia="ja-JP"/>
              </w:rPr>
              <w:t>1A-21A-42D_n77C</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1F44E275" w14:textId="77777777" w:rsidR="00E9518C" w:rsidRDefault="00E9518C" w:rsidP="00E9518C">
            <w:pPr>
              <w:pStyle w:val="TAC"/>
            </w:pPr>
            <w:r>
              <w:t>DC_1A_n77A</w:t>
            </w:r>
          </w:p>
          <w:p w14:paraId="30B06AA9" w14:textId="77777777" w:rsidR="00E9518C" w:rsidRDefault="00E9518C" w:rsidP="00E9518C">
            <w:pPr>
              <w:pStyle w:val="TAC"/>
              <w:rPr>
                <w:lang w:eastAsia="fi-FI"/>
              </w:rPr>
            </w:pPr>
            <w:r>
              <w:t>DC_21A_n77A</w:t>
            </w:r>
          </w:p>
        </w:tc>
      </w:tr>
      <w:tr w:rsidR="00E9518C" w14:paraId="3F077268"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0F187C6" w14:textId="77777777" w:rsidR="00E9518C" w:rsidRDefault="00E9518C" w:rsidP="00E9518C">
            <w:pPr>
              <w:pStyle w:val="TAC"/>
            </w:pPr>
            <w:r>
              <w:t>DC_1A-21A-42A_n78A</w:t>
            </w:r>
            <w:r>
              <w:rPr>
                <w:vertAlign w:val="superscript"/>
                <w:lang w:eastAsia="ja-JP"/>
              </w:rPr>
              <w:t>6,7</w:t>
            </w:r>
          </w:p>
          <w:p w14:paraId="3CF2798B" w14:textId="77777777" w:rsidR="00E9518C" w:rsidRDefault="00E9518C" w:rsidP="00E9518C">
            <w:pPr>
              <w:pStyle w:val="TAC"/>
            </w:pPr>
            <w:r>
              <w:t>DC_1A-21A-42A_n78C</w:t>
            </w:r>
            <w:r>
              <w:rPr>
                <w:vertAlign w:val="superscript"/>
                <w:lang w:eastAsia="ja-JP"/>
              </w:rPr>
              <w:t>6,7</w:t>
            </w:r>
          </w:p>
          <w:p w14:paraId="3D2D8F54" w14:textId="77777777" w:rsidR="00E9518C" w:rsidRDefault="00E9518C" w:rsidP="00E9518C">
            <w:pPr>
              <w:pStyle w:val="TAC"/>
            </w:pPr>
            <w:r>
              <w:t>DC_1A-21A-42C_n78A</w:t>
            </w:r>
            <w:r>
              <w:rPr>
                <w:vertAlign w:val="superscript"/>
                <w:lang w:eastAsia="ja-JP"/>
              </w:rPr>
              <w:t>6,7</w:t>
            </w:r>
          </w:p>
          <w:p w14:paraId="17E06E72" w14:textId="77777777" w:rsidR="00E9518C" w:rsidRDefault="00E9518C" w:rsidP="00E9518C">
            <w:pPr>
              <w:pStyle w:val="TAC"/>
            </w:pPr>
            <w:r>
              <w:t>DC_1A-21A-42C_n78C</w:t>
            </w:r>
            <w:r>
              <w:rPr>
                <w:vertAlign w:val="superscript"/>
                <w:lang w:eastAsia="ja-JP"/>
              </w:rPr>
              <w:t>6,7</w:t>
            </w:r>
          </w:p>
          <w:p w14:paraId="17F9D898" w14:textId="77777777" w:rsidR="00E9518C" w:rsidRDefault="00E9518C" w:rsidP="00E9518C">
            <w:pPr>
              <w:pStyle w:val="TAC"/>
              <w:rPr>
                <w:rFonts w:cs="Arial"/>
                <w:lang w:eastAsia="ja-JP"/>
              </w:rPr>
            </w:pPr>
            <w:r>
              <w:rPr>
                <w:rFonts w:cs="Arial"/>
                <w:lang w:eastAsia="ja-JP"/>
              </w:rPr>
              <w:t>DC</w:t>
            </w:r>
            <w:r>
              <w:rPr>
                <w:rFonts w:cs="Arial"/>
              </w:rPr>
              <w:t>_</w:t>
            </w:r>
            <w:r>
              <w:rPr>
                <w:rFonts w:cs="Arial"/>
                <w:lang w:eastAsia="ja-JP"/>
              </w:rPr>
              <w:t>1A-21A-42D_n78A</w:t>
            </w:r>
            <w:r>
              <w:rPr>
                <w:vertAlign w:val="superscript"/>
                <w:lang w:eastAsia="ja-JP"/>
              </w:rPr>
              <w:t>6,7</w:t>
            </w:r>
          </w:p>
          <w:p w14:paraId="66F6F624" w14:textId="77777777" w:rsidR="00E9518C" w:rsidRDefault="00E9518C" w:rsidP="00E9518C">
            <w:pPr>
              <w:pStyle w:val="TAC"/>
            </w:pPr>
            <w:r>
              <w:rPr>
                <w:rFonts w:cs="Arial"/>
                <w:lang w:eastAsia="ja-JP"/>
              </w:rPr>
              <w:t>DC</w:t>
            </w:r>
            <w:r>
              <w:rPr>
                <w:rFonts w:cs="Arial"/>
              </w:rPr>
              <w:t>_</w:t>
            </w:r>
            <w:r>
              <w:rPr>
                <w:rFonts w:cs="Arial"/>
                <w:lang w:eastAsia="ja-JP"/>
              </w:rPr>
              <w:t>1A-21A-42D_n78C</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2B4DA263" w14:textId="77777777" w:rsidR="00E9518C" w:rsidRDefault="00E9518C" w:rsidP="00E9518C">
            <w:pPr>
              <w:pStyle w:val="TAC"/>
            </w:pPr>
            <w:r>
              <w:t>DC_1A_n78A</w:t>
            </w:r>
          </w:p>
          <w:p w14:paraId="5C5B8B9A" w14:textId="77777777" w:rsidR="00E9518C" w:rsidRDefault="00E9518C" w:rsidP="00E9518C">
            <w:pPr>
              <w:pStyle w:val="TAC"/>
              <w:rPr>
                <w:lang w:eastAsia="fi-FI"/>
              </w:rPr>
            </w:pPr>
            <w:r>
              <w:t>DC_21A_n78A</w:t>
            </w:r>
          </w:p>
        </w:tc>
      </w:tr>
      <w:tr w:rsidR="00E9518C" w14:paraId="705F6136"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BBCC2FF" w14:textId="77777777" w:rsidR="00E9518C" w:rsidRDefault="00E9518C" w:rsidP="00E9518C">
            <w:pPr>
              <w:pStyle w:val="TAC"/>
            </w:pPr>
            <w:r>
              <w:t>DC_1A-21A-42A_n79A</w:t>
            </w:r>
          </w:p>
          <w:p w14:paraId="3391617E" w14:textId="77777777" w:rsidR="00E9518C" w:rsidRDefault="00E9518C" w:rsidP="00E9518C">
            <w:pPr>
              <w:pStyle w:val="TAC"/>
            </w:pPr>
            <w:r>
              <w:t>DC_1A-21A-42A_n79C</w:t>
            </w:r>
          </w:p>
          <w:p w14:paraId="6B55E2BB" w14:textId="77777777" w:rsidR="00E9518C" w:rsidRDefault="00E9518C" w:rsidP="00E9518C">
            <w:pPr>
              <w:pStyle w:val="TAC"/>
            </w:pPr>
            <w:r>
              <w:t>DC_1A-21A-42C_n79A</w:t>
            </w:r>
          </w:p>
          <w:p w14:paraId="58E81678" w14:textId="77777777" w:rsidR="00E9518C" w:rsidRDefault="00E9518C" w:rsidP="00E9518C">
            <w:pPr>
              <w:pStyle w:val="TAC"/>
              <w:rPr>
                <w:rFonts w:cs="Arial"/>
                <w:lang w:eastAsia="ja-JP"/>
              </w:rPr>
            </w:pPr>
            <w:r>
              <w:rPr>
                <w:rFonts w:cs="Arial"/>
                <w:lang w:eastAsia="ja-JP"/>
              </w:rPr>
              <w:t>DC</w:t>
            </w:r>
            <w:r>
              <w:rPr>
                <w:rFonts w:cs="Arial"/>
              </w:rPr>
              <w:t>_</w:t>
            </w:r>
            <w:r>
              <w:rPr>
                <w:rFonts w:cs="Arial"/>
                <w:lang w:eastAsia="ja-JP"/>
              </w:rPr>
              <w:t>1A-21A-42C_n79C</w:t>
            </w:r>
          </w:p>
          <w:p w14:paraId="5AB2E138" w14:textId="77777777" w:rsidR="00E9518C" w:rsidRDefault="00E9518C" w:rsidP="00E9518C">
            <w:pPr>
              <w:pStyle w:val="TAC"/>
              <w:rPr>
                <w:rFonts w:cs="Arial"/>
                <w:lang w:eastAsia="ja-JP"/>
              </w:rPr>
            </w:pPr>
            <w:r>
              <w:rPr>
                <w:rFonts w:cs="Arial"/>
                <w:lang w:eastAsia="ja-JP"/>
              </w:rPr>
              <w:t>DC</w:t>
            </w:r>
            <w:r>
              <w:rPr>
                <w:rFonts w:cs="Arial"/>
              </w:rPr>
              <w:t>_</w:t>
            </w:r>
            <w:r>
              <w:rPr>
                <w:rFonts w:cs="Arial"/>
                <w:lang w:eastAsia="ja-JP"/>
              </w:rPr>
              <w:t>1A-21A-42D_n79A</w:t>
            </w:r>
          </w:p>
          <w:p w14:paraId="1B770334" w14:textId="77777777" w:rsidR="00E9518C" w:rsidRDefault="00E9518C" w:rsidP="00E9518C">
            <w:pPr>
              <w:pStyle w:val="TAC"/>
              <w:rPr>
                <w:lang w:eastAsia="fi-FI"/>
              </w:rPr>
            </w:pPr>
            <w:r>
              <w:rPr>
                <w:rFonts w:cs="Arial"/>
                <w:lang w:eastAsia="ja-JP"/>
              </w:rPr>
              <w:t>DC</w:t>
            </w:r>
            <w:r>
              <w:rPr>
                <w:rFonts w:cs="Arial"/>
              </w:rPr>
              <w:t>_</w:t>
            </w:r>
            <w:r>
              <w:rPr>
                <w:rFonts w:cs="Arial"/>
                <w:lang w:eastAsia="ja-JP"/>
              </w:rPr>
              <w:t>1A-21A-42D_n79C</w:t>
            </w:r>
          </w:p>
        </w:tc>
        <w:tc>
          <w:tcPr>
            <w:tcW w:w="3514" w:type="dxa"/>
            <w:tcBorders>
              <w:top w:val="single" w:sz="4" w:space="0" w:color="auto"/>
              <w:left w:val="single" w:sz="4" w:space="0" w:color="auto"/>
              <w:bottom w:val="single" w:sz="4" w:space="0" w:color="auto"/>
              <w:right w:val="single" w:sz="4" w:space="0" w:color="auto"/>
            </w:tcBorders>
            <w:hideMark/>
          </w:tcPr>
          <w:p w14:paraId="3FC29DE9" w14:textId="77777777" w:rsidR="00E9518C" w:rsidRDefault="00E9518C" w:rsidP="00E9518C">
            <w:pPr>
              <w:pStyle w:val="TAC"/>
            </w:pPr>
            <w:r>
              <w:t>DC_1A_n79A</w:t>
            </w:r>
          </w:p>
          <w:p w14:paraId="2830BA14" w14:textId="77777777" w:rsidR="00E9518C" w:rsidRDefault="00E9518C" w:rsidP="00E9518C">
            <w:pPr>
              <w:pStyle w:val="TAC"/>
              <w:rPr>
                <w:lang w:eastAsia="fi-FI"/>
              </w:rPr>
            </w:pPr>
            <w:r>
              <w:t>DC_21A_n79A</w:t>
            </w:r>
          </w:p>
        </w:tc>
      </w:tr>
      <w:tr w:rsidR="00E9518C" w14:paraId="2CD063D1"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6214D8E" w14:textId="77777777" w:rsidR="00E9518C" w:rsidRDefault="00E9518C" w:rsidP="00E9518C">
            <w:pPr>
              <w:pStyle w:val="TAC"/>
            </w:pPr>
            <w:r>
              <w:rPr>
                <w:rFonts w:cs="Arial"/>
                <w:lang w:eastAsia="ko-KR"/>
              </w:rPr>
              <w:t>DC_1A-21A_n77A-n79A</w:t>
            </w:r>
          </w:p>
        </w:tc>
        <w:tc>
          <w:tcPr>
            <w:tcW w:w="3514" w:type="dxa"/>
            <w:tcBorders>
              <w:top w:val="single" w:sz="4" w:space="0" w:color="auto"/>
              <w:left w:val="single" w:sz="4" w:space="0" w:color="auto"/>
              <w:bottom w:val="single" w:sz="4" w:space="0" w:color="auto"/>
              <w:right w:val="single" w:sz="4" w:space="0" w:color="auto"/>
            </w:tcBorders>
            <w:hideMark/>
          </w:tcPr>
          <w:p w14:paraId="16A8FAA9" w14:textId="77777777" w:rsidR="00E9518C" w:rsidRDefault="00E9518C" w:rsidP="00E9518C">
            <w:pPr>
              <w:pStyle w:val="TAC"/>
              <w:rPr>
                <w:lang w:eastAsia="ko-KR"/>
              </w:rPr>
            </w:pPr>
            <w:r>
              <w:rPr>
                <w:lang w:eastAsia="ko-KR"/>
              </w:rPr>
              <w:t>DC_1A_n77A</w:t>
            </w:r>
          </w:p>
          <w:p w14:paraId="6BA4D01A" w14:textId="77777777" w:rsidR="00E9518C" w:rsidRDefault="00E9518C" w:rsidP="00E9518C">
            <w:pPr>
              <w:pStyle w:val="TAC"/>
            </w:pPr>
            <w:r>
              <w:rPr>
                <w:lang w:eastAsia="ko-KR"/>
              </w:rPr>
              <w:t>DC_1A_n79A</w:t>
            </w:r>
          </w:p>
        </w:tc>
      </w:tr>
      <w:tr w:rsidR="00E9518C" w14:paraId="075E3BAF"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19211D5" w14:textId="77777777" w:rsidR="00E9518C" w:rsidRDefault="00E9518C" w:rsidP="00E9518C">
            <w:pPr>
              <w:pStyle w:val="TAC"/>
            </w:pPr>
            <w:r>
              <w:rPr>
                <w:rFonts w:cs="Arial"/>
                <w:lang w:eastAsia="ko-KR"/>
              </w:rPr>
              <w:t>DC_1A-21A_n78A-n79A</w:t>
            </w:r>
          </w:p>
        </w:tc>
        <w:tc>
          <w:tcPr>
            <w:tcW w:w="3514" w:type="dxa"/>
            <w:tcBorders>
              <w:top w:val="single" w:sz="4" w:space="0" w:color="auto"/>
              <w:left w:val="single" w:sz="4" w:space="0" w:color="auto"/>
              <w:bottom w:val="single" w:sz="4" w:space="0" w:color="auto"/>
              <w:right w:val="single" w:sz="4" w:space="0" w:color="auto"/>
            </w:tcBorders>
            <w:hideMark/>
          </w:tcPr>
          <w:p w14:paraId="6BC2E81A" w14:textId="77777777" w:rsidR="00E9518C" w:rsidRDefault="00E9518C" w:rsidP="00E9518C">
            <w:pPr>
              <w:pStyle w:val="TAC"/>
              <w:rPr>
                <w:lang w:eastAsia="ko-KR"/>
              </w:rPr>
            </w:pPr>
            <w:r>
              <w:rPr>
                <w:lang w:eastAsia="ko-KR"/>
              </w:rPr>
              <w:t>DC_1A_n78A</w:t>
            </w:r>
          </w:p>
          <w:p w14:paraId="2F4F117A" w14:textId="77777777" w:rsidR="00E9518C" w:rsidRDefault="00E9518C" w:rsidP="00E9518C">
            <w:pPr>
              <w:pStyle w:val="TAC"/>
            </w:pPr>
            <w:r>
              <w:rPr>
                <w:lang w:eastAsia="ko-KR"/>
              </w:rPr>
              <w:t>DC_1A_n79A</w:t>
            </w:r>
          </w:p>
        </w:tc>
      </w:tr>
      <w:tr w:rsidR="00E9518C" w14:paraId="2C71B23C"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5244B31" w14:textId="77777777" w:rsidR="00E9518C" w:rsidRDefault="00E9518C" w:rsidP="00E9518C">
            <w:pPr>
              <w:pStyle w:val="TAC"/>
              <w:rPr>
                <w:rFonts w:cs="Arial"/>
                <w:lang w:eastAsia="ko-KR"/>
              </w:rPr>
            </w:pPr>
            <w:r>
              <w:rPr>
                <w:rFonts w:cs="Arial"/>
                <w:szCs w:val="18"/>
                <w:lang w:eastAsia="zh-CN"/>
              </w:rPr>
              <w:t>DC_1A-28A_n3A-n77A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1C656D7F" w14:textId="77777777" w:rsidR="00E9518C" w:rsidRDefault="00E9518C" w:rsidP="00E9518C">
            <w:pPr>
              <w:pStyle w:val="TAC"/>
              <w:rPr>
                <w:rFonts w:cs="Arial"/>
                <w:szCs w:val="18"/>
                <w:lang w:eastAsia="zh-CN"/>
              </w:rPr>
            </w:pPr>
            <w:r>
              <w:rPr>
                <w:rFonts w:cs="Arial"/>
                <w:szCs w:val="18"/>
                <w:lang w:eastAsia="zh-CN"/>
              </w:rPr>
              <w:t>DC_28A_n3A</w:t>
            </w:r>
          </w:p>
          <w:p w14:paraId="7A265AAE" w14:textId="77777777" w:rsidR="00E9518C" w:rsidRDefault="00E9518C" w:rsidP="00E9518C">
            <w:pPr>
              <w:pStyle w:val="TAC"/>
              <w:rPr>
                <w:lang w:eastAsia="ko-KR"/>
              </w:rPr>
            </w:pPr>
            <w:r>
              <w:rPr>
                <w:rFonts w:cs="Arial"/>
                <w:szCs w:val="18"/>
                <w:lang w:eastAsia="zh-CN"/>
              </w:rPr>
              <w:t>DC_28A_n77A</w:t>
            </w:r>
          </w:p>
        </w:tc>
      </w:tr>
      <w:tr w:rsidR="00E9518C" w14:paraId="2F0D8AF7"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0CF665D" w14:textId="77777777" w:rsidR="00E9518C" w:rsidRDefault="00E9518C" w:rsidP="00E9518C">
            <w:pPr>
              <w:pStyle w:val="TAC"/>
              <w:rPr>
                <w:rFonts w:cs="Arial"/>
                <w:lang w:eastAsia="ko-KR"/>
              </w:rPr>
            </w:pPr>
            <w:r>
              <w:rPr>
                <w:rFonts w:cs="Arial"/>
              </w:rPr>
              <w:t>DC_1A-28A_n3A-n78A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4F96CAF6" w14:textId="77777777" w:rsidR="00E9518C" w:rsidRDefault="00E9518C" w:rsidP="00E9518C">
            <w:pPr>
              <w:pStyle w:val="TAC"/>
              <w:rPr>
                <w:rFonts w:cs="Arial"/>
              </w:rPr>
            </w:pPr>
            <w:r>
              <w:rPr>
                <w:rFonts w:cs="Arial"/>
              </w:rPr>
              <w:t>DC_1A_n3A</w:t>
            </w:r>
          </w:p>
          <w:p w14:paraId="66F51CA7" w14:textId="77777777" w:rsidR="00E9518C" w:rsidRDefault="00E9518C" w:rsidP="00E9518C">
            <w:pPr>
              <w:pStyle w:val="TAC"/>
              <w:rPr>
                <w:rFonts w:cs="Arial"/>
              </w:rPr>
            </w:pPr>
            <w:r>
              <w:rPr>
                <w:rFonts w:cs="Arial"/>
              </w:rPr>
              <w:t>DC_1A_n78A</w:t>
            </w:r>
          </w:p>
          <w:p w14:paraId="645911FA" w14:textId="77777777" w:rsidR="00E9518C" w:rsidRDefault="00E9518C" w:rsidP="00E9518C">
            <w:pPr>
              <w:pStyle w:val="TAC"/>
              <w:rPr>
                <w:rFonts w:cs="Arial"/>
              </w:rPr>
            </w:pPr>
            <w:r>
              <w:rPr>
                <w:rFonts w:cs="Arial"/>
              </w:rPr>
              <w:t>DC_28A_n3A</w:t>
            </w:r>
          </w:p>
          <w:p w14:paraId="48137F75" w14:textId="77777777" w:rsidR="00E9518C" w:rsidRDefault="00E9518C" w:rsidP="00E9518C">
            <w:pPr>
              <w:pStyle w:val="TAC"/>
              <w:rPr>
                <w:lang w:eastAsia="ko-KR"/>
              </w:rPr>
            </w:pPr>
            <w:r>
              <w:rPr>
                <w:rFonts w:cs="Arial"/>
              </w:rPr>
              <w:t>DC_28A_n78A</w:t>
            </w:r>
          </w:p>
        </w:tc>
      </w:tr>
      <w:tr w:rsidR="00E9518C" w14:paraId="3648D96D"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598E8F1" w14:textId="77777777" w:rsidR="00E9518C" w:rsidRDefault="00E9518C" w:rsidP="00E9518C">
            <w:pPr>
              <w:pStyle w:val="TAC"/>
              <w:rPr>
                <w:rFonts w:cs="Arial"/>
                <w:lang w:eastAsia="ko-KR"/>
              </w:rPr>
            </w:pPr>
            <w:r>
              <w:rPr>
                <w:rFonts w:cs="Arial"/>
                <w:lang w:eastAsia="zh-CN"/>
              </w:rPr>
              <w:t>DC_1A-28A_n5A-n78A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462D3CC4" w14:textId="77777777" w:rsidR="00E9518C" w:rsidRDefault="00E9518C" w:rsidP="00E9518C">
            <w:pPr>
              <w:pStyle w:val="TAC"/>
              <w:rPr>
                <w:rFonts w:cs="Arial"/>
                <w:lang w:eastAsia="zh-CN"/>
              </w:rPr>
            </w:pPr>
            <w:r>
              <w:rPr>
                <w:rFonts w:cs="Arial"/>
                <w:lang w:eastAsia="zh-CN"/>
              </w:rPr>
              <w:t>DC_1A_n5A</w:t>
            </w:r>
          </w:p>
          <w:p w14:paraId="50811587" w14:textId="77777777" w:rsidR="00E9518C" w:rsidRDefault="00E9518C" w:rsidP="00E9518C">
            <w:pPr>
              <w:pStyle w:val="TAC"/>
              <w:rPr>
                <w:rFonts w:cs="Arial"/>
                <w:lang w:eastAsia="zh-CN"/>
              </w:rPr>
            </w:pPr>
            <w:r>
              <w:rPr>
                <w:rFonts w:cs="Arial"/>
                <w:lang w:eastAsia="zh-CN"/>
              </w:rPr>
              <w:t>DC_1A_n78A</w:t>
            </w:r>
          </w:p>
          <w:p w14:paraId="0323AC38" w14:textId="77777777" w:rsidR="00E9518C" w:rsidRDefault="00E9518C" w:rsidP="00E9518C">
            <w:pPr>
              <w:pStyle w:val="TAC"/>
              <w:rPr>
                <w:rFonts w:cs="Arial"/>
                <w:lang w:eastAsia="zh-CN"/>
              </w:rPr>
            </w:pPr>
            <w:r>
              <w:rPr>
                <w:rFonts w:cs="Arial"/>
                <w:lang w:eastAsia="zh-CN"/>
              </w:rPr>
              <w:t>DC_28A_n5A</w:t>
            </w:r>
          </w:p>
          <w:p w14:paraId="0A92A176" w14:textId="77777777" w:rsidR="00E9518C" w:rsidRDefault="00E9518C" w:rsidP="00E9518C">
            <w:pPr>
              <w:pStyle w:val="TAC"/>
              <w:rPr>
                <w:lang w:eastAsia="ko-KR"/>
              </w:rPr>
            </w:pPr>
            <w:r>
              <w:rPr>
                <w:rFonts w:cs="Arial"/>
                <w:lang w:eastAsia="zh-CN"/>
              </w:rPr>
              <w:t>DC_28A_n78A</w:t>
            </w:r>
          </w:p>
        </w:tc>
      </w:tr>
      <w:tr w:rsidR="00E9518C" w14:paraId="62D22EC9"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3CA05DA" w14:textId="77777777" w:rsidR="00E9518C" w:rsidRDefault="00E9518C" w:rsidP="00E9518C">
            <w:pPr>
              <w:pStyle w:val="TAC"/>
              <w:rPr>
                <w:rFonts w:cs="Arial"/>
                <w:lang w:eastAsia="zh-CN"/>
              </w:rPr>
            </w:pPr>
            <w:r>
              <w:rPr>
                <w:rFonts w:eastAsia="Malgun Gothic" w:cs="Arial"/>
                <w:szCs w:val="16"/>
                <w:lang w:eastAsia="ko-KR"/>
              </w:rPr>
              <w:t>DC_1A-28A_n7A-n78A</w:t>
            </w:r>
          </w:p>
        </w:tc>
        <w:tc>
          <w:tcPr>
            <w:tcW w:w="3514" w:type="dxa"/>
            <w:tcBorders>
              <w:top w:val="single" w:sz="4" w:space="0" w:color="auto"/>
              <w:left w:val="single" w:sz="4" w:space="0" w:color="auto"/>
              <w:bottom w:val="single" w:sz="4" w:space="0" w:color="auto"/>
              <w:right w:val="single" w:sz="4" w:space="0" w:color="auto"/>
            </w:tcBorders>
            <w:hideMark/>
          </w:tcPr>
          <w:p w14:paraId="184F4FE5" w14:textId="77777777" w:rsidR="00E9518C" w:rsidRDefault="00E9518C" w:rsidP="00E9518C">
            <w:pPr>
              <w:pStyle w:val="TAC"/>
              <w:rPr>
                <w:rFonts w:cs="Arial"/>
                <w:szCs w:val="16"/>
                <w:lang w:eastAsia="zh-CN"/>
              </w:rPr>
            </w:pPr>
            <w:r>
              <w:rPr>
                <w:rFonts w:cs="Arial"/>
                <w:szCs w:val="16"/>
                <w:lang w:eastAsia="zh-CN"/>
              </w:rPr>
              <w:t>DC_1A_n7A</w:t>
            </w:r>
          </w:p>
          <w:p w14:paraId="35B8B38C" w14:textId="77777777" w:rsidR="00E9518C" w:rsidRDefault="00E9518C" w:rsidP="00E9518C">
            <w:pPr>
              <w:pStyle w:val="TAC"/>
              <w:rPr>
                <w:rFonts w:cs="Arial"/>
                <w:szCs w:val="16"/>
                <w:lang w:eastAsia="zh-CN"/>
              </w:rPr>
            </w:pPr>
            <w:r>
              <w:rPr>
                <w:rFonts w:cs="Arial"/>
                <w:szCs w:val="16"/>
                <w:lang w:eastAsia="zh-CN"/>
              </w:rPr>
              <w:t>DC_28A_n7A</w:t>
            </w:r>
          </w:p>
          <w:p w14:paraId="09CCD3E9" w14:textId="77777777" w:rsidR="00E9518C" w:rsidRDefault="00E9518C" w:rsidP="00E9518C">
            <w:pPr>
              <w:pStyle w:val="TAC"/>
              <w:rPr>
                <w:rFonts w:cs="Arial"/>
                <w:szCs w:val="16"/>
                <w:lang w:eastAsia="zh-CN"/>
              </w:rPr>
            </w:pPr>
            <w:r>
              <w:rPr>
                <w:rFonts w:cs="Arial"/>
                <w:szCs w:val="16"/>
                <w:lang w:eastAsia="zh-CN"/>
              </w:rPr>
              <w:t>DC_1A_n78A</w:t>
            </w:r>
          </w:p>
          <w:p w14:paraId="11EA4127" w14:textId="77777777" w:rsidR="00E9518C" w:rsidRDefault="00E9518C" w:rsidP="00E9518C">
            <w:pPr>
              <w:pStyle w:val="TAC"/>
              <w:rPr>
                <w:rFonts w:cs="Arial"/>
                <w:lang w:eastAsia="zh-CN"/>
              </w:rPr>
            </w:pPr>
            <w:r>
              <w:rPr>
                <w:rFonts w:cs="Arial"/>
                <w:szCs w:val="16"/>
                <w:lang w:eastAsia="zh-CN"/>
              </w:rPr>
              <w:t>DC_28A_n78A</w:t>
            </w:r>
          </w:p>
        </w:tc>
      </w:tr>
      <w:tr w:rsidR="00E9518C" w14:paraId="5DE1D65A"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459C902" w14:textId="77777777" w:rsidR="00E9518C" w:rsidRDefault="00E9518C" w:rsidP="00E9518C">
            <w:pPr>
              <w:pStyle w:val="TAC"/>
              <w:rPr>
                <w:rFonts w:cs="Arial"/>
                <w:lang w:eastAsia="zh-CN"/>
              </w:rPr>
            </w:pPr>
            <w:r>
              <w:rPr>
                <w:rFonts w:eastAsia="Malgun Gothic" w:cs="Arial"/>
                <w:szCs w:val="16"/>
                <w:lang w:eastAsia="ko-KR"/>
              </w:rPr>
              <w:lastRenderedPageBreak/>
              <w:t>DC_1A-28A_n7B-n78A</w:t>
            </w:r>
          </w:p>
        </w:tc>
        <w:tc>
          <w:tcPr>
            <w:tcW w:w="3514" w:type="dxa"/>
            <w:tcBorders>
              <w:top w:val="single" w:sz="4" w:space="0" w:color="auto"/>
              <w:left w:val="single" w:sz="4" w:space="0" w:color="auto"/>
              <w:bottom w:val="single" w:sz="4" w:space="0" w:color="auto"/>
              <w:right w:val="single" w:sz="4" w:space="0" w:color="auto"/>
            </w:tcBorders>
            <w:hideMark/>
          </w:tcPr>
          <w:p w14:paraId="73813275" w14:textId="77777777" w:rsidR="00E9518C" w:rsidRDefault="00E9518C" w:rsidP="00E9518C">
            <w:pPr>
              <w:pStyle w:val="TAC"/>
              <w:rPr>
                <w:rFonts w:cs="Arial"/>
                <w:szCs w:val="16"/>
                <w:lang w:eastAsia="zh-CN"/>
              </w:rPr>
            </w:pPr>
            <w:r>
              <w:rPr>
                <w:rFonts w:cs="Arial"/>
                <w:szCs w:val="16"/>
                <w:lang w:eastAsia="zh-CN"/>
              </w:rPr>
              <w:t>DC_1A_n7A</w:t>
            </w:r>
          </w:p>
          <w:p w14:paraId="3E799F73" w14:textId="77777777" w:rsidR="00E9518C" w:rsidRDefault="00E9518C" w:rsidP="00E9518C">
            <w:pPr>
              <w:pStyle w:val="TAC"/>
              <w:rPr>
                <w:rFonts w:cs="Arial"/>
                <w:szCs w:val="16"/>
                <w:lang w:eastAsia="zh-CN"/>
              </w:rPr>
            </w:pPr>
            <w:r>
              <w:rPr>
                <w:rFonts w:cs="Arial"/>
                <w:szCs w:val="16"/>
                <w:lang w:eastAsia="zh-CN"/>
              </w:rPr>
              <w:t>DC_1A_n7B</w:t>
            </w:r>
          </w:p>
          <w:p w14:paraId="5AE6DCD0" w14:textId="77777777" w:rsidR="00E9518C" w:rsidRDefault="00E9518C" w:rsidP="00E9518C">
            <w:pPr>
              <w:pStyle w:val="TAC"/>
              <w:rPr>
                <w:rFonts w:cs="Arial"/>
                <w:szCs w:val="16"/>
                <w:lang w:eastAsia="zh-CN"/>
              </w:rPr>
            </w:pPr>
            <w:r>
              <w:rPr>
                <w:rFonts w:cs="Arial"/>
                <w:szCs w:val="16"/>
                <w:lang w:eastAsia="zh-CN"/>
              </w:rPr>
              <w:t>DC_28A_n7A</w:t>
            </w:r>
          </w:p>
          <w:p w14:paraId="65B1EFD3" w14:textId="77777777" w:rsidR="00E9518C" w:rsidRDefault="00E9518C" w:rsidP="00E9518C">
            <w:pPr>
              <w:pStyle w:val="TAC"/>
              <w:rPr>
                <w:rFonts w:cs="Arial"/>
                <w:szCs w:val="16"/>
                <w:lang w:eastAsia="zh-CN"/>
              </w:rPr>
            </w:pPr>
            <w:r>
              <w:rPr>
                <w:rFonts w:cs="Arial"/>
                <w:szCs w:val="16"/>
                <w:lang w:eastAsia="zh-CN"/>
              </w:rPr>
              <w:t>DC_28A_n7B</w:t>
            </w:r>
          </w:p>
          <w:p w14:paraId="764A70CD" w14:textId="77777777" w:rsidR="00E9518C" w:rsidRDefault="00E9518C" w:rsidP="00E9518C">
            <w:pPr>
              <w:pStyle w:val="TAC"/>
              <w:rPr>
                <w:rFonts w:cs="Arial"/>
                <w:szCs w:val="16"/>
                <w:lang w:eastAsia="zh-CN"/>
              </w:rPr>
            </w:pPr>
            <w:r>
              <w:rPr>
                <w:rFonts w:cs="Arial"/>
                <w:szCs w:val="16"/>
                <w:lang w:eastAsia="zh-CN"/>
              </w:rPr>
              <w:t>DC_1A_n78A</w:t>
            </w:r>
          </w:p>
          <w:p w14:paraId="20D6720B" w14:textId="77777777" w:rsidR="00E9518C" w:rsidRDefault="00E9518C" w:rsidP="00E9518C">
            <w:pPr>
              <w:pStyle w:val="TAC"/>
              <w:rPr>
                <w:rFonts w:cs="Arial"/>
                <w:lang w:eastAsia="zh-CN"/>
              </w:rPr>
            </w:pPr>
            <w:r>
              <w:rPr>
                <w:rFonts w:cs="Arial"/>
                <w:szCs w:val="16"/>
                <w:lang w:eastAsia="zh-CN"/>
              </w:rPr>
              <w:t>DC_28A_n78A</w:t>
            </w:r>
          </w:p>
        </w:tc>
      </w:tr>
      <w:tr w:rsidR="00E9518C" w14:paraId="67FB95FC"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BE92A0A" w14:textId="77777777" w:rsidR="00E9518C" w:rsidRDefault="00E9518C" w:rsidP="00E9518C">
            <w:pPr>
              <w:pStyle w:val="TAC"/>
              <w:rPr>
                <w:rFonts w:eastAsia="Malgun Gothic" w:cs="Arial"/>
                <w:szCs w:val="16"/>
                <w:lang w:eastAsia="ko-KR"/>
              </w:rPr>
            </w:pPr>
            <w:r>
              <w:rPr>
                <w:rFonts w:eastAsia="Malgun Gothic" w:cs="Arial"/>
                <w:szCs w:val="16"/>
                <w:lang w:eastAsia="ko-KR"/>
              </w:rPr>
              <w:t>DC_1A-28A_n40A-n78A</w:t>
            </w:r>
          </w:p>
        </w:tc>
        <w:tc>
          <w:tcPr>
            <w:tcW w:w="3514" w:type="dxa"/>
            <w:tcBorders>
              <w:top w:val="single" w:sz="4" w:space="0" w:color="auto"/>
              <w:left w:val="single" w:sz="4" w:space="0" w:color="auto"/>
              <w:bottom w:val="single" w:sz="4" w:space="0" w:color="auto"/>
              <w:right w:val="single" w:sz="4" w:space="0" w:color="auto"/>
            </w:tcBorders>
            <w:hideMark/>
          </w:tcPr>
          <w:p w14:paraId="7AFE9852" w14:textId="77777777" w:rsidR="00E9518C" w:rsidRDefault="00E9518C" w:rsidP="00E9518C">
            <w:pPr>
              <w:pStyle w:val="TAC"/>
              <w:rPr>
                <w:rFonts w:eastAsia="Malgun Gothic" w:cs="Arial"/>
                <w:szCs w:val="16"/>
                <w:lang w:eastAsia="ko-KR"/>
              </w:rPr>
            </w:pPr>
            <w:r>
              <w:rPr>
                <w:rFonts w:eastAsia="Malgun Gothic" w:cs="Arial"/>
                <w:szCs w:val="16"/>
                <w:lang w:eastAsia="ko-KR"/>
              </w:rPr>
              <w:t>DC_1A_n40A</w:t>
            </w:r>
          </w:p>
          <w:p w14:paraId="14268810" w14:textId="77777777" w:rsidR="00E9518C" w:rsidRDefault="00E9518C" w:rsidP="00E9518C">
            <w:pPr>
              <w:pStyle w:val="TAC"/>
              <w:rPr>
                <w:rFonts w:eastAsia="Malgun Gothic" w:cs="Arial"/>
                <w:szCs w:val="16"/>
                <w:lang w:eastAsia="ko-KR"/>
              </w:rPr>
            </w:pPr>
            <w:r>
              <w:rPr>
                <w:rFonts w:eastAsia="Malgun Gothic" w:cs="Arial"/>
                <w:szCs w:val="16"/>
                <w:lang w:eastAsia="ko-KR"/>
              </w:rPr>
              <w:t>DC_1A_n78A</w:t>
            </w:r>
          </w:p>
          <w:p w14:paraId="253E9479" w14:textId="77777777" w:rsidR="00E9518C" w:rsidRDefault="00E9518C" w:rsidP="00E9518C">
            <w:pPr>
              <w:pStyle w:val="TAC"/>
              <w:rPr>
                <w:rFonts w:eastAsia="Malgun Gothic" w:cs="Arial"/>
                <w:szCs w:val="16"/>
                <w:lang w:eastAsia="ko-KR"/>
              </w:rPr>
            </w:pPr>
            <w:r>
              <w:rPr>
                <w:rFonts w:eastAsia="Malgun Gothic" w:cs="Arial"/>
                <w:szCs w:val="16"/>
                <w:lang w:eastAsia="ko-KR"/>
              </w:rPr>
              <w:t>DC_28A_n40A</w:t>
            </w:r>
          </w:p>
          <w:p w14:paraId="6CD2A472" w14:textId="77777777" w:rsidR="00E9518C" w:rsidRDefault="00E9518C" w:rsidP="00E9518C">
            <w:pPr>
              <w:pStyle w:val="TAC"/>
              <w:rPr>
                <w:rFonts w:cs="Arial"/>
                <w:szCs w:val="16"/>
                <w:lang w:eastAsia="zh-CN"/>
              </w:rPr>
            </w:pPr>
            <w:r>
              <w:rPr>
                <w:rFonts w:eastAsia="Malgun Gothic" w:cs="Arial"/>
                <w:szCs w:val="16"/>
                <w:lang w:eastAsia="ko-KR"/>
              </w:rPr>
              <w:t>DC_28A_n78A</w:t>
            </w:r>
          </w:p>
        </w:tc>
      </w:tr>
      <w:tr w:rsidR="00E9518C" w14:paraId="47446229"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9B5C607" w14:textId="77777777" w:rsidR="00E9518C" w:rsidRDefault="00E9518C" w:rsidP="00E9518C">
            <w:pPr>
              <w:pStyle w:val="TAC"/>
            </w:pPr>
            <w:r>
              <w:t>DC_1A-28A-42A_n77A</w:t>
            </w:r>
            <w:r>
              <w:rPr>
                <w:vertAlign w:val="superscript"/>
                <w:lang w:eastAsia="ja-JP"/>
              </w:rPr>
              <w:t>6,7</w:t>
            </w:r>
          </w:p>
          <w:p w14:paraId="0D7AE073" w14:textId="77777777" w:rsidR="00E9518C" w:rsidRDefault="00E9518C" w:rsidP="00E9518C">
            <w:pPr>
              <w:pStyle w:val="TAC"/>
            </w:pPr>
            <w:r>
              <w:rPr>
                <w:rFonts w:cs="Arial"/>
                <w:szCs w:val="18"/>
                <w:lang w:eastAsia="ja-JP"/>
              </w:rPr>
              <w:t>DC_1A-28A-42C_n77A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3E015074" w14:textId="77777777" w:rsidR="00E9518C" w:rsidRDefault="00E9518C" w:rsidP="00E9518C">
            <w:pPr>
              <w:pStyle w:val="TAC"/>
            </w:pPr>
            <w:r>
              <w:t>DC_1A_n77A</w:t>
            </w:r>
          </w:p>
          <w:p w14:paraId="53784037" w14:textId="77777777" w:rsidR="00E9518C" w:rsidRDefault="00E9518C" w:rsidP="00E9518C">
            <w:pPr>
              <w:pStyle w:val="TAC"/>
            </w:pPr>
            <w:r>
              <w:t>DC_28A_n77A</w:t>
            </w:r>
          </w:p>
        </w:tc>
      </w:tr>
      <w:tr w:rsidR="00E9518C" w14:paraId="11FB8B83"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576931E" w14:textId="77777777" w:rsidR="00E9518C" w:rsidRDefault="00E9518C" w:rsidP="00E9518C">
            <w:pPr>
              <w:pStyle w:val="TAC"/>
            </w:pPr>
            <w:r>
              <w:t>DC_1A-28A-42A_n78A</w:t>
            </w:r>
            <w:r>
              <w:rPr>
                <w:vertAlign w:val="superscript"/>
                <w:lang w:eastAsia="ja-JP"/>
              </w:rPr>
              <w:t>6,7</w:t>
            </w:r>
          </w:p>
          <w:p w14:paraId="50F69FAB" w14:textId="77777777" w:rsidR="00E9518C" w:rsidRDefault="00E9518C" w:rsidP="00E9518C">
            <w:pPr>
              <w:pStyle w:val="TAC"/>
            </w:pPr>
            <w:r>
              <w:rPr>
                <w:rFonts w:cs="Arial"/>
                <w:szCs w:val="18"/>
                <w:lang w:eastAsia="ja-JP"/>
              </w:rPr>
              <w:t>DC_1A-28A-42C_n78A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20583EB0" w14:textId="77777777" w:rsidR="00E9518C" w:rsidRDefault="00E9518C" w:rsidP="00E9518C">
            <w:pPr>
              <w:pStyle w:val="TAC"/>
            </w:pPr>
            <w:r>
              <w:t>DC_1A_n78A</w:t>
            </w:r>
          </w:p>
          <w:p w14:paraId="74699810" w14:textId="77777777" w:rsidR="00E9518C" w:rsidRDefault="00E9518C" w:rsidP="00E9518C">
            <w:pPr>
              <w:pStyle w:val="TAC"/>
            </w:pPr>
            <w:r>
              <w:t>DC_28A_n78A</w:t>
            </w:r>
          </w:p>
        </w:tc>
      </w:tr>
      <w:tr w:rsidR="00E9518C" w14:paraId="37F2749A"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A23D111" w14:textId="77777777" w:rsidR="00E9518C" w:rsidRDefault="00E9518C" w:rsidP="00E9518C">
            <w:pPr>
              <w:pStyle w:val="TAC"/>
            </w:pPr>
            <w:r>
              <w:t>DC_1A-28A-42A_n79A</w:t>
            </w:r>
          </w:p>
          <w:p w14:paraId="4B186705" w14:textId="77777777" w:rsidR="00E9518C" w:rsidRDefault="00E9518C" w:rsidP="00E9518C">
            <w:pPr>
              <w:pStyle w:val="TAC"/>
            </w:pPr>
            <w:r>
              <w:rPr>
                <w:rFonts w:cs="Arial"/>
                <w:szCs w:val="18"/>
                <w:lang w:eastAsia="ja-JP"/>
              </w:rPr>
              <w:t>DC_1A-28A-42C_n79A</w:t>
            </w:r>
          </w:p>
        </w:tc>
        <w:tc>
          <w:tcPr>
            <w:tcW w:w="3514" w:type="dxa"/>
            <w:tcBorders>
              <w:top w:val="single" w:sz="4" w:space="0" w:color="auto"/>
              <w:left w:val="single" w:sz="4" w:space="0" w:color="auto"/>
              <w:bottom w:val="single" w:sz="4" w:space="0" w:color="auto"/>
              <w:right w:val="single" w:sz="4" w:space="0" w:color="auto"/>
            </w:tcBorders>
            <w:hideMark/>
          </w:tcPr>
          <w:p w14:paraId="02350FC0" w14:textId="77777777" w:rsidR="00E9518C" w:rsidRDefault="00E9518C" w:rsidP="00E9518C">
            <w:pPr>
              <w:pStyle w:val="TAC"/>
            </w:pPr>
            <w:r>
              <w:t>DC_1A_n79A</w:t>
            </w:r>
          </w:p>
          <w:p w14:paraId="48A9DF90" w14:textId="77777777" w:rsidR="00E9518C" w:rsidRDefault="00E9518C" w:rsidP="00E9518C">
            <w:pPr>
              <w:pStyle w:val="TAC"/>
            </w:pPr>
            <w:r>
              <w:t>DC_28A_n79A</w:t>
            </w:r>
          </w:p>
        </w:tc>
      </w:tr>
      <w:tr w:rsidR="00E9518C" w14:paraId="5E9A0180"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B7007E4" w14:textId="77777777" w:rsidR="00E9518C" w:rsidRDefault="00E9518C" w:rsidP="00E9518C">
            <w:pPr>
              <w:pStyle w:val="TAC"/>
            </w:pPr>
            <w:r>
              <w:t>DC_1A-41A_n3A_n77A</w:t>
            </w:r>
          </w:p>
        </w:tc>
        <w:tc>
          <w:tcPr>
            <w:tcW w:w="3514" w:type="dxa"/>
            <w:tcBorders>
              <w:top w:val="single" w:sz="4" w:space="0" w:color="auto"/>
              <w:left w:val="single" w:sz="4" w:space="0" w:color="auto"/>
              <w:bottom w:val="single" w:sz="4" w:space="0" w:color="auto"/>
              <w:right w:val="single" w:sz="4" w:space="0" w:color="auto"/>
            </w:tcBorders>
            <w:hideMark/>
          </w:tcPr>
          <w:p w14:paraId="43EBAEC3" w14:textId="77777777" w:rsidR="00E9518C" w:rsidRDefault="00E9518C" w:rsidP="00E9518C">
            <w:pPr>
              <w:pStyle w:val="TAC"/>
            </w:pPr>
            <w:r>
              <w:t>DC_41A_n3A</w:t>
            </w:r>
          </w:p>
          <w:p w14:paraId="439C4F46" w14:textId="77777777" w:rsidR="00E9518C" w:rsidRDefault="00E9518C" w:rsidP="00E9518C">
            <w:pPr>
              <w:pStyle w:val="TAC"/>
            </w:pPr>
            <w:r>
              <w:t>DC_41A_n77A</w:t>
            </w:r>
          </w:p>
        </w:tc>
      </w:tr>
      <w:tr w:rsidR="00E9518C" w14:paraId="10D9B0CE"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53879DE" w14:textId="77777777" w:rsidR="00E9518C" w:rsidRDefault="00E9518C" w:rsidP="00E9518C">
            <w:pPr>
              <w:pStyle w:val="TAC"/>
            </w:pPr>
            <w:r>
              <w:rPr>
                <w:rFonts w:cs="Arial"/>
                <w:lang w:eastAsia="ja-JP"/>
              </w:rPr>
              <w:t>DC_1A-41C_n3A_n77A</w:t>
            </w:r>
          </w:p>
        </w:tc>
        <w:tc>
          <w:tcPr>
            <w:tcW w:w="3514" w:type="dxa"/>
            <w:tcBorders>
              <w:top w:val="single" w:sz="4" w:space="0" w:color="auto"/>
              <w:left w:val="single" w:sz="4" w:space="0" w:color="auto"/>
              <w:bottom w:val="single" w:sz="4" w:space="0" w:color="auto"/>
              <w:right w:val="single" w:sz="4" w:space="0" w:color="auto"/>
            </w:tcBorders>
            <w:hideMark/>
          </w:tcPr>
          <w:p w14:paraId="72A828D7" w14:textId="77777777" w:rsidR="00E9518C" w:rsidRDefault="00E9518C" w:rsidP="00E9518C">
            <w:pPr>
              <w:pStyle w:val="TAC"/>
            </w:pPr>
            <w:r>
              <w:t>DC_41A_n3A</w:t>
            </w:r>
          </w:p>
          <w:p w14:paraId="3833AF3A" w14:textId="77777777" w:rsidR="00E9518C" w:rsidRDefault="00E9518C" w:rsidP="00E9518C">
            <w:pPr>
              <w:pStyle w:val="TAC"/>
            </w:pPr>
            <w:r>
              <w:t>DC_41A_n77A</w:t>
            </w:r>
          </w:p>
          <w:p w14:paraId="31D605EF" w14:textId="77777777" w:rsidR="00E9518C" w:rsidRDefault="00E9518C" w:rsidP="00E9518C">
            <w:pPr>
              <w:pStyle w:val="TAC"/>
            </w:pPr>
            <w:r>
              <w:t>DC_41C_n3A</w:t>
            </w:r>
          </w:p>
          <w:p w14:paraId="7AAE6EB3" w14:textId="77777777" w:rsidR="00E9518C" w:rsidRDefault="00E9518C" w:rsidP="00E9518C">
            <w:pPr>
              <w:pStyle w:val="TAC"/>
            </w:pPr>
            <w:r>
              <w:t>DC_41C_n77A</w:t>
            </w:r>
          </w:p>
        </w:tc>
      </w:tr>
      <w:tr w:rsidR="00E9518C" w14:paraId="617262C6"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A609858" w14:textId="77777777" w:rsidR="00E9518C" w:rsidRDefault="00E9518C" w:rsidP="00E9518C">
            <w:pPr>
              <w:pStyle w:val="TAC"/>
            </w:pPr>
            <w:r>
              <w:t>DC_1A-41A_n3A_n78A</w:t>
            </w:r>
          </w:p>
        </w:tc>
        <w:tc>
          <w:tcPr>
            <w:tcW w:w="3514" w:type="dxa"/>
            <w:tcBorders>
              <w:top w:val="single" w:sz="4" w:space="0" w:color="auto"/>
              <w:left w:val="single" w:sz="4" w:space="0" w:color="auto"/>
              <w:bottom w:val="single" w:sz="4" w:space="0" w:color="auto"/>
              <w:right w:val="single" w:sz="4" w:space="0" w:color="auto"/>
            </w:tcBorders>
            <w:hideMark/>
          </w:tcPr>
          <w:p w14:paraId="36C122B7" w14:textId="77777777" w:rsidR="00E9518C" w:rsidRDefault="00E9518C" w:rsidP="00E9518C">
            <w:pPr>
              <w:pStyle w:val="TAC"/>
            </w:pPr>
            <w:r>
              <w:t>DC_41A_n3A</w:t>
            </w:r>
          </w:p>
          <w:p w14:paraId="2A5D898B" w14:textId="77777777" w:rsidR="00E9518C" w:rsidRDefault="00E9518C" w:rsidP="00E9518C">
            <w:pPr>
              <w:pStyle w:val="TAC"/>
            </w:pPr>
            <w:r>
              <w:t>DC_41A_n78A</w:t>
            </w:r>
          </w:p>
        </w:tc>
      </w:tr>
      <w:tr w:rsidR="00E9518C" w14:paraId="607A4982"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C44387E" w14:textId="77777777" w:rsidR="00E9518C" w:rsidRDefault="00E9518C" w:rsidP="00E9518C">
            <w:pPr>
              <w:pStyle w:val="TAC"/>
            </w:pPr>
            <w:r>
              <w:rPr>
                <w:rFonts w:cs="Arial"/>
                <w:lang w:eastAsia="ja-JP"/>
              </w:rPr>
              <w:t>DC_1A-41C_n3A_n78A</w:t>
            </w:r>
          </w:p>
        </w:tc>
        <w:tc>
          <w:tcPr>
            <w:tcW w:w="3514" w:type="dxa"/>
            <w:tcBorders>
              <w:top w:val="single" w:sz="4" w:space="0" w:color="auto"/>
              <w:left w:val="single" w:sz="4" w:space="0" w:color="auto"/>
              <w:bottom w:val="single" w:sz="4" w:space="0" w:color="auto"/>
              <w:right w:val="single" w:sz="4" w:space="0" w:color="auto"/>
            </w:tcBorders>
            <w:hideMark/>
          </w:tcPr>
          <w:p w14:paraId="60382F8F" w14:textId="77777777" w:rsidR="00E9518C" w:rsidRDefault="00E9518C" w:rsidP="00E9518C">
            <w:pPr>
              <w:pStyle w:val="TAC"/>
            </w:pPr>
            <w:r>
              <w:t>DC_41A_n3A</w:t>
            </w:r>
          </w:p>
          <w:p w14:paraId="66856F77" w14:textId="77777777" w:rsidR="00E9518C" w:rsidRDefault="00E9518C" w:rsidP="00E9518C">
            <w:pPr>
              <w:pStyle w:val="TAC"/>
            </w:pPr>
            <w:r>
              <w:t>DC_41A_n78A</w:t>
            </w:r>
          </w:p>
          <w:p w14:paraId="2812255D" w14:textId="77777777" w:rsidR="00E9518C" w:rsidRDefault="00E9518C" w:rsidP="00E9518C">
            <w:pPr>
              <w:pStyle w:val="TAC"/>
            </w:pPr>
            <w:r>
              <w:t>DC_41C_n3A</w:t>
            </w:r>
          </w:p>
          <w:p w14:paraId="5B30214C" w14:textId="77777777" w:rsidR="00E9518C" w:rsidRDefault="00E9518C" w:rsidP="00E9518C">
            <w:pPr>
              <w:pStyle w:val="TAC"/>
            </w:pPr>
            <w:r>
              <w:t>DC_41C_n78A</w:t>
            </w:r>
          </w:p>
        </w:tc>
      </w:tr>
      <w:tr w:rsidR="00E9518C" w14:paraId="0C4A0C86"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E62E574" w14:textId="77777777" w:rsidR="00E9518C" w:rsidRDefault="00E9518C" w:rsidP="00E9518C">
            <w:pPr>
              <w:pStyle w:val="TAC"/>
            </w:pPr>
            <w:r>
              <w:t>DC_1A-41A_n28A_n77A</w:t>
            </w:r>
          </w:p>
        </w:tc>
        <w:tc>
          <w:tcPr>
            <w:tcW w:w="3514" w:type="dxa"/>
            <w:tcBorders>
              <w:top w:val="single" w:sz="4" w:space="0" w:color="auto"/>
              <w:left w:val="single" w:sz="4" w:space="0" w:color="auto"/>
              <w:bottom w:val="single" w:sz="4" w:space="0" w:color="auto"/>
              <w:right w:val="single" w:sz="4" w:space="0" w:color="auto"/>
            </w:tcBorders>
            <w:hideMark/>
          </w:tcPr>
          <w:p w14:paraId="43097C31" w14:textId="77777777" w:rsidR="00E9518C" w:rsidRDefault="00E9518C" w:rsidP="00E9518C">
            <w:pPr>
              <w:pStyle w:val="TAC"/>
            </w:pPr>
            <w:r>
              <w:t>DC_1A_n28A</w:t>
            </w:r>
          </w:p>
          <w:p w14:paraId="5DEE309A" w14:textId="77777777" w:rsidR="00E9518C" w:rsidRDefault="00E9518C" w:rsidP="00E9518C">
            <w:pPr>
              <w:pStyle w:val="TAC"/>
            </w:pPr>
            <w:r>
              <w:t>DC_1A_n77A</w:t>
            </w:r>
          </w:p>
          <w:p w14:paraId="15CB64C1" w14:textId="77777777" w:rsidR="00E9518C" w:rsidRDefault="00E9518C" w:rsidP="00E9518C">
            <w:pPr>
              <w:pStyle w:val="TAC"/>
            </w:pPr>
            <w:r>
              <w:t>DC_41A_n28A</w:t>
            </w:r>
          </w:p>
          <w:p w14:paraId="36E50DAA" w14:textId="77777777" w:rsidR="00E9518C" w:rsidRDefault="00E9518C" w:rsidP="00E9518C">
            <w:pPr>
              <w:pStyle w:val="TAC"/>
            </w:pPr>
            <w:r>
              <w:t>DC_41A_n77A</w:t>
            </w:r>
          </w:p>
        </w:tc>
      </w:tr>
      <w:tr w:rsidR="00E9518C" w14:paraId="79AA8340"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FCF3B63" w14:textId="77777777" w:rsidR="00E9518C" w:rsidRDefault="00E9518C" w:rsidP="00E9518C">
            <w:pPr>
              <w:pStyle w:val="TAC"/>
            </w:pPr>
            <w:r>
              <w:rPr>
                <w:rFonts w:cs="Arial"/>
                <w:lang w:eastAsia="ja-JP"/>
              </w:rPr>
              <w:t>DC_1A-41C_n28A_n77A</w:t>
            </w:r>
          </w:p>
        </w:tc>
        <w:tc>
          <w:tcPr>
            <w:tcW w:w="3514" w:type="dxa"/>
            <w:tcBorders>
              <w:top w:val="single" w:sz="4" w:space="0" w:color="auto"/>
              <w:left w:val="single" w:sz="4" w:space="0" w:color="auto"/>
              <w:bottom w:val="single" w:sz="4" w:space="0" w:color="auto"/>
              <w:right w:val="single" w:sz="4" w:space="0" w:color="auto"/>
            </w:tcBorders>
            <w:hideMark/>
          </w:tcPr>
          <w:p w14:paraId="1C25FC1D" w14:textId="77777777" w:rsidR="00E9518C" w:rsidRDefault="00E9518C" w:rsidP="00E9518C">
            <w:pPr>
              <w:pStyle w:val="TAC"/>
            </w:pPr>
            <w:r>
              <w:t>DC_1A_n28A</w:t>
            </w:r>
          </w:p>
          <w:p w14:paraId="7845B262" w14:textId="77777777" w:rsidR="00E9518C" w:rsidRDefault="00E9518C" w:rsidP="00E9518C">
            <w:pPr>
              <w:pStyle w:val="TAC"/>
            </w:pPr>
            <w:r>
              <w:t>DC_1A_n77A</w:t>
            </w:r>
          </w:p>
          <w:p w14:paraId="24D94F3E" w14:textId="77777777" w:rsidR="00E9518C" w:rsidRDefault="00E9518C" w:rsidP="00E9518C">
            <w:pPr>
              <w:pStyle w:val="TAC"/>
            </w:pPr>
            <w:r>
              <w:t>DC_41A_n28A</w:t>
            </w:r>
          </w:p>
          <w:p w14:paraId="3FC1B7E5" w14:textId="77777777" w:rsidR="00E9518C" w:rsidRDefault="00E9518C" w:rsidP="00E9518C">
            <w:pPr>
              <w:pStyle w:val="TAC"/>
            </w:pPr>
            <w:r>
              <w:t>DC_41A_n77A</w:t>
            </w:r>
          </w:p>
          <w:p w14:paraId="05B892C7" w14:textId="77777777" w:rsidR="00E9518C" w:rsidRDefault="00E9518C" w:rsidP="00E9518C">
            <w:pPr>
              <w:pStyle w:val="TAC"/>
            </w:pPr>
            <w:r>
              <w:t>DC_41C_n28A</w:t>
            </w:r>
          </w:p>
          <w:p w14:paraId="14E393D1" w14:textId="77777777" w:rsidR="00E9518C" w:rsidRDefault="00E9518C" w:rsidP="00E9518C">
            <w:pPr>
              <w:pStyle w:val="TAC"/>
            </w:pPr>
            <w:r>
              <w:t>DC_41C_n77A</w:t>
            </w:r>
          </w:p>
        </w:tc>
      </w:tr>
      <w:tr w:rsidR="00E9518C" w14:paraId="71F7C86F"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D7A35A6" w14:textId="77777777" w:rsidR="00E9518C" w:rsidRDefault="00E9518C" w:rsidP="00E9518C">
            <w:pPr>
              <w:pStyle w:val="TAC"/>
            </w:pPr>
            <w:r>
              <w:t>DC_1A-41A_n28A_n78A</w:t>
            </w:r>
          </w:p>
        </w:tc>
        <w:tc>
          <w:tcPr>
            <w:tcW w:w="3514" w:type="dxa"/>
            <w:tcBorders>
              <w:top w:val="single" w:sz="4" w:space="0" w:color="auto"/>
              <w:left w:val="single" w:sz="4" w:space="0" w:color="auto"/>
              <w:bottom w:val="single" w:sz="4" w:space="0" w:color="auto"/>
              <w:right w:val="single" w:sz="4" w:space="0" w:color="auto"/>
            </w:tcBorders>
            <w:hideMark/>
          </w:tcPr>
          <w:p w14:paraId="7468DD78" w14:textId="77777777" w:rsidR="00E9518C" w:rsidRDefault="00E9518C" w:rsidP="00E9518C">
            <w:pPr>
              <w:pStyle w:val="TAC"/>
            </w:pPr>
            <w:r>
              <w:t>DC_1A_n28A</w:t>
            </w:r>
          </w:p>
          <w:p w14:paraId="76053F53" w14:textId="77777777" w:rsidR="00E9518C" w:rsidRDefault="00E9518C" w:rsidP="00E9518C">
            <w:pPr>
              <w:pStyle w:val="TAC"/>
            </w:pPr>
            <w:r>
              <w:t>DC_1A_n78A</w:t>
            </w:r>
          </w:p>
          <w:p w14:paraId="425B415F" w14:textId="77777777" w:rsidR="00E9518C" w:rsidRDefault="00E9518C" w:rsidP="00E9518C">
            <w:pPr>
              <w:pStyle w:val="TAC"/>
            </w:pPr>
            <w:r>
              <w:t>DC_41A_n28A</w:t>
            </w:r>
          </w:p>
          <w:p w14:paraId="41E7BAD8" w14:textId="77777777" w:rsidR="00E9518C" w:rsidRDefault="00E9518C" w:rsidP="00E9518C">
            <w:pPr>
              <w:pStyle w:val="TAC"/>
            </w:pPr>
            <w:r>
              <w:t>DC_41A_n78A</w:t>
            </w:r>
          </w:p>
        </w:tc>
      </w:tr>
      <w:tr w:rsidR="00E9518C" w14:paraId="0A99CB1A"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9D12D9B" w14:textId="77777777" w:rsidR="00E9518C" w:rsidRDefault="00E9518C" w:rsidP="00E9518C">
            <w:pPr>
              <w:pStyle w:val="TAC"/>
            </w:pPr>
            <w:r>
              <w:rPr>
                <w:rFonts w:cs="Arial"/>
                <w:lang w:eastAsia="ja-JP"/>
              </w:rPr>
              <w:t>DC_1A-41C_n28A_n78A</w:t>
            </w:r>
          </w:p>
        </w:tc>
        <w:tc>
          <w:tcPr>
            <w:tcW w:w="3514" w:type="dxa"/>
            <w:tcBorders>
              <w:top w:val="single" w:sz="4" w:space="0" w:color="auto"/>
              <w:left w:val="single" w:sz="4" w:space="0" w:color="auto"/>
              <w:bottom w:val="single" w:sz="4" w:space="0" w:color="auto"/>
              <w:right w:val="single" w:sz="4" w:space="0" w:color="auto"/>
            </w:tcBorders>
            <w:hideMark/>
          </w:tcPr>
          <w:p w14:paraId="78CF60B5" w14:textId="77777777" w:rsidR="00E9518C" w:rsidRDefault="00E9518C" w:rsidP="00E9518C">
            <w:pPr>
              <w:pStyle w:val="TAC"/>
            </w:pPr>
            <w:r>
              <w:t>DC_1A_n28A</w:t>
            </w:r>
          </w:p>
          <w:p w14:paraId="46BDF1F2" w14:textId="77777777" w:rsidR="00E9518C" w:rsidRDefault="00E9518C" w:rsidP="00E9518C">
            <w:pPr>
              <w:pStyle w:val="TAC"/>
            </w:pPr>
            <w:r>
              <w:t>DC_1A_n78A</w:t>
            </w:r>
          </w:p>
          <w:p w14:paraId="7FF7A3DB" w14:textId="77777777" w:rsidR="00E9518C" w:rsidRDefault="00E9518C" w:rsidP="00E9518C">
            <w:pPr>
              <w:pStyle w:val="TAC"/>
            </w:pPr>
            <w:r>
              <w:t>DC_41A_n28A</w:t>
            </w:r>
          </w:p>
          <w:p w14:paraId="5A560BAF" w14:textId="77777777" w:rsidR="00E9518C" w:rsidRDefault="00E9518C" w:rsidP="00E9518C">
            <w:pPr>
              <w:pStyle w:val="TAC"/>
            </w:pPr>
            <w:r>
              <w:t>DC_41A_n78A</w:t>
            </w:r>
          </w:p>
          <w:p w14:paraId="320B0D9E" w14:textId="77777777" w:rsidR="00E9518C" w:rsidRDefault="00E9518C" w:rsidP="00E9518C">
            <w:pPr>
              <w:pStyle w:val="TAC"/>
            </w:pPr>
            <w:r>
              <w:t>DC_41C_n28A</w:t>
            </w:r>
          </w:p>
          <w:p w14:paraId="6D164674" w14:textId="77777777" w:rsidR="00E9518C" w:rsidRDefault="00E9518C" w:rsidP="00E9518C">
            <w:pPr>
              <w:pStyle w:val="TAC"/>
            </w:pPr>
            <w:r>
              <w:t>DC_41C_n78A</w:t>
            </w:r>
          </w:p>
        </w:tc>
      </w:tr>
      <w:tr w:rsidR="00E9518C" w14:paraId="68A4E429"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9115AC5" w14:textId="77777777" w:rsidR="00E9518C" w:rsidRDefault="00E9518C" w:rsidP="00E9518C">
            <w:pPr>
              <w:pStyle w:val="TAC"/>
            </w:pPr>
            <w:r>
              <w:t>DC_1A-41A-42A_n77A</w:t>
            </w:r>
            <w:r>
              <w:rPr>
                <w:vertAlign w:val="superscript"/>
                <w:lang w:eastAsia="ja-JP"/>
              </w:rPr>
              <w:t>6,7</w:t>
            </w:r>
          </w:p>
          <w:p w14:paraId="39D4057E" w14:textId="77777777" w:rsidR="00E9518C" w:rsidRDefault="00E9518C" w:rsidP="00E9518C">
            <w:pPr>
              <w:pStyle w:val="TAC"/>
              <w:rPr>
                <w:rFonts w:cs="Arial"/>
                <w:lang w:eastAsia="ja-JP"/>
              </w:rPr>
            </w:pPr>
            <w:r>
              <w:rPr>
                <w:rFonts w:cs="Arial"/>
                <w:lang w:eastAsia="ja-JP"/>
              </w:rPr>
              <w:t>DC_1A-41A-42C_n77A</w:t>
            </w:r>
            <w:r>
              <w:rPr>
                <w:vertAlign w:val="superscript"/>
                <w:lang w:eastAsia="ja-JP"/>
              </w:rPr>
              <w:t>6,7</w:t>
            </w:r>
          </w:p>
          <w:p w14:paraId="15E38905" w14:textId="77777777" w:rsidR="00E9518C" w:rsidRDefault="00E9518C" w:rsidP="00E9518C">
            <w:pPr>
              <w:pStyle w:val="TAC"/>
              <w:rPr>
                <w:rFonts w:cs="Arial"/>
                <w:lang w:eastAsia="ja-JP"/>
              </w:rPr>
            </w:pPr>
            <w:r>
              <w:rPr>
                <w:rFonts w:cs="Arial"/>
                <w:lang w:eastAsia="ja-JP"/>
              </w:rPr>
              <w:t>DC</w:t>
            </w:r>
            <w:r>
              <w:rPr>
                <w:rFonts w:cs="Arial"/>
              </w:rPr>
              <w:t>_</w:t>
            </w:r>
            <w:r>
              <w:rPr>
                <w:rFonts w:cs="Arial"/>
                <w:lang w:eastAsia="ja-JP"/>
              </w:rPr>
              <w:t>1A-41C-42A_n77A</w:t>
            </w:r>
            <w:r>
              <w:rPr>
                <w:vertAlign w:val="superscript"/>
                <w:lang w:eastAsia="ja-JP"/>
              </w:rPr>
              <w:t>6,7</w:t>
            </w:r>
          </w:p>
          <w:p w14:paraId="550C3AEA" w14:textId="77777777" w:rsidR="00E9518C" w:rsidRDefault="00E9518C" w:rsidP="00E9518C">
            <w:pPr>
              <w:pStyle w:val="TAC"/>
            </w:pPr>
            <w:r>
              <w:t>DC_1A-41C-42C_n77A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513D0264" w14:textId="77777777" w:rsidR="00E9518C" w:rsidRDefault="00E9518C" w:rsidP="00E9518C">
            <w:pPr>
              <w:pStyle w:val="TAC"/>
            </w:pPr>
            <w:r>
              <w:t>DC_1A_n77A</w:t>
            </w:r>
          </w:p>
          <w:p w14:paraId="2C9198EF" w14:textId="77777777" w:rsidR="00E9518C" w:rsidRDefault="00E9518C" w:rsidP="00E9518C">
            <w:pPr>
              <w:pStyle w:val="TAC"/>
            </w:pPr>
            <w:r>
              <w:t>DC_41A_n77A</w:t>
            </w:r>
          </w:p>
        </w:tc>
      </w:tr>
      <w:tr w:rsidR="00E9518C" w14:paraId="3DA2BDD0"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8D1E2D9" w14:textId="77777777" w:rsidR="00E9518C" w:rsidRDefault="00E9518C" w:rsidP="00E9518C">
            <w:pPr>
              <w:pStyle w:val="TAC"/>
            </w:pPr>
            <w:r>
              <w:t>DC_1A-41A-42A_n78A</w:t>
            </w:r>
            <w:r>
              <w:rPr>
                <w:vertAlign w:val="superscript"/>
                <w:lang w:eastAsia="ja-JP"/>
              </w:rPr>
              <w:t>6,7</w:t>
            </w:r>
          </w:p>
          <w:p w14:paraId="46F84C2A" w14:textId="77777777" w:rsidR="00E9518C" w:rsidRDefault="00E9518C" w:rsidP="00E9518C">
            <w:pPr>
              <w:pStyle w:val="TAC"/>
              <w:rPr>
                <w:rFonts w:cs="Arial"/>
                <w:lang w:eastAsia="ja-JP"/>
              </w:rPr>
            </w:pPr>
            <w:r>
              <w:rPr>
                <w:rFonts w:cs="Arial"/>
                <w:lang w:eastAsia="ja-JP"/>
              </w:rPr>
              <w:t>DC_1A-41A-42C_n78A</w:t>
            </w:r>
            <w:r>
              <w:rPr>
                <w:vertAlign w:val="superscript"/>
                <w:lang w:eastAsia="ja-JP"/>
              </w:rPr>
              <w:t>6,7</w:t>
            </w:r>
          </w:p>
          <w:p w14:paraId="3E8EBCFA" w14:textId="77777777" w:rsidR="00E9518C" w:rsidRDefault="00E9518C" w:rsidP="00E9518C">
            <w:pPr>
              <w:pStyle w:val="TAC"/>
              <w:rPr>
                <w:rFonts w:cs="Arial"/>
                <w:lang w:eastAsia="ja-JP"/>
              </w:rPr>
            </w:pPr>
            <w:r>
              <w:rPr>
                <w:rFonts w:cs="Arial"/>
                <w:lang w:eastAsia="ja-JP"/>
              </w:rPr>
              <w:t>DC_1A-41C-42A_n78A</w:t>
            </w:r>
            <w:r>
              <w:rPr>
                <w:vertAlign w:val="superscript"/>
                <w:lang w:eastAsia="ja-JP"/>
              </w:rPr>
              <w:t>6,7</w:t>
            </w:r>
          </w:p>
          <w:p w14:paraId="04F494DF" w14:textId="77777777" w:rsidR="00E9518C" w:rsidRDefault="00E9518C" w:rsidP="00E9518C">
            <w:pPr>
              <w:pStyle w:val="TAC"/>
            </w:pPr>
            <w:r>
              <w:t>DC_1A-41C-42C_n78A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35FFDE84" w14:textId="77777777" w:rsidR="00E9518C" w:rsidRDefault="00E9518C" w:rsidP="00E9518C">
            <w:pPr>
              <w:pStyle w:val="TAC"/>
            </w:pPr>
            <w:r>
              <w:t>DC_1A_n78A</w:t>
            </w:r>
          </w:p>
          <w:p w14:paraId="34084DF0" w14:textId="77777777" w:rsidR="00E9518C" w:rsidRDefault="00E9518C" w:rsidP="00E9518C">
            <w:pPr>
              <w:pStyle w:val="TAC"/>
            </w:pPr>
            <w:r>
              <w:t>DC_41A_n78A</w:t>
            </w:r>
          </w:p>
        </w:tc>
      </w:tr>
      <w:tr w:rsidR="00E9518C" w14:paraId="7C27CEA9"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758B54C" w14:textId="77777777" w:rsidR="00E9518C" w:rsidRDefault="00E9518C" w:rsidP="00E9518C">
            <w:pPr>
              <w:pStyle w:val="TAC"/>
            </w:pPr>
            <w:r>
              <w:t>DC_1A-41A-42A_n79A</w:t>
            </w:r>
          </w:p>
          <w:p w14:paraId="112FEB32" w14:textId="77777777" w:rsidR="00E9518C" w:rsidRDefault="00E9518C" w:rsidP="00E9518C">
            <w:pPr>
              <w:pStyle w:val="TAC"/>
            </w:pPr>
            <w:r>
              <w:t>DC_1A-41A-42C_n79A</w:t>
            </w:r>
          </w:p>
          <w:p w14:paraId="765E94AF" w14:textId="77777777" w:rsidR="00E9518C" w:rsidRDefault="00E9518C" w:rsidP="00E9518C">
            <w:pPr>
              <w:pStyle w:val="TAC"/>
            </w:pPr>
            <w:r>
              <w:t>DC_1A-41C-42A_n79A</w:t>
            </w:r>
          </w:p>
          <w:p w14:paraId="257AEE45" w14:textId="77777777" w:rsidR="00E9518C" w:rsidRDefault="00E9518C" w:rsidP="00E9518C">
            <w:pPr>
              <w:pStyle w:val="TAC"/>
            </w:pPr>
            <w:r>
              <w:rPr>
                <w:rFonts w:cs="Arial"/>
                <w:lang w:eastAsia="ja-JP"/>
              </w:rPr>
              <w:t>DC</w:t>
            </w:r>
            <w:r>
              <w:rPr>
                <w:rFonts w:cs="Arial"/>
              </w:rPr>
              <w:t>_</w:t>
            </w:r>
            <w:r>
              <w:rPr>
                <w:rFonts w:cs="Arial"/>
                <w:lang w:eastAsia="ja-JP"/>
              </w:rPr>
              <w:t>1A-41C-42</w:t>
            </w:r>
            <w:r>
              <w:rPr>
                <w:rFonts w:cs="Arial"/>
                <w:lang w:eastAsia="zh-CN"/>
              </w:rPr>
              <w:t>C</w:t>
            </w:r>
            <w:r>
              <w:rPr>
                <w:rFonts w:cs="Arial"/>
                <w:lang w:eastAsia="ja-JP"/>
              </w:rPr>
              <w:t>_n7</w:t>
            </w:r>
            <w:r>
              <w:rPr>
                <w:rFonts w:cs="Arial"/>
                <w:lang w:eastAsia="zh-CN"/>
              </w:rPr>
              <w:t>9</w:t>
            </w:r>
            <w:r>
              <w:rPr>
                <w:rFonts w:cs="Arial"/>
                <w:lang w:eastAsia="ja-JP"/>
              </w:rPr>
              <w:t>A</w:t>
            </w:r>
          </w:p>
        </w:tc>
        <w:tc>
          <w:tcPr>
            <w:tcW w:w="3514" w:type="dxa"/>
            <w:tcBorders>
              <w:top w:val="single" w:sz="4" w:space="0" w:color="auto"/>
              <w:left w:val="single" w:sz="4" w:space="0" w:color="auto"/>
              <w:bottom w:val="single" w:sz="4" w:space="0" w:color="auto"/>
              <w:right w:val="single" w:sz="4" w:space="0" w:color="auto"/>
            </w:tcBorders>
            <w:hideMark/>
          </w:tcPr>
          <w:p w14:paraId="781387BB" w14:textId="77777777" w:rsidR="00E9518C" w:rsidRDefault="00E9518C" w:rsidP="00E9518C">
            <w:pPr>
              <w:pStyle w:val="TAC"/>
            </w:pPr>
            <w:r>
              <w:t>DC_1A_n79A</w:t>
            </w:r>
          </w:p>
          <w:p w14:paraId="204B19C1" w14:textId="77777777" w:rsidR="00E9518C" w:rsidRDefault="00E9518C" w:rsidP="00E9518C">
            <w:pPr>
              <w:pStyle w:val="TAC"/>
            </w:pPr>
            <w:r>
              <w:t>DC_41A_n79A</w:t>
            </w:r>
          </w:p>
        </w:tc>
      </w:tr>
      <w:tr w:rsidR="00E9518C" w14:paraId="7DFA9CA4"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E302986" w14:textId="77777777" w:rsidR="00E9518C" w:rsidRDefault="00E9518C" w:rsidP="00E9518C">
            <w:pPr>
              <w:pStyle w:val="TAC"/>
              <w:rPr>
                <w:rFonts w:cs="Arial"/>
                <w:lang w:eastAsia="ko-KR"/>
              </w:rPr>
            </w:pPr>
            <w:r>
              <w:rPr>
                <w:rFonts w:cs="Arial"/>
                <w:lang w:eastAsia="ko-KR"/>
              </w:rPr>
              <w:t>DC_1A-42A_n77A-n79A</w:t>
            </w:r>
            <w:r>
              <w:rPr>
                <w:vertAlign w:val="superscript"/>
                <w:lang w:eastAsia="ja-JP"/>
              </w:rPr>
              <w:t>6,7</w:t>
            </w:r>
          </w:p>
          <w:p w14:paraId="38B5C489" w14:textId="77777777" w:rsidR="00E9518C" w:rsidRDefault="00E9518C" w:rsidP="00E9518C">
            <w:pPr>
              <w:pStyle w:val="TAC"/>
            </w:pPr>
            <w:r>
              <w:rPr>
                <w:rFonts w:cs="Arial"/>
                <w:lang w:eastAsia="ko-KR"/>
              </w:rPr>
              <w:t>DC_1A-42C_n77A-n79A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304180DB" w14:textId="77777777" w:rsidR="00E9518C" w:rsidRDefault="00E9518C" w:rsidP="00E9518C">
            <w:pPr>
              <w:pStyle w:val="TAC"/>
              <w:rPr>
                <w:lang w:eastAsia="ko-KR"/>
              </w:rPr>
            </w:pPr>
            <w:r>
              <w:rPr>
                <w:lang w:eastAsia="ko-KR"/>
              </w:rPr>
              <w:t>DC_1A_n77A</w:t>
            </w:r>
          </w:p>
          <w:p w14:paraId="5BF9172A" w14:textId="77777777" w:rsidR="00E9518C" w:rsidRDefault="00E9518C" w:rsidP="00E9518C">
            <w:pPr>
              <w:pStyle w:val="TAC"/>
            </w:pPr>
            <w:r>
              <w:rPr>
                <w:lang w:eastAsia="ko-KR"/>
              </w:rPr>
              <w:t>DC_1A_n79A</w:t>
            </w:r>
          </w:p>
        </w:tc>
      </w:tr>
      <w:tr w:rsidR="00E9518C" w14:paraId="21D2CBB5"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2583F7C" w14:textId="77777777" w:rsidR="00E9518C" w:rsidRDefault="00E9518C" w:rsidP="00E9518C">
            <w:pPr>
              <w:pStyle w:val="TAC"/>
              <w:rPr>
                <w:rFonts w:cs="Arial"/>
                <w:lang w:eastAsia="ko-KR"/>
              </w:rPr>
            </w:pPr>
            <w:r>
              <w:rPr>
                <w:rFonts w:cs="Arial"/>
                <w:lang w:eastAsia="ko-KR"/>
              </w:rPr>
              <w:t>DC_1A-42A_n78A-n79A</w:t>
            </w:r>
            <w:r>
              <w:rPr>
                <w:vertAlign w:val="superscript"/>
                <w:lang w:eastAsia="ja-JP"/>
              </w:rPr>
              <w:t>6,7</w:t>
            </w:r>
          </w:p>
          <w:p w14:paraId="5E882DEB" w14:textId="77777777" w:rsidR="00E9518C" w:rsidRDefault="00E9518C" w:rsidP="00E9518C">
            <w:pPr>
              <w:pStyle w:val="TAC"/>
            </w:pPr>
            <w:r>
              <w:rPr>
                <w:rFonts w:cs="Arial"/>
                <w:lang w:eastAsia="ko-KR"/>
              </w:rPr>
              <w:t>DC_1A-42C_n78A-n79A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29568137" w14:textId="77777777" w:rsidR="00E9518C" w:rsidRDefault="00E9518C" w:rsidP="00E9518C">
            <w:pPr>
              <w:pStyle w:val="TAC"/>
              <w:rPr>
                <w:lang w:eastAsia="ko-KR"/>
              </w:rPr>
            </w:pPr>
            <w:r>
              <w:rPr>
                <w:lang w:eastAsia="ko-KR"/>
              </w:rPr>
              <w:t>DC_1A_n78A</w:t>
            </w:r>
          </w:p>
          <w:p w14:paraId="76A7E395" w14:textId="77777777" w:rsidR="00E9518C" w:rsidRDefault="00E9518C" w:rsidP="00E9518C">
            <w:pPr>
              <w:pStyle w:val="TAC"/>
            </w:pPr>
            <w:r>
              <w:rPr>
                <w:lang w:eastAsia="ko-KR"/>
              </w:rPr>
              <w:t>DC_1A_n79A</w:t>
            </w:r>
          </w:p>
        </w:tc>
      </w:tr>
      <w:tr w:rsidR="00E9518C" w14:paraId="2D99ED3B"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EDDACE8" w14:textId="77777777" w:rsidR="00E9518C" w:rsidRDefault="00E9518C" w:rsidP="00E9518C">
            <w:pPr>
              <w:pStyle w:val="TAC"/>
              <w:rPr>
                <w:lang w:eastAsia="ko-KR"/>
              </w:rPr>
            </w:pPr>
            <w:r>
              <w:rPr>
                <w:lang w:eastAsia="ja-JP"/>
              </w:rPr>
              <w:lastRenderedPageBreak/>
              <w:t>DC_2A-5A-(n)12AA</w:t>
            </w:r>
          </w:p>
        </w:tc>
        <w:tc>
          <w:tcPr>
            <w:tcW w:w="3514" w:type="dxa"/>
            <w:tcBorders>
              <w:top w:val="single" w:sz="4" w:space="0" w:color="auto"/>
              <w:left w:val="single" w:sz="4" w:space="0" w:color="auto"/>
              <w:bottom w:val="single" w:sz="4" w:space="0" w:color="auto"/>
              <w:right w:val="single" w:sz="4" w:space="0" w:color="auto"/>
            </w:tcBorders>
            <w:hideMark/>
          </w:tcPr>
          <w:p w14:paraId="093F0512" w14:textId="77777777" w:rsidR="00E9518C" w:rsidRDefault="00E9518C" w:rsidP="00E9518C">
            <w:pPr>
              <w:pStyle w:val="TAC"/>
              <w:rPr>
                <w:lang w:eastAsia="ja-JP"/>
              </w:rPr>
            </w:pPr>
            <w:r>
              <w:rPr>
                <w:lang w:eastAsia="ja-JP"/>
              </w:rPr>
              <w:t>DC_5A_n12A</w:t>
            </w:r>
          </w:p>
          <w:p w14:paraId="51B22D46" w14:textId="77777777" w:rsidR="00E9518C" w:rsidRDefault="00E9518C" w:rsidP="00E9518C">
            <w:pPr>
              <w:pStyle w:val="TAC"/>
              <w:rPr>
                <w:lang w:eastAsia="ja-JP"/>
              </w:rPr>
            </w:pPr>
            <w:r>
              <w:rPr>
                <w:lang w:eastAsia="ja-JP"/>
              </w:rPr>
              <w:t>DC_2A_n12A</w:t>
            </w:r>
          </w:p>
          <w:p w14:paraId="3B7FB6F0" w14:textId="77777777" w:rsidR="00E9518C" w:rsidRDefault="00E9518C" w:rsidP="00E9518C">
            <w:pPr>
              <w:pStyle w:val="TAC"/>
              <w:rPr>
                <w:lang w:eastAsia="ko-KR"/>
              </w:rPr>
            </w:pPr>
            <w:r>
              <w:rPr>
                <w:lang w:eastAsia="ja-JP"/>
              </w:rPr>
              <w:t>DC_(n)12AA</w:t>
            </w:r>
            <w:r>
              <w:rPr>
                <w:vertAlign w:val="superscript"/>
                <w:lang w:eastAsia="ja-JP"/>
              </w:rPr>
              <w:t>4</w:t>
            </w:r>
          </w:p>
        </w:tc>
      </w:tr>
      <w:tr w:rsidR="00E9518C" w14:paraId="14931CBC"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52EB453" w14:textId="77777777" w:rsidR="00E9518C" w:rsidRDefault="00E9518C" w:rsidP="00E9518C">
            <w:pPr>
              <w:pStyle w:val="TAC"/>
              <w:rPr>
                <w:lang w:eastAsia="ko-KR"/>
              </w:rPr>
            </w:pPr>
            <w:r>
              <w:rPr>
                <w:lang w:eastAsia="ja-JP"/>
              </w:rPr>
              <w:t>DC_2A-12A-(n)5AA</w:t>
            </w:r>
          </w:p>
        </w:tc>
        <w:tc>
          <w:tcPr>
            <w:tcW w:w="3514" w:type="dxa"/>
            <w:tcBorders>
              <w:top w:val="single" w:sz="4" w:space="0" w:color="auto"/>
              <w:left w:val="single" w:sz="4" w:space="0" w:color="auto"/>
              <w:bottom w:val="single" w:sz="4" w:space="0" w:color="auto"/>
              <w:right w:val="single" w:sz="4" w:space="0" w:color="auto"/>
            </w:tcBorders>
            <w:hideMark/>
          </w:tcPr>
          <w:p w14:paraId="6BC876FE" w14:textId="77777777" w:rsidR="00E9518C" w:rsidRDefault="00E9518C" w:rsidP="00E9518C">
            <w:pPr>
              <w:pStyle w:val="TAC"/>
              <w:rPr>
                <w:lang w:eastAsia="ja-JP"/>
              </w:rPr>
            </w:pPr>
            <w:r>
              <w:rPr>
                <w:lang w:eastAsia="ja-JP"/>
              </w:rPr>
              <w:t>DC_2A_n5A</w:t>
            </w:r>
          </w:p>
          <w:p w14:paraId="0489D9E0" w14:textId="77777777" w:rsidR="00E9518C" w:rsidRDefault="00E9518C" w:rsidP="00E9518C">
            <w:pPr>
              <w:pStyle w:val="TAC"/>
              <w:rPr>
                <w:lang w:eastAsia="ja-JP"/>
              </w:rPr>
            </w:pPr>
            <w:r>
              <w:rPr>
                <w:lang w:eastAsia="ja-JP"/>
              </w:rPr>
              <w:t>DC_12A_n5A</w:t>
            </w:r>
          </w:p>
          <w:p w14:paraId="3778138F" w14:textId="77777777" w:rsidR="00E9518C" w:rsidRDefault="00E9518C" w:rsidP="00E9518C">
            <w:pPr>
              <w:pStyle w:val="TAC"/>
              <w:rPr>
                <w:lang w:eastAsia="ko-KR"/>
              </w:rPr>
            </w:pPr>
            <w:r>
              <w:rPr>
                <w:lang w:eastAsia="ja-JP"/>
              </w:rPr>
              <w:t>DC_(n)5AA</w:t>
            </w:r>
            <w:r>
              <w:rPr>
                <w:vertAlign w:val="superscript"/>
                <w:lang w:eastAsia="ja-JP"/>
              </w:rPr>
              <w:t>4</w:t>
            </w:r>
          </w:p>
        </w:tc>
      </w:tr>
      <w:tr w:rsidR="00E9518C" w14:paraId="6F01A18F"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AC20C38" w14:textId="77777777" w:rsidR="00E9518C" w:rsidRDefault="00E9518C" w:rsidP="00E9518C">
            <w:pPr>
              <w:pStyle w:val="TAC"/>
              <w:rPr>
                <w:rFonts w:cs="Arial"/>
                <w:szCs w:val="18"/>
                <w:lang w:eastAsia="zh-CN"/>
              </w:rPr>
            </w:pPr>
            <w:r>
              <w:rPr>
                <w:rFonts w:cs="Arial"/>
                <w:lang w:eastAsia="ja-JP"/>
              </w:rPr>
              <w:t>DC_2A-5A-48A_n12A</w:t>
            </w:r>
          </w:p>
        </w:tc>
        <w:tc>
          <w:tcPr>
            <w:tcW w:w="3514" w:type="dxa"/>
            <w:tcBorders>
              <w:top w:val="single" w:sz="4" w:space="0" w:color="auto"/>
              <w:left w:val="single" w:sz="4" w:space="0" w:color="auto"/>
              <w:bottom w:val="single" w:sz="4" w:space="0" w:color="auto"/>
              <w:right w:val="single" w:sz="4" w:space="0" w:color="auto"/>
            </w:tcBorders>
            <w:hideMark/>
          </w:tcPr>
          <w:p w14:paraId="315BBBD4" w14:textId="77777777" w:rsidR="00E9518C" w:rsidRDefault="00E9518C" w:rsidP="00E9518C">
            <w:pPr>
              <w:pStyle w:val="TAC"/>
              <w:rPr>
                <w:rFonts w:cs="Arial"/>
                <w:lang w:eastAsia="ja-JP"/>
              </w:rPr>
            </w:pPr>
            <w:r>
              <w:rPr>
                <w:rFonts w:cs="Arial"/>
                <w:lang w:eastAsia="ja-JP"/>
              </w:rPr>
              <w:t>DC_2A_n12A</w:t>
            </w:r>
          </w:p>
          <w:p w14:paraId="274174AE" w14:textId="77777777" w:rsidR="00E9518C" w:rsidRDefault="00E9518C" w:rsidP="00E9518C">
            <w:pPr>
              <w:pStyle w:val="TAC"/>
              <w:rPr>
                <w:rFonts w:cs="Arial"/>
                <w:lang w:eastAsia="ja-JP"/>
              </w:rPr>
            </w:pPr>
            <w:r>
              <w:rPr>
                <w:rFonts w:cs="Arial"/>
                <w:lang w:eastAsia="ja-JP"/>
              </w:rPr>
              <w:t>DC_5A_n12A</w:t>
            </w:r>
          </w:p>
          <w:p w14:paraId="152607B0" w14:textId="77777777" w:rsidR="00E9518C" w:rsidRDefault="00E9518C" w:rsidP="00E9518C">
            <w:pPr>
              <w:pStyle w:val="TAC"/>
              <w:rPr>
                <w:rFonts w:cs="Arial"/>
                <w:szCs w:val="18"/>
                <w:lang w:eastAsia="zh-CN"/>
              </w:rPr>
            </w:pPr>
            <w:r>
              <w:rPr>
                <w:rFonts w:cs="Arial"/>
                <w:lang w:eastAsia="ja-JP"/>
              </w:rPr>
              <w:t>DC_48A_n12A</w:t>
            </w:r>
          </w:p>
        </w:tc>
      </w:tr>
      <w:tr w:rsidR="00E9518C" w14:paraId="49046F35"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C9FD4C0" w14:textId="77777777" w:rsidR="00E9518C" w:rsidRDefault="00E9518C" w:rsidP="00E9518C">
            <w:pPr>
              <w:pStyle w:val="TAC"/>
              <w:rPr>
                <w:rFonts w:cs="Arial"/>
                <w:szCs w:val="18"/>
                <w:lang w:eastAsia="zh-CN"/>
              </w:rPr>
            </w:pPr>
            <w:r>
              <w:rPr>
                <w:lang w:eastAsia="fi-FI"/>
              </w:rPr>
              <w:t>DC_2A-5A-48A_n71A</w:t>
            </w:r>
          </w:p>
        </w:tc>
        <w:tc>
          <w:tcPr>
            <w:tcW w:w="3514" w:type="dxa"/>
            <w:tcBorders>
              <w:top w:val="single" w:sz="4" w:space="0" w:color="auto"/>
              <w:left w:val="single" w:sz="4" w:space="0" w:color="auto"/>
              <w:bottom w:val="single" w:sz="4" w:space="0" w:color="auto"/>
              <w:right w:val="single" w:sz="4" w:space="0" w:color="auto"/>
            </w:tcBorders>
            <w:hideMark/>
          </w:tcPr>
          <w:p w14:paraId="0AB18F83" w14:textId="77777777" w:rsidR="00E9518C" w:rsidRDefault="00E9518C" w:rsidP="00E9518C">
            <w:pPr>
              <w:pStyle w:val="TAC"/>
              <w:rPr>
                <w:lang w:eastAsia="zh-TW"/>
              </w:rPr>
            </w:pPr>
            <w:r>
              <w:rPr>
                <w:lang w:eastAsia="fi-FI"/>
              </w:rPr>
              <w:t>DC_2</w:t>
            </w:r>
            <w:r>
              <w:rPr>
                <w:rFonts w:eastAsia="ＭＳ 明朝" w:cs="Arial"/>
                <w:lang w:eastAsia="ja-JP"/>
              </w:rPr>
              <w:t>A_n71A</w:t>
            </w:r>
          </w:p>
          <w:p w14:paraId="58DB4C2F" w14:textId="77777777" w:rsidR="00E9518C" w:rsidRDefault="00E9518C" w:rsidP="00E9518C">
            <w:pPr>
              <w:pStyle w:val="TAC"/>
              <w:rPr>
                <w:rFonts w:eastAsia="ＭＳ 明朝" w:cs="Arial"/>
                <w:lang w:eastAsia="ja-JP"/>
              </w:rPr>
            </w:pPr>
            <w:r>
              <w:rPr>
                <w:lang w:eastAsia="fi-FI"/>
              </w:rPr>
              <w:t>DC_</w:t>
            </w:r>
            <w:r>
              <w:rPr>
                <w:rFonts w:eastAsia="ＭＳ 明朝" w:cs="Arial"/>
                <w:lang w:eastAsia="ja-JP"/>
              </w:rPr>
              <w:t>5A_n71A</w:t>
            </w:r>
          </w:p>
          <w:p w14:paraId="70069EBB" w14:textId="77777777" w:rsidR="00E9518C" w:rsidRDefault="00E9518C" w:rsidP="00E9518C">
            <w:pPr>
              <w:pStyle w:val="TAC"/>
              <w:rPr>
                <w:rFonts w:cs="Arial"/>
                <w:szCs w:val="18"/>
                <w:lang w:eastAsia="zh-CN"/>
              </w:rPr>
            </w:pPr>
            <w:r>
              <w:rPr>
                <w:lang w:eastAsia="fi-FI"/>
              </w:rPr>
              <w:t>DC_</w:t>
            </w:r>
            <w:r>
              <w:rPr>
                <w:rFonts w:eastAsia="ＭＳ 明朝" w:cs="Arial"/>
                <w:lang w:eastAsia="ja-JP"/>
              </w:rPr>
              <w:t>48A_n71A</w:t>
            </w:r>
          </w:p>
        </w:tc>
      </w:tr>
      <w:tr w:rsidR="00E9518C" w14:paraId="1BE637E4"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A2B2716" w14:textId="77777777" w:rsidR="00E9518C" w:rsidRDefault="00E9518C" w:rsidP="00E9518C">
            <w:pPr>
              <w:pStyle w:val="TAC"/>
              <w:rPr>
                <w:lang w:eastAsia="fi-FI"/>
              </w:rPr>
            </w:pPr>
            <w:r>
              <w:rPr>
                <w:lang w:eastAsia="fi-FI"/>
              </w:rPr>
              <w:t>DC_2A-5A-66A_n2A</w:t>
            </w:r>
          </w:p>
          <w:p w14:paraId="748740DE" w14:textId="77777777" w:rsidR="00E9518C" w:rsidRDefault="00E9518C" w:rsidP="00E9518C">
            <w:pPr>
              <w:pStyle w:val="TAC"/>
              <w:rPr>
                <w:lang w:eastAsia="fi-FI"/>
              </w:rPr>
            </w:pPr>
            <w:r>
              <w:rPr>
                <w:lang w:eastAsia="fi-FI"/>
              </w:rPr>
              <w:t>DC_2A-5B-66A_n2A</w:t>
            </w:r>
          </w:p>
        </w:tc>
        <w:tc>
          <w:tcPr>
            <w:tcW w:w="3514" w:type="dxa"/>
            <w:tcBorders>
              <w:top w:val="single" w:sz="4" w:space="0" w:color="auto"/>
              <w:left w:val="single" w:sz="4" w:space="0" w:color="auto"/>
              <w:bottom w:val="single" w:sz="4" w:space="0" w:color="auto"/>
              <w:right w:val="single" w:sz="4" w:space="0" w:color="auto"/>
            </w:tcBorders>
            <w:hideMark/>
          </w:tcPr>
          <w:p w14:paraId="03D0889A" w14:textId="77777777" w:rsidR="00E9518C" w:rsidRDefault="00E9518C" w:rsidP="00E9518C">
            <w:pPr>
              <w:pStyle w:val="TAC"/>
              <w:rPr>
                <w:vertAlign w:val="superscript"/>
                <w:lang w:eastAsia="fi-FI"/>
              </w:rPr>
            </w:pPr>
            <w:r>
              <w:rPr>
                <w:lang w:eastAsia="fi-FI"/>
              </w:rPr>
              <w:t>DC_2A_n2A</w:t>
            </w:r>
            <w:r>
              <w:rPr>
                <w:vertAlign w:val="superscript"/>
                <w:lang w:eastAsia="fi-FI"/>
              </w:rPr>
              <w:t>4</w:t>
            </w:r>
          </w:p>
          <w:p w14:paraId="72152A79" w14:textId="77777777" w:rsidR="00E9518C" w:rsidRDefault="00E9518C" w:rsidP="00E9518C">
            <w:pPr>
              <w:pStyle w:val="TAC"/>
              <w:rPr>
                <w:lang w:eastAsia="fi-FI"/>
              </w:rPr>
            </w:pPr>
            <w:r>
              <w:rPr>
                <w:lang w:eastAsia="fi-FI"/>
              </w:rPr>
              <w:t>DC_5A_n2A</w:t>
            </w:r>
          </w:p>
          <w:p w14:paraId="310B5C71" w14:textId="77777777" w:rsidR="00E9518C" w:rsidRDefault="00E9518C" w:rsidP="00E9518C">
            <w:pPr>
              <w:pStyle w:val="TAC"/>
              <w:rPr>
                <w:lang w:eastAsia="fi-FI"/>
              </w:rPr>
            </w:pPr>
            <w:r>
              <w:rPr>
                <w:lang w:eastAsia="fi-FI"/>
              </w:rPr>
              <w:t>DC_66A_n2A</w:t>
            </w:r>
          </w:p>
        </w:tc>
      </w:tr>
      <w:tr w:rsidR="00E9518C" w14:paraId="60C72382"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9FADB53" w14:textId="77777777" w:rsidR="00E9518C" w:rsidRDefault="00E9518C" w:rsidP="00E9518C">
            <w:pPr>
              <w:pStyle w:val="TAC"/>
              <w:rPr>
                <w:lang w:eastAsia="fi-FI"/>
              </w:rPr>
            </w:pPr>
            <w:r>
              <w:rPr>
                <w:lang w:eastAsia="fi-FI"/>
              </w:rPr>
              <w:t>DC_2A-5A-5A-66A_n2A</w:t>
            </w:r>
          </w:p>
          <w:p w14:paraId="57BCF384" w14:textId="77777777" w:rsidR="00E9518C" w:rsidRDefault="00E9518C" w:rsidP="00E9518C">
            <w:pPr>
              <w:pStyle w:val="TAC"/>
              <w:rPr>
                <w:lang w:eastAsia="fi-FI"/>
              </w:rPr>
            </w:pPr>
            <w:r>
              <w:rPr>
                <w:lang w:eastAsia="fi-FI"/>
              </w:rPr>
              <w:t>DC_2A-5A-66A-66A_n2A</w:t>
            </w:r>
          </w:p>
          <w:p w14:paraId="06D6EC2B" w14:textId="77777777" w:rsidR="00E9518C" w:rsidRDefault="00E9518C" w:rsidP="00E9518C">
            <w:pPr>
              <w:pStyle w:val="TAC"/>
              <w:rPr>
                <w:lang w:eastAsia="fi-FI"/>
              </w:rPr>
            </w:pPr>
            <w:r>
              <w:rPr>
                <w:lang w:eastAsia="fi-FI"/>
              </w:rPr>
              <w:t>DC_2A-5B-66A-66A_n2A</w:t>
            </w:r>
          </w:p>
          <w:p w14:paraId="7E2EDF98" w14:textId="77777777" w:rsidR="00E9518C" w:rsidRDefault="00E9518C" w:rsidP="00E9518C">
            <w:pPr>
              <w:pStyle w:val="TAC"/>
              <w:rPr>
                <w:lang w:eastAsia="fi-FI"/>
              </w:rPr>
            </w:pPr>
            <w:r>
              <w:rPr>
                <w:lang w:eastAsia="fi-FI"/>
              </w:rPr>
              <w:t>DC_2A-5A-5A-66A-66A_n2A</w:t>
            </w:r>
          </w:p>
        </w:tc>
        <w:tc>
          <w:tcPr>
            <w:tcW w:w="3514" w:type="dxa"/>
            <w:tcBorders>
              <w:top w:val="single" w:sz="4" w:space="0" w:color="auto"/>
              <w:left w:val="single" w:sz="4" w:space="0" w:color="auto"/>
              <w:bottom w:val="single" w:sz="4" w:space="0" w:color="auto"/>
              <w:right w:val="single" w:sz="4" w:space="0" w:color="auto"/>
            </w:tcBorders>
            <w:hideMark/>
          </w:tcPr>
          <w:p w14:paraId="6744D057" w14:textId="77777777" w:rsidR="00E9518C" w:rsidRDefault="00E9518C" w:rsidP="00E9518C">
            <w:pPr>
              <w:pStyle w:val="TAC"/>
              <w:rPr>
                <w:vertAlign w:val="superscript"/>
                <w:lang w:eastAsia="fi-FI"/>
              </w:rPr>
            </w:pPr>
            <w:r>
              <w:rPr>
                <w:lang w:eastAsia="fi-FI"/>
              </w:rPr>
              <w:t>DC_2A_n2A</w:t>
            </w:r>
            <w:r>
              <w:rPr>
                <w:vertAlign w:val="superscript"/>
                <w:lang w:eastAsia="fi-FI"/>
              </w:rPr>
              <w:t>4</w:t>
            </w:r>
          </w:p>
          <w:p w14:paraId="55F978D7" w14:textId="77777777" w:rsidR="00E9518C" w:rsidRDefault="00E9518C" w:rsidP="00E9518C">
            <w:pPr>
              <w:pStyle w:val="TAC"/>
              <w:rPr>
                <w:lang w:eastAsia="fi-FI"/>
              </w:rPr>
            </w:pPr>
            <w:r>
              <w:rPr>
                <w:lang w:eastAsia="fi-FI"/>
              </w:rPr>
              <w:t>DC_5A_n2A</w:t>
            </w:r>
          </w:p>
          <w:p w14:paraId="5E9DA4C6" w14:textId="77777777" w:rsidR="00E9518C" w:rsidRDefault="00E9518C" w:rsidP="00E9518C">
            <w:pPr>
              <w:pStyle w:val="TAC"/>
              <w:rPr>
                <w:lang w:eastAsia="fi-FI"/>
              </w:rPr>
            </w:pPr>
            <w:r>
              <w:rPr>
                <w:lang w:eastAsia="fi-FI"/>
              </w:rPr>
              <w:t>DC_66A_n2A</w:t>
            </w:r>
          </w:p>
        </w:tc>
      </w:tr>
      <w:tr w:rsidR="00E9518C" w14:paraId="2F0BF980"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2AA1B6D" w14:textId="77777777" w:rsidR="00E9518C" w:rsidRDefault="00E9518C" w:rsidP="00E9518C">
            <w:pPr>
              <w:pStyle w:val="TAC"/>
              <w:rPr>
                <w:lang w:eastAsia="fi-FI"/>
              </w:rPr>
            </w:pPr>
            <w:r>
              <w:rPr>
                <w:lang w:eastAsia="fi-FI"/>
              </w:rPr>
              <w:t>DC_2A-5A-66A_n5A</w:t>
            </w:r>
          </w:p>
        </w:tc>
        <w:tc>
          <w:tcPr>
            <w:tcW w:w="3514" w:type="dxa"/>
            <w:tcBorders>
              <w:top w:val="single" w:sz="4" w:space="0" w:color="auto"/>
              <w:left w:val="single" w:sz="4" w:space="0" w:color="auto"/>
              <w:bottom w:val="single" w:sz="4" w:space="0" w:color="auto"/>
              <w:right w:val="single" w:sz="4" w:space="0" w:color="auto"/>
            </w:tcBorders>
            <w:hideMark/>
          </w:tcPr>
          <w:p w14:paraId="62EAFF56" w14:textId="77777777" w:rsidR="00E9518C" w:rsidRDefault="00E9518C" w:rsidP="00E9518C">
            <w:pPr>
              <w:pStyle w:val="TAC"/>
              <w:rPr>
                <w:lang w:eastAsia="fi-FI"/>
              </w:rPr>
            </w:pPr>
            <w:r>
              <w:rPr>
                <w:lang w:eastAsia="fi-FI"/>
              </w:rPr>
              <w:t>DC_2A_n5A</w:t>
            </w:r>
          </w:p>
          <w:p w14:paraId="6C525ECE" w14:textId="77777777" w:rsidR="00E9518C" w:rsidRDefault="00E9518C" w:rsidP="00E9518C">
            <w:pPr>
              <w:pStyle w:val="TAC"/>
              <w:rPr>
                <w:lang w:eastAsia="fi-FI"/>
              </w:rPr>
            </w:pPr>
            <w:r>
              <w:rPr>
                <w:lang w:eastAsia="fi-FI"/>
              </w:rPr>
              <w:t>DC_66A_n5A</w:t>
            </w:r>
          </w:p>
        </w:tc>
      </w:tr>
      <w:tr w:rsidR="00E9518C" w14:paraId="5C34516A"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96F764B" w14:textId="77777777" w:rsidR="00E9518C" w:rsidRDefault="00E9518C" w:rsidP="00E9518C">
            <w:pPr>
              <w:pStyle w:val="TAC"/>
              <w:rPr>
                <w:lang w:eastAsia="fi-FI"/>
              </w:rPr>
            </w:pPr>
            <w:r>
              <w:rPr>
                <w:lang w:eastAsia="fi-FI"/>
              </w:rPr>
              <w:t>DC_2A-2A-5A-66A_n5A</w:t>
            </w:r>
          </w:p>
          <w:p w14:paraId="441A106F" w14:textId="77777777" w:rsidR="00E9518C" w:rsidRDefault="00E9518C" w:rsidP="00E9518C">
            <w:pPr>
              <w:pStyle w:val="TAC"/>
              <w:rPr>
                <w:lang w:eastAsia="fi-FI"/>
              </w:rPr>
            </w:pPr>
            <w:r>
              <w:rPr>
                <w:lang w:eastAsia="fi-FI"/>
              </w:rPr>
              <w:t>DC_2A-2A-5A-66A-66A_n5A</w:t>
            </w:r>
          </w:p>
          <w:p w14:paraId="36F54F76" w14:textId="77777777" w:rsidR="00E9518C" w:rsidRDefault="00E9518C" w:rsidP="00E9518C">
            <w:pPr>
              <w:pStyle w:val="TAC"/>
              <w:rPr>
                <w:lang w:eastAsia="fi-FI"/>
              </w:rPr>
            </w:pPr>
            <w:r>
              <w:rPr>
                <w:lang w:eastAsia="fi-FI"/>
              </w:rPr>
              <w:t>DC_2A-5A-66A-66A_n5A</w:t>
            </w:r>
          </w:p>
        </w:tc>
        <w:tc>
          <w:tcPr>
            <w:tcW w:w="3514" w:type="dxa"/>
            <w:tcBorders>
              <w:top w:val="single" w:sz="4" w:space="0" w:color="auto"/>
              <w:left w:val="single" w:sz="4" w:space="0" w:color="auto"/>
              <w:bottom w:val="single" w:sz="4" w:space="0" w:color="auto"/>
              <w:right w:val="single" w:sz="4" w:space="0" w:color="auto"/>
            </w:tcBorders>
            <w:hideMark/>
          </w:tcPr>
          <w:p w14:paraId="7BF6333C" w14:textId="77777777" w:rsidR="00E9518C" w:rsidRDefault="00E9518C" w:rsidP="00E9518C">
            <w:pPr>
              <w:pStyle w:val="TAC"/>
              <w:rPr>
                <w:lang w:eastAsia="fi-FI"/>
              </w:rPr>
            </w:pPr>
            <w:r>
              <w:rPr>
                <w:lang w:eastAsia="fi-FI"/>
              </w:rPr>
              <w:t>DC_2A_n5A</w:t>
            </w:r>
          </w:p>
          <w:p w14:paraId="2F188F0A" w14:textId="77777777" w:rsidR="00E9518C" w:rsidRDefault="00E9518C" w:rsidP="00E9518C">
            <w:pPr>
              <w:pStyle w:val="TAC"/>
              <w:rPr>
                <w:lang w:eastAsia="fi-FI"/>
              </w:rPr>
            </w:pPr>
            <w:r>
              <w:rPr>
                <w:lang w:eastAsia="fi-FI"/>
              </w:rPr>
              <w:t>DC_66A_n5A</w:t>
            </w:r>
          </w:p>
        </w:tc>
      </w:tr>
      <w:tr w:rsidR="00E9518C" w14:paraId="7F8ADCD8"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E244718" w14:textId="77777777" w:rsidR="00E9518C" w:rsidRDefault="00E9518C" w:rsidP="00E9518C">
            <w:pPr>
              <w:pStyle w:val="TAC"/>
              <w:rPr>
                <w:rFonts w:cs="Arial"/>
                <w:szCs w:val="18"/>
                <w:lang w:eastAsia="zh-CN"/>
              </w:rPr>
            </w:pPr>
            <w:r>
              <w:rPr>
                <w:rFonts w:cs="Arial"/>
                <w:lang w:eastAsia="ja-JP"/>
              </w:rPr>
              <w:t>DC_2A-5A-66A_n12A</w:t>
            </w:r>
          </w:p>
        </w:tc>
        <w:tc>
          <w:tcPr>
            <w:tcW w:w="3514" w:type="dxa"/>
            <w:tcBorders>
              <w:top w:val="single" w:sz="4" w:space="0" w:color="auto"/>
              <w:left w:val="single" w:sz="4" w:space="0" w:color="auto"/>
              <w:bottom w:val="single" w:sz="4" w:space="0" w:color="auto"/>
              <w:right w:val="single" w:sz="4" w:space="0" w:color="auto"/>
            </w:tcBorders>
            <w:hideMark/>
          </w:tcPr>
          <w:p w14:paraId="30C839AA" w14:textId="77777777" w:rsidR="00E9518C" w:rsidRDefault="00E9518C" w:rsidP="00E9518C">
            <w:pPr>
              <w:pStyle w:val="TAC"/>
              <w:rPr>
                <w:rFonts w:cs="Arial"/>
                <w:lang w:eastAsia="ja-JP"/>
              </w:rPr>
            </w:pPr>
            <w:r>
              <w:rPr>
                <w:rFonts w:cs="Arial"/>
                <w:lang w:eastAsia="ja-JP"/>
              </w:rPr>
              <w:t>DC_2A_n12A</w:t>
            </w:r>
          </w:p>
          <w:p w14:paraId="0C58EF59" w14:textId="77777777" w:rsidR="00E9518C" w:rsidRDefault="00E9518C" w:rsidP="00E9518C">
            <w:pPr>
              <w:pStyle w:val="TAC"/>
              <w:rPr>
                <w:rFonts w:cs="Arial"/>
                <w:lang w:eastAsia="ja-JP"/>
              </w:rPr>
            </w:pPr>
            <w:r>
              <w:rPr>
                <w:rFonts w:cs="Arial"/>
                <w:lang w:eastAsia="ja-JP"/>
              </w:rPr>
              <w:t>DC_5A_n12A</w:t>
            </w:r>
          </w:p>
          <w:p w14:paraId="4AE2F2D6" w14:textId="77777777" w:rsidR="00E9518C" w:rsidRDefault="00E9518C" w:rsidP="00E9518C">
            <w:pPr>
              <w:pStyle w:val="TAC"/>
              <w:rPr>
                <w:rFonts w:cs="Arial"/>
                <w:szCs w:val="18"/>
                <w:lang w:eastAsia="zh-CN"/>
              </w:rPr>
            </w:pPr>
            <w:r>
              <w:rPr>
                <w:rFonts w:cs="Arial"/>
                <w:lang w:eastAsia="ja-JP"/>
              </w:rPr>
              <w:t>DC_66A_n12A</w:t>
            </w:r>
          </w:p>
        </w:tc>
      </w:tr>
      <w:tr w:rsidR="00E9518C" w14:paraId="02F3A508"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D475A42" w14:textId="77777777" w:rsidR="00E9518C" w:rsidRDefault="00E9518C" w:rsidP="00E9518C">
            <w:pPr>
              <w:pStyle w:val="TAC"/>
              <w:rPr>
                <w:rFonts w:cs="Arial"/>
                <w:lang w:eastAsia="ja-JP"/>
              </w:rPr>
            </w:pPr>
            <w:r>
              <w:rPr>
                <w:rFonts w:cs="Arial"/>
                <w:lang w:eastAsia="ja-JP"/>
              </w:rPr>
              <w:t>DC_2A-5A-66A_n66A</w:t>
            </w:r>
          </w:p>
          <w:p w14:paraId="055E5F56" w14:textId="77777777" w:rsidR="00E9518C" w:rsidRDefault="00E9518C" w:rsidP="00E9518C">
            <w:pPr>
              <w:pStyle w:val="TAC"/>
              <w:rPr>
                <w:rFonts w:cs="Arial"/>
                <w:szCs w:val="18"/>
                <w:lang w:eastAsia="zh-CN"/>
              </w:rPr>
            </w:pPr>
            <w:r>
              <w:rPr>
                <w:rFonts w:cs="Arial"/>
                <w:lang w:eastAsia="ja-JP"/>
              </w:rPr>
              <w:t>DC_2A-5B-66A_n66A</w:t>
            </w:r>
          </w:p>
        </w:tc>
        <w:tc>
          <w:tcPr>
            <w:tcW w:w="3514" w:type="dxa"/>
            <w:tcBorders>
              <w:top w:val="single" w:sz="4" w:space="0" w:color="auto"/>
              <w:left w:val="single" w:sz="4" w:space="0" w:color="auto"/>
              <w:bottom w:val="single" w:sz="4" w:space="0" w:color="auto"/>
              <w:right w:val="single" w:sz="4" w:space="0" w:color="auto"/>
            </w:tcBorders>
            <w:hideMark/>
          </w:tcPr>
          <w:p w14:paraId="107C130D" w14:textId="77777777" w:rsidR="00E9518C" w:rsidRDefault="00E9518C" w:rsidP="00E9518C">
            <w:pPr>
              <w:pStyle w:val="TAC"/>
              <w:rPr>
                <w:rFonts w:cs="Arial"/>
                <w:szCs w:val="18"/>
                <w:lang w:eastAsia="zh-CN"/>
              </w:rPr>
            </w:pPr>
            <w:r>
              <w:rPr>
                <w:lang w:eastAsia="fi-FI"/>
              </w:rPr>
              <w:t>DC_5A_n66A</w:t>
            </w:r>
          </w:p>
        </w:tc>
      </w:tr>
      <w:tr w:rsidR="00E9518C" w14:paraId="3558936B"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80EC613" w14:textId="77777777" w:rsidR="00E9518C" w:rsidRDefault="00E9518C" w:rsidP="00E9518C">
            <w:pPr>
              <w:pStyle w:val="TAC"/>
              <w:rPr>
                <w:rFonts w:cs="Arial"/>
                <w:lang w:eastAsia="ja-JP"/>
              </w:rPr>
            </w:pPr>
            <w:r>
              <w:rPr>
                <w:rFonts w:cs="Arial"/>
                <w:lang w:eastAsia="ja-JP"/>
              </w:rPr>
              <w:t>DC_2A-5A-5A-66A_n66A</w:t>
            </w:r>
          </w:p>
          <w:p w14:paraId="49D19A26" w14:textId="77777777" w:rsidR="00E9518C" w:rsidRDefault="00E9518C" w:rsidP="00E9518C">
            <w:pPr>
              <w:pStyle w:val="TAC"/>
              <w:rPr>
                <w:rFonts w:cs="Arial"/>
                <w:lang w:eastAsia="ja-JP"/>
              </w:rPr>
            </w:pPr>
            <w:r>
              <w:rPr>
                <w:rFonts w:cs="Arial"/>
                <w:lang w:eastAsia="ja-JP"/>
              </w:rPr>
              <w:t>DC_2A-5A-66A-66A_n66A</w:t>
            </w:r>
          </w:p>
          <w:p w14:paraId="09138D15" w14:textId="77777777" w:rsidR="00E9518C" w:rsidRDefault="00E9518C" w:rsidP="00E9518C">
            <w:pPr>
              <w:pStyle w:val="TAC"/>
              <w:rPr>
                <w:rFonts w:cs="Arial"/>
                <w:lang w:eastAsia="ja-JP"/>
              </w:rPr>
            </w:pPr>
            <w:r>
              <w:rPr>
                <w:rFonts w:cs="Arial"/>
                <w:lang w:eastAsia="ja-JP"/>
              </w:rPr>
              <w:t>DC_2A-5B-66A-66A_n66A</w:t>
            </w:r>
          </w:p>
          <w:p w14:paraId="4E1819F9" w14:textId="77777777" w:rsidR="00E9518C" w:rsidRDefault="00E9518C" w:rsidP="00E9518C">
            <w:pPr>
              <w:pStyle w:val="TAC"/>
              <w:rPr>
                <w:rFonts w:cs="Arial"/>
                <w:lang w:eastAsia="ja-JP"/>
              </w:rPr>
            </w:pPr>
            <w:r>
              <w:rPr>
                <w:rFonts w:cs="Arial"/>
                <w:lang w:eastAsia="ja-JP"/>
              </w:rPr>
              <w:t>DC_2A-2A-5A-66A-66A_n66A</w:t>
            </w:r>
          </w:p>
          <w:p w14:paraId="0DA939E8" w14:textId="77777777" w:rsidR="00E9518C" w:rsidRDefault="00E9518C" w:rsidP="00E9518C">
            <w:pPr>
              <w:pStyle w:val="TAC"/>
              <w:rPr>
                <w:rFonts w:cs="Arial"/>
                <w:szCs w:val="18"/>
                <w:lang w:eastAsia="zh-CN"/>
              </w:rPr>
            </w:pPr>
            <w:r>
              <w:rPr>
                <w:rFonts w:cs="Arial"/>
                <w:lang w:eastAsia="ja-JP"/>
              </w:rPr>
              <w:t>DC_2A-5A-5A-66A-66A_n66A</w:t>
            </w:r>
          </w:p>
        </w:tc>
        <w:tc>
          <w:tcPr>
            <w:tcW w:w="3514" w:type="dxa"/>
            <w:tcBorders>
              <w:top w:val="single" w:sz="4" w:space="0" w:color="auto"/>
              <w:left w:val="single" w:sz="4" w:space="0" w:color="auto"/>
              <w:bottom w:val="single" w:sz="4" w:space="0" w:color="auto"/>
              <w:right w:val="single" w:sz="4" w:space="0" w:color="auto"/>
            </w:tcBorders>
            <w:hideMark/>
          </w:tcPr>
          <w:p w14:paraId="301F2198" w14:textId="77777777" w:rsidR="00E9518C" w:rsidRDefault="00E9518C" w:rsidP="00E9518C">
            <w:pPr>
              <w:pStyle w:val="TAC"/>
              <w:rPr>
                <w:rFonts w:cs="Arial"/>
                <w:szCs w:val="18"/>
                <w:lang w:eastAsia="zh-CN"/>
              </w:rPr>
            </w:pPr>
            <w:r>
              <w:rPr>
                <w:lang w:eastAsia="fi-FI"/>
              </w:rPr>
              <w:t>DC_5A_n66A</w:t>
            </w:r>
          </w:p>
        </w:tc>
      </w:tr>
      <w:tr w:rsidR="00E9518C" w14:paraId="68F2302D"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21C497D" w14:textId="77777777" w:rsidR="00E9518C" w:rsidRDefault="00E9518C" w:rsidP="00E9518C">
            <w:pPr>
              <w:pStyle w:val="TAC"/>
              <w:rPr>
                <w:rFonts w:cs="Arial"/>
                <w:szCs w:val="18"/>
                <w:lang w:eastAsia="zh-CN"/>
              </w:rPr>
            </w:pPr>
            <w:r>
              <w:rPr>
                <w:lang w:eastAsia="fi-FI"/>
              </w:rPr>
              <w:t>DC_2A-5A-66A_n71A</w:t>
            </w:r>
          </w:p>
        </w:tc>
        <w:tc>
          <w:tcPr>
            <w:tcW w:w="3514" w:type="dxa"/>
            <w:tcBorders>
              <w:top w:val="single" w:sz="4" w:space="0" w:color="auto"/>
              <w:left w:val="single" w:sz="4" w:space="0" w:color="auto"/>
              <w:bottom w:val="single" w:sz="4" w:space="0" w:color="auto"/>
              <w:right w:val="single" w:sz="4" w:space="0" w:color="auto"/>
            </w:tcBorders>
            <w:hideMark/>
          </w:tcPr>
          <w:p w14:paraId="323BFD2E" w14:textId="77777777" w:rsidR="00E9518C" w:rsidRDefault="00E9518C" w:rsidP="00E9518C">
            <w:pPr>
              <w:pStyle w:val="TAC"/>
              <w:rPr>
                <w:lang w:eastAsia="zh-TW"/>
              </w:rPr>
            </w:pPr>
            <w:r>
              <w:rPr>
                <w:lang w:eastAsia="fi-FI"/>
              </w:rPr>
              <w:t>DC_2</w:t>
            </w:r>
            <w:r>
              <w:rPr>
                <w:rFonts w:eastAsia="ＭＳ 明朝" w:cs="Arial"/>
                <w:lang w:eastAsia="ja-JP"/>
              </w:rPr>
              <w:t>A_n71A</w:t>
            </w:r>
          </w:p>
          <w:p w14:paraId="426C8D1A" w14:textId="77777777" w:rsidR="00E9518C" w:rsidRDefault="00E9518C" w:rsidP="00E9518C">
            <w:pPr>
              <w:pStyle w:val="TAC"/>
              <w:rPr>
                <w:rFonts w:eastAsia="ＭＳ 明朝" w:cs="Arial"/>
                <w:lang w:eastAsia="ja-JP"/>
              </w:rPr>
            </w:pPr>
            <w:r>
              <w:rPr>
                <w:lang w:eastAsia="fi-FI"/>
              </w:rPr>
              <w:t>DC_</w:t>
            </w:r>
            <w:r>
              <w:rPr>
                <w:rFonts w:eastAsia="ＭＳ 明朝" w:cs="Arial"/>
                <w:lang w:eastAsia="ja-JP"/>
              </w:rPr>
              <w:t>5A_n71A</w:t>
            </w:r>
          </w:p>
          <w:p w14:paraId="596DEB8C" w14:textId="77777777" w:rsidR="00E9518C" w:rsidRDefault="00E9518C" w:rsidP="00E9518C">
            <w:pPr>
              <w:pStyle w:val="TAC"/>
              <w:rPr>
                <w:rFonts w:cs="Arial"/>
                <w:szCs w:val="18"/>
                <w:lang w:eastAsia="zh-CN"/>
              </w:rPr>
            </w:pPr>
            <w:r>
              <w:rPr>
                <w:lang w:eastAsia="fi-FI"/>
              </w:rPr>
              <w:t>DC_</w:t>
            </w:r>
            <w:r>
              <w:rPr>
                <w:rFonts w:eastAsia="ＭＳ 明朝" w:cs="Arial"/>
                <w:lang w:eastAsia="ja-JP"/>
              </w:rPr>
              <w:t>66A_n71A</w:t>
            </w:r>
          </w:p>
        </w:tc>
      </w:tr>
      <w:tr w:rsidR="00E9518C" w14:paraId="721B24D9"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E2F11C7" w14:textId="77777777" w:rsidR="00E9518C" w:rsidRDefault="00E9518C" w:rsidP="00E9518C">
            <w:pPr>
              <w:pStyle w:val="TAC"/>
              <w:rPr>
                <w:rFonts w:cs="Arial"/>
                <w:szCs w:val="18"/>
                <w:lang w:eastAsia="zh-CN"/>
              </w:rPr>
            </w:pPr>
            <w:r>
              <w:rPr>
                <w:rFonts w:cs="Arial"/>
                <w:szCs w:val="18"/>
                <w:lang w:eastAsia="zh-CN"/>
              </w:rPr>
              <w:t>DC_2A-7A-13A_n66A</w:t>
            </w:r>
          </w:p>
          <w:p w14:paraId="5EC9DA8E" w14:textId="77777777" w:rsidR="00E9518C" w:rsidRDefault="00E9518C" w:rsidP="00E9518C">
            <w:pPr>
              <w:pStyle w:val="TAC"/>
              <w:rPr>
                <w:rFonts w:cs="Arial"/>
                <w:szCs w:val="18"/>
                <w:lang w:eastAsia="zh-CN"/>
              </w:rPr>
            </w:pPr>
            <w:r>
              <w:rPr>
                <w:rFonts w:cs="Arial"/>
                <w:szCs w:val="18"/>
                <w:lang w:eastAsia="zh-CN"/>
              </w:rPr>
              <w:t>DC_2A-7A-7A-13A_n66A</w:t>
            </w:r>
          </w:p>
          <w:p w14:paraId="00D25C92" w14:textId="77777777" w:rsidR="00E9518C" w:rsidRDefault="00E9518C" w:rsidP="00E9518C">
            <w:pPr>
              <w:pStyle w:val="TAC"/>
            </w:pPr>
            <w:r>
              <w:rPr>
                <w:rFonts w:cs="Arial"/>
                <w:szCs w:val="18"/>
                <w:lang w:eastAsia="zh-CN"/>
              </w:rPr>
              <w:t>DC_2A-7C-13A_n66A</w:t>
            </w:r>
          </w:p>
        </w:tc>
        <w:tc>
          <w:tcPr>
            <w:tcW w:w="3514" w:type="dxa"/>
            <w:tcBorders>
              <w:top w:val="single" w:sz="4" w:space="0" w:color="auto"/>
              <w:left w:val="single" w:sz="4" w:space="0" w:color="auto"/>
              <w:bottom w:val="single" w:sz="4" w:space="0" w:color="auto"/>
              <w:right w:val="single" w:sz="4" w:space="0" w:color="auto"/>
            </w:tcBorders>
            <w:hideMark/>
          </w:tcPr>
          <w:p w14:paraId="2135FE7E" w14:textId="77777777" w:rsidR="00E9518C" w:rsidRDefault="00E9518C" w:rsidP="00E9518C">
            <w:pPr>
              <w:pStyle w:val="TAC"/>
              <w:rPr>
                <w:rFonts w:cs="Arial"/>
                <w:szCs w:val="18"/>
                <w:lang w:eastAsia="zh-CN"/>
              </w:rPr>
            </w:pPr>
            <w:r>
              <w:rPr>
                <w:rFonts w:cs="Arial"/>
                <w:szCs w:val="18"/>
                <w:lang w:eastAsia="zh-CN"/>
              </w:rPr>
              <w:t>DC_2A_n66A</w:t>
            </w:r>
          </w:p>
          <w:p w14:paraId="2F70FD1F" w14:textId="77777777" w:rsidR="00E9518C" w:rsidRDefault="00E9518C" w:rsidP="00E9518C">
            <w:pPr>
              <w:pStyle w:val="TAC"/>
              <w:rPr>
                <w:rFonts w:cs="Arial"/>
                <w:szCs w:val="18"/>
                <w:lang w:eastAsia="zh-CN"/>
              </w:rPr>
            </w:pPr>
            <w:r>
              <w:rPr>
                <w:rFonts w:cs="Arial"/>
                <w:szCs w:val="18"/>
                <w:lang w:eastAsia="zh-CN"/>
              </w:rPr>
              <w:t>DC_7A_n66A</w:t>
            </w:r>
          </w:p>
          <w:p w14:paraId="1CAB48F8" w14:textId="77777777" w:rsidR="00E9518C" w:rsidRDefault="00E9518C" w:rsidP="00E9518C">
            <w:pPr>
              <w:pStyle w:val="TAC"/>
            </w:pPr>
            <w:r>
              <w:rPr>
                <w:rFonts w:cs="Arial"/>
                <w:szCs w:val="18"/>
                <w:lang w:eastAsia="zh-CN"/>
              </w:rPr>
              <w:t>DC_13A_n66A</w:t>
            </w:r>
          </w:p>
        </w:tc>
      </w:tr>
      <w:tr w:rsidR="00E9518C" w14:paraId="081F9AB6"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6619DB8" w14:textId="77777777" w:rsidR="00E9518C" w:rsidRDefault="00E9518C" w:rsidP="00E9518C">
            <w:pPr>
              <w:pStyle w:val="TAC"/>
              <w:rPr>
                <w:rFonts w:eastAsia="Malgun Gothic" w:cs="Arial"/>
                <w:lang w:eastAsia="ko-KR"/>
              </w:rPr>
            </w:pPr>
            <w:r>
              <w:rPr>
                <w:rFonts w:eastAsia="Malgun Gothic" w:cs="Arial"/>
                <w:lang w:eastAsia="ko-KR"/>
              </w:rPr>
              <w:t>DC_2A-7A_n38A-n78A</w:t>
            </w:r>
          </w:p>
          <w:p w14:paraId="39EC67E6" w14:textId="77777777" w:rsidR="00E9518C" w:rsidRDefault="00E9518C" w:rsidP="00E9518C">
            <w:pPr>
              <w:pStyle w:val="TAC"/>
              <w:rPr>
                <w:rFonts w:eastAsia="Malgun Gothic" w:cs="Arial"/>
                <w:lang w:eastAsia="ko-KR"/>
              </w:rPr>
            </w:pPr>
            <w:r>
              <w:rPr>
                <w:rFonts w:eastAsia="Malgun Gothic" w:cs="Arial"/>
                <w:lang w:eastAsia="ko-KR"/>
              </w:rPr>
              <w:t>DC_2A-7A-7A_n38A-n78A</w:t>
            </w:r>
          </w:p>
          <w:p w14:paraId="3D5AA40B" w14:textId="77777777" w:rsidR="00E9518C" w:rsidRDefault="00E9518C" w:rsidP="00E9518C">
            <w:pPr>
              <w:pStyle w:val="TAC"/>
              <w:rPr>
                <w:rFonts w:cs="Arial"/>
                <w:szCs w:val="18"/>
                <w:lang w:eastAsia="zh-CN"/>
              </w:rPr>
            </w:pPr>
            <w:r>
              <w:rPr>
                <w:rFonts w:eastAsia="Malgun Gothic" w:cs="Arial"/>
                <w:lang w:eastAsia="ko-KR"/>
              </w:rPr>
              <w:t>DC_2A-7C_n38A-n78A</w:t>
            </w:r>
          </w:p>
        </w:tc>
        <w:tc>
          <w:tcPr>
            <w:tcW w:w="3514" w:type="dxa"/>
            <w:tcBorders>
              <w:top w:val="single" w:sz="4" w:space="0" w:color="auto"/>
              <w:left w:val="single" w:sz="4" w:space="0" w:color="auto"/>
              <w:bottom w:val="single" w:sz="4" w:space="0" w:color="auto"/>
              <w:right w:val="single" w:sz="4" w:space="0" w:color="auto"/>
            </w:tcBorders>
            <w:hideMark/>
          </w:tcPr>
          <w:p w14:paraId="59540A65" w14:textId="77777777" w:rsidR="00E9518C" w:rsidRDefault="00E9518C" w:rsidP="00E9518C">
            <w:pPr>
              <w:pStyle w:val="TAC"/>
              <w:rPr>
                <w:rFonts w:cs="Arial"/>
                <w:szCs w:val="18"/>
                <w:lang w:eastAsia="zh-CN"/>
              </w:rPr>
            </w:pPr>
            <w:r>
              <w:rPr>
                <w:rFonts w:eastAsia="Malgun Gothic"/>
                <w:lang w:eastAsia="ko-KR"/>
              </w:rPr>
              <w:t>DC_2A_n78A</w:t>
            </w:r>
          </w:p>
        </w:tc>
      </w:tr>
      <w:tr w:rsidR="00E9518C" w14:paraId="771E44AE"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F7EFFAD" w14:textId="77777777" w:rsidR="00E9518C" w:rsidRDefault="00E9518C" w:rsidP="00E9518C">
            <w:pPr>
              <w:pStyle w:val="TAC"/>
            </w:pPr>
            <w:r>
              <w:rPr>
                <w:lang w:eastAsia="fi-FI"/>
              </w:rPr>
              <w:t>DC_</w:t>
            </w:r>
            <w:r>
              <w:t>2A-7A-66A_n38A</w:t>
            </w:r>
          </w:p>
          <w:p w14:paraId="0623553C" w14:textId="77777777" w:rsidR="00E9518C" w:rsidRDefault="00E9518C" w:rsidP="00E9518C">
            <w:pPr>
              <w:pStyle w:val="TAC"/>
              <w:rPr>
                <w:rFonts w:cs="Arial"/>
                <w:szCs w:val="18"/>
                <w:lang w:eastAsia="zh-CN"/>
              </w:rPr>
            </w:pPr>
            <w:r>
              <w:rPr>
                <w:lang w:eastAsia="fi-FI"/>
              </w:rPr>
              <w:t>DC_</w:t>
            </w:r>
            <w:r>
              <w:t>2A-2A-7A-66A_n38A</w:t>
            </w:r>
          </w:p>
        </w:tc>
        <w:tc>
          <w:tcPr>
            <w:tcW w:w="3514" w:type="dxa"/>
            <w:tcBorders>
              <w:top w:val="single" w:sz="4" w:space="0" w:color="auto"/>
              <w:left w:val="single" w:sz="4" w:space="0" w:color="auto"/>
              <w:bottom w:val="single" w:sz="4" w:space="0" w:color="auto"/>
              <w:right w:val="single" w:sz="4" w:space="0" w:color="auto"/>
            </w:tcBorders>
            <w:hideMark/>
          </w:tcPr>
          <w:p w14:paraId="148999EB" w14:textId="77777777" w:rsidR="00E9518C" w:rsidRDefault="00E9518C" w:rsidP="00E9518C">
            <w:pPr>
              <w:pStyle w:val="TAC"/>
              <w:rPr>
                <w:lang w:eastAsia="zh-TW"/>
              </w:rPr>
            </w:pPr>
            <w:r>
              <w:rPr>
                <w:rFonts w:eastAsia="ＭＳ 明朝" w:cs="Arial"/>
                <w:lang w:eastAsia="ja-JP"/>
              </w:rPr>
              <w:t>2A</w:t>
            </w:r>
            <w:r>
              <w:rPr>
                <w:vertAlign w:val="superscript"/>
              </w:rPr>
              <w:t>5</w:t>
            </w:r>
          </w:p>
          <w:p w14:paraId="7DE28BE8" w14:textId="77777777" w:rsidR="00E9518C" w:rsidRDefault="00E9518C" w:rsidP="00E9518C">
            <w:pPr>
              <w:pStyle w:val="TAC"/>
              <w:rPr>
                <w:rFonts w:cs="Arial"/>
                <w:szCs w:val="18"/>
                <w:lang w:eastAsia="zh-CN"/>
              </w:rPr>
            </w:pPr>
            <w:r>
              <w:rPr>
                <w:rFonts w:eastAsia="ＭＳ 明朝" w:cs="Arial"/>
                <w:lang w:eastAsia="ja-JP"/>
              </w:rPr>
              <w:t>66A</w:t>
            </w:r>
            <w:r>
              <w:rPr>
                <w:vertAlign w:val="superscript"/>
              </w:rPr>
              <w:t>5</w:t>
            </w:r>
          </w:p>
        </w:tc>
      </w:tr>
      <w:tr w:rsidR="00E9518C" w14:paraId="04B4CC6A"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F3DBBB9" w14:textId="77777777" w:rsidR="00E9518C" w:rsidRDefault="00E9518C" w:rsidP="00E9518C">
            <w:pPr>
              <w:pStyle w:val="TAC"/>
              <w:rPr>
                <w:rFonts w:cs="Arial"/>
                <w:szCs w:val="18"/>
                <w:lang w:eastAsia="zh-CN"/>
              </w:rPr>
            </w:pPr>
            <w:r>
              <w:rPr>
                <w:rFonts w:cs="Arial"/>
                <w:szCs w:val="18"/>
                <w:lang w:eastAsia="zh-CN"/>
              </w:rPr>
              <w:t>DC_2A-7A-66A_n66A</w:t>
            </w:r>
          </w:p>
          <w:p w14:paraId="5E57936E" w14:textId="77777777" w:rsidR="00E9518C" w:rsidRDefault="00E9518C" w:rsidP="00E9518C">
            <w:pPr>
              <w:pStyle w:val="TAC"/>
              <w:rPr>
                <w:rFonts w:cs="Arial"/>
                <w:szCs w:val="18"/>
                <w:lang w:eastAsia="zh-CN"/>
              </w:rPr>
            </w:pPr>
            <w:r>
              <w:rPr>
                <w:rFonts w:cs="Arial"/>
                <w:szCs w:val="18"/>
                <w:lang w:eastAsia="zh-CN"/>
              </w:rPr>
              <w:t>DC_2A-7C-66A_n66A</w:t>
            </w:r>
          </w:p>
          <w:p w14:paraId="60BFBA07" w14:textId="77777777" w:rsidR="00E9518C" w:rsidRDefault="00E9518C" w:rsidP="00E9518C">
            <w:pPr>
              <w:pStyle w:val="TAC"/>
            </w:pPr>
            <w:r>
              <w:rPr>
                <w:rFonts w:cs="Arial"/>
                <w:szCs w:val="18"/>
                <w:lang w:eastAsia="zh-CN"/>
              </w:rPr>
              <w:t>DC_2A-7A-7A-66A_n66A</w:t>
            </w:r>
          </w:p>
        </w:tc>
        <w:tc>
          <w:tcPr>
            <w:tcW w:w="3514" w:type="dxa"/>
            <w:tcBorders>
              <w:top w:val="single" w:sz="4" w:space="0" w:color="auto"/>
              <w:left w:val="single" w:sz="4" w:space="0" w:color="auto"/>
              <w:bottom w:val="single" w:sz="4" w:space="0" w:color="auto"/>
              <w:right w:val="single" w:sz="4" w:space="0" w:color="auto"/>
            </w:tcBorders>
            <w:hideMark/>
          </w:tcPr>
          <w:p w14:paraId="36507AEE" w14:textId="77777777" w:rsidR="00E9518C" w:rsidRDefault="00E9518C" w:rsidP="00E9518C">
            <w:pPr>
              <w:pStyle w:val="TAC"/>
              <w:rPr>
                <w:rFonts w:cs="Arial"/>
                <w:szCs w:val="18"/>
                <w:lang w:eastAsia="zh-CN"/>
              </w:rPr>
            </w:pPr>
            <w:r>
              <w:rPr>
                <w:rFonts w:cs="Arial"/>
                <w:szCs w:val="18"/>
                <w:lang w:eastAsia="zh-CN"/>
              </w:rPr>
              <w:t>DC_2A_n66A</w:t>
            </w:r>
          </w:p>
          <w:p w14:paraId="4888D4E0" w14:textId="77777777" w:rsidR="00E9518C" w:rsidRDefault="00E9518C" w:rsidP="00E9518C">
            <w:pPr>
              <w:pStyle w:val="TAC"/>
              <w:rPr>
                <w:rFonts w:cs="Arial"/>
                <w:szCs w:val="18"/>
                <w:lang w:eastAsia="zh-CN"/>
              </w:rPr>
            </w:pPr>
            <w:r>
              <w:rPr>
                <w:rFonts w:cs="Arial"/>
                <w:szCs w:val="18"/>
                <w:lang w:eastAsia="zh-CN"/>
              </w:rPr>
              <w:t>DC_7A_n66A</w:t>
            </w:r>
          </w:p>
          <w:p w14:paraId="445B7C1A" w14:textId="77777777" w:rsidR="00E9518C" w:rsidRDefault="00E9518C" w:rsidP="00E9518C">
            <w:pPr>
              <w:pStyle w:val="TAC"/>
            </w:pPr>
            <w:r>
              <w:rPr>
                <w:rFonts w:cs="Arial"/>
                <w:szCs w:val="18"/>
                <w:lang w:eastAsia="zh-CN"/>
              </w:rPr>
              <w:t>DC_66A_n66A</w:t>
            </w:r>
            <w:r>
              <w:rPr>
                <w:rFonts w:cs="Arial"/>
                <w:szCs w:val="18"/>
                <w:vertAlign w:val="superscript"/>
                <w:lang w:eastAsia="zh-CN"/>
              </w:rPr>
              <w:t>4</w:t>
            </w:r>
          </w:p>
        </w:tc>
      </w:tr>
      <w:tr w:rsidR="00E9518C" w14:paraId="70A1AF2E"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7129F41" w14:textId="77777777" w:rsidR="00E9518C" w:rsidRDefault="00E9518C" w:rsidP="00E9518C">
            <w:pPr>
              <w:pStyle w:val="TAC"/>
              <w:rPr>
                <w:rFonts w:cs="Arial"/>
                <w:szCs w:val="18"/>
                <w:lang w:eastAsia="zh-CN"/>
              </w:rPr>
            </w:pPr>
            <w:r>
              <w:rPr>
                <w:lang w:eastAsia="fi-FI"/>
              </w:rPr>
              <w:t>DC_2A-7A-66A_n71A</w:t>
            </w:r>
          </w:p>
        </w:tc>
        <w:tc>
          <w:tcPr>
            <w:tcW w:w="3514" w:type="dxa"/>
            <w:tcBorders>
              <w:top w:val="single" w:sz="4" w:space="0" w:color="auto"/>
              <w:left w:val="single" w:sz="4" w:space="0" w:color="auto"/>
              <w:bottom w:val="single" w:sz="4" w:space="0" w:color="auto"/>
              <w:right w:val="single" w:sz="4" w:space="0" w:color="auto"/>
            </w:tcBorders>
            <w:hideMark/>
          </w:tcPr>
          <w:p w14:paraId="1074428E" w14:textId="77777777" w:rsidR="00E9518C" w:rsidRDefault="00E9518C" w:rsidP="00E9518C">
            <w:pPr>
              <w:pStyle w:val="TAC"/>
              <w:rPr>
                <w:lang w:eastAsia="zh-TW"/>
              </w:rPr>
            </w:pPr>
            <w:r>
              <w:rPr>
                <w:lang w:eastAsia="fi-FI"/>
              </w:rPr>
              <w:t>DC_</w:t>
            </w:r>
            <w:r>
              <w:rPr>
                <w:rFonts w:eastAsia="ＭＳ 明朝" w:cs="Arial"/>
                <w:lang w:eastAsia="ja-JP"/>
              </w:rPr>
              <w:t>2A_n71A</w:t>
            </w:r>
          </w:p>
          <w:p w14:paraId="5729EF11" w14:textId="77777777" w:rsidR="00E9518C" w:rsidRDefault="00E9518C" w:rsidP="00E9518C">
            <w:pPr>
              <w:pStyle w:val="TAC"/>
              <w:rPr>
                <w:rFonts w:eastAsia="ＭＳ 明朝" w:cs="Arial"/>
                <w:lang w:eastAsia="ja-JP"/>
              </w:rPr>
            </w:pPr>
            <w:r>
              <w:rPr>
                <w:lang w:eastAsia="fi-FI"/>
              </w:rPr>
              <w:t>DC_</w:t>
            </w:r>
            <w:r>
              <w:rPr>
                <w:rFonts w:eastAsia="ＭＳ 明朝" w:cs="Arial"/>
                <w:lang w:eastAsia="ja-JP"/>
              </w:rPr>
              <w:t>7A_n71A</w:t>
            </w:r>
          </w:p>
          <w:p w14:paraId="7EC542D4" w14:textId="77777777" w:rsidR="00E9518C" w:rsidRDefault="00E9518C" w:rsidP="00E9518C">
            <w:pPr>
              <w:pStyle w:val="TAC"/>
              <w:rPr>
                <w:rFonts w:cs="Arial"/>
                <w:szCs w:val="18"/>
                <w:lang w:eastAsia="zh-CN"/>
              </w:rPr>
            </w:pPr>
            <w:r>
              <w:rPr>
                <w:lang w:eastAsia="fi-FI"/>
              </w:rPr>
              <w:t>DC_</w:t>
            </w:r>
            <w:r>
              <w:rPr>
                <w:rFonts w:eastAsia="ＭＳ 明朝" w:cs="Arial"/>
                <w:lang w:eastAsia="ja-JP"/>
              </w:rPr>
              <w:t>66A_n71A</w:t>
            </w:r>
          </w:p>
        </w:tc>
      </w:tr>
      <w:tr w:rsidR="00E9518C" w14:paraId="7AC2ADEF"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5CA74C5" w14:textId="77777777" w:rsidR="00E9518C" w:rsidRDefault="00E9518C" w:rsidP="00E9518C">
            <w:pPr>
              <w:pStyle w:val="TAC"/>
              <w:rPr>
                <w:rFonts w:cs="Arial"/>
                <w:szCs w:val="18"/>
                <w:lang w:eastAsia="zh-CN"/>
              </w:rPr>
            </w:pPr>
            <w:r>
              <w:rPr>
                <w:rFonts w:cs="Arial"/>
                <w:szCs w:val="18"/>
                <w:lang w:eastAsia="zh-CN"/>
              </w:rPr>
              <w:t>DC_2A-7A-66A_n78A</w:t>
            </w:r>
          </w:p>
          <w:p w14:paraId="42EE6330" w14:textId="77777777" w:rsidR="00E9518C" w:rsidRDefault="00E9518C" w:rsidP="00E9518C">
            <w:pPr>
              <w:pStyle w:val="TAC"/>
              <w:rPr>
                <w:rFonts w:cs="Arial"/>
                <w:szCs w:val="18"/>
                <w:lang w:eastAsia="zh-CN"/>
              </w:rPr>
            </w:pPr>
            <w:r>
              <w:rPr>
                <w:rFonts w:cs="Arial"/>
                <w:szCs w:val="18"/>
                <w:lang w:eastAsia="zh-CN"/>
              </w:rPr>
              <w:t>DC_2A-7C-66A_n78A</w:t>
            </w:r>
          </w:p>
        </w:tc>
        <w:tc>
          <w:tcPr>
            <w:tcW w:w="3514" w:type="dxa"/>
            <w:tcBorders>
              <w:top w:val="single" w:sz="4" w:space="0" w:color="auto"/>
              <w:left w:val="single" w:sz="4" w:space="0" w:color="auto"/>
              <w:bottom w:val="single" w:sz="4" w:space="0" w:color="auto"/>
              <w:right w:val="single" w:sz="4" w:space="0" w:color="auto"/>
            </w:tcBorders>
            <w:hideMark/>
          </w:tcPr>
          <w:p w14:paraId="4E5FF610" w14:textId="77777777" w:rsidR="00E9518C" w:rsidRDefault="00E9518C" w:rsidP="00E9518C">
            <w:pPr>
              <w:pStyle w:val="TAC"/>
              <w:rPr>
                <w:rFonts w:cs="Arial"/>
                <w:szCs w:val="18"/>
                <w:lang w:eastAsia="zh-CN"/>
              </w:rPr>
            </w:pPr>
            <w:r>
              <w:rPr>
                <w:rFonts w:cs="Arial"/>
                <w:szCs w:val="18"/>
                <w:lang w:eastAsia="zh-CN"/>
              </w:rPr>
              <w:t>DC_2A_n78A</w:t>
            </w:r>
          </w:p>
          <w:p w14:paraId="526FA48B" w14:textId="77777777" w:rsidR="00E9518C" w:rsidRDefault="00E9518C" w:rsidP="00E9518C">
            <w:pPr>
              <w:pStyle w:val="TAC"/>
              <w:rPr>
                <w:rFonts w:cs="Arial"/>
                <w:szCs w:val="18"/>
                <w:lang w:eastAsia="zh-CN"/>
              </w:rPr>
            </w:pPr>
            <w:r>
              <w:rPr>
                <w:rFonts w:cs="Arial"/>
                <w:szCs w:val="18"/>
                <w:lang w:eastAsia="zh-CN"/>
              </w:rPr>
              <w:t>DC_7A_n78A</w:t>
            </w:r>
          </w:p>
          <w:p w14:paraId="20085572" w14:textId="77777777" w:rsidR="00E9518C" w:rsidRDefault="00E9518C" w:rsidP="00E9518C">
            <w:pPr>
              <w:pStyle w:val="TAC"/>
            </w:pPr>
            <w:r>
              <w:rPr>
                <w:rFonts w:cs="Arial"/>
                <w:szCs w:val="18"/>
                <w:lang w:eastAsia="zh-CN"/>
              </w:rPr>
              <w:t>DC_66A_n78A</w:t>
            </w:r>
          </w:p>
        </w:tc>
      </w:tr>
      <w:tr w:rsidR="00E9518C" w14:paraId="31AC75E6"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9979A85" w14:textId="77777777" w:rsidR="00E9518C" w:rsidRDefault="00E9518C" w:rsidP="00E9518C">
            <w:pPr>
              <w:pStyle w:val="TAC"/>
              <w:rPr>
                <w:rFonts w:eastAsia="Malgun Gothic"/>
                <w:lang w:eastAsia="ko-KR"/>
              </w:rPr>
            </w:pPr>
            <w:r>
              <w:rPr>
                <w:rFonts w:eastAsia="Malgun Gothic"/>
                <w:lang w:eastAsia="ko-KR"/>
              </w:rPr>
              <w:t>DC_2A-7A_n66A-n78A</w:t>
            </w:r>
          </w:p>
          <w:p w14:paraId="680F9AFC" w14:textId="77777777" w:rsidR="00E9518C" w:rsidRDefault="00E9518C" w:rsidP="00E9518C">
            <w:pPr>
              <w:pStyle w:val="TAC"/>
              <w:rPr>
                <w:rFonts w:eastAsia="Malgun Gothic"/>
                <w:lang w:eastAsia="ko-KR"/>
              </w:rPr>
            </w:pPr>
            <w:r>
              <w:rPr>
                <w:rFonts w:eastAsia="Malgun Gothic"/>
                <w:lang w:eastAsia="ko-KR"/>
              </w:rPr>
              <w:t>DC_2A-7A-7A_n66A-n78A</w:t>
            </w:r>
          </w:p>
          <w:p w14:paraId="39B99801" w14:textId="77777777" w:rsidR="00E9518C" w:rsidRDefault="00E9518C" w:rsidP="00E9518C">
            <w:pPr>
              <w:pStyle w:val="TAC"/>
              <w:rPr>
                <w:rFonts w:cs="Arial"/>
                <w:szCs w:val="18"/>
                <w:lang w:eastAsia="zh-CN"/>
              </w:rPr>
            </w:pPr>
            <w:r>
              <w:rPr>
                <w:rFonts w:eastAsia="Malgun Gothic"/>
                <w:lang w:eastAsia="ko-KR"/>
              </w:rPr>
              <w:t>DC_2A-7C_n66A-n78A</w:t>
            </w:r>
          </w:p>
        </w:tc>
        <w:tc>
          <w:tcPr>
            <w:tcW w:w="3514" w:type="dxa"/>
            <w:tcBorders>
              <w:top w:val="single" w:sz="4" w:space="0" w:color="auto"/>
              <w:left w:val="single" w:sz="4" w:space="0" w:color="auto"/>
              <w:bottom w:val="single" w:sz="4" w:space="0" w:color="auto"/>
              <w:right w:val="single" w:sz="4" w:space="0" w:color="auto"/>
            </w:tcBorders>
            <w:hideMark/>
          </w:tcPr>
          <w:p w14:paraId="20092BC4" w14:textId="77777777" w:rsidR="00E9518C" w:rsidRDefault="00E9518C" w:rsidP="00E9518C">
            <w:pPr>
              <w:pStyle w:val="TAC"/>
            </w:pPr>
            <w:r>
              <w:t>DC_</w:t>
            </w:r>
            <w:r>
              <w:rPr>
                <w:lang w:eastAsia="zh-CN"/>
              </w:rPr>
              <w:t>2</w:t>
            </w:r>
            <w:r>
              <w:t>A_n</w:t>
            </w:r>
            <w:r>
              <w:rPr>
                <w:lang w:eastAsia="zh-CN"/>
              </w:rPr>
              <w:t>66</w:t>
            </w:r>
            <w:r>
              <w:t>A</w:t>
            </w:r>
          </w:p>
          <w:p w14:paraId="1AE0CA08" w14:textId="77777777" w:rsidR="00E9518C" w:rsidRDefault="00E9518C" w:rsidP="00E9518C">
            <w:pPr>
              <w:pStyle w:val="TAC"/>
              <w:rPr>
                <w:lang w:eastAsia="zh-CN"/>
              </w:rPr>
            </w:pPr>
            <w:r>
              <w:t>DC_</w:t>
            </w:r>
            <w:r>
              <w:rPr>
                <w:lang w:eastAsia="zh-CN"/>
              </w:rPr>
              <w:t>2</w:t>
            </w:r>
            <w:r>
              <w:t>A_n78A</w:t>
            </w:r>
          </w:p>
          <w:p w14:paraId="3CB367DA" w14:textId="77777777" w:rsidR="00E9518C" w:rsidRDefault="00E9518C" w:rsidP="00E9518C">
            <w:pPr>
              <w:pStyle w:val="TAC"/>
            </w:pPr>
            <w:r>
              <w:t>DC_</w:t>
            </w:r>
            <w:r>
              <w:rPr>
                <w:lang w:eastAsia="zh-CN"/>
              </w:rPr>
              <w:t>7</w:t>
            </w:r>
            <w:r>
              <w:t>A_n</w:t>
            </w:r>
            <w:r>
              <w:rPr>
                <w:lang w:eastAsia="zh-CN"/>
              </w:rPr>
              <w:t>66</w:t>
            </w:r>
            <w:r>
              <w:t>A</w:t>
            </w:r>
          </w:p>
          <w:p w14:paraId="49A3F2F5" w14:textId="77777777" w:rsidR="00E9518C" w:rsidRDefault="00E9518C" w:rsidP="00E9518C">
            <w:pPr>
              <w:pStyle w:val="TAC"/>
              <w:rPr>
                <w:rFonts w:cs="Arial"/>
                <w:szCs w:val="18"/>
                <w:lang w:eastAsia="zh-CN"/>
              </w:rPr>
            </w:pPr>
            <w:r>
              <w:t>DC_</w:t>
            </w:r>
            <w:r>
              <w:rPr>
                <w:lang w:eastAsia="zh-CN"/>
              </w:rPr>
              <w:t>7</w:t>
            </w:r>
            <w:r>
              <w:t>A_n78A</w:t>
            </w:r>
          </w:p>
        </w:tc>
      </w:tr>
      <w:tr w:rsidR="00E9518C" w14:paraId="37F92E3D"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033CAAD" w14:textId="77777777" w:rsidR="00E9518C" w:rsidRDefault="00E9518C" w:rsidP="00E9518C">
            <w:pPr>
              <w:pStyle w:val="TAC"/>
              <w:rPr>
                <w:rFonts w:cs="Arial"/>
                <w:lang w:eastAsia="ja-JP"/>
              </w:rPr>
            </w:pPr>
            <w:r>
              <w:rPr>
                <w:rFonts w:cs="Arial"/>
                <w:lang w:eastAsia="ja-JP"/>
              </w:rPr>
              <w:lastRenderedPageBreak/>
              <w:t>DC_2A-7A-66A_n78(2A)</w:t>
            </w:r>
          </w:p>
          <w:p w14:paraId="1DF32BB0" w14:textId="77777777" w:rsidR="00E9518C" w:rsidRDefault="00E9518C" w:rsidP="00E9518C">
            <w:pPr>
              <w:pStyle w:val="TAC"/>
              <w:rPr>
                <w:rFonts w:cs="Arial"/>
                <w:szCs w:val="18"/>
                <w:lang w:eastAsia="zh-CN"/>
              </w:rPr>
            </w:pPr>
            <w:r>
              <w:rPr>
                <w:rFonts w:cs="Arial"/>
                <w:szCs w:val="18"/>
                <w:lang w:eastAsia="zh-CN"/>
              </w:rPr>
              <w:t>DC_2A-7A-7A-66A_n78A</w:t>
            </w:r>
          </w:p>
          <w:p w14:paraId="14DFB470" w14:textId="77777777" w:rsidR="00E9518C" w:rsidRDefault="00E9518C" w:rsidP="00E9518C">
            <w:pPr>
              <w:pStyle w:val="TAC"/>
              <w:rPr>
                <w:rFonts w:cs="Arial"/>
                <w:lang w:eastAsia="ja-JP"/>
              </w:rPr>
            </w:pPr>
            <w:r>
              <w:rPr>
                <w:rFonts w:cs="Arial"/>
                <w:lang w:eastAsia="ja-JP"/>
              </w:rPr>
              <w:t>DC_2A-7A-7A-66A_n78(2A)</w:t>
            </w:r>
          </w:p>
          <w:p w14:paraId="6519FAB0" w14:textId="77777777" w:rsidR="00E9518C" w:rsidRDefault="00E9518C" w:rsidP="00E9518C">
            <w:pPr>
              <w:pStyle w:val="TAC"/>
              <w:rPr>
                <w:rFonts w:cs="Arial"/>
                <w:lang w:eastAsia="ja-JP"/>
              </w:rPr>
            </w:pPr>
            <w:r>
              <w:rPr>
                <w:rFonts w:cs="Arial"/>
                <w:lang w:eastAsia="ja-JP"/>
              </w:rPr>
              <w:t>DC_2A-7C-66A_n78(2A)</w:t>
            </w:r>
          </w:p>
          <w:p w14:paraId="30B30F26" w14:textId="77777777" w:rsidR="00E9518C" w:rsidRDefault="00E9518C" w:rsidP="00E9518C">
            <w:pPr>
              <w:pStyle w:val="TAC"/>
              <w:rPr>
                <w:rFonts w:cs="Arial"/>
                <w:szCs w:val="18"/>
                <w:lang w:eastAsia="zh-CN"/>
              </w:rPr>
            </w:pPr>
            <w:r>
              <w:rPr>
                <w:rFonts w:cs="Arial"/>
                <w:szCs w:val="18"/>
                <w:lang w:eastAsia="zh-CN"/>
              </w:rPr>
              <w:t>DC_2A-7A-66A-66A_n78A</w:t>
            </w:r>
          </w:p>
          <w:p w14:paraId="6058FD25" w14:textId="77777777" w:rsidR="00E9518C" w:rsidRDefault="00E9518C" w:rsidP="00E9518C">
            <w:pPr>
              <w:pStyle w:val="TAC"/>
              <w:rPr>
                <w:rFonts w:cs="Arial"/>
                <w:lang w:eastAsia="ja-JP"/>
              </w:rPr>
            </w:pPr>
            <w:r>
              <w:rPr>
                <w:rFonts w:cs="Arial"/>
                <w:lang w:eastAsia="ja-JP"/>
              </w:rPr>
              <w:t>DC_2A-7A-66A-66A_n78(2A)</w:t>
            </w:r>
          </w:p>
          <w:p w14:paraId="50F45433" w14:textId="77777777" w:rsidR="00E9518C" w:rsidRDefault="00E9518C" w:rsidP="00E9518C">
            <w:pPr>
              <w:pStyle w:val="TAC"/>
              <w:rPr>
                <w:rFonts w:cs="Arial"/>
                <w:szCs w:val="18"/>
                <w:lang w:eastAsia="zh-CN"/>
              </w:rPr>
            </w:pPr>
            <w:r>
              <w:rPr>
                <w:rFonts w:cs="Arial"/>
                <w:szCs w:val="18"/>
                <w:lang w:eastAsia="zh-CN"/>
              </w:rPr>
              <w:t>DC_2A-7A-7A-66A-66A_n78A</w:t>
            </w:r>
          </w:p>
          <w:p w14:paraId="484F079C" w14:textId="77777777" w:rsidR="00E9518C" w:rsidRDefault="00E9518C" w:rsidP="00E9518C">
            <w:pPr>
              <w:pStyle w:val="TAC"/>
              <w:rPr>
                <w:rFonts w:cs="Arial"/>
                <w:lang w:eastAsia="ja-JP"/>
              </w:rPr>
            </w:pPr>
            <w:r>
              <w:rPr>
                <w:rFonts w:cs="Arial"/>
                <w:lang w:eastAsia="ja-JP"/>
              </w:rPr>
              <w:t>DC_2A-7A-7A-66A-66A_n78(2A)</w:t>
            </w:r>
          </w:p>
          <w:p w14:paraId="1AE3D8C5" w14:textId="77777777" w:rsidR="00E9518C" w:rsidRDefault="00E9518C" w:rsidP="00E9518C">
            <w:pPr>
              <w:pStyle w:val="TAC"/>
              <w:rPr>
                <w:rFonts w:cs="Arial"/>
                <w:lang w:eastAsia="ja-JP"/>
              </w:rPr>
            </w:pPr>
            <w:r>
              <w:rPr>
                <w:rFonts w:cs="Arial"/>
                <w:szCs w:val="18"/>
                <w:lang w:eastAsia="zh-CN"/>
              </w:rPr>
              <w:t>DC_2A-7C-66A-66A_n78A</w:t>
            </w:r>
          </w:p>
          <w:p w14:paraId="31FFC307" w14:textId="77777777" w:rsidR="00E9518C" w:rsidRDefault="00E9518C" w:rsidP="00E9518C">
            <w:pPr>
              <w:pStyle w:val="TAC"/>
              <w:rPr>
                <w:rFonts w:cs="Arial"/>
                <w:szCs w:val="18"/>
                <w:lang w:eastAsia="zh-CN"/>
              </w:rPr>
            </w:pPr>
            <w:r>
              <w:rPr>
                <w:rFonts w:cs="Arial"/>
                <w:lang w:eastAsia="ja-JP"/>
              </w:rPr>
              <w:t>DC_2A-7C-66A-66A_n78(2A)</w:t>
            </w:r>
          </w:p>
        </w:tc>
        <w:tc>
          <w:tcPr>
            <w:tcW w:w="3514" w:type="dxa"/>
            <w:tcBorders>
              <w:top w:val="single" w:sz="4" w:space="0" w:color="auto"/>
              <w:left w:val="single" w:sz="4" w:space="0" w:color="auto"/>
              <w:bottom w:val="single" w:sz="4" w:space="0" w:color="auto"/>
              <w:right w:val="single" w:sz="4" w:space="0" w:color="auto"/>
            </w:tcBorders>
            <w:hideMark/>
          </w:tcPr>
          <w:p w14:paraId="3BE9A5A1" w14:textId="77777777" w:rsidR="00E9518C" w:rsidRDefault="00E9518C" w:rsidP="00E9518C">
            <w:pPr>
              <w:pStyle w:val="TAC"/>
              <w:rPr>
                <w:rFonts w:cs="Arial"/>
                <w:szCs w:val="18"/>
                <w:lang w:eastAsia="zh-CN"/>
              </w:rPr>
            </w:pPr>
            <w:r>
              <w:rPr>
                <w:rFonts w:cs="Arial"/>
                <w:szCs w:val="18"/>
                <w:lang w:eastAsia="zh-CN"/>
              </w:rPr>
              <w:t>DC_2A_n78A</w:t>
            </w:r>
          </w:p>
          <w:p w14:paraId="0D83F346" w14:textId="77777777" w:rsidR="00E9518C" w:rsidRDefault="00E9518C" w:rsidP="00E9518C">
            <w:pPr>
              <w:pStyle w:val="TAC"/>
              <w:rPr>
                <w:rFonts w:cs="Arial"/>
                <w:szCs w:val="18"/>
                <w:lang w:eastAsia="zh-CN"/>
              </w:rPr>
            </w:pPr>
            <w:r>
              <w:rPr>
                <w:rFonts w:cs="Arial"/>
                <w:szCs w:val="18"/>
                <w:lang w:eastAsia="zh-CN"/>
              </w:rPr>
              <w:t>DC_7A_n78A</w:t>
            </w:r>
          </w:p>
          <w:p w14:paraId="1A18797B" w14:textId="77777777" w:rsidR="00E9518C" w:rsidRDefault="00E9518C" w:rsidP="00E9518C">
            <w:pPr>
              <w:pStyle w:val="TAC"/>
              <w:rPr>
                <w:rFonts w:cs="Arial"/>
                <w:szCs w:val="18"/>
                <w:lang w:eastAsia="zh-CN"/>
              </w:rPr>
            </w:pPr>
            <w:r>
              <w:rPr>
                <w:rFonts w:cs="Arial"/>
                <w:szCs w:val="18"/>
                <w:lang w:eastAsia="zh-CN"/>
              </w:rPr>
              <w:t>DC_66A_n78A</w:t>
            </w:r>
          </w:p>
        </w:tc>
      </w:tr>
      <w:tr w:rsidR="00E9518C" w14:paraId="5627B3C4"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D6FA9BB" w14:textId="77777777" w:rsidR="00E9518C" w:rsidRDefault="00E9518C" w:rsidP="00E9518C">
            <w:pPr>
              <w:pStyle w:val="TAC"/>
              <w:rPr>
                <w:rFonts w:cs="Arial"/>
                <w:szCs w:val="18"/>
                <w:lang w:eastAsia="zh-CN"/>
              </w:rPr>
            </w:pPr>
            <w:r>
              <w:rPr>
                <w:lang w:eastAsia="fi-FI"/>
              </w:rPr>
              <w:t>DC_2A-12A-30A_n2A</w:t>
            </w:r>
          </w:p>
        </w:tc>
        <w:tc>
          <w:tcPr>
            <w:tcW w:w="3514" w:type="dxa"/>
            <w:tcBorders>
              <w:top w:val="single" w:sz="4" w:space="0" w:color="auto"/>
              <w:left w:val="single" w:sz="4" w:space="0" w:color="auto"/>
              <w:bottom w:val="single" w:sz="4" w:space="0" w:color="auto"/>
              <w:right w:val="single" w:sz="4" w:space="0" w:color="auto"/>
            </w:tcBorders>
            <w:hideMark/>
          </w:tcPr>
          <w:p w14:paraId="6FCF6763" w14:textId="77777777" w:rsidR="00E9518C" w:rsidRDefault="00E9518C" w:rsidP="00E9518C">
            <w:pPr>
              <w:pStyle w:val="TAC"/>
              <w:rPr>
                <w:lang w:eastAsia="fi-FI"/>
              </w:rPr>
            </w:pPr>
            <w:r>
              <w:rPr>
                <w:lang w:eastAsia="fi-FI"/>
              </w:rPr>
              <w:t>DC_12A_n2A</w:t>
            </w:r>
          </w:p>
          <w:p w14:paraId="02BE35EF" w14:textId="77777777" w:rsidR="00E9518C" w:rsidRDefault="00E9518C" w:rsidP="00E9518C">
            <w:pPr>
              <w:pStyle w:val="TAC"/>
              <w:rPr>
                <w:rFonts w:cs="Arial"/>
                <w:szCs w:val="18"/>
                <w:lang w:eastAsia="zh-CN"/>
              </w:rPr>
            </w:pPr>
            <w:r>
              <w:rPr>
                <w:lang w:eastAsia="fi-FI"/>
              </w:rPr>
              <w:t>DC_30A_n2A</w:t>
            </w:r>
          </w:p>
        </w:tc>
      </w:tr>
      <w:tr w:rsidR="00E9518C" w14:paraId="43732F6F"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C284AE9" w14:textId="77777777" w:rsidR="00E9518C" w:rsidRDefault="00E9518C" w:rsidP="00E9518C">
            <w:pPr>
              <w:pStyle w:val="TAC"/>
              <w:rPr>
                <w:rFonts w:eastAsia="ＭＳ 明朝" w:cs="Arial"/>
                <w:szCs w:val="18"/>
                <w:lang w:eastAsia="ja-JP"/>
              </w:rPr>
            </w:pPr>
            <w:r>
              <w:rPr>
                <w:rFonts w:cs="Arial"/>
                <w:szCs w:val="18"/>
                <w:lang w:eastAsia="ja-JP"/>
              </w:rPr>
              <w:t>DC_2A-12A-48A_n5A</w:t>
            </w:r>
          </w:p>
        </w:tc>
        <w:tc>
          <w:tcPr>
            <w:tcW w:w="3514" w:type="dxa"/>
            <w:tcBorders>
              <w:top w:val="single" w:sz="4" w:space="0" w:color="auto"/>
              <w:left w:val="single" w:sz="4" w:space="0" w:color="auto"/>
              <w:bottom w:val="single" w:sz="4" w:space="0" w:color="auto"/>
              <w:right w:val="single" w:sz="4" w:space="0" w:color="auto"/>
            </w:tcBorders>
            <w:hideMark/>
          </w:tcPr>
          <w:p w14:paraId="40CE9BEB" w14:textId="77777777" w:rsidR="00E9518C" w:rsidRDefault="00E9518C" w:rsidP="00E9518C">
            <w:pPr>
              <w:pStyle w:val="TAC"/>
              <w:rPr>
                <w:rFonts w:cs="Arial"/>
                <w:szCs w:val="18"/>
                <w:lang w:eastAsia="ja-JP"/>
              </w:rPr>
            </w:pPr>
            <w:r>
              <w:rPr>
                <w:rFonts w:cs="Arial"/>
                <w:szCs w:val="18"/>
                <w:lang w:eastAsia="ja-JP"/>
              </w:rPr>
              <w:t>DC_2A_n5A</w:t>
            </w:r>
          </w:p>
          <w:p w14:paraId="514066F4" w14:textId="77777777" w:rsidR="00E9518C" w:rsidRDefault="00E9518C" w:rsidP="00E9518C">
            <w:pPr>
              <w:pStyle w:val="TAC"/>
              <w:rPr>
                <w:rFonts w:cs="Arial"/>
                <w:szCs w:val="18"/>
                <w:lang w:eastAsia="ja-JP"/>
              </w:rPr>
            </w:pPr>
            <w:r>
              <w:rPr>
                <w:rFonts w:cs="Arial"/>
                <w:szCs w:val="18"/>
                <w:lang w:eastAsia="ja-JP"/>
              </w:rPr>
              <w:t>DC_12A_n5A</w:t>
            </w:r>
          </w:p>
          <w:p w14:paraId="2EBA7DA7" w14:textId="77777777" w:rsidR="00E9518C" w:rsidRDefault="00E9518C" w:rsidP="00E9518C">
            <w:pPr>
              <w:pStyle w:val="TAC"/>
              <w:rPr>
                <w:rFonts w:eastAsia="ＭＳ 明朝" w:cs="Arial"/>
                <w:szCs w:val="18"/>
                <w:lang w:eastAsia="ja-JP"/>
              </w:rPr>
            </w:pPr>
            <w:r>
              <w:rPr>
                <w:rFonts w:cs="Arial"/>
                <w:szCs w:val="18"/>
                <w:lang w:eastAsia="ja-JP"/>
              </w:rPr>
              <w:t>DC_48A_n5A</w:t>
            </w:r>
          </w:p>
        </w:tc>
      </w:tr>
      <w:tr w:rsidR="00E9518C" w14:paraId="066B86FE"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4EF7EE8" w14:textId="77777777" w:rsidR="00E9518C" w:rsidRDefault="00E9518C" w:rsidP="00E9518C">
            <w:pPr>
              <w:pStyle w:val="TAC"/>
              <w:rPr>
                <w:rFonts w:eastAsia="ＭＳ 明朝" w:cs="Arial"/>
                <w:szCs w:val="18"/>
                <w:lang w:eastAsia="ja-JP"/>
              </w:rPr>
            </w:pPr>
            <w:r>
              <w:rPr>
                <w:rFonts w:cs="Arial"/>
                <w:lang w:eastAsia="ja-JP"/>
              </w:rPr>
              <w:t>DC_2A-12A-66A_n5A</w:t>
            </w:r>
          </w:p>
        </w:tc>
        <w:tc>
          <w:tcPr>
            <w:tcW w:w="3514" w:type="dxa"/>
            <w:tcBorders>
              <w:top w:val="single" w:sz="4" w:space="0" w:color="auto"/>
              <w:left w:val="single" w:sz="4" w:space="0" w:color="auto"/>
              <w:bottom w:val="single" w:sz="4" w:space="0" w:color="auto"/>
              <w:right w:val="single" w:sz="4" w:space="0" w:color="auto"/>
            </w:tcBorders>
            <w:hideMark/>
          </w:tcPr>
          <w:p w14:paraId="62E44BFE" w14:textId="77777777" w:rsidR="00E9518C" w:rsidRDefault="00E9518C" w:rsidP="00E9518C">
            <w:pPr>
              <w:pStyle w:val="TAC"/>
              <w:rPr>
                <w:rFonts w:cs="Arial"/>
                <w:lang w:eastAsia="ja-JP"/>
              </w:rPr>
            </w:pPr>
            <w:r>
              <w:rPr>
                <w:rFonts w:cs="Arial"/>
                <w:lang w:eastAsia="ja-JP"/>
              </w:rPr>
              <w:t>DC_2A_n5A</w:t>
            </w:r>
          </w:p>
          <w:p w14:paraId="6B443493" w14:textId="77777777" w:rsidR="00E9518C" w:rsidRDefault="00E9518C" w:rsidP="00E9518C">
            <w:pPr>
              <w:pStyle w:val="TAC"/>
              <w:rPr>
                <w:rFonts w:cs="Arial"/>
                <w:lang w:eastAsia="ja-JP"/>
              </w:rPr>
            </w:pPr>
            <w:r>
              <w:rPr>
                <w:rFonts w:cs="Arial"/>
                <w:lang w:eastAsia="ja-JP"/>
              </w:rPr>
              <w:t>DC_12A_n5A</w:t>
            </w:r>
          </w:p>
          <w:p w14:paraId="32A1DB6C" w14:textId="77777777" w:rsidR="00E9518C" w:rsidRDefault="00E9518C" w:rsidP="00E9518C">
            <w:pPr>
              <w:pStyle w:val="TAC"/>
              <w:rPr>
                <w:rFonts w:eastAsia="ＭＳ 明朝" w:cs="Arial"/>
                <w:szCs w:val="18"/>
                <w:lang w:eastAsia="ja-JP"/>
              </w:rPr>
            </w:pPr>
            <w:r>
              <w:rPr>
                <w:rFonts w:cs="Arial"/>
                <w:lang w:eastAsia="ja-JP"/>
              </w:rPr>
              <w:t>DC_66A_n5A</w:t>
            </w:r>
          </w:p>
        </w:tc>
      </w:tr>
      <w:tr w:rsidR="00E9518C" w14:paraId="3F482EE3"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626800F" w14:textId="77777777" w:rsidR="00E9518C" w:rsidRDefault="00E9518C" w:rsidP="00E9518C">
            <w:pPr>
              <w:pStyle w:val="TAC"/>
              <w:rPr>
                <w:rFonts w:eastAsia="ＭＳ 明朝" w:cs="Arial"/>
                <w:szCs w:val="18"/>
                <w:lang w:eastAsia="ja-JP"/>
              </w:rPr>
            </w:pPr>
            <w:r>
              <w:rPr>
                <w:rFonts w:eastAsia="ＭＳ 明朝" w:cs="Arial"/>
                <w:szCs w:val="18"/>
                <w:lang w:eastAsia="ja-JP"/>
              </w:rPr>
              <w:t>DC_2A-12A-30A_n66A</w:t>
            </w:r>
          </w:p>
          <w:p w14:paraId="6E0BABB8" w14:textId="77777777" w:rsidR="00E9518C" w:rsidRDefault="00E9518C" w:rsidP="00E9518C">
            <w:pPr>
              <w:pStyle w:val="TAC"/>
            </w:pPr>
            <w:r>
              <w:rPr>
                <w:rFonts w:eastAsia="ＭＳ 明朝" w:cs="Arial"/>
                <w:szCs w:val="18"/>
                <w:lang w:eastAsia="ja-JP"/>
              </w:rPr>
              <w:t>DC_2A-2A-12A-30A_n66A</w:t>
            </w:r>
          </w:p>
        </w:tc>
        <w:tc>
          <w:tcPr>
            <w:tcW w:w="3514" w:type="dxa"/>
            <w:tcBorders>
              <w:top w:val="single" w:sz="4" w:space="0" w:color="auto"/>
              <w:left w:val="single" w:sz="4" w:space="0" w:color="auto"/>
              <w:bottom w:val="single" w:sz="4" w:space="0" w:color="auto"/>
              <w:right w:val="single" w:sz="4" w:space="0" w:color="auto"/>
            </w:tcBorders>
            <w:hideMark/>
          </w:tcPr>
          <w:p w14:paraId="50C79DBD" w14:textId="77777777" w:rsidR="00E9518C" w:rsidRDefault="00E9518C" w:rsidP="00E9518C">
            <w:pPr>
              <w:pStyle w:val="TAC"/>
              <w:rPr>
                <w:rFonts w:eastAsia="ＭＳ 明朝" w:cs="Arial"/>
                <w:szCs w:val="18"/>
                <w:lang w:eastAsia="ja-JP"/>
              </w:rPr>
            </w:pPr>
            <w:r>
              <w:rPr>
                <w:rFonts w:eastAsia="ＭＳ 明朝" w:cs="Arial"/>
                <w:szCs w:val="18"/>
                <w:lang w:eastAsia="ja-JP"/>
              </w:rPr>
              <w:t>DC_2A_n66A</w:t>
            </w:r>
          </w:p>
          <w:p w14:paraId="14FB4B15" w14:textId="77777777" w:rsidR="00E9518C" w:rsidRDefault="00E9518C" w:rsidP="00E9518C">
            <w:pPr>
              <w:pStyle w:val="TAC"/>
              <w:rPr>
                <w:rFonts w:eastAsia="ＭＳ 明朝" w:cs="Arial"/>
                <w:szCs w:val="18"/>
                <w:lang w:eastAsia="ja-JP"/>
              </w:rPr>
            </w:pPr>
            <w:r>
              <w:rPr>
                <w:rFonts w:eastAsia="ＭＳ 明朝" w:cs="Arial"/>
                <w:szCs w:val="18"/>
                <w:lang w:eastAsia="ja-JP"/>
              </w:rPr>
              <w:t>DC_12A_n66A</w:t>
            </w:r>
          </w:p>
          <w:p w14:paraId="077C1BEE" w14:textId="77777777" w:rsidR="00E9518C" w:rsidRDefault="00E9518C" w:rsidP="00E9518C">
            <w:pPr>
              <w:pStyle w:val="TAC"/>
            </w:pPr>
            <w:r>
              <w:rPr>
                <w:rFonts w:eastAsia="ＭＳ 明朝" w:cs="Arial"/>
                <w:szCs w:val="18"/>
                <w:lang w:eastAsia="ja-JP"/>
              </w:rPr>
              <w:t>DC_30A_n66A</w:t>
            </w:r>
          </w:p>
        </w:tc>
      </w:tr>
      <w:tr w:rsidR="00E9518C" w14:paraId="16AB6E3B"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F3B817F" w14:textId="77777777" w:rsidR="00E9518C" w:rsidRDefault="00E9518C" w:rsidP="00E9518C">
            <w:pPr>
              <w:pStyle w:val="TAC"/>
              <w:rPr>
                <w:rFonts w:eastAsia="ＭＳ 明朝" w:cs="Arial"/>
                <w:szCs w:val="18"/>
                <w:lang w:eastAsia="ja-JP"/>
              </w:rPr>
            </w:pPr>
            <w:r>
              <w:rPr>
                <w:lang w:eastAsia="fi-FI"/>
              </w:rPr>
              <w:t>DC_2A-12A-66A_n2A</w:t>
            </w:r>
          </w:p>
        </w:tc>
        <w:tc>
          <w:tcPr>
            <w:tcW w:w="3514" w:type="dxa"/>
            <w:tcBorders>
              <w:top w:val="single" w:sz="4" w:space="0" w:color="auto"/>
              <w:left w:val="single" w:sz="4" w:space="0" w:color="auto"/>
              <w:bottom w:val="single" w:sz="4" w:space="0" w:color="auto"/>
              <w:right w:val="single" w:sz="4" w:space="0" w:color="auto"/>
            </w:tcBorders>
            <w:hideMark/>
          </w:tcPr>
          <w:p w14:paraId="38E3C678" w14:textId="77777777" w:rsidR="00E9518C" w:rsidRDefault="00E9518C" w:rsidP="00E9518C">
            <w:pPr>
              <w:pStyle w:val="TAC"/>
              <w:rPr>
                <w:lang w:eastAsia="fi-FI"/>
              </w:rPr>
            </w:pPr>
            <w:r>
              <w:rPr>
                <w:lang w:eastAsia="fi-FI"/>
              </w:rPr>
              <w:t>DC_12A_n2A</w:t>
            </w:r>
          </w:p>
          <w:p w14:paraId="1541C190" w14:textId="77777777" w:rsidR="00E9518C" w:rsidRDefault="00E9518C" w:rsidP="00E9518C">
            <w:pPr>
              <w:pStyle w:val="TAC"/>
              <w:rPr>
                <w:rFonts w:eastAsia="ＭＳ 明朝" w:cs="Arial"/>
                <w:szCs w:val="18"/>
                <w:lang w:eastAsia="ja-JP"/>
              </w:rPr>
            </w:pPr>
            <w:r>
              <w:rPr>
                <w:lang w:eastAsia="fi-FI"/>
              </w:rPr>
              <w:t>DC_66A_n2A</w:t>
            </w:r>
          </w:p>
        </w:tc>
      </w:tr>
      <w:tr w:rsidR="00E9518C" w14:paraId="4938DE1B"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9B09AC2" w14:textId="77777777" w:rsidR="00E9518C" w:rsidRDefault="00E9518C" w:rsidP="00E9518C">
            <w:pPr>
              <w:pStyle w:val="TAC"/>
              <w:rPr>
                <w:rFonts w:eastAsia="ＭＳ 明朝" w:cs="Arial"/>
                <w:szCs w:val="18"/>
                <w:lang w:eastAsia="ja-JP"/>
              </w:rPr>
            </w:pPr>
            <w:r>
              <w:rPr>
                <w:lang w:eastAsia="fi-FI"/>
              </w:rPr>
              <w:t>DC_2A-12A-66A-66A_n2A</w:t>
            </w:r>
          </w:p>
        </w:tc>
        <w:tc>
          <w:tcPr>
            <w:tcW w:w="3514" w:type="dxa"/>
            <w:tcBorders>
              <w:top w:val="single" w:sz="4" w:space="0" w:color="auto"/>
              <w:left w:val="single" w:sz="4" w:space="0" w:color="auto"/>
              <w:bottom w:val="single" w:sz="4" w:space="0" w:color="auto"/>
              <w:right w:val="single" w:sz="4" w:space="0" w:color="auto"/>
            </w:tcBorders>
            <w:hideMark/>
          </w:tcPr>
          <w:p w14:paraId="172DEFB4" w14:textId="77777777" w:rsidR="00E9518C" w:rsidRDefault="00E9518C" w:rsidP="00E9518C">
            <w:pPr>
              <w:pStyle w:val="TAC"/>
              <w:rPr>
                <w:lang w:eastAsia="fi-FI"/>
              </w:rPr>
            </w:pPr>
            <w:r>
              <w:rPr>
                <w:lang w:eastAsia="fi-FI"/>
              </w:rPr>
              <w:t>DC_12A_n2A</w:t>
            </w:r>
          </w:p>
          <w:p w14:paraId="58517D18" w14:textId="77777777" w:rsidR="00E9518C" w:rsidRDefault="00E9518C" w:rsidP="00E9518C">
            <w:pPr>
              <w:pStyle w:val="TAC"/>
              <w:rPr>
                <w:rFonts w:eastAsia="ＭＳ 明朝" w:cs="Arial"/>
                <w:szCs w:val="18"/>
                <w:lang w:eastAsia="ja-JP"/>
              </w:rPr>
            </w:pPr>
            <w:r>
              <w:rPr>
                <w:lang w:eastAsia="fi-FI"/>
              </w:rPr>
              <w:t>DC_66A_n2A</w:t>
            </w:r>
          </w:p>
        </w:tc>
      </w:tr>
      <w:tr w:rsidR="00E9518C" w14:paraId="10031F37"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5AD8A3A" w14:textId="77777777" w:rsidR="00E9518C" w:rsidRDefault="00E9518C" w:rsidP="00E9518C">
            <w:pPr>
              <w:pStyle w:val="TAC"/>
              <w:rPr>
                <w:rFonts w:eastAsia="ＭＳ 明朝" w:cs="Arial"/>
                <w:szCs w:val="18"/>
                <w:lang w:eastAsia="ja-JP"/>
              </w:rPr>
            </w:pPr>
            <w:r>
              <w:rPr>
                <w:lang w:eastAsia="ja-JP"/>
              </w:rPr>
              <w:t>DC_</w:t>
            </w:r>
            <w:r>
              <w:t>2A-12A-66A_n66A</w:t>
            </w:r>
          </w:p>
        </w:tc>
        <w:tc>
          <w:tcPr>
            <w:tcW w:w="3514" w:type="dxa"/>
            <w:tcBorders>
              <w:top w:val="single" w:sz="4" w:space="0" w:color="auto"/>
              <w:left w:val="single" w:sz="4" w:space="0" w:color="auto"/>
              <w:bottom w:val="single" w:sz="4" w:space="0" w:color="auto"/>
              <w:right w:val="single" w:sz="4" w:space="0" w:color="auto"/>
            </w:tcBorders>
            <w:hideMark/>
          </w:tcPr>
          <w:p w14:paraId="0D9C9370" w14:textId="77777777" w:rsidR="00E9518C" w:rsidRDefault="00E9518C" w:rsidP="00E9518C">
            <w:pPr>
              <w:pStyle w:val="TAC"/>
              <w:rPr>
                <w:lang w:eastAsia="zh-TW"/>
              </w:rPr>
            </w:pPr>
            <w:r>
              <w:rPr>
                <w:lang w:eastAsia="zh-TW"/>
              </w:rPr>
              <w:t>DC_2A_n66A</w:t>
            </w:r>
          </w:p>
          <w:p w14:paraId="4AD0E449" w14:textId="77777777" w:rsidR="00E9518C" w:rsidRDefault="00E9518C" w:rsidP="00E9518C">
            <w:pPr>
              <w:pStyle w:val="TAC"/>
              <w:rPr>
                <w:lang w:eastAsia="zh-TW"/>
              </w:rPr>
            </w:pPr>
            <w:r>
              <w:rPr>
                <w:lang w:eastAsia="zh-TW"/>
              </w:rPr>
              <w:t>DC_12A_n66A</w:t>
            </w:r>
          </w:p>
          <w:p w14:paraId="4AD2B1FD" w14:textId="77777777" w:rsidR="00E9518C" w:rsidRDefault="00E9518C" w:rsidP="00E9518C">
            <w:pPr>
              <w:pStyle w:val="TAC"/>
              <w:rPr>
                <w:rFonts w:eastAsia="ＭＳ 明朝" w:cs="Arial"/>
                <w:szCs w:val="18"/>
                <w:lang w:eastAsia="ja-JP"/>
              </w:rPr>
            </w:pPr>
            <w:r>
              <w:rPr>
                <w:lang w:eastAsia="zh-TW"/>
              </w:rPr>
              <w:t>DC_66A_n66A</w:t>
            </w:r>
            <w:r>
              <w:rPr>
                <w:vertAlign w:val="superscript"/>
                <w:lang w:eastAsia="zh-TW"/>
              </w:rPr>
              <w:t>4</w:t>
            </w:r>
          </w:p>
        </w:tc>
      </w:tr>
      <w:tr w:rsidR="00E9518C" w14:paraId="2817E7B3"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2D12E76" w14:textId="77777777" w:rsidR="00E9518C" w:rsidRDefault="00E9518C" w:rsidP="00E9518C">
            <w:pPr>
              <w:pStyle w:val="TAC"/>
              <w:rPr>
                <w:rFonts w:eastAsia="ＭＳ 明朝" w:cs="Arial"/>
                <w:szCs w:val="18"/>
                <w:lang w:eastAsia="ja-JP"/>
              </w:rPr>
            </w:pPr>
            <w:r>
              <w:rPr>
                <w:lang w:eastAsia="ja-JP"/>
              </w:rPr>
              <w:t>DC_</w:t>
            </w:r>
            <w:r>
              <w:t>2A-2A-12A-66A_n66A</w:t>
            </w:r>
          </w:p>
        </w:tc>
        <w:tc>
          <w:tcPr>
            <w:tcW w:w="3514" w:type="dxa"/>
            <w:tcBorders>
              <w:top w:val="single" w:sz="4" w:space="0" w:color="auto"/>
              <w:left w:val="single" w:sz="4" w:space="0" w:color="auto"/>
              <w:bottom w:val="single" w:sz="4" w:space="0" w:color="auto"/>
              <w:right w:val="single" w:sz="4" w:space="0" w:color="auto"/>
            </w:tcBorders>
            <w:hideMark/>
          </w:tcPr>
          <w:p w14:paraId="0DF04886" w14:textId="77777777" w:rsidR="00E9518C" w:rsidRDefault="00E9518C" w:rsidP="00E9518C">
            <w:pPr>
              <w:pStyle w:val="TAC"/>
              <w:rPr>
                <w:lang w:eastAsia="zh-TW"/>
              </w:rPr>
            </w:pPr>
            <w:r>
              <w:rPr>
                <w:lang w:eastAsia="zh-TW"/>
              </w:rPr>
              <w:t>DC_2A_n66A</w:t>
            </w:r>
          </w:p>
          <w:p w14:paraId="561B067C" w14:textId="77777777" w:rsidR="00E9518C" w:rsidRDefault="00E9518C" w:rsidP="00E9518C">
            <w:pPr>
              <w:pStyle w:val="TAC"/>
              <w:rPr>
                <w:lang w:eastAsia="zh-TW"/>
              </w:rPr>
            </w:pPr>
            <w:r>
              <w:rPr>
                <w:lang w:eastAsia="zh-TW"/>
              </w:rPr>
              <w:t>DC_12A_n66A</w:t>
            </w:r>
          </w:p>
          <w:p w14:paraId="65D499A9" w14:textId="77777777" w:rsidR="00E9518C" w:rsidRDefault="00E9518C" w:rsidP="00E9518C">
            <w:pPr>
              <w:pStyle w:val="TAC"/>
              <w:rPr>
                <w:rFonts w:eastAsia="ＭＳ 明朝" w:cs="Arial"/>
                <w:szCs w:val="18"/>
                <w:lang w:eastAsia="ja-JP"/>
              </w:rPr>
            </w:pPr>
            <w:r>
              <w:rPr>
                <w:lang w:eastAsia="zh-TW"/>
              </w:rPr>
              <w:t>DC_66A_n66A</w:t>
            </w:r>
            <w:r>
              <w:rPr>
                <w:vertAlign w:val="superscript"/>
                <w:lang w:eastAsia="zh-TW"/>
              </w:rPr>
              <w:t>4</w:t>
            </w:r>
          </w:p>
        </w:tc>
      </w:tr>
      <w:tr w:rsidR="00E9518C" w14:paraId="06E38C29"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82088CE" w14:textId="77777777" w:rsidR="00E9518C" w:rsidRDefault="00E9518C" w:rsidP="00E9518C">
            <w:pPr>
              <w:pStyle w:val="TAC"/>
              <w:rPr>
                <w:lang w:eastAsia="ja-JP"/>
              </w:rPr>
            </w:pPr>
            <w:r>
              <w:rPr>
                <w:lang w:eastAsia="fi-FI"/>
              </w:rPr>
              <w:t>DC_2A-13A-66A_n2A</w:t>
            </w:r>
          </w:p>
        </w:tc>
        <w:tc>
          <w:tcPr>
            <w:tcW w:w="3514" w:type="dxa"/>
            <w:tcBorders>
              <w:top w:val="single" w:sz="4" w:space="0" w:color="auto"/>
              <w:left w:val="single" w:sz="4" w:space="0" w:color="auto"/>
              <w:bottom w:val="single" w:sz="4" w:space="0" w:color="auto"/>
              <w:right w:val="single" w:sz="4" w:space="0" w:color="auto"/>
            </w:tcBorders>
            <w:hideMark/>
          </w:tcPr>
          <w:p w14:paraId="532D2B50" w14:textId="77777777" w:rsidR="00E9518C" w:rsidRDefault="00E9518C" w:rsidP="00E9518C">
            <w:pPr>
              <w:pStyle w:val="TAC"/>
              <w:rPr>
                <w:lang w:eastAsia="zh-TW"/>
              </w:rPr>
            </w:pPr>
            <w:r>
              <w:rPr>
                <w:lang w:eastAsia="fi-FI"/>
              </w:rPr>
              <w:t>DC_13A_n2A</w:t>
            </w:r>
          </w:p>
        </w:tc>
      </w:tr>
      <w:tr w:rsidR="00E9518C" w14:paraId="01A90D56"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284AA2E" w14:textId="77777777" w:rsidR="00E9518C" w:rsidRDefault="00E9518C" w:rsidP="00E9518C">
            <w:pPr>
              <w:pStyle w:val="TAC"/>
              <w:rPr>
                <w:lang w:eastAsia="ja-JP"/>
              </w:rPr>
            </w:pPr>
            <w:r>
              <w:rPr>
                <w:lang w:eastAsia="fi-FI"/>
              </w:rPr>
              <w:t>DC_2A-13A-66A-66A_n2A</w:t>
            </w:r>
          </w:p>
        </w:tc>
        <w:tc>
          <w:tcPr>
            <w:tcW w:w="3514" w:type="dxa"/>
            <w:tcBorders>
              <w:top w:val="single" w:sz="4" w:space="0" w:color="auto"/>
              <w:left w:val="single" w:sz="4" w:space="0" w:color="auto"/>
              <w:bottom w:val="single" w:sz="4" w:space="0" w:color="auto"/>
              <w:right w:val="single" w:sz="4" w:space="0" w:color="auto"/>
            </w:tcBorders>
            <w:hideMark/>
          </w:tcPr>
          <w:p w14:paraId="168183C6" w14:textId="77777777" w:rsidR="00E9518C" w:rsidRDefault="00E9518C" w:rsidP="00E9518C">
            <w:pPr>
              <w:pStyle w:val="TAC"/>
              <w:rPr>
                <w:lang w:eastAsia="zh-TW"/>
              </w:rPr>
            </w:pPr>
            <w:r>
              <w:rPr>
                <w:lang w:eastAsia="fi-FI"/>
              </w:rPr>
              <w:t>DC_13A_n2A</w:t>
            </w:r>
          </w:p>
        </w:tc>
      </w:tr>
      <w:tr w:rsidR="00E9518C" w14:paraId="2BB3E5DD"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D715DE1" w14:textId="77777777" w:rsidR="00E9518C" w:rsidRDefault="00E9518C" w:rsidP="00E9518C">
            <w:pPr>
              <w:pStyle w:val="TAC"/>
              <w:rPr>
                <w:lang w:eastAsia="fi-FI"/>
              </w:rPr>
            </w:pPr>
            <w:r>
              <w:rPr>
                <w:lang w:eastAsia="fi-FI"/>
              </w:rPr>
              <w:t>DC_2A-13A-66A_n5A</w:t>
            </w:r>
          </w:p>
          <w:p w14:paraId="112B5F14" w14:textId="77777777" w:rsidR="00E9518C" w:rsidRDefault="00E9518C" w:rsidP="00E9518C">
            <w:pPr>
              <w:pStyle w:val="TAC"/>
              <w:rPr>
                <w:lang w:eastAsia="ja-JP"/>
              </w:rPr>
            </w:pPr>
            <w:r>
              <w:rPr>
                <w:lang w:eastAsia="ja-JP"/>
              </w:rPr>
              <w:t>DC_2A-2A-13A-66A_n5A</w:t>
            </w:r>
          </w:p>
          <w:p w14:paraId="47EB3524" w14:textId="77777777" w:rsidR="00E9518C" w:rsidRDefault="00E9518C" w:rsidP="00E9518C">
            <w:pPr>
              <w:pStyle w:val="TAC"/>
              <w:rPr>
                <w:lang w:eastAsia="ja-JP"/>
              </w:rPr>
            </w:pPr>
            <w:r>
              <w:rPr>
                <w:lang w:eastAsia="ja-JP"/>
              </w:rPr>
              <w:t>DC_2A-13A-66A-66A_n5A</w:t>
            </w:r>
          </w:p>
          <w:p w14:paraId="25628CBB" w14:textId="77777777" w:rsidR="00E9518C" w:rsidRDefault="00E9518C" w:rsidP="00E9518C">
            <w:pPr>
              <w:pStyle w:val="TAC"/>
              <w:rPr>
                <w:lang w:eastAsia="ja-JP"/>
              </w:rPr>
            </w:pPr>
            <w:r>
              <w:rPr>
                <w:lang w:eastAsia="ja-JP"/>
              </w:rPr>
              <w:t>DC_2A-2A-13A-66A-66A_n5A</w:t>
            </w:r>
          </w:p>
        </w:tc>
        <w:tc>
          <w:tcPr>
            <w:tcW w:w="3514" w:type="dxa"/>
            <w:tcBorders>
              <w:top w:val="single" w:sz="4" w:space="0" w:color="auto"/>
              <w:left w:val="single" w:sz="4" w:space="0" w:color="auto"/>
              <w:bottom w:val="single" w:sz="4" w:space="0" w:color="auto"/>
              <w:right w:val="single" w:sz="4" w:space="0" w:color="auto"/>
            </w:tcBorders>
            <w:hideMark/>
          </w:tcPr>
          <w:p w14:paraId="50BDB5ED" w14:textId="77777777" w:rsidR="00E9518C" w:rsidRDefault="00E9518C" w:rsidP="00E9518C">
            <w:pPr>
              <w:pStyle w:val="TAC"/>
              <w:rPr>
                <w:lang w:eastAsia="fi-FI"/>
              </w:rPr>
            </w:pPr>
            <w:r>
              <w:rPr>
                <w:lang w:eastAsia="fi-FI"/>
              </w:rPr>
              <w:t>DC_2A_n5A</w:t>
            </w:r>
          </w:p>
          <w:p w14:paraId="18F936B1" w14:textId="77777777" w:rsidR="00E9518C" w:rsidRDefault="00E9518C" w:rsidP="00E9518C">
            <w:pPr>
              <w:pStyle w:val="TAC"/>
              <w:rPr>
                <w:lang w:eastAsia="zh-TW"/>
              </w:rPr>
            </w:pPr>
            <w:r>
              <w:rPr>
                <w:lang w:eastAsia="fi-FI"/>
              </w:rPr>
              <w:t>DC_66A_n5A</w:t>
            </w:r>
          </w:p>
        </w:tc>
      </w:tr>
      <w:tr w:rsidR="00E9518C" w14:paraId="2154E7B8"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F8626A7" w14:textId="77777777" w:rsidR="00E9518C" w:rsidRDefault="00E9518C" w:rsidP="00E9518C">
            <w:pPr>
              <w:pStyle w:val="TAC"/>
              <w:rPr>
                <w:lang w:eastAsia="fi-FI"/>
              </w:rPr>
            </w:pPr>
            <w:r>
              <w:rPr>
                <w:lang w:eastAsia="fi-FI"/>
              </w:rPr>
              <w:t>DC_2A-13A-66A_n48A</w:t>
            </w:r>
          </w:p>
          <w:p w14:paraId="4885A690" w14:textId="77777777" w:rsidR="00E9518C" w:rsidRDefault="00E9518C" w:rsidP="00E9518C">
            <w:pPr>
              <w:pStyle w:val="TAC"/>
              <w:rPr>
                <w:lang w:eastAsia="ja-JP"/>
              </w:rPr>
            </w:pPr>
            <w:r>
              <w:rPr>
                <w:lang w:eastAsia="fi-FI"/>
              </w:rPr>
              <w:t>DC_2A-13A-66A_n48B</w:t>
            </w:r>
          </w:p>
        </w:tc>
        <w:tc>
          <w:tcPr>
            <w:tcW w:w="3514" w:type="dxa"/>
            <w:tcBorders>
              <w:top w:val="single" w:sz="4" w:space="0" w:color="auto"/>
              <w:left w:val="single" w:sz="4" w:space="0" w:color="auto"/>
              <w:bottom w:val="single" w:sz="4" w:space="0" w:color="auto"/>
              <w:right w:val="single" w:sz="4" w:space="0" w:color="auto"/>
            </w:tcBorders>
            <w:hideMark/>
          </w:tcPr>
          <w:p w14:paraId="4A53D09B" w14:textId="77777777" w:rsidR="00E9518C" w:rsidRDefault="00E9518C" w:rsidP="00E9518C">
            <w:pPr>
              <w:pStyle w:val="TAC"/>
              <w:rPr>
                <w:lang w:eastAsia="fi-FI"/>
              </w:rPr>
            </w:pPr>
            <w:r>
              <w:rPr>
                <w:lang w:eastAsia="fi-FI"/>
              </w:rPr>
              <w:t>DC_2A_n48A</w:t>
            </w:r>
          </w:p>
          <w:p w14:paraId="0C76B28A" w14:textId="77777777" w:rsidR="00E9518C" w:rsidRDefault="00E9518C" w:rsidP="00E9518C">
            <w:pPr>
              <w:pStyle w:val="TAC"/>
              <w:rPr>
                <w:lang w:eastAsia="fi-FI"/>
              </w:rPr>
            </w:pPr>
            <w:r>
              <w:rPr>
                <w:lang w:eastAsia="fi-FI"/>
              </w:rPr>
              <w:t>DC_13A_n48A</w:t>
            </w:r>
          </w:p>
          <w:p w14:paraId="40ABFEA5" w14:textId="77777777" w:rsidR="00E9518C" w:rsidRDefault="00E9518C" w:rsidP="00E9518C">
            <w:pPr>
              <w:pStyle w:val="TAC"/>
              <w:rPr>
                <w:lang w:eastAsia="zh-TW"/>
              </w:rPr>
            </w:pPr>
            <w:r>
              <w:rPr>
                <w:lang w:eastAsia="fi-FI"/>
              </w:rPr>
              <w:t>DC_66A_n48A</w:t>
            </w:r>
          </w:p>
        </w:tc>
      </w:tr>
      <w:tr w:rsidR="00E9518C" w14:paraId="500A6981"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14A4746" w14:textId="77777777" w:rsidR="00E9518C" w:rsidRDefault="00E9518C" w:rsidP="00E9518C">
            <w:pPr>
              <w:pStyle w:val="TAC"/>
              <w:rPr>
                <w:lang w:eastAsia="fi-FI"/>
              </w:rPr>
            </w:pPr>
            <w:r>
              <w:rPr>
                <w:lang w:eastAsia="fi-FI"/>
              </w:rPr>
              <w:t>DC_2A-13A-66A-66A_n48A</w:t>
            </w:r>
          </w:p>
          <w:p w14:paraId="299D2292" w14:textId="77777777" w:rsidR="00E9518C" w:rsidRDefault="00E9518C" w:rsidP="00E9518C">
            <w:pPr>
              <w:pStyle w:val="TAC"/>
              <w:rPr>
                <w:lang w:eastAsia="ja-JP"/>
              </w:rPr>
            </w:pPr>
            <w:r>
              <w:rPr>
                <w:lang w:eastAsia="fi-FI"/>
              </w:rPr>
              <w:t>DC_2A-13A-66A-66A_n48B</w:t>
            </w:r>
          </w:p>
        </w:tc>
        <w:tc>
          <w:tcPr>
            <w:tcW w:w="3514" w:type="dxa"/>
            <w:tcBorders>
              <w:top w:val="single" w:sz="4" w:space="0" w:color="auto"/>
              <w:left w:val="single" w:sz="4" w:space="0" w:color="auto"/>
              <w:bottom w:val="single" w:sz="4" w:space="0" w:color="auto"/>
              <w:right w:val="single" w:sz="4" w:space="0" w:color="auto"/>
            </w:tcBorders>
            <w:hideMark/>
          </w:tcPr>
          <w:p w14:paraId="0C440239" w14:textId="77777777" w:rsidR="00E9518C" w:rsidRDefault="00E9518C" w:rsidP="00E9518C">
            <w:pPr>
              <w:pStyle w:val="TAC"/>
              <w:rPr>
                <w:lang w:eastAsia="fi-FI"/>
              </w:rPr>
            </w:pPr>
            <w:r>
              <w:rPr>
                <w:lang w:eastAsia="fi-FI"/>
              </w:rPr>
              <w:t>DC_2A_n48A</w:t>
            </w:r>
          </w:p>
          <w:p w14:paraId="28160D9D" w14:textId="77777777" w:rsidR="00E9518C" w:rsidRDefault="00E9518C" w:rsidP="00E9518C">
            <w:pPr>
              <w:pStyle w:val="TAC"/>
              <w:rPr>
                <w:lang w:eastAsia="fi-FI"/>
              </w:rPr>
            </w:pPr>
            <w:r>
              <w:rPr>
                <w:lang w:eastAsia="fi-FI"/>
              </w:rPr>
              <w:t>DC_13A_n48A</w:t>
            </w:r>
          </w:p>
          <w:p w14:paraId="71150FC2" w14:textId="77777777" w:rsidR="00E9518C" w:rsidRDefault="00E9518C" w:rsidP="00E9518C">
            <w:pPr>
              <w:pStyle w:val="TAC"/>
              <w:rPr>
                <w:lang w:eastAsia="zh-TW"/>
              </w:rPr>
            </w:pPr>
            <w:r>
              <w:rPr>
                <w:lang w:eastAsia="fi-FI"/>
              </w:rPr>
              <w:t>DC_66A_n48A</w:t>
            </w:r>
          </w:p>
        </w:tc>
      </w:tr>
      <w:tr w:rsidR="00E9518C" w14:paraId="33958F89"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A7E6696" w14:textId="77777777" w:rsidR="00E9518C" w:rsidRDefault="00E9518C" w:rsidP="00E9518C">
            <w:pPr>
              <w:pStyle w:val="TAC"/>
              <w:rPr>
                <w:lang w:eastAsia="fi-FI"/>
              </w:rPr>
            </w:pPr>
            <w:r>
              <w:rPr>
                <w:lang w:eastAsia="fi-FI"/>
              </w:rPr>
              <w:t>DC_2A-13A-66A_n66A</w:t>
            </w:r>
          </w:p>
          <w:p w14:paraId="1E32517A" w14:textId="77777777" w:rsidR="00E9518C" w:rsidRDefault="00E9518C" w:rsidP="00E9518C">
            <w:pPr>
              <w:pStyle w:val="TAC"/>
              <w:rPr>
                <w:lang w:eastAsia="fi-FI"/>
              </w:rPr>
            </w:pPr>
            <w:r>
              <w:rPr>
                <w:lang w:eastAsia="fi-FI"/>
              </w:rPr>
              <w:t>DC_2A-2A-13A-66A_n66A</w:t>
            </w:r>
          </w:p>
          <w:p w14:paraId="0B6C65A7" w14:textId="77777777" w:rsidR="00E9518C" w:rsidRDefault="00E9518C" w:rsidP="00E9518C">
            <w:pPr>
              <w:pStyle w:val="TAC"/>
              <w:rPr>
                <w:lang w:eastAsia="fi-FI"/>
              </w:rPr>
            </w:pPr>
            <w:r>
              <w:rPr>
                <w:lang w:eastAsia="fi-FI"/>
              </w:rPr>
              <w:t>DC_2A-13A-66A-66A_n66A</w:t>
            </w:r>
          </w:p>
          <w:p w14:paraId="58847136" w14:textId="77777777" w:rsidR="00E9518C" w:rsidRDefault="00E9518C" w:rsidP="00E9518C">
            <w:pPr>
              <w:pStyle w:val="TAC"/>
              <w:rPr>
                <w:rFonts w:eastAsia="ＭＳ 明朝" w:cs="Arial"/>
                <w:szCs w:val="18"/>
                <w:lang w:eastAsia="ja-JP"/>
              </w:rPr>
            </w:pPr>
            <w:r>
              <w:rPr>
                <w:lang w:eastAsia="fi-FI"/>
              </w:rPr>
              <w:t>DC_2A-2A-13A-66A-66A_n66A</w:t>
            </w:r>
          </w:p>
        </w:tc>
        <w:tc>
          <w:tcPr>
            <w:tcW w:w="3514" w:type="dxa"/>
            <w:tcBorders>
              <w:top w:val="single" w:sz="4" w:space="0" w:color="auto"/>
              <w:left w:val="single" w:sz="4" w:space="0" w:color="auto"/>
              <w:bottom w:val="single" w:sz="4" w:space="0" w:color="auto"/>
              <w:right w:val="single" w:sz="4" w:space="0" w:color="auto"/>
            </w:tcBorders>
            <w:hideMark/>
          </w:tcPr>
          <w:p w14:paraId="6BF811A3" w14:textId="77777777" w:rsidR="00E9518C" w:rsidRDefault="00E9518C" w:rsidP="00E9518C">
            <w:pPr>
              <w:pStyle w:val="TAC"/>
              <w:rPr>
                <w:lang w:eastAsia="fi-FI"/>
              </w:rPr>
            </w:pPr>
            <w:r>
              <w:rPr>
                <w:lang w:eastAsia="fi-FI"/>
              </w:rPr>
              <w:t>DC_2A_n66A</w:t>
            </w:r>
          </w:p>
          <w:p w14:paraId="26C97F12" w14:textId="77777777" w:rsidR="00E9518C" w:rsidRDefault="00E9518C" w:rsidP="00E9518C">
            <w:pPr>
              <w:pStyle w:val="TAC"/>
              <w:rPr>
                <w:lang w:eastAsia="fi-FI"/>
              </w:rPr>
            </w:pPr>
            <w:r>
              <w:rPr>
                <w:lang w:eastAsia="fi-FI"/>
              </w:rPr>
              <w:t>DC_13A_n66A</w:t>
            </w:r>
          </w:p>
          <w:p w14:paraId="1B1C9BE6" w14:textId="77777777" w:rsidR="00E9518C" w:rsidRDefault="00E9518C" w:rsidP="00E9518C">
            <w:pPr>
              <w:pStyle w:val="TAC"/>
              <w:rPr>
                <w:rFonts w:eastAsia="ＭＳ 明朝" w:cs="Arial"/>
                <w:szCs w:val="18"/>
                <w:lang w:eastAsia="ja-JP"/>
              </w:rPr>
            </w:pPr>
            <w:r>
              <w:rPr>
                <w:lang w:eastAsia="fi-FI"/>
              </w:rPr>
              <w:t>DC_66A_n66A</w:t>
            </w:r>
            <w:r>
              <w:rPr>
                <w:vertAlign w:val="superscript"/>
                <w:lang w:eastAsia="fi-FI"/>
              </w:rPr>
              <w:t>4</w:t>
            </w:r>
          </w:p>
        </w:tc>
      </w:tr>
      <w:tr w:rsidR="00E9518C" w14:paraId="0870D090"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BB05177" w14:textId="77777777" w:rsidR="00E9518C" w:rsidRDefault="00E9518C" w:rsidP="00E9518C">
            <w:pPr>
              <w:pStyle w:val="TAC"/>
              <w:rPr>
                <w:lang w:eastAsia="fi-FI"/>
              </w:rPr>
            </w:pPr>
            <w:r>
              <w:rPr>
                <w:lang w:eastAsia="fi-FI"/>
              </w:rPr>
              <w:t>DC_2A-14A-66A_n2A</w:t>
            </w:r>
          </w:p>
        </w:tc>
        <w:tc>
          <w:tcPr>
            <w:tcW w:w="3514" w:type="dxa"/>
            <w:tcBorders>
              <w:top w:val="single" w:sz="4" w:space="0" w:color="auto"/>
              <w:left w:val="single" w:sz="4" w:space="0" w:color="auto"/>
              <w:bottom w:val="single" w:sz="4" w:space="0" w:color="auto"/>
              <w:right w:val="single" w:sz="4" w:space="0" w:color="auto"/>
            </w:tcBorders>
            <w:hideMark/>
          </w:tcPr>
          <w:p w14:paraId="0631FBC7" w14:textId="77777777" w:rsidR="00E9518C" w:rsidRDefault="00E9518C" w:rsidP="00E9518C">
            <w:pPr>
              <w:pStyle w:val="TAC"/>
              <w:rPr>
                <w:rFonts w:eastAsia="ＭＳ 明朝" w:cs="Arial"/>
                <w:lang w:eastAsia="ja-JP"/>
              </w:rPr>
            </w:pPr>
            <w:r>
              <w:rPr>
                <w:lang w:eastAsia="fi-FI"/>
              </w:rPr>
              <w:t>DC_</w:t>
            </w:r>
            <w:r>
              <w:rPr>
                <w:rFonts w:eastAsia="ＭＳ 明朝" w:cs="Arial"/>
                <w:lang w:eastAsia="ja-JP"/>
              </w:rPr>
              <w:t>2A_n2A</w:t>
            </w:r>
            <w:r>
              <w:rPr>
                <w:vertAlign w:val="superscript"/>
                <w:lang w:eastAsia="fi-FI"/>
              </w:rPr>
              <w:t>4</w:t>
            </w:r>
          </w:p>
          <w:p w14:paraId="4694C7F3" w14:textId="77777777" w:rsidR="00E9518C" w:rsidRDefault="00E9518C" w:rsidP="00E9518C">
            <w:pPr>
              <w:pStyle w:val="TAC"/>
              <w:rPr>
                <w:lang w:eastAsia="zh-TW"/>
              </w:rPr>
            </w:pPr>
            <w:r>
              <w:rPr>
                <w:lang w:eastAsia="fi-FI"/>
              </w:rPr>
              <w:t>DC_</w:t>
            </w:r>
            <w:r>
              <w:rPr>
                <w:rFonts w:eastAsia="ＭＳ 明朝" w:cs="Arial"/>
                <w:lang w:eastAsia="ja-JP"/>
              </w:rPr>
              <w:t>14A_n2A</w:t>
            </w:r>
          </w:p>
          <w:p w14:paraId="54C79A21" w14:textId="77777777" w:rsidR="00E9518C" w:rsidRDefault="00E9518C" w:rsidP="00E9518C">
            <w:pPr>
              <w:pStyle w:val="TAC"/>
              <w:rPr>
                <w:lang w:eastAsia="fi-FI"/>
              </w:rPr>
            </w:pPr>
            <w:r>
              <w:rPr>
                <w:lang w:eastAsia="fi-FI"/>
              </w:rPr>
              <w:t>DC_66A_n2A</w:t>
            </w:r>
          </w:p>
        </w:tc>
      </w:tr>
      <w:tr w:rsidR="00E9518C" w14:paraId="755F22C5"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AFDDF5B" w14:textId="77777777" w:rsidR="00E9518C" w:rsidRDefault="00E9518C" w:rsidP="00E9518C">
            <w:pPr>
              <w:pStyle w:val="TAC"/>
              <w:rPr>
                <w:lang w:eastAsia="fi-FI"/>
              </w:rPr>
            </w:pPr>
            <w:r>
              <w:rPr>
                <w:lang w:eastAsia="fi-FI"/>
              </w:rPr>
              <w:t>DC_</w:t>
            </w:r>
            <w:r>
              <w:rPr>
                <w:rFonts w:eastAsia="ＭＳ 明朝" w:cs="Arial"/>
                <w:lang w:eastAsia="ja-JP"/>
              </w:rPr>
              <w:t>2A-14A-66A-66A_n2A</w:t>
            </w:r>
          </w:p>
        </w:tc>
        <w:tc>
          <w:tcPr>
            <w:tcW w:w="3514" w:type="dxa"/>
            <w:tcBorders>
              <w:top w:val="single" w:sz="4" w:space="0" w:color="auto"/>
              <w:left w:val="single" w:sz="4" w:space="0" w:color="auto"/>
              <w:bottom w:val="single" w:sz="4" w:space="0" w:color="auto"/>
              <w:right w:val="single" w:sz="4" w:space="0" w:color="auto"/>
            </w:tcBorders>
            <w:hideMark/>
          </w:tcPr>
          <w:p w14:paraId="286E84FF" w14:textId="77777777" w:rsidR="00E9518C" w:rsidRDefault="00E9518C" w:rsidP="00E9518C">
            <w:pPr>
              <w:pStyle w:val="TAC"/>
              <w:rPr>
                <w:lang w:eastAsia="fi-FI"/>
              </w:rPr>
            </w:pPr>
            <w:r>
              <w:rPr>
                <w:lang w:eastAsia="fi-FI"/>
              </w:rPr>
              <w:t>DC_2A_n2A</w:t>
            </w:r>
            <w:r>
              <w:rPr>
                <w:vertAlign w:val="superscript"/>
                <w:lang w:eastAsia="fi-FI"/>
              </w:rPr>
              <w:t>4</w:t>
            </w:r>
          </w:p>
          <w:p w14:paraId="32F0E382" w14:textId="77777777" w:rsidR="00E9518C" w:rsidRDefault="00E9518C" w:rsidP="00E9518C">
            <w:pPr>
              <w:pStyle w:val="TAC"/>
              <w:rPr>
                <w:lang w:eastAsia="fi-FI"/>
              </w:rPr>
            </w:pPr>
            <w:r>
              <w:rPr>
                <w:lang w:eastAsia="fi-FI"/>
              </w:rPr>
              <w:t>DC_14A_n2A</w:t>
            </w:r>
          </w:p>
          <w:p w14:paraId="5E54C6E5" w14:textId="77777777" w:rsidR="00E9518C" w:rsidRDefault="00E9518C" w:rsidP="00E9518C">
            <w:pPr>
              <w:pStyle w:val="TAC"/>
              <w:rPr>
                <w:lang w:eastAsia="fi-FI"/>
              </w:rPr>
            </w:pPr>
            <w:r>
              <w:rPr>
                <w:lang w:eastAsia="fi-FI"/>
              </w:rPr>
              <w:t>DC_66A_n2A</w:t>
            </w:r>
          </w:p>
        </w:tc>
      </w:tr>
      <w:tr w:rsidR="00E9518C" w14:paraId="2C25FB40"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DC5C8C4" w14:textId="77777777" w:rsidR="00E9518C" w:rsidRDefault="00E9518C" w:rsidP="00E9518C">
            <w:pPr>
              <w:pStyle w:val="TAC"/>
              <w:rPr>
                <w:lang w:eastAsia="fi-FI"/>
              </w:rPr>
            </w:pPr>
            <w:r>
              <w:rPr>
                <w:lang w:eastAsia="fi-FI"/>
              </w:rPr>
              <w:t>DC_</w:t>
            </w:r>
            <w:r>
              <w:rPr>
                <w:rFonts w:eastAsia="ＭＳ 明朝" w:cs="Arial"/>
                <w:lang w:eastAsia="ja-JP"/>
              </w:rPr>
              <w:t>2A-14A-66A_n66A</w:t>
            </w:r>
          </w:p>
        </w:tc>
        <w:tc>
          <w:tcPr>
            <w:tcW w:w="3514" w:type="dxa"/>
            <w:tcBorders>
              <w:top w:val="single" w:sz="4" w:space="0" w:color="auto"/>
              <w:left w:val="single" w:sz="4" w:space="0" w:color="auto"/>
              <w:bottom w:val="single" w:sz="4" w:space="0" w:color="auto"/>
              <w:right w:val="single" w:sz="4" w:space="0" w:color="auto"/>
            </w:tcBorders>
            <w:hideMark/>
          </w:tcPr>
          <w:p w14:paraId="07B3E1F2" w14:textId="77777777" w:rsidR="00E9518C" w:rsidRDefault="00E9518C" w:rsidP="00E9518C">
            <w:pPr>
              <w:pStyle w:val="TAC"/>
              <w:rPr>
                <w:rFonts w:eastAsia="ＭＳ 明朝" w:cs="Arial"/>
                <w:lang w:eastAsia="ja-JP"/>
              </w:rPr>
            </w:pPr>
            <w:r>
              <w:rPr>
                <w:lang w:eastAsia="fi-FI"/>
              </w:rPr>
              <w:t>DC_</w:t>
            </w:r>
            <w:r>
              <w:rPr>
                <w:rFonts w:eastAsia="ＭＳ 明朝" w:cs="Arial"/>
                <w:lang w:eastAsia="ja-JP"/>
              </w:rPr>
              <w:t>2A_n66A</w:t>
            </w:r>
          </w:p>
          <w:p w14:paraId="1AEFB31E" w14:textId="77777777" w:rsidR="00E9518C" w:rsidRDefault="00E9518C" w:rsidP="00E9518C">
            <w:pPr>
              <w:pStyle w:val="TAC"/>
              <w:rPr>
                <w:lang w:eastAsia="zh-TW"/>
              </w:rPr>
            </w:pPr>
            <w:r>
              <w:rPr>
                <w:lang w:eastAsia="fi-FI"/>
              </w:rPr>
              <w:t>DC_</w:t>
            </w:r>
            <w:r>
              <w:rPr>
                <w:rFonts w:eastAsia="ＭＳ 明朝" w:cs="Arial"/>
                <w:lang w:eastAsia="ja-JP"/>
              </w:rPr>
              <w:t>14A_n66A</w:t>
            </w:r>
          </w:p>
          <w:p w14:paraId="78B75432" w14:textId="77777777" w:rsidR="00E9518C" w:rsidRDefault="00E9518C" w:rsidP="00E9518C">
            <w:pPr>
              <w:pStyle w:val="TAC"/>
              <w:rPr>
                <w:lang w:eastAsia="fi-FI"/>
              </w:rPr>
            </w:pPr>
            <w:r>
              <w:rPr>
                <w:lang w:eastAsia="fi-FI"/>
              </w:rPr>
              <w:t>DC_</w:t>
            </w:r>
            <w:r>
              <w:rPr>
                <w:rFonts w:eastAsia="ＭＳ 明朝" w:cs="Arial"/>
                <w:lang w:eastAsia="ja-JP"/>
              </w:rPr>
              <w:t>66A_n66A</w:t>
            </w:r>
            <w:r>
              <w:rPr>
                <w:vertAlign w:val="superscript"/>
                <w:lang w:eastAsia="fi-FI"/>
              </w:rPr>
              <w:t>4</w:t>
            </w:r>
          </w:p>
        </w:tc>
      </w:tr>
      <w:tr w:rsidR="00E9518C" w14:paraId="423A59EB"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8248E1B" w14:textId="77777777" w:rsidR="00E9518C" w:rsidRDefault="00E9518C" w:rsidP="00E9518C">
            <w:pPr>
              <w:pStyle w:val="TAC"/>
              <w:rPr>
                <w:lang w:eastAsia="fi-FI"/>
              </w:rPr>
            </w:pPr>
            <w:r>
              <w:rPr>
                <w:lang w:eastAsia="fi-FI"/>
              </w:rPr>
              <w:t>DC_</w:t>
            </w:r>
            <w:r>
              <w:rPr>
                <w:rFonts w:eastAsia="ＭＳ 明朝" w:cs="Arial"/>
                <w:lang w:eastAsia="ja-JP"/>
              </w:rPr>
              <w:t>2A-2A-14A-66A_n66A</w:t>
            </w:r>
          </w:p>
        </w:tc>
        <w:tc>
          <w:tcPr>
            <w:tcW w:w="3514" w:type="dxa"/>
            <w:tcBorders>
              <w:top w:val="single" w:sz="4" w:space="0" w:color="auto"/>
              <w:left w:val="single" w:sz="4" w:space="0" w:color="auto"/>
              <w:bottom w:val="single" w:sz="4" w:space="0" w:color="auto"/>
              <w:right w:val="single" w:sz="4" w:space="0" w:color="auto"/>
            </w:tcBorders>
            <w:hideMark/>
          </w:tcPr>
          <w:p w14:paraId="3D6C8311" w14:textId="77777777" w:rsidR="00E9518C" w:rsidRDefault="00E9518C" w:rsidP="00E9518C">
            <w:pPr>
              <w:pStyle w:val="TAC"/>
              <w:rPr>
                <w:rFonts w:eastAsia="ＭＳ 明朝" w:cs="Arial"/>
                <w:lang w:eastAsia="ja-JP"/>
              </w:rPr>
            </w:pPr>
            <w:r>
              <w:rPr>
                <w:lang w:eastAsia="fi-FI"/>
              </w:rPr>
              <w:t>DC_</w:t>
            </w:r>
            <w:r>
              <w:rPr>
                <w:rFonts w:eastAsia="ＭＳ 明朝" w:cs="Arial"/>
                <w:lang w:eastAsia="ja-JP"/>
              </w:rPr>
              <w:t>2A_n66A</w:t>
            </w:r>
          </w:p>
          <w:p w14:paraId="06ECF42D" w14:textId="77777777" w:rsidR="00E9518C" w:rsidRDefault="00E9518C" w:rsidP="00E9518C">
            <w:pPr>
              <w:pStyle w:val="TAC"/>
              <w:rPr>
                <w:lang w:eastAsia="zh-TW"/>
              </w:rPr>
            </w:pPr>
            <w:r>
              <w:rPr>
                <w:lang w:eastAsia="fi-FI"/>
              </w:rPr>
              <w:t>DC_</w:t>
            </w:r>
            <w:r>
              <w:rPr>
                <w:rFonts w:eastAsia="ＭＳ 明朝" w:cs="Arial"/>
                <w:lang w:eastAsia="ja-JP"/>
              </w:rPr>
              <w:t>14A_n66A</w:t>
            </w:r>
          </w:p>
          <w:p w14:paraId="4B602363" w14:textId="77777777" w:rsidR="00E9518C" w:rsidRDefault="00E9518C" w:rsidP="00E9518C">
            <w:pPr>
              <w:pStyle w:val="TAC"/>
              <w:rPr>
                <w:lang w:eastAsia="fi-FI"/>
              </w:rPr>
            </w:pPr>
            <w:r>
              <w:rPr>
                <w:lang w:eastAsia="fi-FI"/>
              </w:rPr>
              <w:t>DC_</w:t>
            </w:r>
            <w:r>
              <w:rPr>
                <w:rFonts w:eastAsia="ＭＳ 明朝" w:cs="Arial"/>
                <w:lang w:eastAsia="ja-JP"/>
              </w:rPr>
              <w:t>66A_n66A</w:t>
            </w:r>
            <w:r>
              <w:rPr>
                <w:vertAlign w:val="superscript"/>
                <w:lang w:eastAsia="fi-FI"/>
              </w:rPr>
              <w:t>4</w:t>
            </w:r>
          </w:p>
        </w:tc>
      </w:tr>
      <w:tr w:rsidR="00E9518C" w14:paraId="4E0E6B69"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39854C0" w14:textId="77777777" w:rsidR="00E9518C" w:rsidRDefault="00E9518C" w:rsidP="00E9518C">
            <w:pPr>
              <w:pStyle w:val="TAC"/>
              <w:rPr>
                <w:lang w:eastAsia="fi-FI"/>
              </w:rPr>
            </w:pPr>
            <w:r>
              <w:rPr>
                <w:rFonts w:cs="Arial"/>
                <w:lang w:eastAsia="ja-JP"/>
              </w:rPr>
              <w:t>DC_2A-29A-30A_n2A</w:t>
            </w:r>
          </w:p>
        </w:tc>
        <w:tc>
          <w:tcPr>
            <w:tcW w:w="3514" w:type="dxa"/>
            <w:tcBorders>
              <w:top w:val="single" w:sz="4" w:space="0" w:color="auto"/>
              <w:left w:val="single" w:sz="4" w:space="0" w:color="auto"/>
              <w:bottom w:val="single" w:sz="4" w:space="0" w:color="auto"/>
              <w:right w:val="single" w:sz="4" w:space="0" w:color="auto"/>
            </w:tcBorders>
            <w:hideMark/>
          </w:tcPr>
          <w:p w14:paraId="15F8356D" w14:textId="77777777" w:rsidR="00E9518C" w:rsidRDefault="00E9518C" w:rsidP="00E9518C">
            <w:pPr>
              <w:pStyle w:val="TAC"/>
              <w:rPr>
                <w:rFonts w:cs="Arial"/>
                <w:lang w:eastAsia="ja-JP"/>
              </w:rPr>
            </w:pPr>
            <w:r>
              <w:rPr>
                <w:rFonts w:cs="Arial"/>
                <w:lang w:eastAsia="ja-JP"/>
              </w:rPr>
              <w:t>DC_2A_n2A</w:t>
            </w:r>
            <w:r>
              <w:rPr>
                <w:vertAlign w:val="superscript"/>
                <w:lang w:eastAsia="zh-CN"/>
              </w:rPr>
              <w:t>4</w:t>
            </w:r>
          </w:p>
          <w:p w14:paraId="6E264ABF" w14:textId="77777777" w:rsidR="00E9518C" w:rsidRDefault="00E9518C" w:rsidP="00E9518C">
            <w:pPr>
              <w:pStyle w:val="TAC"/>
              <w:rPr>
                <w:lang w:eastAsia="fi-FI"/>
              </w:rPr>
            </w:pPr>
            <w:r>
              <w:rPr>
                <w:rFonts w:cs="Arial"/>
                <w:lang w:eastAsia="ja-JP"/>
              </w:rPr>
              <w:t>DC_30A_n2A</w:t>
            </w:r>
          </w:p>
        </w:tc>
      </w:tr>
      <w:tr w:rsidR="00E9518C" w14:paraId="30032708"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A3B75E3" w14:textId="77777777" w:rsidR="00E9518C" w:rsidRDefault="00E9518C" w:rsidP="00E9518C">
            <w:pPr>
              <w:pStyle w:val="TAC"/>
              <w:rPr>
                <w:lang w:eastAsia="fi-FI"/>
              </w:rPr>
            </w:pPr>
            <w:r>
              <w:rPr>
                <w:rFonts w:cs="Arial"/>
                <w:lang w:eastAsia="ja-JP"/>
              </w:rPr>
              <w:t>DC_2A-29A-66A_n2A</w:t>
            </w:r>
          </w:p>
        </w:tc>
        <w:tc>
          <w:tcPr>
            <w:tcW w:w="3514" w:type="dxa"/>
            <w:tcBorders>
              <w:top w:val="single" w:sz="4" w:space="0" w:color="auto"/>
              <w:left w:val="single" w:sz="4" w:space="0" w:color="auto"/>
              <w:bottom w:val="single" w:sz="4" w:space="0" w:color="auto"/>
              <w:right w:val="single" w:sz="4" w:space="0" w:color="auto"/>
            </w:tcBorders>
            <w:hideMark/>
          </w:tcPr>
          <w:p w14:paraId="762637AA" w14:textId="77777777" w:rsidR="00E9518C" w:rsidRDefault="00E9518C" w:rsidP="00E9518C">
            <w:pPr>
              <w:pStyle w:val="TAC"/>
              <w:rPr>
                <w:rFonts w:cs="Arial"/>
                <w:lang w:eastAsia="ja-JP"/>
              </w:rPr>
            </w:pPr>
            <w:r>
              <w:rPr>
                <w:rFonts w:cs="Arial"/>
                <w:lang w:eastAsia="ja-JP"/>
              </w:rPr>
              <w:t>DC_2A_n2A</w:t>
            </w:r>
            <w:r>
              <w:rPr>
                <w:vertAlign w:val="superscript"/>
                <w:lang w:eastAsia="zh-CN"/>
              </w:rPr>
              <w:t>4</w:t>
            </w:r>
          </w:p>
          <w:p w14:paraId="3332696C" w14:textId="77777777" w:rsidR="00E9518C" w:rsidRDefault="00E9518C" w:rsidP="00E9518C">
            <w:pPr>
              <w:pStyle w:val="TAC"/>
              <w:rPr>
                <w:lang w:eastAsia="fi-FI"/>
              </w:rPr>
            </w:pPr>
            <w:r>
              <w:rPr>
                <w:rFonts w:cs="Arial"/>
                <w:lang w:eastAsia="ja-JP"/>
              </w:rPr>
              <w:t>DC_66A_n2A</w:t>
            </w:r>
          </w:p>
        </w:tc>
      </w:tr>
      <w:tr w:rsidR="00E9518C" w14:paraId="3F477C86"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3FD2CBC" w14:textId="77777777" w:rsidR="00E9518C" w:rsidRDefault="00E9518C" w:rsidP="00E9518C">
            <w:pPr>
              <w:pStyle w:val="TAC"/>
              <w:rPr>
                <w:lang w:eastAsia="fi-FI"/>
              </w:rPr>
            </w:pPr>
            <w:r>
              <w:rPr>
                <w:rFonts w:cs="Arial"/>
                <w:lang w:eastAsia="ja-JP"/>
              </w:rPr>
              <w:lastRenderedPageBreak/>
              <w:t>DC_2A-29A-66A-66A_n2A</w:t>
            </w:r>
          </w:p>
        </w:tc>
        <w:tc>
          <w:tcPr>
            <w:tcW w:w="3514" w:type="dxa"/>
            <w:tcBorders>
              <w:top w:val="single" w:sz="4" w:space="0" w:color="auto"/>
              <w:left w:val="single" w:sz="4" w:space="0" w:color="auto"/>
              <w:bottom w:val="single" w:sz="4" w:space="0" w:color="auto"/>
              <w:right w:val="single" w:sz="4" w:space="0" w:color="auto"/>
            </w:tcBorders>
            <w:hideMark/>
          </w:tcPr>
          <w:p w14:paraId="22A9DF12" w14:textId="77777777" w:rsidR="00E9518C" w:rsidRDefault="00E9518C" w:rsidP="00E9518C">
            <w:pPr>
              <w:pStyle w:val="TAC"/>
              <w:rPr>
                <w:rFonts w:cs="Arial"/>
                <w:lang w:eastAsia="ja-JP"/>
              </w:rPr>
            </w:pPr>
            <w:r>
              <w:rPr>
                <w:rFonts w:cs="Arial"/>
                <w:lang w:eastAsia="ja-JP"/>
              </w:rPr>
              <w:t>DC_2A_n2A</w:t>
            </w:r>
            <w:r>
              <w:rPr>
                <w:vertAlign w:val="superscript"/>
                <w:lang w:eastAsia="zh-CN"/>
              </w:rPr>
              <w:t>4</w:t>
            </w:r>
          </w:p>
          <w:p w14:paraId="69DF86E9" w14:textId="77777777" w:rsidR="00E9518C" w:rsidRDefault="00E9518C" w:rsidP="00E9518C">
            <w:pPr>
              <w:pStyle w:val="TAC"/>
              <w:rPr>
                <w:lang w:eastAsia="fi-FI"/>
              </w:rPr>
            </w:pPr>
            <w:r>
              <w:rPr>
                <w:rFonts w:cs="Arial"/>
                <w:lang w:eastAsia="ja-JP"/>
              </w:rPr>
              <w:t>DC_66A_n2A</w:t>
            </w:r>
          </w:p>
        </w:tc>
      </w:tr>
      <w:tr w:rsidR="00E9518C" w14:paraId="2E696561"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480FF64" w14:textId="77777777" w:rsidR="00E9518C" w:rsidRDefault="00E9518C" w:rsidP="00E9518C">
            <w:pPr>
              <w:pStyle w:val="TAC"/>
              <w:rPr>
                <w:lang w:eastAsia="fi-FI"/>
              </w:rPr>
            </w:pPr>
            <w:r>
              <w:rPr>
                <w:rFonts w:cs="Arial"/>
                <w:szCs w:val="18"/>
                <w:lang w:eastAsia="ja-JP"/>
              </w:rPr>
              <w:t>DC_2A-29A-66A_n66A</w:t>
            </w:r>
          </w:p>
        </w:tc>
        <w:tc>
          <w:tcPr>
            <w:tcW w:w="3514" w:type="dxa"/>
            <w:tcBorders>
              <w:top w:val="single" w:sz="4" w:space="0" w:color="auto"/>
              <w:left w:val="single" w:sz="4" w:space="0" w:color="auto"/>
              <w:bottom w:val="single" w:sz="4" w:space="0" w:color="auto"/>
              <w:right w:val="single" w:sz="4" w:space="0" w:color="auto"/>
            </w:tcBorders>
            <w:hideMark/>
          </w:tcPr>
          <w:p w14:paraId="53D26995" w14:textId="77777777" w:rsidR="00E9518C" w:rsidRDefault="00E9518C" w:rsidP="00E9518C">
            <w:pPr>
              <w:pStyle w:val="TAC"/>
              <w:rPr>
                <w:rFonts w:cs="Arial"/>
                <w:szCs w:val="18"/>
                <w:lang w:eastAsia="ja-JP"/>
              </w:rPr>
            </w:pPr>
            <w:r>
              <w:rPr>
                <w:rFonts w:cs="Arial"/>
                <w:szCs w:val="18"/>
                <w:lang w:eastAsia="ja-JP"/>
              </w:rPr>
              <w:t>DC_2A_n66A</w:t>
            </w:r>
          </w:p>
          <w:p w14:paraId="4A295331" w14:textId="77777777" w:rsidR="00E9518C" w:rsidRDefault="00E9518C" w:rsidP="00E9518C">
            <w:pPr>
              <w:pStyle w:val="TAC"/>
              <w:rPr>
                <w:lang w:eastAsia="fi-FI"/>
              </w:rPr>
            </w:pPr>
            <w:r>
              <w:rPr>
                <w:rFonts w:cs="Arial"/>
                <w:szCs w:val="18"/>
                <w:lang w:eastAsia="ja-JP"/>
              </w:rPr>
              <w:t>DC_66A_n66A</w:t>
            </w:r>
            <w:r>
              <w:rPr>
                <w:rFonts w:cs="Arial"/>
                <w:szCs w:val="18"/>
                <w:vertAlign w:val="superscript"/>
                <w:lang w:eastAsia="fi-FI"/>
              </w:rPr>
              <w:t>4</w:t>
            </w:r>
          </w:p>
        </w:tc>
      </w:tr>
      <w:tr w:rsidR="00E9518C" w14:paraId="295BE301"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C630744" w14:textId="77777777" w:rsidR="00E9518C" w:rsidRDefault="00E9518C" w:rsidP="00E9518C">
            <w:pPr>
              <w:pStyle w:val="TAC"/>
              <w:rPr>
                <w:lang w:eastAsia="fi-FI"/>
              </w:rPr>
            </w:pPr>
            <w:r>
              <w:rPr>
                <w:rFonts w:cs="Arial"/>
                <w:szCs w:val="18"/>
                <w:lang w:eastAsia="ja-JP"/>
              </w:rPr>
              <w:t>DC_2A-30A-66A_n2A</w:t>
            </w:r>
          </w:p>
        </w:tc>
        <w:tc>
          <w:tcPr>
            <w:tcW w:w="3514" w:type="dxa"/>
            <w:tcBorders>
              <w:top w:val="single" w:sz="4" w:space="0" w:color="auto"/>
              <w:left w:val="single" w:sz="4" w:space="0" w:color="auto"/>
              <w:bottom w:val="single" w:sz="4" w:space="0" w:color="auto"/>
              <w:right w:val="single" w:sz="4" w:space="0" w:color="auto"/>
            </w:tcBorders>
            <w:hideMark/>
          </w:tcPr>
          <w:p w14:paraId="1E1A8B0E" w14:textId="77777777" w:rsidR="00E9518C" w:rsidRDefault="00E9518C" w:rsidP="00E9518C">
            <w:pPr>
              <w:pStyle w:val="TAC"/>
              <w:rPr>
                <w:rFonts w:cs="Arial"/>
                <w:szCs w:val="18"/>
                <w:lang w:eastAsia="ja-JP"/>
              </w:rPr>
            </w:pPr>
            <w:r>
              <w:rPr>
                <w:rFonts w:cs="Arial"/>
                <w:szCs w:val="18"/>
                <w:lang w:eastAsia="ja-JP"/>
              </w:rPr>
              <w:t>DC_2A_n2A</w:t>
            </w:r>
            <w:r>
              <w:rPr>
                <w:rFonts w:cs="Arial"/>
                <w:szCs w:val="18"/>
                <w:vertAlign w:val="superscript"/>
                <w:lang w:eastAsia="zh-CN"/>
              </w:rPr>
              <w:t>4</w:t>
            </w:r>
          </w:p>
          <w:p w14:paraId="7B555945" w14:textId="77777777" w:rsidR="00E9518C" w:rsidRDefault="00E9518C" w:rsidP="00E9518C">
            <w:pPr>
              <w:pStyle w:val="TAC"/>
              <w:rPr>
                <w:rFonts w:cs="Arial"/>
                <w:szCs w:val="18"/>
                <w:lang w:eastAsia="ja-JP"/>
              </w:rPr>
            </w:pPr>
            <w:r>
              <w:rPr>
                <w:rFonts w:cs="Arial"/>
                <w:szCs w:val="18"/>
                <w:lang w:eastAsia="ja-JP"/>
              </w:rPr>
              <w:t>DC_30A_n2A</w:t>
            </w:r>
          </w:p>
          <w:p w14:paraId="144EAD52" w14:textId="77777777" w:rsidR="00E9518C" w:rsidRDefault="00E9518C" w:rsidP="00E9518C">
            <w:pPr>
              <w:pStyle w:val="TAC"/>
              <w:rPr>
                <w:lang w:eastAsia="fi-FI"/>
              </w:rPr>
            </w:pPr>
            <w:r>
              <w:rPr>
                <w:rFonts w:cs="Arial"/>
                <w:szCs w:val="18"/>
                <w:lang w:eastAsia="ja-JP"/>
              </w:rPr>
              <w:t>DC_66A_n2A</w:t>
            </w:r>
          </w:p>
        </w:tc>
      </w:tr>
      <w:tr w:rsidR="00E9518C" w14:paraId="12DBB00E"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5206A64" w14:textId="77777777" w:rsidR="00E9518C" w:rsidRDefault="00E9518C" w:rsidP="00E9518C">
            <w:pPr>
              <w:pStyle w:val="TAC"/>
              <w:rPr>
                <w:lang w:eastAsia="fi-FI"/>
              </w:rPr>
            </w:pPr>
            <w:r>
              <w:rPr>
                <w:rFonts w:cs="Arial"/>
                <w:lang w:eastAsia="ja-JP"/>
              </w:rPr>
              <w:t>DC_2A-30A-66A-66A_n2A</w:t>
            </w:r>
          </w:p>
        </w:tc>
        <w:tc>
          <w:tcPr>
            <w:tcW w:w="3514" w:type="dxa"/>
            <w:tcBorders>
              <w:top w:val="single" w:sz="4" w:space="0" w:color="auto"/>
              <w:left w:val="single" w:sz="4" w:space="0" w:color="auto"/>
              <w:bottom w:val="single" w:sz="4" w:space="0" w:color="auto"/>
              <w:right w:val="single" w:sz="4" w:space="0" w:color="auto"/>
            </w:tcBorders>
            <w:hideMark/>
          </w:tcPr>
          <w:p w14:paraId="079E4DAE" w14:textId="77777777" w:rsidR="00E9518C" w:rsidRDefault="00E9518C" w:rsidP="00E9518C">
            <w:pPr>
              <w:pStyle w:val="TAC"/>
              <w:rPr>
                <w:rFonts w:cs="Arial"/>
                <w:szCs w:val="18"/>
                <w:lang w:eastAsia="ja-JP"/>
              </w:rPr>
            </w:pPr>
            <w:r>
              <w:rPr>
                <w:rFonts w:cs="Arial"/>
                <w:szCs w:val="18"/>
                <w:lang w:eastAsia="ja-JP"/>
              </w:rPr>
              <w:t>DC_2A_n2A</w:t>
            </w:r>
            <w:r>
              <w:rPr>
                <w:rFonts w:cs="Arial"/>
                <w:szCs w:val="18"/>
                <w:vertAlign w:val="superscript"/>
                <w:lang w:eastAsia="zh-CN"/>
              </w:rPr>
              <w:t>4</w:t>
            </w:r>
          </w:p>
          <w:p w14:paraId="5F16CD66" w14:textId="77777777" w:rsidR="00E9518C" w:rsidRDefault="00E9518C" w:rsidP="00E9518C">
            <w:pPr>
              <w:pStyle w:val="TAC"/>
              <w:rPr>
                <w:rFonts w:cs="Arial"/>
                <w:szCs w:val="18"/>
                <w:lang w:eastAsia="ja-JP"/>
              </w:rPr>
            </w:pPr>
            <w:r>
              <w:rPr>
                <w:rFonts w:cs="Arial"/>
                <w:szCs w:val="18"/>
                <w:lang w:eastAsia="ja-JP"/>
              </w:rPr>
              <w:t>DC_30A_n2A</w:t>
            </w:r>
          </w:p>
          <w:p w14:paraId="08D29CF2" w14:textId="77777777" w:rsidR="00E9518C" w:rsidRDefault="00E9518C" w:rsidP="00E9518C">
            <w:pPr>
              <w:pStyle w:val="TAC"/>
              <w:rPr>
                <w:lang w:eastAsia="fi-FI"/>
              </w:rPr>
            </w:pPr>
            <w:r>
              <w:rPr>
                <w:rFonts w:cs="Arial"/>
                <w:szCs w:val="18"/>
                <w:lang w:eastAsia="ja-JP"/>
              </w:rPr>
              <w:t>DC_66A_n2A</w:t>
            </w:r>
          </w:p>
        </w:tc>
      </w:tr>
      <w:tr w:rsidR="00E9518C" w14:paraId="7405E8D0"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0FDCF26" w14:textId="77777777" w:rsidR="00E9518C" w:rsidRDefault="00E9518C" w:rsidP="00E9518C">
            <w:pPr>
              <w:pStyle w:val="TAC"/>
            </w:pPr>
            <w:r>
              <w:rPr>
                <w:lang w:eastAsia="fi-FI"/>
              </w:rPr>
              <w:t>DC_2A-30A-66A_n5A</w:t>
            </w:r>
          </w:p>
          <w:p w14:paraId="740091E9" w14:textId="77777777" w:rsidR="00E9518C" w:rsidRDefault="00E9518C" w:rsidP="00E9518C">
            <w:pPr>
              <w:pStyle w:val="TAC"/>
            </w:pPr>
            <w:r>
              <w:rPr>
                <w:lang w:eastAsia="fi-FI"/>
              </w:rPr>
              <w:t>DC_2A-2A-30A-66A_n5A</w:t>
            </w:r>
          </w:p>
          <w:p w14:paraId="54EA7ED2" w14:textId="77777777" w:rsidR="00E9518C" w:rsidRDefault="00E9518C" w:rsidP="00E9518C">
            <w:pPr>
              <w:pStyle w:val="TAC"/>
            </w:pPr>
            <w:r>
              <w:rPr>
                <w:lang w:eastAsia="fi-FI"/>
              </w:rPr>
              <w:t>DC_2A-30A-66A-66A_n5A</w:t>
            </w:r>
          </w:p>
        </w:tc>
        <w:tc>
          <w:tcPr>
            <w:tcW w:w="3514" w:type="dxa"/>
            <w:tcBorders>
              <w:top w:val="single" w:sz="4" w:space="0" w:color="auto"/>
              <w:left w:val="single" w:sz="4" w:space="0" w:color="auto"/>
              <w:bottom w:val="single" w:sz="4" w:space="0" w:color="auto"/>
              <w:right w:val="single" w:sz="4" w:space="0" w:color="auto"/>
            </w:tcBorders>
            <w:hideMark/>
          </w:tcPr>
          <w:p w14:paraId="43101CC6" w14:textId="77777777" w:rsidR="00E9518C" w:rsidRDefault="00E9518C" w:rsidP="00E9518C">
            <w:pPr>
              <w:pStyle w:val="TAC"/>
              <w:rPr>
                <w:lang w:eastAsia="fi-FI"/>
              </w:rPr>
            </w:pPr>
            <w:r>
              <w:rPr>
                <w:lang w:eastAsia="fi-FI"/>
              </w:rPr>
              <w:t>DC_2A_n5A</w:t>
            </w:r>
          </w:p>
          <w:p w14:paraId="5C2CB3A4" w14:textId="77777777" w:rsidR="00E9518C" w:rsidRDefault="00E9518C" w:rsidP="00E9518C">
            <w:pPr>
              <w:pStyle w:val="TAC"/>
              <w:rPr>
                <w:lang w:eastAsia="fi-FI"/>
              </w:rPr>
            </w:pPr>
            <w:r>
              <w:rPr>
                <w:lang w:eastAsia="fi-FI"/>
              </w:rPr>
              <w:t>DC_30A_n5A</w:t>
            </w:r>
          </w:p>
          <w:p w14:paraId="39F48101" w14:textId="77777777" w:rsidR="00E9518C" w:rsidRDefault="00E9518C" w:rsidP="00E9518C">
            <w:pPr>
              <w:pStyle w:val="TAC"/>
            </w:pPr>
            <w:r>
              <w:rPr>
                <w:lang w:eastAsia="fi-FI"/>
              </w:rPr>
              <w:t>DC_66A_n5A</w:t>
            </w:r>
          </w:p>
        </w:tc>
      </w:tr>
      <w:tr w:rsidR="00E9518C" w14:paraId="7BCAC0EB"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1C17185" w14:textId="77777777" w:rsidR="00E9518C" w:rsidRDefault="00E9518C" w:rsidP="00E9518C">
            <w:pPr>
              <w:pStyle w:val="TAC"/>
              <w:rPr>
                <w:lang w:eastAsia="fi-FI"/>
              </w:rPr>
            </w:pPr>
            <w:r>
              <w:rPr>
                <w:lang w:eastAsia="ja-JP"/>
              </w:rPr>
              <w:t>DC_</w:t>
            </w:r>
            <w:r>
              <w:t>2A-30A-66A_n66A</w:t>
            </w:r>
          </w:p>
        </w:tc>
        <w:tc>
          <w:tcPr>
            <w:tcW w:w="3514" w:type="dxa"/>
            <w:tcBorders>
              <w:top w:val="single" w:sz="4" w:space="0" w:color="auto"/>
              <w:left w:val="single" w:sz="4" w:space="0" w:color="auto"/>
              <w:bottom w:val="single" w:sz="4" w:space="0" w:color="auto"/>
              <w:right w:val="single" w:sz="4" w:space="0" w:color="auto"/>
            </w:tcBorders>
            <w:hideMark/>
          </w:tcPr>
          <w:p w14:paraId="152CBBD5" w14:textId="77777777" w:rsidR="00E9518C" w:rsidRDefault="00E9518C" w:rsidP="00E9518C">
            <w:pPr>
              <w:pStyle w:val="TAC"/>
              <w:rPr>
                <w:lang w:eastAsia="zh-TW"/>
              </w:rPr>
            </w:pPr>
            <w:r>
              <w:rPr>
                <w:lang w:eastAsia="zh-TW"/>
              </w:rPr>
              <w:t>DC_2A_n66A</w:t>
            </w:r>
          </w:p>
          <w:p w14:paraId="702E9CEA" w14:textId="77777777" w:rsidR="00E9518C" w:rsidRDefault="00E9518C" w:rsidP="00E9518C">
            <w:pPr>
              <w:pStyle w:val="TAC"/>
              <w:rPr>
                <w:lang w:eastAsia="zh-TW"/>
              </w:rPr>
            </w:pPr>
            <w:r>
              <w:rPr>
                <w:lang w:eastAsia="zh-TW"/>
              </w:rPr>
              <w:t>DC_30A_n66A</w:t>
            </w:r>
          </w:p>
          <w:p w14:paraId="4746A23C" w14:textId="77777777" w:rsidR="00E9518C" w:rsidRDefault="00E9518C" w:rsidP="00E9518C">
            <w:pPr>
              <w:pStyle w:val="TAC"/>
              <w:rPr>
                <w:lang w:eastAsia="fi-FI"/>
              </w:rPr>
            </w:pPr>
            <w:r>
              <w:rPr>
                <w:rFonts w:cs="Arial"/>
                <w:szCs w:val="18"/>
                <w:lang w:eastAsia="zh-TW"/>
              </w:rPr>
              <w:t>DC_66A_n66A</w:t>
            </w:r>
            <w:r>
              <w:rPr>
                <w:rFonts w:cs="Arial"/>
                <w:szCs w:val="18"/>
                <w:vertAlign w:val="superscript"/>
                <w:lang w:eastAsia="zh-TW"/>
              </w:rPr>
              <w:t>4</w:t>
            </w:r>
          </w:p>
        </w:tc>
      </w:tr>
      <w:tr w:rsidR="00E9518C" w14:paraId="426C9F69"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C57F181" w14:textId="77777777" w:rsidR="00E9518C" w:rsidRDefault="00E9518C" w:rsidP="00E9518C">
            <w:pPr>
              <w:pStyle w:val="TAC"/>
              <w:rPr>
                <w:rFonts w:eastAsia="Malgun Gothic" w:cs="Arial"/>
                <w:szCs w:val="18"/>
                <w:lang w:eastAsia="ko-KR"/>
              </w:rPr>
            </w:pPr>
            <w:r>
              <w:rPr>
                <w:rFonts w:eastAsia="Malgun Gothic" w:cs="Arial"/>
                <w:szCs w:val="18"/>
                <w:lang w:eastAsia="ko-KR"/>
              </w:rPr>
              <w:t>DC_2A-46A_n41A-n66A</w:t>
            </w:r>
          </w:p>
          <w:p w14:paraId="44D8BEB3" w14:textId="77777777" w:rsidR="00E9518C" w:rsidRDefault="00E9518C" w:rsidP="00E9518C">
            <w:pPr>
              <w:pStyle w:val="TAC"/>
              <w:rPr>
                <w:rFonts w:eastAsia="Malgun Gothic" w:cs="Arial"/>
                <w:szCs w:val="18"/>
                <w:lang w:eastAsia="ko-KR"/>
              </w:rPr>
            </w:pPr>
            <w:r>
              <w:rPr>
                <w:rFonts w:eastAsia="Malgun Gothic" w:cs="Arial"/>
                <w:szCs w:val="18"/>
                <w:lang w:eastAsia="ko-KR"/>
              </w:rPr>
              <w:t>DC_2A-46C_n41A-n66A</w:t>
            </w:r>
          </w:p>
          <w:p w14:paraId="4A18B4E4" w14:textId="77777777" w:rsidR="00E9518C" w:rsidRDefault="00E9518C" w:rsidP="00E9518C">
            <w:pPr>
              <w:pStyle w:val="TAC"/>
              <w:rPr>
                <w:lang w:eastAsia="ja-JP"/>
              </w:rPr>
            </w:pPr>
            <w:r>
              <w:rPr>
                <w:rFonts w:eastAsia="Malgun Gothic" w:cs="Arial"/>
                <w:szCs w:val="18"/>
                <w:lang w:eastAsia="ko-KR"/>
              </w:rPr>
              <w:t>DC_2A-46D_n41A-n66A</w:t>
            </w:r>
          </w:p>
        </w:tc>
        <w:tc>
          <w:tcPr>
            <w:tcW w:w="3514" w:type="dxa"/>
            <w:tcBorders>
              <w:top w:val="single" w:sz="4" w:space="0" w:color="auto"/>
              <w:left w:val="single" w:sz="4" w:space="0" w:color="auto"/>
              <w:bottom w:val="single" w:sz="4" w:space="0" w:color="auto"/>
              <w:right w:val="single" w:sz="4" w:space="0" w:color="auto"/>
            </w:tcBorders>
            <w:hideMark/>
          </w:tcPr>
          <w:p w14:paraId="30E05CD4" w14:textId="77777777" w:rsidR="00E9518C" w:rsidRDefault="00E9518C" w:rsidP="00E9518C">
            <w:pPr>
              <w:pStyle w:val="TAC"/>
              <w:rPr>
                <w:rFonts w:cs="Arial"/>
                <w:lang w:eastAsia="zh-CN"/>
              </w:rPr>
            </w:pPr>
            <w:r>
              <w:rPr>
                <w:rFonts w:cs="Arial"/>
                <w:lang w:eastAsia="zh-CN"/>
              </w:rPr>
              <w:t>DC_2A_n41A</w:t>
            </w:r>
          </w:p>
          <w:p w14:paraId="2A560E3A" w14:textId="77777777" w:rsidR="00E9518C" w:rsidRDefault="00E9518C" w:rsidP="00E9518C">
            <w:pPr>
              <w:pStyle w:val="TAC"/>
              <w:rPr>
                <w:lang w:eastAsia="zh-TW"/>
              </w:rPr>
            </w:pPr>
            <w:r>
              <w:rPr>
                <w:rFonts w:cs="Arial"/>
                <w:lang w:eastAsia="zh-CN"/>
              </w:rPr>
              <w:t>DC_2A_n66A</w:t>
            </w:r>
          </w:p>
        </w:tc>
      </w:tr>
      <w:tr w:rsidR="00E9518C" w14:paraId="129A0C10"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C2C5EE7" w14:textId="77777777" w:rsidR="00E9518C" w:rsidRDefault="00E9518C" w:rsidP="00E9518C">
            <w:pPr>
              <w:pStyle w:val="TAC"/>
              <w:rPr>
                <w:rFonts w:cs="Arial"/>
                <w:szCs w:val="18"/>
              </w:rPr>
            </w:pPr>
            <w:r>
              <w:rPr>
                <w:rFonts w:cs="Arial"/>
                <w:szCs w:val="18"/>
              </w:rPr>
              <w:t>DC_2A-46A_n41A-n71A</w:t>
            </w:r>
          </w:p>
          <w:p w14:paraId="2D41A301" w14:textId="77777777" w:rsidR="00E9518C" w:rsidRDefault="00E9518C" w:rsidP="00E9518C">
            <w:pPr>
              <w:pStyle w:val="TAC"/>
              <w:rPr>
                <w:rFonts w:cs="Arial"/>
                <w:szCs w:val="18"/>
              </w:rPr>
            </w:pPr>
            <w:r>
              <w:rPr>
                <w:rFonts w:cs="Arial"/>
                <w:szCs w:val="18"/>
              </w:rPr>
              <w:t>DC_2A-46C_n41A-n71A</w:t>
            </w:r>
          </w:p>
          <w:p w14:paraId="4A172418" w14:textId="77777777" w:rsidR="00E9518C" w:rsidRDefault="00E9518C" w:rsidP="00E9518C">
            <w:pPr>
              <w:pStyle w:val="TAC"/>
              <w:rPr>
                <w:rFonts w:eastAsia="Malgun Gothic" w:cs="Arial"/>
                <w:szCs w:val="18"/>
                <w:lang w:eastAsia="ko-KR"/>
              </w:rPr>
            </w:pPr>
            <w:r>
              <w:rPr>
                <w:rFonts w:cs="Arial"/>
                <w:szCs w:val="18"/>
              </w:rPr>
              <w:t>DC_2A-46D_n41A-n71A</w:t>
            </w:r>
          </w:p>
        </w:tc>
        <w:tc>
          <w:tcPr>
            <w:tcW w:w="3514" w:type="dxa"/>
            <w:tcBorders>
              <w:top w:val="single" w:sz="4" w:space="0" w:color="auto"/>
              <w:left w:val="single" w:sz="4" w:space="0" w:color="auto"/>
              <w:bottom w:val="single" w:sz="4" w:space="0" w:color="auto"/>
              <w:right w:val="single" w:sz="4" w:space="0" w:color="auto"/>
            </w:tcBorders>
            <w:hideMark/>
          </w:tcPr>
          <w:p w14:paraId="74D0988A" w14:textId="77777777" w:rsidR="00E9518C" w:rsidRDefault="00E9518C" w:rsidP="00E9518C">
            <w:pPr>
              <w:pStyle w:val="TAC"/>
              <w:rPr>
                <w:rFonts w:cs="Arial"/>
                <w:szCs w:val="18"/>
              </w:rPr>
            </w:pPr>
            <w:r>
              <w:rPr>
                <w:rFonts w:cs="Arial"/>
                <w:szCs w:val="18"/>
              </w:rPr>
              <w:t>DC_2A_n41A</w:t>
            </w:r>
          </w:p>
          <w:p w14:paraId="0178CE96" w14:textId="77777777" w:rsidR="00E9518C" w:rsidRDefault="00E9518C" w:rsidP="00E9518C">
            <w:pPr>
              <w:pStyle w:val="TAC"/>
              <w:rPr>
                <w:rFonts w:cs="Arial"/>
                <w:lang w:eastAsia="zh-CN"/>
              </w:rPr>
            </w:pPr>
            <w:r>
              <w:rPr>
                <w:rFonts w:cs="Arial"/>
                <w:szCs w:val="18"/>
              </w:rPr>
              <w:t>DC_2A_n71A</w:t>
            </w:r>
          </w:p>
        </w:tc>
      </w:tr>
      <w:tr w:rsidR="00E9518C" w14:paraId="77C74789"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ACD84CD" w14:textId="77777777" w:rsidR="00E9518C" w:rsidRDefault="00E9518C" w:rsidP="00E9518C">
            <w:pPr>
              <w:pStyle w:val="TAC"/>
              <w:rPr>
                <w:rFonts w:cs="Arial"/>
                <w:szCs w:val="18"/>
              </w:rPr>
            </w:pPr>
            <w:r>
              <w:rPr>
                <w:rFonts w:cs="Arial"/>
                <w:szCs w:val="18"/>
              </w:rPr>
              <w:t>DC_2A-46A_n41(2A)-n71A</w:t>
            </w:r>
          </w:p>
          <w:p w14:paraId="796C7A48" w14:textId="77777777" w:rsidR="00E9518C" w:rsidRDefault="00E9518C" w:rsidP="00E9518C">
            <w:pPr>
              <w:pStyle w:val="TAC"/>
              <w:rPr>
                <w:rFonts w:cs="Arial"/>
                <w:szCs w:val="18"/>
              </w:rPr>
            </w:pPr>
            <w:r>
              <w:rPr>
                <w:rFonts w:cs="Arial"/>
                <w:szCs w:val="18"/>
              </w:rPr>
              <w:t>DC_2A-46C_n41(2A)-n71A</w:t>
            </w:r>
          </w:p>
          <w:p w14:paraId="519C2187" w14:textId="77777777" w:rsidR="00E9518C" w:rsidRDefault="00E9518C" w:rsidP="00E9518C">
            <w:pPr>
              <w:pStyle w:val="TAC"/>
              <w:rPr>
                <w:rFonts w:cs="Arial"/>
                <w:szCs w:val="18"/>
              </w:rPr>
            </w:pPr>
            <w:r>
              <w:rPr>
                <w:rFonts w:cs="Arial"/>
                <w:szCs w:val="18"/>
              </w:rPr>
              <w:t>DC_2A-46D_n41(2A)-n71A</w:t>
            </w:r>
          </w:p>
        </w:tc>
        <w:tc>
          <w:tcPr>
            <w:tcW w:w="3514" w:type="dxa"/>
            <w:tcBorders>
              <w:top w:val="single" w:sz="4" w:space="0" w:color="auto"/>
              <w:left w:val="single" w:sz="4" w:space="0" w:color="auto"/>
              <w:bottom w:val="single" w:sz="4" w:space="0" w:color="auto"/>
              <w:right w:val="single" w:sz="4" w:space="0" w:color="auto"/>
            </w:tcBorders>
            <w:hideMark/>
          </w:tcPr>
          <w:p w14:paraId="6DBF1E2B" w14:textId="77777777" w:rsidR="00E9518C" w:rsidRDefault="00E9518C" w:rsidP="00E9518C">
            <w:pPr>
              <w:pStyle w:val="TAC"/>
              <w:rPr>
                <w:rFonts w:cs="Arial"/>
                <w:szCs w:val="18"/>
              </w:rPr>
            </w:pPr>
            <w:r>
              <w:rPr>
                <w:rFonts w:cs="Arial"/>
                <w:szCs w:val="18"/>
              </w:rPr>
              <w:t>DC_2A_n41A</w:t>
            </w:r>
          </w:p>
          <w:p w14:paraId="57F54790" w14:textId="77777777" w:rsidR="00E9518C" w:rsidRDefault="00E9518C" w:rsidP="00E9518C">
            <w:pPr>
              <w:pStyle w:val="TAC"/>
              <w:rPr>
                <w:rFonts w:cs="Arial"/>
                <w:szCs w:val="18"/>
              </w:rPr>
            </w:pPr>
            <w:r>
              <w:rPr>
                <w:rFonts w:cs="Arial"/>
                <w:szCs w:val="18"/>
              </w:rPr>
              <w:t>DC_2A_n71A</w:t>
            </w:r>
          </w:p>
        </w:tc>
      </w:tr>
      <w:tr w:rsidR="00E9518C" w14:paraId="56F91DA7"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3104603" w14:textId="77777777" w:rsidR="00E9518C" w:rsidRDefault="00E9518C" w:rsidP="00E9518C">
            <w:pPr>
              <w:pStyle w:val="TAC"/>
              <w:rPr>
                <w:lang w:eastAsia="fi-FI"/>
              </w:rPr>
            </w:pPr>
            <w:r>
              <w:rPr>
                <w:lang w:eastAsia="fi-FI"/>
              </w:rPr>
              <w:t>DC_2A-46A-48A_n5A</w:t>
            </w:r>
          </w:p>
          <w:p w14:paraId="125AA2A8" w14:textId="77777777" w:rsidR="00E9518C" w:rsidRDefault="00E9518C" w:rsidP="00E9518C">
            <w:pPr>
              <w:pStyle w:val="TAC"/>
              <w:rPr>
                <w:lang w:eastAsia="fi-FI"/>
              </w:rPr>
            </w:pPr>
            <w:r>
              <w:rPr>
                <w:lang w:eastAsia="fi-FI"/>
              </w:rPr>
              <w:t>DC_2A-46C-48A_n5A</w:t>
            </w:r>
          </w:p>
          <w:p w14:paraId="3A1EB809" w14:textId="77777777" w:rsidR="00E9518C" w:rsidRDefault="00E9518C" w:rsidP="00E9518C">
            <w:pPr>
              <w:pStyle w:val="TAC"/>
              <w:rPr>
                <w:lang w:eastAsia="fi-FI"/>
              </w:rPr>
            </w:pPr>
            <w:r>
              <w:rPr>
                <w:lang w:eastAsia="fi-FI"/>
              </w:rPr>
              <w:t>DC_2A-46D-48A_n5A</w:t>
            </w:r>
          </w:p>
          <w:p w14:paraId="4787032B" w14:textId="77777777" w:rsidR="00E9518C" w:rsidRDefault="00E9518C" w:rsidP="00E9518C">
            <w:pPr>
              <w:pStyle w:val="TAC"/>
              <w:rPr>
                <w:rFonts w:cs="Arial"/>
                <w:szCs w:val="18"/>
              </w:rPr>
            </w:pPr>
            <w:r>
              <w:rPr>
                <w:lang w:eastAsia="fi-FI"/>
              </w:rPr>
              <w:t>DC_2A-46E-48A_n5A</w:t>
            </w:r>
          </w:p>
        </w:tc>
        <w:tc>
          <w:tcPr>
            <w:tcW w:w="3514" w:type="dxa"/>
            <w:tcBorders>
              <w:top w:val="single" w:sz="4" w:space="0" w:color="auto"/>
              <w:left w:val="single" w:sz="4" w:space="0" w:color="auto"/>
              <w:bottom w:val="single" w:sz="4" w:space="0" w:color="auto"/>
              <w:right w:val="single" w:sz="4" w:space="0" w:color="auto"/>
            </w:tcBorders>
            <w:hideMark/>
          </w:tcPr>
          <w:p w14:paraId="2191508E" w14:textId="77777777" w:rsidR="00E9518C" w:rsidRDefault="00E9518C" w:rsidP="00E9518C">
            <w:pPr>
              <w:pStyle w:val="TAC"/>
              <w:rPr>
                <w:lang w:eastAsia="fi-FI"/>
              </w:rPr>
            </w:pPr>
            <w:r>
              <w:rPr>
                <w:lang w:eastAsia="fi-FI"/>
              </w:rPr>
              <w:t>DC_2A_n5A</w:t>
            </w:r>
          </w:p>
          <w:p w14:paraId="5ECC1972" w14:textId="77777777" w:rsidR="00E9518C" w:rsidRDefault="00E9518C" w:rsidP="00E9518C">
            <w:pPr>
              <w:pStyle w:val="TAC"/>
              <w:rPr>
                <w:rFonts w:cs="Arial"/>
                <w:szCs w:val="18"/>
              </w:rPr>
            </w:pPr>
            <w:r>
              <w:rPr>
                <w:lang w:eastAsia="fi-FI"/>
              </w:rPr>
              <w:t>DC_48A_n5A</w:t>
            </w:r>
          </w:p>
        </w:tc>
      </w:tr>
      <w:tr w:rsidR="00E9518C" w14:paraId="35824CC4"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DF37772" w14:textId="77777777" w:rsidR="00E9518C" w:rsidRDefault="00E9518C" w:rsidP="00E9518C">
            <w:pPr>
              <w:pStyle w:val="TAC"/>
              <w:rPr>
                <w:rFonts w:eastAsia="Malgun Gothic"/>
                <w:szCs w:val="18"/>
                <w:lang w:eastAsia="ko-KR"/>
              </w:rPr>
            </w:pPr>
            <w:r>
              <w:rPr>
                <w:szCs w:val="18"/>
                <w:lang w:eastAsia="fi-FI"/>
              </w:rPr>
              <w:t>DC_2A-46A-48A_</w:t>
            </w:r>
            <w:r>
              <w:rPr>
                <w:rFonts w:eastAsia="Malgun Gothic"/>
                <w:szCs w:val="18"/>
                <w:lang w:eastAsia="ko-KR"/>
              </w:rPr>
              <w:t>n66A</w:t>
            </w:r>
          </w:p>
          <w:p w14:paraId="703A19D7" w14:textId="77777777" w:rsidR="00E9518C" w:rsidRDefault="00E9518C" w:rsidP="00E9518C">
            <w:pPr>
              <w:pStyle w:val="TAC"/>
              <w:rPr>
                <w:rFonts w:eastAsia="Malgun Gothic"/>
                <w:szCs w:val="18"/>
                <w:lang w:eastAsia="ko-KR"/>
              </w:rPr>
            </w:pPr>
            <w:r>
              <w:rPr>
                <w:szCs w:val="18"/>
                <w:lang w:eastAsia="fi-FI"/>
              </w:rPr>
              <w:t>DC_2A-46C-48A_</w:t>
            </w:r>
            <w:r>
              <w:rPr>
                <w:rFonts w:eastAsia="Malgun Gothic"/>
                <w:szCs w:val="18"/>
                <w:lang w:eastAsia="ko-KR"/>
              </w:rPr>
              <w:t>n66A</w:t>
            </w:r>
          </w:p>
          <w:p w14:paraId="7FFE4D9B" w14:textId="77777777" w:rsidR="00E9518C" w:rsidRDefault="00E9518C" w:rsidP="00E9518C">
            <w:pPr>
              <w:pStyle w:val="TAC"/>
              <w:rPr>
                <w:rFonts w:eastAsia="Malgun Gothic"/>
                <w:szCs w:val="18"/>
                <w:lang w:eastAsia="ko-KR"/>
              </w:rPr>
            </w:pPr>
            <w:r>
              <w:rPr>
                <w:szCs w:val="18"/>
                <w:lang w:eastAsia="fi-FI"/>
              </w:rPr>
              <w:t>DC_2A-46D-48A_</w:t>
            </w:r>
            <w:r>
              <w:rPr>
                <w:rFonts w:eastAsia="Malgun Gothic"/>
                <w:szCs w:val="18"/>
                <w:lang w:eastAsia="ko-KR"/>
              </w:rPr>
              <w:t>n66A</w:t>
            </w:r>
          </w:p>
          <w:p w14:paraId="59F420ED" w14:textId="77777777" w:rsidR="00E9518C" w:rsidRDefault="00E9518C" w:rsidP="00E9518C">
            <w:pPr>
              <w:pStyle w:val="TAC"/>
              <w:rPr>
                <w:rFonts w:cs="Arial"/>
                <w:szCs w:val="18"/>
              </w:rPr>
            </w:pPr>
            <w:r>
              <w:rPr>
                <w:szCs w:val="18"/>
                <w:lang w:eastAsia="fi-FI"/>
              </w:rPr>
              <w:t>DC_2A-46E-48A_</w:t>
            </w:r>
            <w:r>
              <w:rPr>
                <w:rFonts w:eastAsia="Malgun Gothic"/>
                <w:szCs w:val="18"/>
                <w:lang w:eastAsia="ko-KR"/>
              </w:rPr>
              <w:t>n66A</w:t>
            </w:r>
          </w:p>
        </w:tc>
        <w:tc>
          <w:tcPr>
            <w:tcW w:w="3514" w:type="dxa"/>
            <w:tcBorders>
              <w:top w:val="single" w:sz="4" w:space="0" w:color="auto"/>
              <w:left w:val="single" w:sz="4" w:space="0" w:color="auto"/>
              <w:bottom w:val="single" w:sz="4" w:space="0" w:color="auto"/>
              <w:right w:val="single" w:sz="4" w:space="0" w:color="auto"/>
            </w:tcBorders>
            <w:hideMark/>
          </w:tcPr>
          <w:p w14:paraId="05A01A6A" w14:textId="77777777" w:rsidR="00E9518C" w:rsidRDefault="00E9518C" w:rsidP="00E9518C">
            <w:pPr>
              <w:pStyle w:val="TAC"/>
              <w:rPr>
                <w:rFonts w:eastAsia="Malgun Gothic"/>
                <w:lang w:eastAsia="ko-KR"/>
              </w:rPr>
            </w:pPr>
            <w:r>
              <w:rPr>
                <w:lang w:eastAsia="fi-FI"/>
              </w:rPr>
              <w:t>DC_2A_</w:t>
            </w:r>
            <w:r>
              <w:rPr>
                <w:rFonts w:eastAsia="Malgun Gothic"/>
                <w:lang w:eastAsia="ko-KR"/>
              </w:rPr>
              <w:t xml:space="preserve"> n66A</w:t>
            </w:r>
          </w:p>
          <w:p w14:paraId="6A2200B7" w14:textId="77777777" w:rsidR="00E9518C" w:rsidRDefault="00E9518C" w:rsidP="00E9518C">
            <w:pPr>
              <w:pStyle w:val="TAC"/>
              <w:rPr>
                <w:rFonts w:cs="Arial"/>
                <w:szCs w:val="18"/>
              </w:rPr>
            </w:pPr>
            <w:r>
              <w:rPr>
                <w:lang w:eastAsia="fi-FI"/>
              </w:rPr>
              <w:t>DC_48A_n66A</w:t>
            </w:r>
          </w:p>
        </w:tc>
      </w:tr>
      <w:tr w:rsidR="00E9518C" w14:paraId="78411389"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2C7BE56" w14:textId="77777777" w:rsidR="00E9518C" w:rsidRDefault="00E9518C" w:rsidP="00E9518C">
            <w:pPr>
              <w:pStyle w:val="TAC"/>
              <w:rPr>
                <w:rFonts w:cs="Arial"/>
                <w:lang w:eastAsia="zh-CN"/>
              </w:rPr>
            </w:pPr>
            <w:r>
              <w:rPr>
                <w:rFonts w:cs="Arial"/>
                <w:lang w:eastAsia="zh-CN"/>
              </w:rPr>
              <w:t>DC_2A-46A-66A_n41A</w:t>
            </w:r>
          </w:p>
          <w:p w14:paraId="23DDDFDB" w14:textId="77777777" w:rsidR="00E9518C" w:rsidRDefault="00E9518C" w:rsidP="00E9518C">
            <w:pPr>
              <w:pStyle w:val="TAC"/>
              <w:rPr>
                <w:rFonts w:cs="Arial"/>
                <w:lang w:eastAsia="zh-CN"/>
              </w:rPr>
            </w:pPr>
            <w:r>
              <w:rPr>
                <w:rFonts w:cs="Arial"/>
                <w:lang w:eastAsia="zh-CN"/>
              </w:rPr>
              <w:t>DC_2A-46C-66A_n41A</w:t>
            </w:r>
          </w:p>
          <w:p w14:paraId="11E19CA5" w14:textId="77777777" w:rsidR="00E9518C" w:rsidRDefault="00E9518C" w:rsidP="00E9518C">
            <w:pPr>
              <w:pStyle w:val="TAC"/>
              <w:rPr>
                <w:rFonts w:cs="Arial"/>
                <w:lang w:eastAsia="ko-KR"/>
              </w:rPr>
            </w:pPr>
            <w:r>
              <w:rPr>
                <w:rFonts w:cs="Arial"/>
                <w:lang w:eastAsia="zh-CN"/>
              </w:rPr>
              <w:t>DC_2A-46D-66A_n41A</w:t>
            </w:r>
          </w:p>
        </w:tc>
        <w:tc>
          <w:tcPr>
            <w:tcW w:w="3514" w:type="dxa"/>
            <w:tcBorders>
              <w:top w:val="single" w:sz="4" w:space="0" w:color="auto"/>
              <w:left w:val="single" w:sz="4" w:space="0" w:color="auto"/>
              <w:bottom w:val="single" w:sz="4" w:space="0" w:color="auto"/>
              <w:right w:val="single" w:sz="4" w:space="0" w:color="auto"/>
            </w:tcBorders>
            <w:hideMark/>
          </w:tcPr>
          <w:p w14:paraId="17430F61" w14:textId="77777777" w:rsidR="00E9518C" w:rsidRDefault="00E9518C" w:rsidP="00E9518C">
            <w:pPr>
              <w:pStyle w:val="TAC"/>
              <w:rPr>
                <w:rFonts w:cs="Arial"/>
                <w:lang w:eastAsia="zh-CN"/>
              </w:rPr>
            </w:pPr>
            <w:r>
              <w:rPr>
                <w:rFonts w:cs="Arial"/>
                <w:lang w:eastAsia="zh-CN"/>
              </w:rPr>
              <w:t>DC_2A_n41A</w:t>
            </w:r>
          </w:p>
          <w:p w14:paraId="02B1C0E0" w14:textId="77777777" w:rsidR="00E9518C" w:rsidRDefault="00E9518C" w:rsidP="00E9518C">
            <w:pPr>
              <w:pStyle w:val="TAC"/>
              <w:rPr>
                <w:lang w:eastAsia="ko-KR"/>
              </w:rPr>
            </w:pPr>
            <w:r>
              <w:rPr>
                <w:rFonts w:cs="Arial"/>
                <w:lang w:eastAsia="zh-CN"/>
              </w:rPr>
              <w:t>DC_66A_n41A</w:t>
            </w:r>
          </w:p>
        </w:tc>
      </w:tr>
      <w:tr w:rsidR="00E9518C" w14:paraId="34122DAA"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3975785" w14:textId="77777777" w:rsidR="00E9518C" w:rsidRDefault="00E9518C" w:rsidP="00E9518C">
            <w:pPr>
              <w:pStyle w:val="TAC"/>
              <w:rPr>
                <w:lang w:eastAsia="zh-CN"/>
              </w:rPr>
            </w:pPr>
            <w:r>
              <w:rPr>
                <w:lang w:eastAsia="zh-CN"/>
              </w:rPr>
              <w:t>DC_2A-46A-66A_n41(2A)</w:t>
            </w:r>
          </w:p>
          <w:p w14:paraId="100577B0" w14:textId="77777777" w:rsidR="00E9518C" w:rsidRDefault="00E9518C" w:rsidP="00E9518C">
            <w:pPr>
              <w:pStyle w:val="TAC"/>
              <w:rPr>
                <w:lang w:eastAsia="zh-CN"/>
              </w:rPr>
            </w:pPr>
            <w:r>
              <w:rPr>
                <w:lang w:eastAsia="zh-CN"/>
              </w:rPr>
              <w:t>DC_2A-46C-66A_n41(2A)</w:t>
            </w:r>
          </w:p>
          <w:p w14:paraId="3CCD63D8" w14:textId="77777777" w:rsidR="00E9518C" w:rsidRDefault="00E9518C" w:rsidP="00E9518C">
            <w:pPr>
              <w:pStyle w:val="TAC"/>
              <w:rPr>
                <w:lang w:eastAsia="zh-CN"/>
              </w:rPr>
            </w:pPr>
            <w:r>
              <w:rPr>
                <w:lang w:eastAsia="zh-CN"/>
              </w:rPr>
              <w:t>DC_2A-46D-66A_n41(2A)</w:t>
            </w:r>
          </w:p>
        </w:tc>
        <w:tc>
          <w:tcPr>
            <w:tcW w:w="3514" w:type="dxa"/>
            <w:tcBorders>
              <w:top w:val="single" w:sz="4" w:space="0" w:color="auto"/>
              <w:left w:val="single" w:sz="4" w:space="0" w:color="auto"/>
              <w:bottom w:val="single" w:sz="4" w:space="0" w:color="auto"/>
              <w:right w:val="single" w:sz="4" w:space="0" w:color="auto"/>
            </w:tcBorders>
            <w:hideMark/>
          </w:tcPr>
          <w:p w14:paraId="2E7C2532" w14:textId="77777777" w:rsidR="00E9518C" w:rsidRDefault="00E9518C" w:rsidP="00E9518C">
            <w:pPr>
              <w:pStyle w:val="TAC"/>
              <w:rPr>
                <w:lang w:eastAsia="zh-CN"/>
              </w:rPr>
            </w:pPr>
            <w:r>
              <w:rPr>
                <w:lang w:eastAsia="zh-CN"/>
              </w:rPr>
              <w:t>DC_2A_n41A</w:t>
            </w:r>
          </w:p>
          <w:p w14:paraId="6BABACD4" w14:textId="77777777" w:rsidR="00E9518C" w:rsidRDefault="00E9518C" w:rsidP="00E9518C">
            <w:pPr>
              <w:pStyle w:val="TAC"/>
              <w:rPr>
                <w:lang w:eastAsia="zh-CN"/>
              </w:rPr>
            </w:pPr>
            <w:r>
              <w:rPr>
                <w:lang w:eastAsia="zh-CN"/>
              </w:rPr>
              <w:t>DC_66A_n41A</w:t>
            </w:r>
          </w:p>
        </w:tc>
      </w:tr>
      <w:tr w:rsidR="00E9518C" w14:paraId="2D558437"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86E94EC" w14:textId="77777777" w:rsidR="00E9518C" w:rsidRDefault="00E9518C" w:rsidP="00E9518C">
            <w:pPr>
              <w:pStyle w:val="TAC"/>
              <w:rPr>
                <w:rFonts w:cs="Arial"/>
                <w:lang w:eastAsia="zh-CN"/>
              </w:rPr>
            </w:pPr>
            <w:r>
              <w:rPr>
                <w:rFonts w:cs="Arial"/>
                <w:lang w:eastAsia="zh-CN"/>
              </w:rPr>
              <w:t>DC_2A-46A-66A_n71A</w:t>
            </w:r>
          </w:p>
          <w:p w14:paraId="0553E420" w14:textId="77777777" w:rsidR="00E9518C" w:rsidRDefault="00E9518C" w:rsidP="00E9518C">
            <w:pPr>
              <w:pStyle w:val="TAC"/>
              <w:rPr>
                <w:rFonts w:cs="Arial"/>
                <w:lang w:eastAsia="zh-CN"/>
              </w:rPr>
            </w:pPr>
            <w:r>
              <w:rPr>
                <w:rFonts w:cs="Arial"/>
                <w:lang w:eastAsia="zh-CN"/>
              </w:rPr>
              <w:t>DC_2A-46C-66A_n71A</w:t>
            </w:r>
          </w:p>
          <w:p w14:paraId="7E63508D" w14:textId="77777777" w:rsidR="00E9518C" w:rsidRDefault="00E9518C" w:rsidP="00E9518C">
            <w:pPr>
              <w:pStyle w:val="TAC"/>
              <w:rPr>
                <w:rFonts w:cs="Arial"/>
                <w:lang w:eastAsia="ko-KR"/>
              </w:rPr>
            </w:pPr>
            <w:r>
              <w:rPr>
                <w:rFonts w:cs="Arial"/>
                <w:lang w:eastAsia="zh-CN"/>
              </w:rPr>
              <w:t>DC_2A-46D-66A_n71A</w:t>
            </w:r>
          </w:p>
        </w:tc>
        <w:tc>
          <w:tcPr>
            <w:tcW w:w="3514" w:type="dxa"/>
            <w:tcBorders>
              <w:top w:val="single" w:sz="4" w:space="0" w:color="auto"/>
              <w:left w:val="single" w:sz="4" w:space="0" w:color="auto"/>
              <w:bottom w:val="single" w:sz="4" w:space="0" w:color="auto"/>
              <w:right w:val="single" w:sz="4" w:space="0" w:color="auto"/>
            </w:tcBorders>
            <w:hideMark/>
          </w:tcPr>
          <w:p w14:paraId="43162284" w14:textId="77777777" w:rsidR="00E9518C" w:rsidRDefault="00E9518C" w:rsidP="00E9518C">
            <w:pPr>
              <w:pStyle w:val="TAC"/>
              <w:rPr>
                <w:rFonts w:cs="Arial"/>
                <w:lang w:eastAsia="zh-CN"/>
              </w:rPr>
            </w:pPr>
            <w:r>
              <w:rPr>
                <w:rFonts w:cs="Arial"/>
                <w:lang w:eastAsia="zh-CN"/>
              </w:rPr>
              <w:t>DC_2A_n71A</w:t>
            </w:r>
          </w:p>
          <w:p w14:paraId="4336EE01" w14:textId="77777777" w:rsidR="00E9518C" w:rsidRDefault="00E9518C" w:rsidP="00E9518C">
            <w:pPr>
              <w:pStyle w:val="TAC"/>
              <w:rPr>
                <w:lang w:eastAsia="ko-KR"/>
              </w:rPr>
            </w:pPr>
            <w:r>
              <w:rPr>
                <w:rFonts w:cs="Arial"/>
                <w:lang w:eastAsia="zh-CN"/>
              </w:rPr>
              <w:t>DC_66A_n71A</w:t>
            </w:r>
          </w:p>
        </w:tc>
      </w:tr>
      <w:tr w:rsidR="00E9518C" w14:paraId="065372A7"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4BE0261" w14:textId="77777777" w:rsidR="00E9518C" w:rsidRDefault="00E9518C" w:rsidP="00E9518C">
            <w:pPr>
              <w:pStyle w:val="TAC"/>
              <w:rPr>
                <w:lang w:eastAsia="zh-CN"/>
              </w:rPr>
            </w:pPr>
            <w:r>
              <w:rPr>
                <w:lang w:eastAsia="ja-JP"/>
              </w:rPr>
              <w:t>DC_2A-48A-(n)5AA</w:t>
            </w:r>
          </w:p>
        </w:tc>
        <w:tc>
          <w:tcPr>
            <w:tcW w:w="3514" w:type="dxa"/>
            <w:tcBorders>
              <w:top w:val="single" w:sz="4" w:space="0" w:color="auto"/>
              <w:left w:val="single" w:sz="4" w:space="0" w:color="auto"/>
              <w:bottom w:val="single" w:sz="4" w:space="0" w:color="auto"/>
              <w:right w:val="single" w:sz="4" w:space="0" w:color="auto"/>
            </w:tcBorders>
            <w:hideMark/>
          </w:tcPr>
          <w:p w14:paraId="486E1941" w14:textId="77777777" w:rsidR="00E9518C" w:rsidRDefault="00E9518C" w:rsidP="00E9518C">
            <w:pPr>
              <w:pStyle w:val="TAC"/>
              <w:rPr>
                <w:lang w:eastAsia="ja-JP"/>
              </w:rPr>
            </w:pPr>
            <w:r>
              <w:rPr>
                <w:lang w:eastAsia="ja-JP"/>
              </w:rPr>
              <w:t>DC_2A_n5A</w:t>
            </w:r>
          </w:p>
          <w:p w14:paraId="42CBC089" w14:textId="77777777" w:rsidR="00E9518C" w:rsidRDefault="00E9518C" w:rsidP="00E9518C">
            <w:pPr>
              <w:pStyle w:val="TAC"/>
              <w:rPr>
                <w:lang w:eastAsia="ja-JP"/>
              </w:rPr>
            </w:pPr>
            <w:r>
              <w:rPr>
                <w:lang w:eastAsia="ja-JP"/>
              </w:rPr>
              <w:t>DC_48A_n5A</w:t>
            </w:r>
          </w:p>
          <w:p w14:paraId="1DA60D28" w14:textId="77777777" w:rsidR="00E9518C" w:rsidRDefault="00E9518C" w:rsidP="00E9518C">
            <w:pPr>
              <w:pStyle w:val="TAC"/>
              <w:rPr>
                <w:lang w:eastAsia="zh-CN"/>
              </w:rPr>
            </w:pPr>
            <w:r>
              <w:rPr>
                <w:lang w:eastAsia="ja-JP"/>
              </w:rPr>
              <w:t>DC_(n)5AA</w:t>
            </w:r>
            <w:r>
              <w:rPr>
                <w:vertAlign w:val="superscript"/>
                <w:lang w:eastAsia="ja-JP"/>
              </w:rPr>
              <w:t>4</w:t>
            </w:r>
          </w:p>
        </w:tc>
      </w:tr>
      <w:tr w:rsidR="00E9518C" w14:paraId="4B38AB32"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A623035" w14:textId="77777777" w:rsidR="00E9518C" w:rsidRDefault="00E9518C" w:rsidP="00E9518C">
            <w:pPr>
              <w:pStyle w:val="TAC"/>
              <w:rPr>
                <w:noProof/>
              </w:rPr>
            </w:pPr>
            <w:r>
              <w:rPr>
                <w:noProof/>
              </w:rPr>
              <w:t>DC_2A-46A_n66A-n71A</w:t>
            </w:r>
          </w:p>
          <w:p w14:paraId="33E03C4B" w14:textId="77777777" w:rsidR="00E9518C" w:rsidRDefault="00E9518C" w:rsidP="00E9518C">
            <w:pPr>
              <w:pStyle w:val="TAC"/>
              <w:rPr>
                <w:noProof/>
              </w:rPr>
            </w:pPr>
            <w:r>
              <w:rPr>
                <w:noProof/>
              </w:rPr>
              <w:t>DC_2A-46C_n66A-n71A</w:t>
            </w:r>
          </w:p>
          <w:p w14:paraId="3C75D752" w14:textId="77777777" w:rsidR="00E9518C" w:rsidRDefault="00E9518C" w:rsidP="00E9518C">
            <w:pPr>
              <w:pStyle w:val="TAC"/>
              <w:rPr>
                <w:rFonts w:cs="Arial"/>
                <w:lang w:eastAsia="zh-CN"/>
              </w:rPr>
            </w:pPr>
            <w:r>
              <w:rPr>
                <w:noProof/>
              </w:rPr>
              <w:t>DC_2A-46D_n66A-n71A</w:t>
            </w:r>
          </w:p>
        </w:tc>
        <w:tc>
          <w:tcPr>
            <w:tcW w:w="3514" w:type="dxa"/>
            <w:tcBorders>
              <w:top w:val="single" w:sz="4" w:space="0" w:color="auto"/>
              <w:left w:val="single" w:sz="4" w:space="0" w:color="auto"/>
              <w:bottom w:val="single" w:sz="4" w:space="0" w:color="auto"/>
              <w:right w:val="single" w:sz="4" w:space="0" w:color="auto"/>
            </w:tcBorders>
            <w:hideMark/>
          </w:tcPr>
          <w:p w14:paraId="0FD248F9" w14:textId="77777777" w:rsidR="00E9518C" w:rsidRDefault="00E9518C" w:rsidP="00E9518C">
            <w:pPr>
              <w:pStyle w:val="TAC"/>
              <w:rPr>
                <w:noProof/>
              </w:rPr>
            </w:pPr>
            <w:r>
              <w:rPr>
                <w:noProof/>
              </w:rPr>
              <w:t>DC_2A_n66A</w:t>
            </w:r>
          </w:p>
          <w:p w14:paraId="11462651" w14:textId="77777777" w:rsidR="00E9518C" w:rsidRDefault="00E9518C" w:rsidP="00E9518C">
            <w:pPr>
              <w:pStyle w:val="TAC"/>
              <w:rPr>
                <w:rFonts w:cs="Arial"/>
                <w:lang w:eastAsia="zh-CN"/>
              </w:rPr>
            </w:pPr>
            <w:r>
              <w:rPr>
                <w:noProof/>
              </w:rPr>
              <w:t>DC_2A_ n71A</w:t>
            </w:r>
          </w:p>
        </w:tc>
      </w:tr>
      <w:tr w:rsidR="00E9518C" w14:paraId="17763701"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80C78BA" w14:textId="77777777" w:rsidR="00E9518C" w:rsidRDefault="00E9518C" w:rsidP="00E9518C">
            <w:pPr>
              <w:pStyle w:val="TAC"/>
              <w:rPr>
                <w:rFonts w:cs="Arial"/>
                <w:lang w:eastAsia="zh-CN"/>
              </w:rPr>
            </w:pPr>
            <w:r>
              <w:rPr>
                <w:rFonts w:cs="Arial"/>
                <w:lang w:eastAsia="ja-JP"/>
              </w:rPr>
              <w:t>DC_2A-48A-66A_n5A</w:t>
            </w:r>
          </w:p>
        </w:tc>
        <w:tc>
          <w:tcPr>
            <w:tcW w:w="3514" w:type="dxa"/>
            <w:tcBorders>
              <w:top w:val="single" w:sz="4" w:space="0" w:color="auto"/>
              <w:left w:val="single" w:sz="4" w:space="0" w:color="auto"/>
              <w:bottom w:val="single" w:sz="4" w:space="0" w:color="auto"/>
              <w:right w:val="single" w:sz="4" w:space="0" w:color="auto"/>
            </w:tcBorders>
            <w:hideMark/>
          </w:tcPr>
          <w:p w14:paraId="7180500F" w14:textId="77777777" w:rsidR="00E9518C" w:rsidRDefault="00E9518C" w:rsidP="00E9518C">
            <w:pPr>
              <w:pStyle w:val="TAC"/>
              <w:rPr>
                <w:rFonts w:cs="Arial"/>
                <w:lang w:eastAsia="ja-JP"/>
              </w:rPr>
            </w:pPr>
            <w:r>
              <w:rPr>
                <w:rFonts w:cs="Arial"/>
                <w:lang w:eastAsia="ja-JP"/>
              </w:rPr>
              <w:t>DC_2A_n5A</w:t>
            </w:r>
          </w:p>
          <w:p w14:paraId="628C3D24" w14:textId="77777777" w:rsidR="00E9518C" w:rsidRDefault="00E9518C" w:rsidP="00E9518C">
            <w:pPr>
              <w:pStyle w:val="TAC"/>
              <w:rPr>
                <w:rFonts w:cs="Arial"/>
                <w:lang w:eastAsia="ja-JP"/>
              </w:rPr>
            </w:pPr>
            <w:r>
              <w:rPr>
                <w:rFonts w:cs="Arial"/>
                <w:lang w:eastAsia="ja-JP"/>
              </w:rPr>
              <w:t>DC_48A_n5A</w:t>
            </w:r>
          </w:p>
          <w:p w14:paraId="39128B49" w14:textId="77777777" w:rsidR="00E9518C" w:rsidRDefault="00E9518C" w:rsidP="00E9518C">
            <w:pPr>
              <w:pStyle w:val="TAC"/>
              <w:rPr>
                <w:rFonts w:cs="Arial"/>
                <w:lang w:eastAsia="zh-CN"/>
              </w:rPr>
            </w:pPr>
            <w:r>
              <w:rPr>
                <w:rFonts w:cs="Arial"/>
                <w:lang w:eastAsia="ja-JP"/>
              </w:rPr>
              <w:t>DC_66A_n5A</w:t>
            </w:r>
          </w:p>
        </w:tc>
      </w:tr>
      <w:tr w:rsidR="00E9518C" w14:paraId="62676719"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D28DFC8" w14:textId="77777777" w:rsidR="00E9518C" w:rsidRDefault="00E9518C" w:rsidP="00E9518C">
            <w:pPr>
              <w:pStyle w:val="TAC"/>
              <w:rPr>
                <w:rFonts w:cs="Arial"/>
                <w:lang w:eastAsia="zh-CN"/>
              </w:rPr>
            </w:pPr>
            <w:r>
              <w:rPr>
                <w:lang w:eastAsia="fi-FI"/>
              </w:rPr>
              <w:t>DC_2A-48A-66A_n12A</w:t>
            </w:r>
          </w:p>
        </w:tc>
        <w:tc>
          <w:tcPr>
            <w:tcW w:w="3514" w:type="dxa"/>
            <w:tcBorders>
              <w:top w:val="single" w:sz="4" w:space="0" w:color="auto"/>
              <w:left w:val="single" w:sz="4" w:space="0" w:color="auto"/>
              <w:bottom w:val="single" w:sz="4" w:space="0" w:color="auto"/>
              <w:right w:val="single" w:sz="4" w:space="0" w:color="auto"/>
            </w:tcBorders>
            <w:hideMark/>
          </w:tcPr>
          <w:p w14:paraId="141DBAE6" w14:textId="77777777" w:rsidR="00E9518C" w:rsidRDefault="00E9518C" w:rsidP="00E9518C">
            <w:pPr>
              <w:pStyle w:val="TAC"/>
              <w:rPr>
                <w:lang w:eastAsia="zh-TW"/>
              </w:rPr>
            </w:pPr>
            <w:r>
              <w:rPr>
                <w:lang w:eastAsia="fi-FI"/>
              </w:rPr>
              <w:t>DC_</w:t>
            </w:r>
            <w:r>
              <w:rPr>
                <w:rFonts w:eastAsia="ＭＳ 明朝" w:cs="Arial"/>
                <w:lang w:eastAsia="ja-JP"/>
              </w:rPr>
              <w:t>2A_n12A</w:t>
            </w:r>
          </w:p>
          <w:p w14:paraId="5397C8B8" w14:textId="77777777" w:rsidR="00E9518C" w:rsidRDefault="00E9518C" w:rsidP="00E9518C">
            <w:pPr>
              <w:pStyle w:val="TAC"/>
              <w:rPr>
                <w:rFonts w:eastAsia="ＭＳ 明朝" w:cs="Arial"/>
                <w:lang w:eastAsia="ja-JP"/>
              </w:rPr>
            </w:pPr>
            <w:r>
              <w:rPr>
                <w:lang w:eastAsia="fi-FI"/>
              </w:rPr>
              <w:t>DC_</w:t>
            </w:r>
            <w:r>
              <w:rPr>
                <w:rFonts w:eastAsia="ＭＳ 明朝" w:cs="Arial"/>
                <w:lang w:eastAsia="ja-JP"/>
              </w:rPr>
              <w:t>48A_n12A</w:t>
            </w:r>
          </w:p>
          <w:p w14:paraId="00FC1968" w14:textId="77777777" w:rsidR="00E9518C" w:rsidRDefault="00E9518C" w:rsidP="00E9518C">
            <w:pPr>
              <w:pStyle w:val="TAC"/>
              <w:rPr>
                <w:rFonts w:cs="Arial"/>
                <w:lang w:eastAsia="zh-CN"/>
              </w:rPr>
            </w:pPr>
            <w:r>
              <w:rPr>
                <w:lang w:eastAsia="fi-FI"/>
              </w:rPr>
              <w:t>DC_</w:t>
            </w:r>
            <w:r>
              <w:rPr>
                <w:rFonts w:eastAsia="ＭＳ 明朝" w:cs="Arial"/>
                <w:lang w:eastAsia="ja-JP"/>
              </w:rPr>
              <w:t>66A_n12A</w:t>
            </w:r>
          </w:p>
        </w:tc>
      </w:tr>
      <w:tr w:rsidR="00E9518C" w14:paraId="0AE17618"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3EB0C64" w14:textId="77777777" w:rsidR="00E9518C" w:rsidRDefault="00E9518C" w:rsidP="00E9518C">
            <w:pPr>
              <w:pStyle w:val="TAC"/>
              <w:rPr>
                <w:rFonts w:cs="Arial"/>
                <w:lang w:eastAsia="zh-CN"/>
              </w:rPr>
            </w:pPr>
            <w:r>
              <w:rPr>
                <w:lang w:eastAsia="fi-FI"/>
              </w:rPr>
              <w:t>DC_2A-48A-66A_n71A</w:t>
            </w:r>
          </w:p>
        </w:tc>
        <w:tc>
          <w:tcPr>
            <w:tcW w:w="3514" w:type="dxa"/>
            <w:tcBorders>
              <w:top w:val="single" w:sz="4" w:space="0" w:color="auto"/>
              <w:left w:val="single" w:sz="4" w:space="0" w:color="auto"/>
              <w:bottom w:val="single" w:sz="4" w:space="0" w:color="auto"/>
              <w:right w:val="single" w:sz="4" w:space="0" w:color="auto"/>
            </w:tcBorders>
            <w:hideMark/>
          </w:tcPr>
          <w:p w14:paraId="5B472341" w14:textId="77777777" w:rsidR="00E9518C" w:rsidRDefault="00E9518C" w:rsidP="00E9518C">
            <w:pPr>
              <w:pStyle w:val="TAC"/>
              <w:rPr>
                <w:lang w:eastAsia="zh-TW"/>
              </w:rPr>
            </w:pPr>
            <w:r>
              <w:rPr>
                <w:lang w:eastAsia="fi-FI"/>
              </w:rPr>
              <w:t>DC_</w:t>
            </w:r>
            <w:r>
              <w:rPr>
                <w:rFonts w:eastAsia="ＭＳ 明朝" w:cs="Arial"/>
                <w:lang w:eastAsia="ja-JP"/>
              </w:rPr>
              <w:t>2A_n71A</w:t>
            </w:r>
          </w:p>
          <w:p w14:paraId="53206707" w14:textId="77777777" w:rsidR="00E9518C" w:rsidRDefault="00E9518C" w:rsidP="00E9518C">
            <w:pPr>
              <w:pStyle w:val="TAC"/>
              <w:rPr>
                <w:rFonts w:eastAsia="ＭＳ 明朝" w:cs="Arial"/>
                <w:lang w:eastAsia="ja-JP"/>
              </w:rPr>
            </w:pPr>
            <w:r>
              <w:rPr>
                <w:lang w:eastAsia="fi-FI"/>
              </w:rPr>
              <w:t>DC_</w:t>
            </w:r>
            <w:r>
              <w:rPr>
                <w:rFonts w:eastAsia="ＭＳ 明朝" w:cs="Arial"/>
                <w:lang w:eastAsia="ja-JP"/>
              </w:rPr>
              <w:t>48A_n71A</w:t>
            </w:r>
          </w:p>
          <w:p w14:paraId="1D1D5F65" w14:textId="77777777" w:rsidR="00E9518C" w:rsidRDefault="00E9518C" w:rsidP="00E9518C">
            <w:pPr>
              <w:pStyle w:val="TAC"/>
              <w:rPr>
                <w:rFonts w:cs="Arial"/>
                <w:lang w:eastAsia="zh-CN"/>
              </w:rPr>
            </w:pPr>
            <w:r>
              <w:rPr>
                <w:lang w:eastAsia="fi-FI"/>
              </w:rPr>
              <w:t>DC_</w:t>
            </w:r>
            <w:r>
              <w:rPr>
                <w:rFonts w:eastAsia="ＭＳ 明朝" w:cs="Arial"/>
                <w:lang w:eastAsia="ja-JP"/>
              </w:rPr>
              <w:t>66A_n71A</w:t>
            </w:r>
          </w:p>
        </w:tc>
      </w:tr>
      <w:tr w:rsidR="00E9518C" w14:paraId="1DE1F7B4"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67C2661" w14:textId="77777777" w:rsidR="00E9518C" w:rsidRDefault="00E9518C" w:rsidP="00E9518C">
            <w:pPr>
              <w:pStyle w:val="TAC"/>
              <w:rPr>
                <w:lang w:eastAsia="fi-FI"/>
              </w:rPr>
            </w:pPr>
            <w:r>
              <w:rPr>
                <w:lang w:eastAsia="ja-JP"/>
              </w:rPr>
              <w:t>DC_2A-66A-(n)5AA</w:t>
            </w:r>
          </w:p>
        </w:tc>
        <w:tc>
          <w:tcPr>
            <w:tcW w:w="3514" w:type="dxa"/>
            <w:tcBorders>
              <w:top w:val="single" w:sz="4" w:space="0" w:color="auto"/>
              <w:left w:val="single" w:sz="4" w:space="0" w:color="auto"/>
              <w:bottom w:val="single" w:sz="4" w:space="0" w:color="auto"/>
              <w:right w:val="single" w:sz="4" w:space="0" w:color="auto"/>
            </w:tcBorders>
            <w:hideMark/>
          </w:tcPr>
          <w:p w14:paraId="63D8F86E" w14:textId="77777777" w:rsidR="00E9518C" w:rsidRDefault="00E9518C" w:rsidP="00E9518C">
            <w:pPr>
              <w:pStyle w:val="TAC"/>
              <w:rPr>
                <w:lang w:eastAsia="ja-JP"/>
              </w:rPr>
            </w:pPr>
            <w:r>
              <w:rPr>
                <w:lang w:eastAsia="ja-JP"/>
              </w:rPr>
              <w:t>DC_2A_n5A</w:t>
            </w:r>
          </w:p>
          <w:p w14:paraId="15BF7FB6" w14:textId="77777777" w:rsidR="00E9518C" w:rsidRDefault="00E9518C" w:rsidP="00E9518C">
            <w:pPr>
              <w:pStyle w:val="TAC"/>
              <w:rPr>
                <w:lang w:eastAsia="ja-JP"/>
              </w:rPr>
            </w:pPr>
            <w:r>
              <w:rPr>
                <w:lang w:eastAsia="ja-JP"/>
              </w:rPr>
              <w:t>DC_66A_n5A</w:t>
            </w:r>
          </w:p>
          <w:p w14:paraId="6E93243C" w14:textId="77777777" w:rsidR="00E9518C" w:rsidRDefault="00E9518C" w:rsidP="00E9518C">
            <w:pPr>
              <w:pStyle w:val="TAC"/>
              <w:rPr>
                <w:lang w:eastAsia="fi-FI"/>
              </w:rPr>
            </w:pPr>
            <w:r>
              <w:rPr>
                <w:lang w:eastAsia="ja-JP"/>
              </w:rPr>
              <w:t>DC_(n)5AA</w:t>
            </w:r>
            <w:r>
              <w:rPr>
                <w:vertAlign w:val="superscript"/>
                <w:lang w:eastAsia="ja-JP"/>
              </w:rPr>
              <w:t>4</w:t>
            </w:r>
          </w:p>
        </w:tc>
      </w:tr>
      <w:tr w:rsidR="00E9518C" w14:paraId="22B57116"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0E86912" w14:textId="77777777" w:rsidR="00E9518C" w:rsidRDefault="00E9518C" w:rsidP="00E9518C">
            <w:pPr>
              <w:pStyle w:val="TAC"/>
              <w:rPr>
                <w:lang w:eastAsia="fi-FI"/>
              </w:rPr>
            </w:pPr>
            <w:r>
              <w:rPr>
                <w:rFonts w:cs="Arial"/>
                <w:lang w:eastAsia="ja-JP"/>
              </w:rPr>
              <w:t>DC_2A-66A_n38A-n78A</w:t>
            </w:r>
          </w:p>
        </w:tc>
        <w:tc>
          <w:tcPr>
            <w:tcW w:w="3514" w:type="dxa"/>
            <w:tcBorders>
              <w:top w:val="single" w:sz="4" w:space="0" w:color="auto"/>
              <w:left w:val="single" w:sz="4" w:space="0" w:color="auto"/>
              <w:bottom w:val="single" w:sz="4" w:space="0" w:color="auto"/>
              <w:right w:val="single" w:sz="4" w:space="0" w:color="auto"/>
            </w:tcBorders>
            <w:hideMark/>
          </w:tcPr>
          <w:p w14:paraId="6F137F40" w14:textId="77777777" w:rsidR="00E9518C" w:rsidRDefault="00E9518C" w:rsidP="00E9518C">
            <w:pPr>
              <w:pStyle w:val="TAC"/>
              <w:rPr>
                <w:rFonts w:cs="Arial"/>
                <w:lang w:eastAsia="zh-CN"/>
              </w:rPr>
            </w:pPr>
            <w:r>
              <w:rPr>
                <w:rFonts w:cs="Arial"/>
                <w:lang w:eastAsia="zh-CN"/>
              </w:rPr>
              <w:t>DC_2A_n38A</w:t>
            </w:r>
          </w:p>
          <w:p w14:paraId="5A059E6E" w14:textId="77777777" w:rsidR="00E9518C" w:rsidRDefault="00E9518C" w:rsidP="00E9518C">
            <w:pPr>
              <w:pStyle w:val="TAC"/>
              <w:rPr>
                <w:rFonts w:cs="Arial"/>
                <w:lang w:eastAsia="zh-CN"/>
              </w:rPr>
            </w:pPr>
            <w:r>
              <w:rPr>
                <w:rFonts w:cs="Arial"/>
                <w:lang w:eastAsia="zh-CN"/>
              </w:rPr>
              <w:t>DC_2A_n78A</w:t>
            </w:r>
          </w:p>
          <w:p w14:paraId="249BC1CC" w14:textId="77777777" w:rsidR="00E9518C" w:rsidRDefault="00E9518C" w:rsidP="00E9518C">
            <w:pPr>
              <w:pStyle w:val="TAC"/>
              <w:rPr>
                <w:rFonts w:cs="Arial"/>
                <w:lang w:eastAsia="zh-CN"/>
              </w:rPr>
            </w:pPr>
            <w:r>
              <w:rPr>
                <w:rFonts w:cs="Arial"/>
                <w:lang w:eastAsia="zh-CN"/>
              </w:rPr>
              <w:t>DC_66A_n38A</w:t>
            </w:r>
          </w:p>
          <w:p w14:paraId="06666ECD" w14:textId="77777777" w:rsidR="00E9518C" w:rsidRDefault="00E9518C" w:rsidP="00E9518C">
            <w:pPr>
              <w:pStyle w:val="TAC"/>
              <w:rPr>
                <w:lang w:eastAsia="fi-FI"/>
              </w:rPr>
            </w:pPr>
            <w:r>
              <w:rPr>
                <w:rFonts w:cs="Arial"/>
                <w:lang w:eastAsia="zh-CN"/>
              </w:rPr>
              <w:t>DC_66A_n78A</w:t>
            </w:r>
          </w:p>
        </w:tc>
      </w:tr>
      <w:tr w:rsidR="00E9518C" w14:paraId="14C0880D"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5C01ED4" w14:textId="77777777" w:rsidR="00E9518C" w:rsidRDefault="00E9518C" w:rsidP="00E9518C">
            <w:pPr>
              <w:pStyle w:val="TAC"/>
              <w:rPr>
                <w:lang w:eastAsia="fi-FI"/>
              </w:rPr>
            </w:pPr>
            <w:r>
              <w:rPr>
                <w:lang w:eastAsia="fi-FI"/>
              </w:rPr>
              <w:lastRenderedPageBreak/>
              <w:t>DC_2A-66A-71A_n38A</w:t>
            </w:r>
          </w:p>
          <w:p w14:paraId="566B6994" w14:textId="77777777" w:rsidR="00E9518C" w:rsidRDefault="00E9518C" w:rsidP="00E9518C">
            <w:pPr>
              <w:pStyle w:val="TAC"/>
              <w:rPr>
                <w:lang w:eastAsia="fi-FI"/>
              </w:rPr>
            </w:pPr>
            <w:r>
              <w:rPr>
                <w:lang w:eastAsia="fi-FI"/>
              </w:rPr>
              <w:t>DC_2A-2A-66A-71A_n38A</w:t>
            </w:r>
          </w:p>
        </w:tc>
        <w:tc>
          <w:tcPr>
            <w:tcW w:w="3514" w:type="dxa"/>
            <w:tcBorders>
              <w:top w:val="single" w:sz="4" w:space="0" w:color="auto"/>
              <w:left w:val="single" w:sz="4" w:space="0" w:color="auto"/>
              <w:bottom w:val="single" w:sz="4" w:space="0" w:color="auto"/>
              <w:right w:val="single" w:sz="4" w:space="0" w:color="auto"/>
            </w:tcBorders>
            <w:hideMark/>
          </w:tcPr>
          <w:p w14:paraId="71BE464D" w14:textId="77777777" w:rsidR="00E9518C" w:rsidRDefault="00E9518C" w:rsidP="00E9518C">
            <w:pPr>
              <w:pStyle w:val="TAC"/>
              <w:rPr>
                <w:lang w:eastAsia="zh-TW"/>
              </w:rPr>
            </w:pPr>
            <w:r>
              <w:rPr>
                <w:lang w:eastAsia="fi-FI"/>
              </w:rPr>
              <w:t>DC_</w:t>
            </w:r>
            <w:r>
              <w:rPr>
                <w:rFonts w:eastAsia="ＭＳ 明朝" w:cs="Arial"/>
                <w:lang w:eastAsia="ja-JP"/>
              </w:rPr>
              <w:t>2A_n38A</w:t>
            </w:r>
          </w:p>
          <w:p w14:paraId="2B9BFBA0" w14:textId="77777777" w:rsidR="00E9518C" w:rsidRDefault="00E9518C" w:rsidP="00E9518C">
            <w:pPr>
              <w:pStyle w:val="TAC"/>
              <w:rPr>
                <w:rFonts w:eastAsia="ＭＳ 明朝" w:cs="Arial"/>
                <w:lang w:eastAsia="ja-JP"/>
              </w:rPr>
            </w:pPr>
            <w:r>
              <w:rPr>
                <w:lang w:eastAsia="fi-FI"/>
              </w:rPr>
              <w:t>DC_</w:t>
            </w:r>
            <w:r>
              <w:rPr>
                <w:rFonts w:eastAsia="ＭＳ 明朝" w:cs="Arial"/>
                <w:lang w:eastAsia="ja-JP"/>
              </w:rPr>
              <w:t>66A_n38A</w:t>
            </w:r>
          </w:p>
          <w:p w14:paraId="1A10E226" w14:textId="77777777" w:rsidR="00E9518C" w:rsidRDefault="00E9518C" w:rsidP="00E9518C">
            <w:pPr>
              <w:pStyle w:val="TAC"/>
              <w:rPr>
                <w:lang w:eastAsia="fi-FI"/>
              </w:rPr>
            </w:pPr>
            <w:r>
              <w:rPr>
                <w:lang w:eastAsia="fi-FI"/>
              </w:rPr>
              <w:t>DC_</w:t>
            </w:r>
            <w:r>
              <w:rPr>
                <w:rFonts w:eastAsia="ＭＳ 明朝" w:cs="Arial"/>
                <w:lang w:eastAsia="ja-JP"/>
              </w:rPr>
              <w:t>71A_n38A</w:t>
            </w:r>
          </w:p>
        </w:tc>
      </w:tr>
      <w:tr w:rsidR="00E9518C" w14:paraId="52B73EB7"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9300FB3" w14:textId="77777777" w:rsidR="00E9518C" w:rsidRDefault="00E9518C" w:rsidP="00E9518C">
            <w:pPr>
              <w:pStyle w:val="TAC"/>
              <w:rPr>
                <w:lang w:eastAsia="fi-FI"/>
              </w:rPr>
            </w:pPr>
            <w:r>
              <w:rPr>
                <w:lang w:eastAsia="fi-FI"/>
              </w:rPr>
              <w:t>DC_</w:t>
            </w:r>
            <w:r>
              <w:rPr>
                <w:rFonts w:eastAsia="ＭＳ 明朝" w:cs="Arial"/>
                <w:lang w:eastAsia="ja-JP"/>
              </w:rPr>
              <w:t>2A-66A-71A_n66A</w:t>
            </w:r>
          </w:p>
        </w:tc>
        <w:tc>
          <w:tcPr>
            <w:tcW w:w="3514" w:type="dxa"/>
            <w:tcBorders>
              <w:top w:val="single" w:sz="4" w:space="0" w:color="auto"/>
              <w:left w:val="single" w:sz="4" w:space="0" w:color="auto"/>
              <w:bottom w:val="single" w:sz="4" w:space="0" w:color="auto"/>
              <w:right w:val="single" w:sz="4" w:space="0" w:color="auto"/>
            </w:tcBorders>
            <w:hideMark/>
          </w:tcPr>
          <w:p w14:paraId="03D7099E" w14:textId="77777777" w:rsidR="00E9518C" w:rsidRDefault="00E9518C" w:rsidP="00E9518C">
            <w:pPr>
              <w:pStyle w:val="TAC"/>
              <w:rPr>
                <w:lang w:eastAsia="zh-TW"/>
              </w:rPr>
            </w:pPr>
            <w:r>
              <w:rPr>
                <w:lang w:eastAsia="fi-FI"/>
              </w:rPr>
              <w:t>DC_</w:t>
            </w:r>
            <w:r>
              <w:rPr>
                <w:rFonts w:eastAsia="ＭＳ 明朝" w:cs="Arial"/>
                <w:lang w:eastAsia="ja-JP"/>
              </w:rPr>
              <w:t>2A_n66A</w:t>
            </w:r>
          </w:p>
          <w:p w14:paraId="6B989FBA" w14:textId="77777777" w:rsidR="00E9518C" w:rsidRDefault="00E9518C" w:rsidP="00E9518C">
            <w:pPr>
              <w:pStyle w:val="TAC"/>
              <w:rPr>
                <w:rFonts w:eastAsia="ＭＳ 明朝" w:cs="Arial"/>
                <w:lang w:eastAsia="ja-JP"/>
              </w:rPr>
            </w:pPr>
            <w:r>
              <w:rPr>
                <w:lang w:eastAsia="fi-FI"/>
              </w:rPr>
              <w:t>DC_</w:t>
            </w:r>
            <w:r>
              <w:rPr>
                <w:rFonts w:eastAsia="ＭＳ 明朝" w:cs="Arial"/>
                <w:lang w:eastAsia="ja-JP"/>
              </w:rPr>
              <w:t>66A_n66A</w:t>
            </w:r>
            <w:r>
              <w:rPr>
                <w:vertAlign w:val="superscript"/>
                <w:lang w:eastAsia="fi-FI"/>
              </w:rPr>
              <w:t>4</w:t>
            </w:r>
          </w:p>
          <w:p w14:paraId="59349EA6" w14:textId="77777777" w:rsidR="00E9518C" w:rsidRDefault="00E9518C" w:rsidP="00E9518C">
            <w:pPr>
              <w:pStyle w:val="TAC"/>
              <w:rPr>
                <w:lang w:eastAsia="fi-FI"/>
              </w:rPr>
            </w:pPr>
            <w:r>
              <w:rPr>
                <w:lang w:eastAsia="fi-FI"/>
              </w:rPr>
              <w:t>DC_</w:t>
            </w:r>
            <w:r>
              <w:rPr>
                <w:rFonts w:eastAsia="ＭＳ 明朝" w:cs="Arial"/>
                <w:lang w:eastAsia="ja-JP"/>
              </w:rPr>
              <w:t>71A_n66A</w:t>
            </w:r>
          </w:p>
        </w:tc>
      </w:tr>
      <w:tr w:rsidR="00E9518C" w14:paraId="621E866A"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AEDC859" w14:textId="77777777" w:rsidR="00E9518C" w:rsidRDefault="00E9518C" w:rsidP="00E9518C">
            <w:pPr>
              <w:pStyle w:val="TAC"/>
              <w:rPr>
                <w:rFonts w:eastAsia="ＭＳ 明朝" w:cs="Arial"/>
                <w:lang w:eastAsia="ja-JP"/>
              </w:rPr>
            </w:pPr>
            <w:r>
              <w:rPr>
                <w:lang w:eastAsia="fi-FI"/>
              </w:rPr>
              <w:t>DC_</w:t>
            </w:r>
            <w:r>
              <w:rPr>
                <w:rFonts w:eastAsia="ＭＳ 明朝" w:cs="Arial"/>
                <w:lang w:eastAsia="ja-JP"/>
              </w:rPr>
              <w:t>2A-66A-71A_n78A</w:t>
            </w:r>
          </w:p>
          <w:p w14:paraId="6F2BDE50" w14:textId="77777777" w:rsidR="00E9518C" w:rsidRDefault="00E9518C" w:rsidP="00E9518C">
            <w:pPr>
              <w:pStyle w:val="TAC"/>
              <w:rPr>
                <w:lang w:eastAsia="fi-FI"/>
              </w:rPr>
            </w:pPr>
            <w:r>
              <w:rPr>
                <w:lang w:eastAsia="fi-FI"/>
              </w:rPr>
              <w:t>DC_2A-2A-66A-71A_n78A</w:t>
            </w:r>
          </w:p>
        </w:tc>
        <w:tc>
          <w:tcPr>
            <w:tcW w:w="3514" w:type="dxa"/>
            <w:tcBorders>
              <w:top w:val="single" w:sz="4" w:space="0" w:color="auto"/>
              <w:left w:val="single" w:sz="4" w:space="0" w:color="auto"/>
              <w:bottom w:val="single" w:sz="4" w:space="0" w:color="auto"/>
              <w:right w:val="single" w:sz="4" w:space="0" w:color="auto"/>
            </w:tcBorders>
            <w:hideMark/>
          </w:tcPr>
          <w:p w14:paraId="00FC970E" w14:textId="77777777" w:rsidR="00E9518C" w:rsidRDefault="00E9518C" w:rsidP="00E9518C">
            <w:pPr>
              <w:pStyle w:val="TAC"/>
              <w:rPr>
                <w:lang w:eastAsia="zh-TW"/>
              </w:rPr>
            </w:pPr>
            <w:r>
              <w:rPr>
                <w:lang w:eastAsia="fi-FI"/>
              </w:rPr>
              <w:t>DC_</w:t>
            </w:r>
            <w:r>
              <w:rPr>
                <w:rFonts w:eastAsia="ＭＳ 明朝" w:cs="Arial"/>
                <w:lang w:eastAsia="ja-JP"/>
              </w:rPr>
              <w:t>2A_n78A</w:t>
            </w:r>
          </w:p>
          <w:p w14:paraId="753BAE74" w14:textId="77777777" w:rsidR="00E9518C" w:rsidRDefault="00E9518C" w:rsidP="00E9518C">
            <w:pPr>
              <w:pStyle w:val="TAC"/>
              <w:rPr>
                <w:rFonts w:eastAsia="ＭＳ 明朝" w:cs="Arial"/>
                <w:lang w:eastAsia="ja-JP"/>
              </w:rPr>
            </w:pPr>
            <w:r>
              <w:rPr>
                <w:lang w:eastAsia="fi-FI"/>
              </w:rPr>
              <w:t>DC_</w:t>
            </w:r>
            <w:r>
              <w:rPr>
                <w:rFonts w:eastAsia="ＭＳ 明朝" w:cs="Arial"/>
                <w:lang w:eastAsia="ja-JP"/>
              </w:rPr>
              <w:t>66A_n78A</w:t>
            </w:r>
          </w:p>
          <w:p w14:paraId="0DA08517" w14:textId="77777777" w:rsidR="00E9518C" w:rsidRDefault="00E9518C" w:rsidP="00E9518C">
            <w:pPr>
              <w:pStyle w:val="TAC"/>
              <w:rPr>
                <w:lang w:eastAsia="fi-FI"/>
              </w:rPr>
            </w:pPr>
            <w:r>
              <w:rPr>
                <w:lang w:eastAsia="fi-FI"/>
              </w:rPr>
              <w:t>DC_</w:t>
            </w:r>
            <w:r>
              <w:rPr>
                <w:rFonts w:eastAsia="ＭＳ 明朝" w:cs="Arial"/>
                <w:lang w:eastAsia="ja-JP"/>
              </w:rPr>
              <w:t>71A_n78A</w:t>
            </w:r>
          </w:p>
        </w:tc>
      </w:tr>
      <w:tr w:rsidR="00E9518C" w14:paraId="7ADED32C"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8178027" w14:textId="77777777" w:rsidR="00E9518C" w:rsidRDefault="00E9518C" w:rsidP="00E9518C">
            <w:pPr>
              <w:pStyle w:val="TAC"/>
              <w:rPr>
                <w:rFonts w:cs="Arial"/>
                <w:lang w:eastAsia="zh-CN"/>
              </w:rPr>
            </w:pPr>
            <w:r>
              <w:rPr>
                <w:rFonts w:cs="Arial"/>
                <w:lang w:eastAsia="zh-CN"/>
              </w:rPr>
              <w:t>DC</w:t>
            </w:r>
            <w:r>
              <w:rPr>
                <w:rFonts w:cs="Arial"/>
              </w:rPr>
              <w:t>_</w:t>
            </w:r>
            <w:r>
              <w:rPr>
                <w:rFonts w:cs="Arial"/>
                <w:lang w:eastAsia="zh-CN"/>
              </w:rPr>
              <w:t>2</w:t>
            </w:r>
            <w:r>
              <w:rPr>
                <w:rFonts w:cs="Arial"/>
              </w:rPr>
              <w:t>A-</w:t>
            </w:r>
            <w:r>
              <w:rPr>
                <w:rFonts w:cs="Arial"/>
                <w:lang w:eastAsia="zh-CN"/>
              </w:rPr>
              <w:t>66A-(</w:t>
            </w:r>
            <w:r>
              <w:rPr>
                <w:rFonts w:cs="Arial"/>
              </w:rPr>
              <w:t>n</w:t>
            </w:r>
            <w:r>
              <w:rPr>
                <w:rFonts w:cs="Arial"/>
                <w:lang w:eastAsia="zh-CN"/>
              </w:rPr>
              <w:t>)71AA</w:t>
            </w:r>
          </w:p>
          <w:p w14:paraId="489C245F" w14:textId="77777777" w:rsidR="00E9518C" w:rsidRDefault="00E9518C" w:rsidP="00E9518C">
            <w:pPr>
              <w:pStyle w:val="TAC"/>
              <w:rPr>
                <w:rFonts w:cs="Arial"/>
                <w:lang w:eastAsia="ja-JP"/>
              </w:rPr>
            </w:pPr>
            <w:r>
              <w:rPr>
                <w:rFonts w:cs="Arial"/>
                <w:lang w:eastAsia="zh-CN"/>
              </w:rPr>
              <w:t>DC_2A-66C-(n)71AA</w:t>
            </w:r>
          </w:p>
        </w:tc>
        <w:tc>
          <w:tcPr>
            <w:tcW w:w="3514" w:type="dxa"/>
            <w:tcBorders>
              <w:top w:val="single" w:sz="4" w:space="0" w:color="auto"/>
              <w:left w:val="single" w:sz="4" w:space="0" w:color="auto"/>
              <w:bottom w:val="single" w:sz="4" w:space="0" w:color="auto"/>
              <w:right w:val="single" w:sz="4" w:space="0" w:color="auto"/>
            </w:tcBorders>
            <w:hideMark/>
          </w:tcPr>
          <w:p w14:paraId="292C1FF0" w14:textId="77777777" w:rsidR="00E9518C" w:rsidRDefault="00E9518C" w:rsidP="00E9518C">
            <w:pPr>
              <w:pStyle w:val="TAC"/>
              <w:rPr>
                <w:noProof/>
                <w:lang w:eastAsia="zh-CN"/>
              </w:rPr>
            </w:pPr>
            <w:r>
              <w:rPr>
                <w:noProof/>
                <w:lang w:eastAsia="zh-CN"/>
              </w:rPr>
              <w:t>DC_2A_n71A</w:t>
            </w:r>
          </w:p>
          <w:p w14:paraId="1CD20259" w14:textId="77777777" w:rsidR="00E9518C" w:rsidRDefault="00E9518C" w:rsidP="00E9518C">
            <w:pPr>
              <w:pStyle w:val="TAC"/>
              <w:rPr>
                <w:noProof/>
                <w:lang w:eastAsia="zh-CN"/>
              </w:rPr>
            </w:pPr>
            <w:r>
              <w:rPr>
                <w:noProof/>
                <w:lang w:eastAsia="zh-CN"/>
              </w:rPr>
              <w:t>DC_66A_n71A</w:t>
            </w:r>
          </w:p>
          <w:p w14:paraId="3FB0C0BC" w14:textId="77777777" w:rsidR="00E9518C" w:rsidRDefault="00E9518C" w:rsidP="00E9518C">
            <w:pPr>
              <w:pStyle w:val="TAC"/>
            </w:pPr>
            <w:r>
              <w:t>DC_(n)71AA</w:t>
            </w:r>
          </w:p>
        </w:tc>
      </w:tr>
      <w:tr w:rsidR="00E9518C" w14:paraId="4CC92DCA"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15827E2" w14:textId="77777777" w:rsidR="00E9518C" w:rsidRDefault="00E9518C" w:rsidP="00E9518C">
            <w:pPr>
              <w:pStyle w:val="TAC"/>
              <w:rPr>
                <w:rFonts w:eastAsia="Malgun Gothic" w:cs="Arial"/>
                <w:lang w:eastAsia="ko-KR"/>
              </w:rPr>
            </w:pPr>
            <w:r>
              <w:rPr>
                <w:rFonts w:eastAsia="Malgun Gothic" w:cs="Arial"/>
                <w:lang w:eastAsia="ko-KR"/>
              </w:rPr>
              <w:t>DC_2A-66A_n41A-n71A</w:t>
            </w:r>
          </w:p>
          <w:p w14:paraId="3DFEEE55" w14:textId="77777777" w:rsidR="00E9518C" w:rsidRDefault="00E9518C" w:rsidP="00E9518C">
            <w:pPr>
              <w:pStyle w:val="TAC"/>
              <w:rPr>
                <w:rFonts w:cs="Arial"/>
                <w:lang w:eastAsia="zh-CN"/>
              </w:rPr>
            </w:pPr>
            <w:r>
              <w:rPr>
                <w:rFonts w:cs="Arial"/>
                <w:lang w:eastAsia="zh-CN"/>
              </w:rPr>
              <w:t>DC_2A-66A_n41C-n71A</w:t>
            </w:r>
          </w:p>
        </w:tc>
        <w:tc>
          <w:tcPr>
            <w:tcW w:w="3514" w:type="dxa"/>
            <w:tcBorders>
              <w:top w:val="single" w:sz="4" w:space="0" w:color="auto"/>
              <w:left w:val="single" w:sz="4" w:space="0" w:color="auto"/>
              <w:bottom w:val="single" w:sz="4" w:space="0" w:color="auto"/>
              <w:right w:val="single" w:sz="4" w:space="0" w:color="auto"/>
            </w:tcBorders>
            <w:hideMark/>
          </w:tcPr>
          <w:p w14:paraId="7809F590" w14:textId="77777777" w:rsidR="00E9518C" w:rsidRDefault="00E9518C" w:rsidP="00E9518C">
            <w:pPr>
              <w:pStyle w:val="TAC"/>
              <w:rPr>
                <w:rFonts w:eastAsia="Malgun Gothic"/>
                <w:noProof/>
                <w:lang w:eastAsia="ko-KR"/>
              </w:rPr>
            </w:pPr>
            <w:r>
              <w:rPr>
                <w:rFonts w:eastAsia="Malgun Gothic"/>
                <w:noProof/>
                <w:lang w:eastAsia="ko-KR"/>
              </w:rPr>
              <w:t>DC_2A_n41A</w:t>
            </w:r>
          </w:p>
          <w:p w14:paraId="311E887B" w14:textId="77777777" w:rsidR="00E9518C" w:rsidRDefault="00E9518C" w:rsidP="00E9518C">
            <w:pPr>
              <w:pStyle w:val="TAC"/>
              <w:rPr>
                <w:rFonts w:eastAsia="Malgun Gothic"/>
                <w:noProof/>
                <w:lang w:eastAsia="ko-KR"/>
              </w:rPr>
            </w:pPr>
            <w:r>
              <w:rPr>
                <w:rFonts w:eastAsia="Malgun Gothic"/>
                <w:noProof/>
                <w:lang w:eastAsia="ko-KR"/>
              </w:rPr>
              <w:t>DC_2A_n71A</w:t>
            </w:r>
          </w:p>
          <w:p w14:paraId="7B669133" w14:textId="77777777" w:rsidR="00E9518C" w:rsidRDefault="00E9518C" w:rsidP="00E9518C">
            <w:pPr>
              <w:pStyle w:val="TAC"/>
              <w:rPr>
                <w:rFonts w:eastAsia="Malgun Gothic"/>
                <w:noProof/>
                <w:lang w:eastAsia="ko-KR"/>
              </w:rPr>
            </w:pPr>
            <w:r>
              <w:rPr>
                <w:rFonts w:eastAsia="Malgun Gothic"/>
                <w:noProof/>
                <w:lang w:eastAsia="ko-KR"/>
              </w:rPr>
              <w:t>DC_66A_n41A</w:t>
            </w:r>
          </w:p>
          <w:p w14:paraId="28DD4C69" w14:textId="77777777" w:rsidR="00E9518C" w:rsidRDefault="00E9518C" w:rsidP="00E9518C">
            <w:pPr>
              <w:pStyle w:val="TAC"/>
              <w:rPr>
                <w:noProof/>
                <w:lang w:eastAsia="zh-CN"/>
              </w:rPr>
            </w:pPr>
            <w:r>
              <w:rPr>
                <w:rFonts w:eastAsia="Malgun Gothic"/>
                <w:noProof/>
                <w:lang w:eastAsia="ko-KR"/>
              </w:rPr>
              <w:t>DC_66A_n71A</w:t>
            </w:r>
          </w:p>
        </w:tc>
      </w:tr>
      <w:tr w:rsidR="00E9518C" w14:paraId="7F77A134"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CEE6976" w14:textId="77777777" w:rsidR="00E9518C" w:rsidRDefault="00E9518C" w:rsidP="00E9518C">
            <w:pPr>
              <w:pStyle w:val="TAC"/>
              <w:rPr>
                <w:rFonts w:eastAsia="Malgun Gothic" w:cs="Arial"/>
                <w:lang w:eastAsia="ko-KR"/>
              </w:rPr>
            </w:pPr>
            <w:r>
              <w:rPr>
                <w:rFonts w:eastAsia="Malgun Gothic" w:cs="Arial"/>
                <w:lang w:eastAsia="ko-KR"/>
              </w:rPr>
              <w:t>DC_2A-66A_n41(2A)-n71A</w:t>
            </w:r>
          </w:p>
        </w:tc>
        <w:tc>
          <w:tcPr>
            <w:tcW w:w="3514" w:type="dxa"/>
            <w:tcBorders>
              <w:top w:val="single" w:sz="4" w:space="0" w:color="auto"/>
              <w:left w:val="single" w:sz="4" w:space="0" w:color="auto"/>
              <w:bottom w:val="single" w:sz="4" w:space="0" w:color="auto"/>
              <w:right w:val="single" w:sz="4" w:space="0" w:color="auto"/>
            </w:tcBorders>
            <w:hideMark/>
          </w:tcPr>
          <w:p w14:paraId="4150ADDB" w14:textId="77777777" w:rsidR="00E9518C" w:rsidRDefault="00E9518C" w:rsidP="00E9518C">
            <w:pPr>
              <w:pStyle w:val="TAC"/>
              <w:rPr>
                <w:rFonts w:eastAsia="Malgun Gothic"/>
                <w:noProof/>
                <w:lang w:eastAsia="ko-KR"/>
              </w:rPr>
            </w:pPr>
            <w:r>
              <w:rPr>
                <w:rFonts w:eastAsia="Malgun Gothic"/>
                <w:noProof/>
                <w:lang w:eastAsia="ko-KR"/>
              </w:rPr>
              <w:t>DC_2A_n41A</w:t>
            </w:r>
          </w:p>
          <w:p w14:paraId="4F2A8A2B" w14:textId="77777777" w:rsidR="00E9518C" w:rsidRDefault="00E9518C" w:rsidP="00E9518C">
            <w:pPr>
              <w:pStyle w:val="TAC"/>
              <w:rPr>
                <w:rFonts w:eastAsia="Malgun Gothic"/>
                <w:noProof/>
                <w:lang w:eastAsia="ko-KR"/>
              </w:rPr>
            </w:pPr>
            <w:r>
              <w:rPr>
                <w:rFonts w:eastAsia="Malgun Gothic"/>
                <w:noProof/>
                <w:lang w:eastAsia="ko-KR"/>
              </w:rPr>
              <w:t>DC_2A_n71A</w:t>
            </w:r>
          </w:p>
          <w:p w14:paraId="2E0364C5" w14:textId="77777777" w:rsidR="00E9518C" w:rsidRDefault="00E9518C" w:rsidP="00E9518C">
            <w:pPr>
              <w:pStyle w:val="TAC"/>
              <w:rPr>
                <w:rFonts w:eastAsia="Malgun Gothic"/>
                <w:noProof/>
                <w:lang w:eastAsia="ko-KR"/>
              </w:rPr>
            </w:pPr>
            <w:r>
              <w:rPr>
                <w:rFonts w:eastAsia="Malgun Gothic"/>
                <w:noProof/>
                <w:lang w:eastAsia="ko-KR"/>
              </w:rPr>
              <w:t>DC_66A_n41A</w:t>
            </w:r>
          </w:p>
          <w:p w14:paraId="533DA88A" w14:textId="77777777" w:rsidR="00E9518C" w:rsidRDefault="00E9518C" w:rsidP="00E9518C">
            <w:pPr>
              <w:pStyle w:val="TAC"/>
              <w:rPr>
                <w:rFonts w:eastAsia="Malgun Gothic"/>
                <w:noProof/>
                <w:lang w:eastAsia="ko-KR"/>
              </w:rPr>
            </w:pPr>
            <w:r>
              <w:rPr>
                <w:rFonts w:eastAsia="Malgun Gothic"/>
                <w:noProof/>
                <w:lang w:eastAsia="ko-KR"/>
              </w:rPr>
              <w:t>DC_66A_n71A</w:t>
            </w:r>
          </w:p>
        </w:tc>
      </w:tr>
      <w:tr w:rsidR="00E9518C" w14:paraId="4CE53701"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B703763" w14:textId="77777777" w:rsidR="00E9518C" w:rsidRDefault="00E9518C" w:rsidP="00E9518C">
            <w:pPr>
              <w:pStyle w:val="TAC"/>
              <w:rPr>
                <w:rFonts w:eastAsia="Malgun Gothic" w:cs="Arial"/>
                <w:lang w:eastAsia="ko-KR"/>
              </w:rPr>
            </w:pPr>
            <w:r>
              <w:rPr>
                <w:rFonts w:cs="Arial"/>
                <w:lang w:eastAsia="zh-CN"/>
              </w:rPr>
              <w:t>DC_2A-66A_n66A-n78A</w:t>
            </w:r>
          </w:p>
        </w:tc>
        <w:tc>
          <w:tcPr>
            <w:tcW w:w="3514" w:type="dxa"/>
            <w:tcBorders>
              <w:top w:val="single" w:sz="4" w:space="0" w:color="auto"/>
              <w:left w:val="single" w:sz="4" w:space="0" w:color="auto"/>
              <w:bottom w:val="single" w:sz="4" w:space="0" w:color="auto"/>
              <w:right w:val="single" w:sz="4" w:space="0" w:color="auto"/>
            </w:tcBorders>
            <w:hideMark/>
          </w:tcPr>
          <w:p w14:paraId="0B098F3C" w14:textId="77777777" w:rsidR="00E9518C" w:rsidRDefault="00E9518C" w:rsidP="00E9518C">
            <w:pPr>
              <w:pStyle w:val="TAC"/>
            </w:pPr>
            <w:r>
              <w:t>DC_</w:t>
            </w:r>
            <w:r>
              <w:rPr>
                <w:lang w:eastAsia="zh-CN"/>
              </w:rPr>
              <w:t>2</w:t>
            </w:r>
            <w:r>
              <w:t>A_n</w:t>
            </w:r>
            <w:r>
              <w:rPr>
                <w:lang w:eastAsia="zh-CN"/>
              </w:rPr>
              <w:t>66</w:t>
            </w:r>
            <w:r>
              <w:t>A</w:t>
            </w:r>
          </w:p>
          <w:p w14:paraId="08C8A21A" w14:textId="77777777" w:rsidR="00E9518C" w:rsidRDefault="00E9518C" w:rsidP="00E9518C">
            <w:pPr>
              <w:pStyle w:val="TAC"/>
              <w:rPr>
                <w:lang w:eastAsia="zh-CN"/>
              </w:rPr>
            </w:pPr>
            <w:r>
              <w:t>DC_</w:t>
            </w:r>
            <w:r>
              <w:rPr>
                <w:lang w:eastAsia="zh-CN"/>
              </w:rPr>
              <w:t>2</w:t>
            </w:r>
            <w:r>
              <w:t>A_n78A</w:t>
            </w:r>
          </w:p>
          <w:p w14:paraId="13FF86DB" w14:textId="77777777" w:rsidR="00E9518C" w:rsidRDefault="00E9518C" w:rsidP="00E9518C">
            <w:pPr>
              <w:pStyle w:val="TAC"/>
              <w:rPr>
                <w:rFonts w:eastAsia="Malgun Gothic"/>
                <w:noProof/>
                <w:lang w:eastAsia="ko-KR"/>
              </w:rPr>
            </w:pPr>
            <w:r>
              <w:t>DC_</w:t>
            </w:r>
            <w:r>
              <w:rPr>
                <w:lang w:eastAsia="zh-CN"/>
              </w:rPr>
              <w:t>66</w:t>
            </w:r>
            <w:r>
              <w:t>A_n</w:t>
            </w:r>
            <w:r>
              <w:rPr>
                <w:lang w:eastAsia="zh-CN"/>
              </w:rPr>
              <w:t>66</w:t>
            </w:r>
            <w:r>
              <w:t>A</w:t>
            </w:r>
            <w:r>
              <w:rPr>
                <w:vertAlign w:val="superscript"/>
                <w:lang w:eastAsia="zh-CN"/>
              </w:rPr>
              <w:t>4</w:t>
            </w:r>
          </w:p>
        </w:tc>
      </w:tr>
      <w:tr w:rsidR="00E9518C" w14:paraId="1617949C"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07C0B17" w14:textId="77777777" w:rsidR="00E9518C" w:rsidRDefault="00E9518C" w:rsidP="00E9518C">
            <w:pPr>
              <w:pStyle w:val="TAC"/>
              <w:rPr>
                <w:lang w:eastAsia="fi-FI"/>
              </w:rPr>
            </w:pPr>
            <w:r>
              <w:rPr>
                <w:lang w:eastAsia="fi-FI"/>
              </w:rPr>
              <w:t>DC_3A-5A-7A_n78A</w:t>
            </w:r>
          </w:p>
          <w:p w14:paraId="01C23026" w14:textId="77777777" w:rsidR="00E9518C" w:rsidRDefault="00E9518C" w:rsidP="00E9518C">
            <w:pPr>
              <w:pStyle w:val="TAC"/>
              <w:rPr>
                <w:rFonts w:cs="Arial"/>
                <w:lang w:eastAsia="zh-CN"/>
              </w:rPr>
            </w:pPr>
            <w:r>
              <w:rPr>
                <w:lang w:eastAsia="fi-FI"/>
              </w:rPr>
              <w:t>DC_3A-5A-7A-7A_n78A</w:t>
            </w:r>
          </w:p>
        </w:tc>
        <w:tc>
          <w:tcPr>
            <w:tcW w:w="3514" w:type="dxa"/>
            <w:tcBorders>
              <w:top w:val="single" w:sz="4" w:space="0" w:color="auto"/>
              <w:left w:val="single" w:sz="4" w:space="0" w:color="auto"/>
              <w:bottom w:val="single" w:sz="4" w:space="0" w:color="auto"/>
              <w:right w:val="single" w:sz="4" w:space="0" w:color="auto"/>
            </w:tcBorders>
            <w:hideMark/>
          </w:tcPr>
          <w:p w14:paraId="11BDDD87" w14:textId="77777777" w:rsidR="00E9518C" w:rsidRDefault="00E9518C" w:rsidP="00E9518C">
            <w:pPr>
              <w:pStyle w:val="TAC"/>
              <w:rPr>
                <w:lang w:eastAsia="fi-FI"/>
              </w:rPr>
            </w:pPr>
            <w:r>
              <w:rPr>
                <w:lang w:eastAsia="fi-FI"/>
              </w:rPr>
              <w:t>DC_3A_n78A</w:t>
            </w:r>
          </w:p>
          <w:p w14:paraId="3BE82E9B" w14:textId="77777777" w:rsidR="00E9518C" w:rsidRDefault="00E9518C" w:rsidP="00E9518C">
            <w:pPr>
              <w:pStyle w:val="TAC"/>
              <w:rPr>
                <w:lang w:eastAsia="fi-FI"/>
              </w:rPr>
            </w:pPr>
            <w:r>
              <w:rPr>
                <w:lang w:eastAsia="fi-FI"/>
              </w:rPr>
              <w:t>DC_5A_n78A</w:t>
            </w:r>
          </w:p>
          <w:p w14:paraId="5550C161" w14:textId="77777777" w:rsidR="00E9518C" w:rsidRDefault="00E9518C" w:rsidP="00E9518C">
            <w:pPr>
              <w:pStyle w:val="TAC"/>
              <w:rPr>
                <w:noProof/>
                <w:lang w:eastAsia="zh-CN"/>
              </w:rPr>
            </w:pPr>
            <w:r>
              <w:rPr>
                <w:lang w:eastAsia="fi-FI"/>
              </w:rPr>
              <w:t>DC_7A_n78A</w:t>
            </w:r>
          </w:p>
        </w:tc>
      </w:tr>
      <w:tr w:rsidR="00E9518C" w14:paraId="5A514F00"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1ACED81" w14:textId="77777777" w:rsidR="00E9518C" w:rsidRDefault="00E9518C" w:rsidP="00E9518C">
            <w:pPr>
              <w:pStyle w:val="TAC"/>
              <w:rPr>
                <w:lang w:eastAsia="ko-KR"/>
              </w:rPr>
            </w:pPr>
            <w:r>
              <w:rPr>
                <w:lang w:eastAsia="ko-KR"/>
              </w:rPr>
              <w:t>DC_3A-7A_n1A-n78A</w:t>
            </w:r>
            <w:r>
              <w:rPr>
                <w:vertAlign w:val="superscript"/>
                <w:lang w:eastAsia="fi-FI"/>
              </w:rPr>
              <w:t>2</w:t>
            </w:r>
          </w:p>
          <w:p w14:paraId="0220369F" w14:textId="77777777" w:rsidR="00E9518C" w:rsidRDefault="00E9518C" w:rsidP="00E9518C">
            <w:pPr>
              <w:pStyle w:val="TAC"/>
              <w:rPr>
                <w:rFonts w:eastAsia="ＭＳ 明朝" w:cs="Arial"/>
                <w:szCs w:val="18"/>
              </w:rPr>
            </w:pPr>
            <w:r>
              <w:rPr>
                <w:lang w:eastAsia="ko-KR"/>
              </w:rPr>
              <w:t>DC_3C-7A_n1A-n78A</w:t>
            </w:r>
            <w:r>
              <w:rPr>
                <w:vertAlign w:val="superscript"/>
                <w:lang w:eastAsia="fi-FI"/>
              </w:rPr>
              <w:t>2</w:t>
            </w:r>
          </w:p>
          <w:p w14:paraId="28DC338D" w14:textId="77777777" w:rsidR="00E9518C" w:rsidRDefault="00E9518C" w:rsidP="00E9518C">
            <w:pPr>
              <w:pStyle w:val="TAC"/>
              <w:rPr>
                <w:rFonts w:eastAsia="ＭＳ 明朝" w:cs="Arial"/>
                <w:szCs w:val="18"/>
              </w:rPr>
            </w:pPr>
            <w:r>
              <w:rPr>
                <w:rFonts w:eastAsia="ＭＳ 明朝" w:cs="Arial"/>
                <w:szCs w:val="18"/>
              </w:rPr>
              <w:t>DC_3A</w:t>
            </w:r>
            <w:r>
              <w:rPr>
                <w:rFonts w:cs="Arial"/>
                <w:szCs w:val="18"/>
                <w:lang w:eastAsia="zh-TW"/>
              </w:rPr>
              <w:t>-3A</w:t>
            </w:r>
            <w:r>
              <w:rPr>
                <w:rFonts w:eastAsia="ＭＳ 明朝" w:cs="Arial"/>
                <w:szCs w:val="18"/>
              </w:rPr>
              <w:t>-7A_n1A-n78A</w:t>
            </w:r>
            <w:r>
              <w:rPr>
                <w:vertAlign w:val="superscript"/>
                <w:lang w:eastAsia="fi-FI"/>
              </w:rPr>
              <w:t>2</w:t>
            </w:r>
          </w:p>
          <w:p w14:paraId="22B26E23" w14:textId="77777777" w:rsidR="00E9518C" w:rsidRDefault="00E9518C" w:rsidP="00E9518C">
            <w:pPr>
              <w:pStyle w:val="TAC"/>
              <w:rPr>
                <w:rFonts w:eastAsia="ＭＳ 明朝" w:cs="Arial"/>
                <w:szCs w:val="18"/>
              </w:rPr>
            </w:pPr>
            <w:r>
              <w:rPr>
                <w:rFonts w:eastAsia="ＭＳ 明朝" w:cs="Arial"/>
                <w:szCs w:val="18"/>
              </w:rPr>
              <w:t>DC_3A-</w:t>
            </w:r>
            <w:r>
              <w:rPr>
                <w:rFonts w:cs="Arial"/>
                <w:szCs w:val="18"/>
                <w:lang w:eastAsia="zh-TW"/>
              </w:rPr>
              <w:t>7A-</w:t>
            </w:r>
            <w:r>
              <w:rPr>
                <w:rFonts w:eastAsia="ＭＳ 明朝" w:cs="Arial"/>
                <w:szCs w:val="18"/>
              </w:rPr>
              <w:t>7A_n1A-n78A</w:t>
            </w:r>
            <w:r>
              <w:rPr>
                <w:vertAlign w:val="superscript"/>
                <w:lang w:eastAsia="fi-FI"/>
              </w:rPr>
              <w:t>2</w:t>
            </w:r>
          </w:p>
          <w:p w14:paraId="3237EAE4" w14:textId="77777777" w:rsidR="00E9518C" w:rsidRDefault="00E9518C" w:rsidP="00E9518C">
            <w:pPr>
              <w:pStyle w:val="TAC"/>
              <w:rPr>
                <w:lang w:eastAsia="fi-FI"/>
              </w:rPr>
            </w:pPr>
            <w:r>
              <w:rPr>
                <w:rFonts w:eastAsia="ＭＳ 明朝" w:cs="Arial"/>
                <w:szCs w:val="18"/>
              </w:rPr>
              <w:t>DC_3A-</w:t>
            </w:r>
            <w:r>
              <w:rPr>
                <w:rFonts w:cs="Arial"/>
                <w:szCs w:val="18"/>
                <w:lang w:eastAsia="zh-TW"/>
              </w:rPr>
              <w:t>3A-7A-</w:t>
            </w:r>
            <w:r>
              <w:rPr>
                <w:rFonts w:eastAsia="ＭＳ 明朝" w:cs="Arial"/>
                <w:szCs w:val="18"/>
              </w:rPr>
              <w:t>7A_n1A-n78A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263AECD2" w14:textId="77777777" w:rsidR="00E9518C" w:rsidRDefault="00E9518C" w:rsidP="00E9518C">
            <w:pPr>
              <w:pStyle w:val="TAC"/>
              <w:rPr>
                <w:lang w:eastAsia="ko-KR"/>
              </w:rPr>
            </w:pPr>
            <w:r>
              <w:rPr>
                <w:lang w:eastAsia="ko-KR"/>
              </w:rPr>
              <w:t>DC_3A_n1A</w:t>
            </w:r>
          </w:p>
          <w:p w14:paraId="3D9BEC69" w14:textId="77777777" w:rsidR="00E9518C" w:rsidRDefault="00E9518C" w:rsidP="00E9518C">
            <w:pPr>
              <w:pStyle w:val="TAC"/>
              <w:rPr>
                <w:lang w:eastAsia="ko-KR"/>
              </w:rPr>
            </w:pPr>
            <w:r>
              <w:rPr>
                <w:lang w:eastAsia="ko-KR"/>
              </w:rPr>
              <w:t>DC_3A_n78A</w:t>
            </w:r>
          </w:p>
          <w:p w14:paraId="21C953DC" w14:textId="77777777" w:rsidR="00E9518C" w:rsidRDefault="00E9518C" w:rsidP="00E9518C">
            <w:pPr>
              <w:pStyle w:val="TAC"/>
              <w:rPr>
                <w:lang w:eastAsia="ko-KR"/>
              </w:rPr>
            </w:pPr>
            <w:r>
              <w:rPr>
                <w:lang w:eastAsia="ko-KR"/>
              </w:rPr>
              <w:t>DC_7A_n1A</w:t>
            </w:r>
          </w:p>
          <w:p w14:paraId="43A2DEFC" w14:textId="77777777" w:rsidR="00E9518C" w:rsidRDefault="00E9518C" w:rsidP="00E9518C">
            <w:pPr>
              <w:pStyle w:val="TAC"/>
              <w:rPr>
                <w:lang w:eastAsia="fi-FI"/>
              </w:rPr>
            </w:pPr>
            <w:r>
              <w:rPr>
                <w:lang w:eastAsia="ko-KR"/>
              </w:rPr>
              <w:t>DC_7A_n78A</w:t>
            </w:r>
          </w:p>
        </w:tc>
      </w:tr>
      <w:tr w:rsidR="00E9518C" w14:paraId="29FA6BAC"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C508A96" w14:textId="77777777" w:rsidR="00E9518C" w:rsidRDefault="00E9518C" w:rsidP="00E9518C">
            <w:pPr>
              <w:pStyle w:val="TAC"/>
              <w:rPr>
                <w:lang w:eastAsia="ko-KR"/>
              </w:rPr>
            </w:pPr>
            <w:r>
              <w:rPr>
                <w:lang w:eastAsia="ko-KR"/>
              </w:rPr>
              <w:t>DC_3A-7C_n1A-n78A</w:t>
            </w:r>
          </w:p>
          <w:p w14:paraId="38E1A9A8" w14:textId="77777777" w:rsidR="00E9518C" w:rsidRDefault="00E9518C" w:rsidP="00E9518C">
            <w:pPr>
              <w:pStyle w:val="TAC"/>
              <w:rPr>
                <w:lang w:eastAsia="ko-KR"/>
              </w:rPr>
            </w:pPr>
            <w:r>
              <w:rPr>
                <w:lang w:eastAsia="ko-KR"/>
              </w:rPr>
              <w:t>DC_3C-7C_n1A-n78A</w:t>
            </w:r>
          </w:p>
        </w:tc>
        <w:tc>
          <w:tcPr>
            <w:tcW w:w="3514" w:type="dxa"/>
            <w:tcBorders>
              <w:top w:val="single" w:sz="4" w:space="0" w:color="auto"/>
              <w:left w:val="single" w:sz="4" w:space="0" w:color="auto"/>
              <w:bottom w:val="single" w:sz="4" w:space="0" w:color="auto"/>
              <w:right w:val="single" w:sz="4" w:space="0" w:color="auto"/>
            </w:tcBorders>
            <w:hideMark/>
          </w:tcPr>
          <w:p w14:paraId="443673F6" w14:textId="77777777" w:rsidR="00E9518C" w:rsidRDefault="00E9518C" w:rsidP="00E9518C">
            <w:pPr>
              <w:pStyle w:val="TAC"/>
              <w:rPr>
                <w:rFonts w:eastAsia="ＭＳ 明朝" w:cs="Arial"/>
                <w:szCs w:val="18"/>
              </w:rPr>
            </w:pPr>
            <w:r>
              <w:rPr>
                <w:rFonts w:eastAsia="ＭＳ 明朝" w:cs="Arial"/>
                <w:szCs w:val="18"/>
              </w:rPr>
              <w:t>DC_3A_n1A</w:t>
            </w:r>
          </w:p>
          <w:p w14:paraId="780B8DB7" w14:textId="77777777" w:rsidR="00E9518C" w:rsidRDefault="00E9518C" w:rsidP="00E9518C">
            <w:pPr>
              <w:pStyle w:val="TAC"/>
              <w:rPr>
                <w:rFonts w:eastAsia="ＭＳ 明朝" w:cs="Arial"/>
                <w:szCs w:val="18"/>
              </w:rPr>
            </w:pPr>
            <w:r>
              <w:rPr>
                <w:rFonts w:eastAsia="ＭＳ 明朝" w:cs="Arial"/>
                <w:szCs w:val="18"/>
              </w:rPr>
              <w:t>DC_3A_n78A</w:t>
            </w:r>
          </w:p>
          <w:p w14:paraId="6E488E27" w14:textId="77777777" w:rsidR="00E9518C" w:rsidRDefault="00E9518C" w:rsidP="00E9518C">
            <w:pPr>
              <w:pStyle w:val="TAC"/>
              <w:rPr>
                <w:rFonts w:eastAsia="ＭＳ 明朝" w:cs="Arial"/>
                <w:szCs w:val="18"/>
              </w:rPr>
            </w:pPr>
            <w:r>
              <w:rPr>
                <w:rFonts w:eastAsia="ＭＳ 明朝" w:cs="Arial"/>
                <w:szCs w:val="18"/>
              </w:rPr>
              <w:t>DC_7A_n1A</w:t>
            </w:r>
          </w:p>
          <w:p w14:paraId="708264ED" w14:textId="77777777" w:rsidR="00E9518C" w:rsidRDefault="00E9518C" w:rsidP="00E9518C">
            <w:pPr>
              <w:pStyle w:val="TAC"/>
              <w:rPr>
                <w:rFonts w:eastAsia="ＭＳ 明朝" w:cs="Arial"/>
                <w:szCs w:val="18"/>
              </w:rPr>
            </w:pPr>
            <w:r>
              <w:rPr>
                <w:rFonts w:eastAsia="ＭＳ 明朝" w:cs="Arial"/>
                <w:szCs w:val="18"/>
              </w:rPr>
              <w:t>DC_7A_n78A</w:t>
            </w:r>
          </w:p>
          <w:p w14:paraId="5566D48D" w14:textId="77777777" w:rsidR="00E9518C" w:rsidRDefault="00E9518C" w:rsidP="00E9518C">
            <w:pPr>
              <w:pStyle w:val="TAC"/>
              <w:rPr>
                <w:rFonts w:eastAsia="ＭＳ 明朝" w:cs="Arial"/>
                <w:szCs w:val="18"/>
              </w:rPr>
            </w:pPr>
            <w:r>
              <w:rPr>
                <w:rFonts w:eastAsia="ＭＳ 明朝" w:cs="Arial"/>
                <w:szCs w:val="18"/>
              </w:rPr>
              <w:t>DC_7C_n1A</w:t>
            </w:r>
          </w:p>
          <w:p w14:paraId="64F51A2F" w14:textId="77777777" w:rsidR="00E9518C" w:rsidRDefault="00E9518C" w:rsidP="00E9518C">
            <w:pPr>
              <w:pStyle w:val="TAC"/>
              <w:rPr>
                <w:lang w:eastAsia="ko-KR"/>
              </w:rPr>
            </w:pPr>
            <w:r>
              <w:rPr>
                <w:rFonts w:eastAsia="ＭＳ 明朝" w:cs="Arial"/>
                <w:szCs w:val="18"/>
              </w:rPr>
              <w:t>DC_7C_n78A</w:t>
            </w:r>
          </w:p>
        </w:tc>
      </w:tr>
      <w:tr w:rsidR="00E9518C" w14:paraId="65A4A8B8"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7015CDC" w14:textId="77777777" w:rsidR="00E9518C" w:rsidRDefault="00E9518C" w:rsidP="00E9518C">
            <w:pPr>
              <w:pStyle w:val="TAC"/>
              <w:rPr>
                <w:lang w:eastAsia="fi-FI"/>
              </w:rPr>
            </w:pPr>
            <w:r>
              <w:rPr>
                <w:noProof/>
                <w:kern w:val="2"/>
                <w:lang w:eastAsia="zh-CN"/>
              </w:rPr>
              <w:t>DC_3A-5A-41A_n79A</w:t>
            </w:r>
          </w:p>
        </w:tc>
        <w:tc>
          <w:tcPr>
            <w:tcW w:w="3514" w:type="dxa"/>
            <w:tcBorders>
              <w:top w:val="single" w:sz="4" w:space="0" w:color="auto"/>
              <w:left w:val="single" w:sz="4" w:space="0" w:color="auto"/>
              <w:bottom w:val="single" w:sz="4" w:space="0" w:color="auto"/>
              <w:right w:val="single" w:sz="4" w:space="0" w:color="auto"/>
            </w:tcBorders>
            <w:hideMark/>
          </w:tcPr>
          <w:p w14:paraId="5A542050" w14:textId="77777777" w:rsidR="00E9518C" w:rsidRDefault="00E9518C" w:rsidP="00E9518C">
            <w:pPr>
              <w:pStyle w:val="TAC"/>
              <w:rPr>
                <w:noProof/>
                <w:kern w:val="2"/>
                <w:lang w:eastAsia="zh-CN"/>
              </w:rPr>
            </w:pPr>
            <w:r>
              <w:rPr>
                <w:noProof/>
                <w:kern w:val="2"/>
                <w:lang w:eastAsia="zh-CN"/>
              </w:rPr>
              <w:t>DC_3A_n79A</w:t>
            </w:r>
          </w:p>
          <w:p w14:paraId="68688656" w14:textId="77777777" w:rsidR="00E9518C" w:rsidRDefault="00E9518C" w:rsidP="00E9518C">
            <w:pPr>
              <w:pStyle w:val="TAC"/>
              <w:rPr>
                <w:noProof/>
                <w:lang w:eastAsia="zh-CN"/>
              </w:rPr>
            </w:pPr>
            <w:r>
              <w:rPr>
                <w:noProof/>
                <w:lang w:eastAsia="zh-CN"/>
              </w:rPr>
              <w:t>DC_5A_n79A</w:t>
            </w:r>
          </w:p>
          <w:p w14:paraId="0CF672F4" w14:textId="77777777" w:rsidR="00E9518C" w:rsidRDefault="00E9518C" w:rsidP="00E9518C">
            <w:pPr>
              <w:pStyle w:val="TAC"/>
              <w:rPr>
                <w:lang w:eastAsia="fi-FI"/>
              </w:rPr>
            </w:pPr>
            <w:r>
              <w:rPr>
                <w:noProof/>
                <w:lang w:eastAsia="zh-CN"/>
              </w:rPr>
              <w:t>DC_41A_n79A</w:t>
            </w:r>
          </w:p>
        </w:tc>
      </w:tr>
      <w:tr w:rsidR="00E9518C" w14:paraId="29047951"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8E98FE1" w14:textId="77777777" w:rsidR="00E9518C" w:rsidRDefault="00E9518C" w:rsidP="00E9518C">
            <w:pPr>
              <w:pStyle w:val="TAC"/>
              <w:rPr>
                <w:rFonts w:cs="Arial"/>
                <w:lang w:eastAsia="zh-CN"/>
              </w:rPr>
            </w:pPr>
            <w:r>
              <w:rPr>
                <w:rFonts w:cs="Arial"/>
                <w:lang w:eastAsia="zh-CN"/>
              </w:rPr>
              <w:t>DC_3A-7A_n5A-n78A</w:t>
            </w:r>
          </w:p>
          <w:p w14:paraId="3341A04D" w14:textId="77777777" w:rsidR="00E9518C" w:rsidRDefault="00E9518C" w:rsidP="00E9518C">
            <w:pPr>
              <w:pStyle w:val="TAC"/>
              <w:rPr>
                <w:rFonts w:cs="Arial"/>
                <w:lang w:eastAsia="zh-CN"/>
              </w:rPr>
            </w:pPr>
            <w:r>
              <w:rPr>
                <w:rFonts w:cs="Arial"/>
                <w:lang w:eastAsia="zh-CN"/>
              </w:rPr>
              <w:t>DC_3A-7C_n5A-n78A</w:t>
            </w:r>
          </w:p>
          <w:p w14:paraId="77AF83A9" w14:textId="77777777" w:rsidR="00E9518C" w:rsidRDefault="00E9518C" w:rsidP="00E9518C">
            <w:pPr>
              <w:pStyle w:val="TAC"/>
              <w:rPr>
                <w:rFonts w:cs="Arial"/>
                <w:lang w:eastAsia="zh-CN"/>
              </w:rPr>
            </w:pPr>
            <w:r>
              <w:rPr>
                <w:rFonts w:cs="Arial"/>
                <w:lang w:eastAsia="zh-CN"/>
              </w:rPr>
              <w:t>DC_3C-7A_n5A-n78A</w:t>
            </w:r>
          </w:p>
          <w:p w14:paraId="235AD47F" w14:textId="77777777" w:rsidR="00E9518C" w:rsidRDefault="00E9518C" w:rsidP="00E9518C">
            <w:pPr>
              <w:pStyle w:val="TAC"/>
              <w:rPr>
                <w:noProof/>
                <w:kern w:val="2"/>
                <w:lang w:eastAsia="zh-CN"/>
              </w:rPr>
            </w:pPr>
            <w:r>
              <w:rPr>
                <w:rFonts w:cs="Arial"/>
                <w:lang w:eastAsia="zh-CN"/>
              </w:rPr>
              <w:t>DC_3C-7C_n5A-n78A</w:t>
            </w:r>
          </w:p>
        </w:tc>
        <w:tc>
          <w:tcPr>
            <w:tcW w:w="3514" w:type="dxa"/>
            <w:tcBorders>
              <w:top w:val="single" w:sz="4" w:space="0" w:color="auto"/>
              <w:left w:val="single" w:sz="4" w:space="0" w:color="auto"/>
              <w:bottom w:val="single" w:sz="4" w:space="0" w:color="auto"/>
              <w:right w:val="single" w:sz="4" w:space="0" w:color="auto"/>
            </w:tcBorders>
            <w:hideMark/>
          </w:tcPr>
          <w:p w14:paraId="6E96C767" w14:textId="77777777" w:rsidR="00E9518C" w:rsidRDefault="00E9518C" w:rsidP="00E9518C">
            <w:pPr>
              <w:pStyle w:val="TAC"/>
              <w:rPr>
                <w:noProof/>
                <w:lang w:eastAsia="zh-CN"/>
              </w:rPr>
            </w:pPr>
            <w:r>
              <w:rPr>
                <w:noProof/>
                <w:lang w:eastAsia="zh-CN"/>
              </w:rPr>
              <w:t>DC_3A_n5A</w:t>
            </w:r>
          </w:p>
          <w:p w14:paraId="296CAE42" w14:textId="77777777" w:rsidR="00E9518C" w:rsidRDefault="00E9518C" w:rsidP="00E9518C">
            <w:pPr>
              <w:pStyle w:val="TAC"/>
              <w:rPr>
                <w:rFonts w:cs="Arial"/>
                <w:lang w:eastAsia="zh-CN"/>
              </w:rPr>
            </w:pPr>
            <w:r>
              <w:rPr>
                <w:rFonts w:cs="Arial"/>
                <w:lang w:eastAsia="zh-CN"/>
              </w:rPr>
              <w:t>DC_3C_n5A</w:t>
            </w:r>
          </w:p>
          <w:p w14:paraId="4965ECEC" w14:textId="77777777" w:rsidR="00E9518C" w:rsidRDefault="00E9518C" w:rsidP="00E9518C">
            <w:pPr>
              <w:pStyle w:val="TAC"/>
              <w:rPr>
                <w:noProof/>
                <w:lang w:eastAsia="zh-CN"/>
              </w:rPr>
            </w:pPr>
            <w:r>
              <w:rPr>
                <w:noProof/>
                <w:lang w:eastAsia="zh-CN"/>
              </w:rPr>
              <w:t>DC_3A_n78A</w:t>
            </w:r>
          </w:p>
          <w:p w14:paraId="663EF67E" w14:textId="77777777" w:rsidR="00E9518C" w:rsidRDefault="00E9518C" w:rsidP="00E9518C">
            <w:pPr>
              <w:pStyle w:val="TAC"/>
              <w:rPr>
                <w:noProof/>
                <w:lang w:eastAsia="zh-CN"/>
              </w:rPr>
            </w:pPr>
            <w:r>
              <w:rPr>
                <w:rFonts w:cs="Arial"/>
                <w:lang w:eastAsia="zh-CN"/>
              </w:rPr>
              <w:t>DC_3C_n78A</w:t>
            </w:r>
          </w:p>
          <w:p w14:paraId="18833B09" w14:textId="77777777" w:rsidR="00E9518C" w:rsidRDefault="00E9518C" w:rsidP="00E9518C">
            <w:pPr>
              <w:pStyle w:val="TAC"/>
              <w:rPr>
                <w:noProof/>
                <w:lang w:eastAsia="zh-CN"/>
              </w:rPr>
            </w:pPr>
            <w:r>
              <w:rPr>
                <w:noProof/>
                <w:lang w:eastAsia="zh-CN"/>
              </w:rPr>
              <w:t>DC_7A_n5A</w:t>
            </w:r>
          </w:p>
          <w:p w14:paraId="7D7C7406" w14:textId="77777777" w:rsidR="00E9518C" w:rsidRDefault="00E9518C" w:rsidP="00E9518C">
            <w:pPr>
              <w:pStyle w:val="TAC"/>
              <w:rPr>
                <w:rFonts w:cs="Arial"/>
                <w:lang w:eastAsia="zh-CN"/>
              </w:rPr>
            </w:pPr>
            <w:r>
              <w:rPr>
                <w:rFonts w:cs="Arial"/>
                <w:lang w:eastAsia="zh-CN"/>
              </w:rPr>
              <w:t>DC_7C_n5A</w:t>
            </w:r>
          </w:p>
          <w:p w14:paraId="2A7C0D61" w14:textId="77777777" w:rsidR="00E9518C" w:rsidRDefault="00E9518C" w:rsidP="00E9518C">
            <w:pPr>
              <w:pStyle w:val="TAC"/>
              <w:rPr>
                <w:noProof/>
                <w:lang w:eastAsia="zh-CN"/>
              </w:rPr>
            </w:pPr>
            <w:r>
              <w:rPr>
                <w:noProof/>
                <w:lang w:eastAsia="zh-CN"/>
              </w:rPr>
              <w:t>DC_7A_n78A</w:t>
            </w:r>
          </w:p>
          <w:p w14:paraId="741A1E2C" w14:textId="77777777" w:rsidR="00E9518C" w:rsidRDefault="00E9518C" w:rsidP="00E9518C">
            <w:pPr>
              <w:pStyle w:val="TAC"/>
              <w:rPr>
                <w:noProof/>
                <w:kern w:val="2"/>
                <w:lang w:eastAsia="zh-CN"/>
              </w:rPr>
            </w:pPr>
            <w:r>
              <w:rPr>
                <w:rFonts w:cs="Arial"/>
                <w:lang w:eastAsia="zh-CN"/>
              </w:rPr>
              <w:t>DC_7C_n78A</w:t>
            </w:r>
          </w:p>
        </w:tc>
      </w:tr>
      <w:tr w:rsidR="00E9518C" w14:paraId="3B00A9BF"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BAEF1AB" w14:textId="77777777" w:rsidR="00E9518C" w:rsidRDefault="00E9518C" w:rsidP="00E9518C">
            <w:pPr>
              <w:pStyle w:val="TAC"/>
              <w:rPr>
                <w:rFonts w:eastAsia="Malgun Gothic" w:cs="Arial"/>
                <w:szCs w:val="18"/>
                <w:lang w:eastAsia="ko-KR"/>
              </w:rPr>
            </w:pPr>
            <w:r>
              <w:rPr>
                <w:rFonts w:eastAsia="Malgun Gothic" w:cs="Arial"/>
                <w:szCs w:val="18"/>
                <w:lang w:eastAsia="ko-KR"/>
              </w:rPr>
              <w:t>DC_3A-7A_n7A-n78A</w:t>
            </w:r>
            <w:r>
              <w:rPr>
                <w:vertAlign w:val="superscript"/>
                <w:lang w:eastAsia="fi-FI"/>
              </w:rPr>
              <w:t>2</w:t>
            </w:r>
          </w:p>
          <w:p w14:paraId="7179ED68" w14:textId="77777777" w:rsidR="00E9518C" w:rsidRDefault="00E9518C" w:rsidP="00E9518C">
            <w:pPr>
              <w:pStyle w:val="TAC"/>
              <w:rPr>
                <w:rFonts w:cs="Arial"/>
                <w:lang w:eastAsia="zh-CN"/>
              </w:rPr>
            </w:pPr>
            <w:r>
              <w:rPr>
                <w:rFonts w:eastAsia="Malgun Gothic" w:cs="Arial"/>
                <w:szCs w:val="18"/>
                <w:lang w:eastAsia="ko-KR"/>
              </w:rPr>
              <w:t>DC_3A-3A-7A_n7A-n78A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6D95A923" w14:textId="77777777" w:rsidR="00E9518C" w:rsidRDefault="00E9518C" w:rsidP="00E9518C">
            <w:pPr>
              <w:pStyle w:val="TAC"/>
              <w:rPr>
                <w:rFonts w:cs="Arial"/>
                <w:lang w:eastAsia="zh-CN"/>
              </w:rPr>
            </w:pPr>
            <w:r>
              <w:rPr>
                <w:rFonts w:cs="Arial"/>
                <w:lang w:eastAsia="zh-CN"/>
              </w:rPr>
              <w:t>DC_3A_n7A</w:t>
            </w:r>
          </w:p>
          <w:p w14:paraId="21869562" w14:textId="77777777" w:rsidR="00E9518C" w:rsidRDefault="00E9518C" w:rsidP="00E9518C">
            <w:pPr>
              <w:pStyle w:val="TAC"/>
              <w:rPr>
                <w:rFonts w:cs="Arial"/>
                <w:lang w:eastAsia="zh-CN"/>
              </w:rPr>
            </w:pPr>
            <w:r>
              <w:rPr>
                <w:rFonts w:cs="Arial"/>
                <w:lang w:eastAsia="zh-CN"/>
              </w:rPr>
              <w:t>DC_7A_n7A</w:t>
            </w:r>
            <w:r>
              <w:rPr>
                <w:rFonts w:cs="Arial"/>
                <w:vertAlign w:val="superscript"/>
                <w:lang w:eastAsia="zh-CN"/>
              </w:rPr>
              <w:t>4</w:t>
            </w:r>
          </w:p>
          <w:p w14:paraId="431D9935" w14:textId="77777777" w:rsidR="00E9518C" w:rsidRDefault="00E9518C" w:rsidP="00E9518C">
            <w:pPr>
              <w:pStyle w:val="TAC"/>
              <w:rPr>
                <w:rFonts w:cs="Arial"/>
                <w:lang w:eastAsia="zh-CN"/>
              </w:rPr>
            </w:pPr>
            <w:r>
              <w:rPr>
                <w:rFonts w:cs="Arial"/>
                <w:lang w:eastAsia="zh-CN"/>
              </w:rPr>
              <w:t>DC_3A_n78A</w:t>
            </w:r>
          </w:p>
          <w:p w14:paraId="618B6077" w14:textId="77777777" w:rsidR="00E9518C" w:rsidRDefault="00E9518C" w:rsidP="00E9518C">
            <w:pPr>
              <w:pStyle w:val="TAC"/>
              <w:rPr>
                <w:noProof/>
                <w:lang w:eastAsia="zh-CN"/>
              </w:rPr>
            </w:pPr>
            <w:r>
              <w:rPr>
                <w:rFonts w:cs="Arial"/>
                <w:lang w:eastAsia="zh-CN"/>
              </w:rPr>
              <w:t>DC_7A_n78A</w:t>
            </w:r>
          </w:p>
        </w:tc>
      </w:tr>
      <w:tr w:rsidR="00E9518C" w14:paraId="4E8D7EC5"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37CC92C" w14:textId="77777777" w:rsidR="00E9518C" w:rsidRDefault="00E9518C" w:rsidP="00E9518C">
            <w:pPr>
              <w:pStyle w:val="TAC"/>
              <w:rPr>
                <w:rFonts w:cs="Arial"/>
                <w:lang w:eastAsia="zh-CN"/>
              </w:rPr>
            </w:pPr>
            <w:r>
              <w:rPr>
                <w:rFonts w:eastAsia="Malgun Gothic" w:cs="Arial"/>
                <w:szCs w:val="18"/>
                <w:lang w:eastAsia="ko-KR"/>
              </w:rPr>
              <w:t>DC_3C-7A_n7A-n78A</w:t>
            </w:r>
          </w:p>
        </w:tc>
        <w:tc>
          <w:tcPr>
            <w:tcW w:w="3514" w:type="dxa"/>
            <w:tcBorders>
              <w:top w:val="single" w:sz="4" w:space="0" w:color="auto"/>
              <w:left w:val="single" w:sz="4" w:space="0" w:color="auto"/>
              <w:bottom w:val="single" w:sz="4" w:space="0" w:color="auto"/>
              <w:right w:val="single" w:sz="4" w:space="0" w:color="auto"/>
            </w:tcBorders>
            <w:hideMark/>
          </w:tcPr>
          <w:p w14:paraId="053E6D16" w14:textId="77777777" w:rsidR="00E9518C" w:rsidRDefault="00E9518C" w:rsidP="00E9518C">
            <w:pPr>
              <w:pStyle w:val="TAC"/>
              <w:rPr>
                <w:rFonts w:cs="Arial"/>
                <w:lang w:eastAsia="zh-CN"/>
              </w:rPr>
            </w:pPr>
            <w:r>
              <w:rPr>
                <w:rFonts w:cs="Arial"/>
                <w:lang w:eastAsia="zh-CN"/>
              </w:rPr>
              <w:t>DC_3A_n7A</w:t>
            </w:r>
          </w:p>
          <w:p w14:paraId="46EB9F23" w14:textId="77777777" w:rsidR="00E9518C" w:rsidRDefault="00E9518C" w:rsidP="00E9518C">
            <w:pPr>
              <w:pStyle w:val="TAC"/>
              <w:rPr>
                <w:rFonts w:cs="Arial"/>
                <w:lang w:eastAsia="zh-CN"/>
              </w:rPr>
            </w:pPr>
            <w:r>
              <w:rPr>
                <w:rFonts w:cs="Arial"/>
                <w:lang w:eastAsia="zh-CN"/>
              </w:rPr>
              <w:t>DC_3C_n7A</w:t>
            </w:r>
          </w:p>
          <w:p w14:paraId="5844D9C1" w14:textId="77777777" w:rsidR="00E9518C" w:rsidRDefault="00E9518C" w:rsidP="00E9518C">
            <w:pPr>
              <w:pStyle w:val="TAC"/>
              <w:rPr>
                <w:rFonts w:cs="Arial"/>
                <w:lang w:eastAsia="zh-CN"/>
              </w:rPr>
            </w:pPr>
            <w:r>
              <w:rPr>
                <w:rFonts w:cs="Arial"/>
                <w:lang w:eastAsia="zh-CN"/>
              </w:rPr>
              <w:t>DC_7A_n7A</w:t>
            </w:r>
            <w:r>
              <w:rPr>
                <w:rFonts w:cs="Arial"/>
                <w:vertAlign w:val="superscript"/>
                <w:lang w:eastAsia="zh-CN"/>
              </w:rPr>
              <w:t>4</w:t>
            </w:r>
          </w:p>
          <w:p w14:paraId="6462AB5C" w14:textId="77777777" w:rsidR="00E9518C" w:rsidRDefault="00E9518C" w:rsidP="00E9518C">
            <w:pPr>
              <w:pStyle w:val="TAC"/>
              <w:rPr>
                <w:rFonts w:cs="Arial"/>
                <w:lang w:eastAsia="zh-CN"/>
              </w:rPr>
            </w:pPr>
            <w:r>
              <w:rPr>
                <w:rFonts w:cs="Arial"/>
                <w:lang w:eastAsia="zh-CN"/>
              </w:rPr>
              <w:t>DC_3A_n78A</w:t>
            </w:r>
          </w:p>
          <w:p w14:paraId="3854D7FE" w14:textId="77777777" w:rsidR="00E9518C" w:rsidRDefault="00E9518C" w:rsidP="00E9518C">
            <w:pPr>
              <w:pStyle w:val="TAC"/>
              <w:rPr>
                <w:rFonts w:cs="Arial"/>
                <w:lang w:eastAsia="zh-CN"/>
              </w:rPr>
            </w:pPr>
            <w:r>
              <w:rPr>
                <w:rFonts w:cs="Arial"/>
                <w:lang w:eastAsia="zh-CN"/>
              </w:rPr>
              <w:t>DC_3C_n78A</w:t>
            </w:r>
          </w:p>
          <w:p w14:paraId="29EEF082" w14:textId="77777777" w:rsidR="00E9518C" w:rsidRDefault="00E9518C" w:rsidP="00E9518C">
            <w:pPr>
              <w:pStyle w:val="TAC"/>
              <w:rPr>
                <w:noProof/>
                <w:lang w:eastAsia="zh-CN"/>
              </w:rPr>
            </w:pPr>
            <w:r>
              <w:rPr>
                <w:rFonts w:cs="Arial"/>
                <w:lang w:eastAsia="zh-CN"/>
              </w:rPr>
              <w:t>DC_7A_n78A</w:t>
            </w:r>
          </w:p>
        </w:tc>
      </w:tr>
      <w:tr w:rsidR="00E9518C" w14:paraId="17F79943"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54539B7" w14:textId="77777777" w:rsidR="00E9518C" w:rsidRDefault="00E9518C" w:rsidP="00E9518C">
            <w:pPr>
              <w:pStyle w:val="TAC"/>
              <w:rPr>
                <w:lang w:eastAsia="fi-FI"/>
              </w:rPr>
            </w:pPr>
            <w:r>
              <w:rPr>
                <w:lang w:eastAsia="fi-FI"/>
              </w:rPr>
              <w:t>DC_</w:t>
            </w:r>
            <w:r>
              <w:rPr>
                <w:lang w:eastAsia="zh-TW"/>
              </w:rPr>
              <w:t>3A-7</w:t>
            </w:r>
            <w:r>
              <w:rPr>
                <w:lang w:eastAsia="fi-FI"/>
              </w:rPr>
              <w:t>A</w:t>
            </w:r>
            <w:r>
              <w:rPr>
                <w:lang w:eastAsia="zh-TW"/>
              </w:rPr>
              <w:t>-8A</w:t>
            </w:r>
            <w:r>
              <w:rPr>
                <w:lang w:eastAsia="fi-FI"/>
              </w:rPr>
              <w:t>_n</w:t>
            </w:r>
            <w:r>
              <w:rPr>
                <w:lang w:eastAsia="zh-TW"/>
              </w:rPr>
              <w:t>1</w:t>
            </w:r>
            <w:r>
              <w:rPr>
                <w:lang w:eastAsia="fi-FI"/>
              </w:rPr>
              <w:t>A</w:t>
            </w:r>
          </w:p>
          <w:p w14:paraId="6BC3D567" w14:textId="77777777" w:rsidR="00E9518C" w:rsidRDefault="00E9518C" w:rsidP="00E9518C">
            <w:pPr>
              <w:pStyle w:val="TAC"/>
              <w:rPr>
                <w:rFonts w:cs="Arial"/>
                <w:lang w:eastAsia="zh-CN"/>
              </w:rPr>
            </w:pPr>
            <w:r>
              <w:rPr>
                <w:lang w:eastAsia="fi-FI"/>
              </w:rPr>
              <w:t>DC_</w:t>
            </w:r>
            <w:r>
              <w:rPr>
                <w:lang w:eastAsia="zh-TW"/>
              </w:rPr>
              <w:t>3C-7</w:t>
            </w:r>
            <w:r>
              <w:rPr>
                <w:lang w:eastAsia="fi-FI"/>
              </w:rPr>
              <w:t>A</w:t>
            </w:r>
            <w:r>
              <w:rPr>
                <w:lang w:eastAsia="zh-TW"/>
              </w:rPr>
              <w:t>-8A</w:t>
            </w:r>
            <w:r>
              <w:rPr>
                <w:lang w:eastAsia="fi-FI"/>
              </w:rPr>
              <w:t>_n</w:t>
            </w:r>
            <w:r>
              <w:rPr>
                <w:lang w:eastAsia="zh-TW"/>
              </w:rPr>
              <w:t>1</w:t>
            </w:r>
            <w:r>
              <w:rPr>
                <w:lang w:eastAsia="fi-FI"/>
              </w:rPr>
              <w:t>A</w:t>
            </w:r>
          </w:p>
        </w:tc>
        <w:tc>
          <w:tcPr>
            <w:tcW w:w="3514" w:type="dxa"/>
            <w:tcBorders>
              <w:top w:val="single" w:sz="4" w:space="0" w:color="auto"/>
              <w:left w:val="single" w:sz="4" w:space="0" w:color="auto"/>
              <w:bottom w:val="single" w:sz="4" w:space="0" w:color="auto"/>
              <w:right w:val="single" w:sz="4" w:space="0" w:color="auto"/>
            </w:tcBorders>
            <w:hideMark/>
          </w:tcPr>
          <w:p w14:paraId="52DECBE6" w14:textId="77777777" w:rsidR="00E9518C" w:rsidRDefault="00E9518C" w:rsidP="00E9518C">
            <w:pPr>
              <w:pStyle w:val="TAC"/>
              <w:rPr>
                <w:lang w:eastAsia="zh-TW"/>
              </w:rPr>
            </w:pPr>
            <w:r>
              <w:rPr>
                <w:lang w:eastAsia="zh-TW"/>
              </w:rPr>
              <w:t>DC_3A_n1A</w:t>
            </w:r>
          </w:p>
          <w:p w14:paraId="48411D95" w14:textId="77777777" w:rsidR="00E9518C" w:rsidRDefault="00E9518C" w:rsidP="00E9518C">
            <w:pPr>
              <w:pStyle w:val="TAC"/>
              <w:rPr>
                <w:lang w:eastAsia="zh-TW"/>
              </w:rPr>
            </w:pPr>
            <w:r>
              <w:rPr>
                <w:lang w:eastAsia="zh-TW"/>
              </w:rPr>
              <w:t>DC_3C_n1A</w:t>
            </w:r>
          </w:p>
          <w:p w14:paraId="0518AD9B" w14:textId="77777777" w:rsidR="00E9518C" w:rsidRDefault="00E9518C" w:rsidP="00E9518C">
            <w:pPr>
              <w:pStyle w:val="TAC"/>
              <w:rPr>
                <w:lang w:eastAsia="zh-TW"/>
              </w:rPr>
            </w:pPr>
            <w:r>
              <w:rPr>
                <w:lang w:eastAsia="fi-FI"/>
              </w:rPr>
              <w:t>DC_</w:t>
            </w:r>
            <w:r>
              <w:rPr>
                <w:lang w:eastAsia="zh-TW"/>
              </w:rPr>
              <w:t>7</w:t>
            </w:r>
            <w:r>
              <w:rPr>
                <w:lang w:eastAsia="fi-FI"/>
              </w:rPr>
              <w:t>A_n</w:t>
            </w:r>
            <w:r>
              <w:rPr>
                <w:lang w:eastAsia="zh-TW"/>
              </w:rPr>
              <w:t>1</w:t>
            </w:r>
            <w:r>
              <w:rPr>
                <w:lang w:eastAsia="fi-FI"/>
              </w:rPr>
              <w:t>A</w:t>
            </w:r>
          </w:p>
          <w:p w14:paraId="1EC8C9EF" w14:textId="77777777" w:rsidR="00E9518C" w:rsidRDefault="00E9518C" w:rsidP="00E9518C">
            <w:pPr>
              <w:pStyle w:val="TAC"/>
              <w:rPr>
                <w:rFonts w:cs="Arial"/>
                <w:lang w:eastAsia="zh-CN"/>
              </w:rPr>
            </w:pPr>
            <w:r>
              <w:rPr>
                <w:lang w:eastAsia="fi-FI"/>
              </w:rPr>
              <w:t>DC_</w:t>
            </w:r>
            <w:r>
              <w:rPr>
                <w:lang w:eastAsia="zh-TW"/>
              </w:rPr>
              <w:t>8</w:t>
            </w:r>
            <w:r>
              <w:rPr>
                <w:lang w:eastAsia="fi-FI"/>
              </w:rPr>
              <w:t>A_n</w:t>
            </w:r>
            <w:r>
              <w:rPr>
                <w:lang w:eastAsia="zh-TW"/>
              </w:rPr>
              <w:t>1</w:t>
            </w:r>
            <w:r>
              <w:rPr>
                <w:lang w:eastAsia="fi-FI"/>
              </w:rPr>
              <w:t>A</w:t>
            </w:r>
          </w:p>
        </w:tc>
      </w:tr>
      <w:tr w:rsidR="00E9518C" w14:paraId="2428147F"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0BF651A" w14:textId="77777777" w:rsidR="00E9518C" w:rsidRDefault="00E9518C" w:rsidP="00E9518C">
            <w:pPr>
              <w:pStyle w:val="TAC"/>
              <w:rPr>
                <w:lang w:eastAsia="fi-FI"/>
              </w:rPr>
            </w:pPr>
            <w:r>
              <w:rPr>
                <w:lang w:eastAsia="fi-FI"/>
              </w:rPr>
              <w:t>DC_</w:t>
            </w:r>
            <w:r>
              <w:rPr>
                <w:lang w:eastAsia="zh-TW"/>
              </w:rPr>
              <w:t>3A-3A-7</w:t>
            </w:r>
            <w:r>
              <w:rPr>
                <w:lang w:eastAsia="fi-FI"/>
              </w:rPr>
              <w:t>A</w:t>
            </w:r>
            <w:r>
              <w:rPr>
                <w:lang w:eastAsia="zh-TW"/>
              </w:rPr>
              <w:t>-8A</w:t>
            </w:r>
            <w:r>
              <w:rPr>
                <w:lang w:eastAsia="fi-FI"/>
              </w:rPr>
              <w:t>_n</w:t>
            </w:r>
            <w:r>
              <w:rPr>
                <w:lang w:eastAsia="zh-TW"/>
              </w:rPr>
              <w:t>1</w:t>
            </w:r>
            <w:r>
              <w:rPr>
                <w:lang w:eastAsia="fi-FI"/>
              </w:rPr>
              <w:t>A</w:t>
            </w:r>
          </w:p>
          <w:p w14:paraId="19964E0B" w14:textId="77777777" w:rsidR="00E9518C" w:rsidRDefault="00E9518C" w:rsidP="00E9518C">
            <w:pPr>
              <w:pStyle w:val="TAC"/>
              <w:rPr>
                <w:lang w:eastAsia="fi-FI"/>
              </w:rPr>
            </w:pPr>
            <w:r>
              <w:rPr>
                <w:lang w:eastAsia="fi-FI"/>
              </w:rPr>
              <w:t>DC_</w:t>
            </w:r>
            <w:r>
              <w:rPr>
                <w:lang w:eastAsia="zh-TW"/>
              </w:rPr>
              <w:t>3A-7A-7</w:t>
            </w:r>
            <w:r>
              <w:rPr>
                <w:lang w:eastAsia="fi-FI"/>
              </w:rPr>
              <w:t>A</w:t>
            </w:r>
            <w:r>
              <w:rPr>
                <w:lang w:eastAsia="zh-TW"/>
              </w:rPr>
              <w:t>-8A</w:t>
            </w:r>
            <w:r>
              <w:rPr>
                <w:lang w:eastAsia="fi-FI"/>
              </w:rPr>
              <w:t>_n</w:t>
            </w:r>
            <w:r>
              <w:rPr>
                <w:lang w:eastAsia="zh-TW"/>
              </w:rPr>
              <w:t>1</w:t>
            </w:r>
            <w:r>
              <w:rPr>
                <w:lang w:eastAsia="fi-FI"/>
              </w:rPr>
              <w:t>A</w:t>
            </w:r>
          </w:p>
          <w:p w14:paraId="363CCD4B" w14:textId="77777777" w:rsidR="00E9518C" w:rsidRDefault="00E9518C" w:rsidP="00E9518C">
            <w:pPr>
              <w:pStyle w:val="TAC"/>
              <w:rPr>
                <w:rFonts w:cs="Arial"/>
                <w:lang w:eastAsia="zh-CN"/>
              </w:rPr>
            </w:pPr>
            <w:r>
              <w:rPr>
                <w:lang w:eastAsia="fi-FI"/>
              </w:rPr>
              <w:t>DC_</w:t>
            </w:r>
            <w:r>
              <w:rPr>
                <w:lang w:eastAsia="zh-TW"/>
              </w:rPr>
              <w:t>3A-3A-7A-7</w:t>
            </w:r>
            <w:r>
              <w:rPr>
                <w:lang w:eastAsia="fi-FI"/>
              </w:rPr>
              <w:t>A</w:t>
            </w:r>
            <w:r>
              <w:rPr>
                <w:lang w:eastAsia="zh-TW"/>
              </w:rPr>
              <w:t>-8A</w:t>
            </w:r>
            <w:r>
              <w:rPr>
                <w:lang w:eastAsia="fi-FI"/>
              </w:rPr>
              <w:t>_n</w:t>
            </w:r>
            <w:r>
              <w:rPr>
                <w:lang w:eastAsia="zh-TW"/>
              </w:rPr>
              <w:t>1</w:t>
            </w:r>
            <w:r>
              <w:rPr>
                <w:lang w:eastAsia="fi-FI"/>
              </w:rPr>
              <w:t>A</w:t>
            </w:r>
          </w:p>
        </w:tc>
        <w:tc>
          <w:tcPr>
            <w:tcW w:w="3514" w:type="dxa"/>
            <w:tcBorders>
              <w:top w:val="single" w:sz="4" w:space="0" w:color="auto"/>
              <w:left w:val="single" w:sz="4" w:space="0" w:color="auto"/>
              <w:bottom w:val="single" w:sz="4" w:space="0" w:color="auto"/>
              <w:right w:val="single" w:sz="4" w:space="0" w:color="auto"/>
            </w:tcBorders>
            <w:hideMark/>
          </w:tcPr>
          <w:p w14:paraId="559C9328" w14:textId="77777777" w:rsidR="00E9518C" w:rsidRDefault="00E9518C" w:rsidP="00E9518C">
            <w:pPr>
              <w:pStyle w:val="TAC"/>
              <w:rPr>
                <w:lang w:eastAsia="zh-TW"/>
              </w:rPr>
            </w:pPr>
            <w:r>
              <w:rPr>
                <w:lang w:eastAsia="zh-TW"/>
              </w:rPr>
              <w:t>DC_3A_n1A</w:t>
            </w:r>
          </w:p>
          <w:p w14:paraId="72C6485C" w14:textId="77777777" w:rsidR="00E9518C" w:rsidRDefault="00E9518C" w:rsidP="00E9518C">
            <w:pPr>
              <w:pStyle w:val="TAC"/>
              <w:rPr>
                <w:lang w:eastAsia="zh-TW"/>
              </w:rPr>
            </w:pPr>
            <w:r>
              <w:rPr>
                <w:lang w:eastAsia="fi-FI"/>
              </w:rPr>
              <w:t>DC_</w:t>
            </w:r>
            <w:r>
              <w:rPr>
                <w:lang w:eastAsia="zh-TW"/>
              </w:rPr>
              <w:t>7</w:t>
            </w:r>
            <w:r>
              <w:rPr>
                <w:lang w:eastAsia="fi-FI"/>
              </w:rPr>
              <w:t>A_n</w:t>
            </w:r>
            <w:r>
              <w:rPr>
                <w:lang w:eastAsia="zh-TW"/>
              </w:rPr>
              <w:t>1</w:t>
            </w:r>
            <w:r>
              <w:rPr>
                <w:lang w:eastAsia="fi-FI"/>
              </w:rPr>
              <w:t>A</w:t>
            </w:r>
          </w:p>
          <w:p w14:paraId="3BD2E1AA" w14:textId="77777777" w:rsidR="00E9518C" w:rsidRDefault="00E9518C" w:rsidP="00E9518C">
            <w:pPr>
              <w:pStyle w:val="TAC"/>
              <w:rPr>
                <w:rFonts w:cs="Arial"/>
                <w:lang w:eastAsia="zh-CN"/>
              </w:rPr>
            </w:pPr>
            <w:r>
              <w:rPr>
                <w:lang w:eastAsia="fi-FI"/>
              </w:rPr>
              <w:t>DC_</w:t>
            </w:r>
            <w:r>
              <w:rPr>
                <w:lang w:eastAsia="zh-TW"/>
              </w:rPr>
              <w:t>8</w:t>
            </w:r>
            <w:r>
              <w:rPr>
                <w:lang w:eastAsia="fi-FI"/>
              </w:rPr>
              <w:t>A_n</w:t>
            </w:r>
            <w:r>
              <w:rPr>
                <w:lang w:eastAsia="zh-TW"/>
              </w:rPr>
              <w:t>1</w:t>
            </w:r>
            <w:r>
              <w:rPr>
                <w:lang w:eastAsia="fi-FI"/>
              </w:rPr>
              <w:t>A</w:t>
            </w:r>
          </w:p>
        </w:tc>
      </w:tr>
      <w:tr w:rsidR="00E9518C" w14:paraId="186745C9"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0A70888" w14:textId="77777777" w:rsidR="00E9518C" w:rsidRDefault="00E9518C" w:rsidP="00E9518C">
            <w:pPr>
              <w:pStyle w:val="TAC"/>
              <w:rPr>
                <w:lang w:eastAsia="fi-FI"/>
              </w:rPr>
            </w:pPr>
            <w:r>
              <w:rPr>
                <w:lang w:eastAsia="fi-FI"/>
              </w:rPr>
              <w:lastRenderedPageBreak/>
              <w:t>DC_</w:t>
            </w:r>
            <w:r>
              <w:rPr>
                <w:lang w:eastAsia="zh-TW"/>
              </w:rPr>
              <w:t>3A-7</w:t>
            </w:r>
            <w:r>
              <w:rPr>
                <w:lang w:eastAsia="fi-FI"/>
              </w:rPr>
              <w:t>A</w:t>
            </w:r>
            <w:r>
              <w:rPr>
                <w:lang w:eastAsia="zh-TW"/>
              </w:rPr>
              <w:t>-8A</w:t>
            </w:r>
            <w:r>
              <w:rPr>
                <w:lang w:eastAsia="fi-FI"/>
              </w:rPr>
              <w:t>_n</w:t>
            </w:r>
            <w:r>
              <w:rPr>
                <w:lang w:eastAsia="zh-TW"/>
              </w:rPr>
              <w:t>77</w:t>
            </w:r>
            <w:r>
              <w:rPr>
                <w:lang w:eastAsia="fi-FI"/>
              </w:rPr>
              <w:t>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12FF0C52" w14:textId="77777777" w:rsidR="00E9518C" w:rsidRDefault="00E9518C" w:rsidP="00E9518C">
            <w:pPr>
              <w:pStyle w:val="TAC"/>
              <w:rPr>
                <w:lang w:eastAsia="zh-TW"/>
              </w:rPr>
            </w:pPr>
            <w:r>
              <w:rPr>
                <w:lang w:eastAsia="zh-TW"/>
              </w:rPr>
              <w:t>DC_3A_n77A</w:t>
            </w:r>
          </w:p>
          <w:p w14:paraId="5D886121" w14:textId="77777777" w:rsidR="00E9518C" w:rsidRDefault="00E9518C" w:rsidP="00E9518C">
            <w:pPr>
              <w:pStyle w:val="TAC"/>
              <w:rPr>
                <w:lang w:eastAsia="zh-TW"/>
              </w:rPr>
            </w:pPr>
            <w:r>
              <w:rPr>
                <w:lang w:eastAsia="fi-FI"/>
              </w:rPr>
              <w:t>DC_</w:t>
            </w:r>
            <w:r>
              <w:rPr>
                <w:lang w:eastAsia="zh-TW"/>
              </w:rPr>
              <w:t>7</w:t>
            </w:r>
            <w:r>
              <w:rPr>
                <w:lang w:eastAsia="fi-FI"/>
              </w:rPr>
              <w:t>A_n77A</w:t>
            </w:r>
          </w:p>
          <w:p w14:paraId="540329CB" w14:textId="77777777" w:rsidR="00E9518C" w:rsidRDefault="00E9518C" w:rsidP="00E9518C">
            <w:pPr>
              <w:pStyle w:val="TAC"/>
              <w:rPr>
                <w:lang w:eastAsia="zh-TW"/>
              </w:rPr>
            </w:pPr>
            <w:r>
              <w:rPr>
                <w:lang w:eastAsia="fi-FI"/>
              </w:rPr>
              <w:t>DC_</w:t>
            </w:r>
            <w:r>
              <w:rPr>
                <w:lang w:eastAsia="zh-TW"/>
              </w:rPr>
              <w:t>8</w:t>
            </w:r>
            <w:r>
              <w:rPr>
                <w:lang w:eastAsia="fi-FI"/>
              </w:rPr>
              <w:t>A_n77A</w:t>
            </w:r>
          </w:p>
        </w:tc>
      </w:tr>
      <w:tr w:rsidR="00E9518C" w14:paraId="691968E8"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CECFF38" w14:textId="77777777" w:rsidR="00E9518C" w:rsidRDefault="00E9518C" w:rsidP="00E9518C">
            <w:pPr>
              <w:pStyle w:val="TAC"/>
              <w:rPr>
                <w:noProof/>
                <w:kern w:val="2"/>
                <w:lang w:eastAsia="zh-CN"/>
              </w:rPr>
            </w:pPr>
            <w:r>
              <w:rPr>
                <w:lang w:eastAsia="fi-FI"/>
              </w:rPr>
              <w:t>DC_</w:t>
            </w:r>
            <w:r>
              <w:rPr>
                <w:lang w:eastAsia="zh-TW"/>
              </w:rPr>
              <w:t>3A-7</w:t>
            </w:r>
            <w:r>
              <w:rPr>
                <w:lang w:eastAsia="fi-FI"/>
              </w:rPr>
              <w:t>A</w:t>
            </w:r>
            <w:r>
              <w:rPr>
                <w:lang w:eastAsia="zh-TW"/>
              </w:rPr>
              <w:t>-8A</w:t>
            </w:r>
            <w:r>
              <w:rPr>
                <w:lang w:eastAsia="fi-FI"/>
              </w:rPr>
              <w:t>_n</w:t>
            </w:r>
            <w:r>
              <w:rPr>
                <w:lang w:eastAsia="zh-TW"/>
              </w:rPr>
              <w:t>78</w:t>
            </w:r>
            <w:r>
              <w:rPr>
                <w:lang w:eastAsia="fi-FI"/>
              </w:rPr>
              <w:t>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3B07E0F5" w14:textId="77777777" w:rsidR="00E9518C" w:rsidRDefault="00E9518C" w:rsidP="00E9518C">
            <w:pPr>
              <w:pStyle w:val="TAC"/>
              <w:rPr>
                <w:lang w:eastAsia="zh-TW"/>
              </w:rPr>
            </w:pPr>
            <w:r>
              <w:rPr>
                <w:lang w:eastAsia="zh-TW"/>
              </w:rPr>
              <w:t>DC_3A_n78A,</w:t>
            </w:r>
          </w:p>
          <w:p w14:paraId="384DFA23" w14:textId="77777777" w:rsidR="00E9518C" w:rsidRDefault="00E9518C" w:rsidP="00E9518C">
            <w:pPr>
              <w:pStyle w:val="TAC"/>
              <w:rPr>
                <w:lang w:eastAsia="zh-TW"/>
              </w:rPr>
            </w:pPr>
            <w:r>
              <w:rPr>
                <w:lang w:eastAsia="fi-FI"/>
              </w:rPr>
              <w:t>DC_</w:t>
            </w:r>
            <w:r>
              <w:rPr>
                <w:lang w:eastAsia="zh-TW"/>
              </w:rPr>
              <w:t>7</w:t>
            </w:r>
            <w:r>
              <w:rPr>
                <w:lang w:eastAsia="fi-FI"/>
              </w:rPr>
              <w:t>A_n7</w:t>
            </w:r>
            <w:r>
              <w:rPr>
                <w:lang w:eastAsia="zh-TW"/>
              </w:rPr>
              <w:t>8</w:t>
            </w:r>
            <w:r>
              <w:rPr>
                <w:lang w:eastAsia="fi-FI"/>
              </w:rPr>
              <w:t>A</w:t>
            </w:r>
            <w:r>
              <w:rPr>
                <w:lang w:eastAsia="zh-TW"/>
              </w:rPr>
              <w:t>,</w:t>
            </w:r>
          </w:p>
          <w:p w14:paraId="2281D01B" w14:textId="77777777" w:rsidR="00E9518C" w:rsidRDefault="00E9518C" w:rsidP="00E9518C">
            <w:pPr>
              <w:pStyle w:val="TAC"/>
              <w:rPr>
                <w:noProof/>
                <w:kern w:val="2"/>
                <w:lang w:eastAsia="zh-CN"/>
              </w:rPr>
            </w:pPr>
            <w:r>
              <w:rPr>
                <w:lang w:eastAsia="fi-FI"/>
              </w:rPr>
              <w:t>DC_</w:t>
            </w:r>
            <w:r>
              <w:rPr>
                <w:lang w:eastAsia="zh-TW"/>
              </w:rPr>
              <w:t>8</w:t>
            </w:r>
            <w:r>
              <w:rPr>
                <w:lang w:eastAsia="fi-FI"/>
              </w:rPr>
              <w:t>A_n</w:t>
            </w:r>
            <w:r>
              <w:rPr>
                <w:lang w:eastAsia="zh-TW"/>
              </w:rPr>
              <w:t>78</w:t>
            </w:r>
            <w:r>
              <w:rPr>
                <w:lang w:eastAsia="fi-FI"/>
              </w:rPr>
              <w:t>A</w:t>
            </w:r>
          </w:p>
        </w:tc>
      </w:tr>
      <w:tr w:rsidR="00E9518C" w14:paraId="6B84D980"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EDA88F7" w14:textId="77777777" w:rsidR="00E9518C" w:rsidRDefault="00E9518C" w:rsidP="00E9518C">
            <w:pPr>
              <w:pStyle w:val="TAC"/>
              <w:rPr>
                <w:lang w:eastAsia="fi-FI"/>
              </w:rPr>
            </w:pPr>
            <w:r>
              <w:rPr>
                <w:lang w:eastAsia="fi-FI"/>
              </w:rPr>
              <w:t>DC_3A-3A-7A-8A_n78A</w:t>
            </w:r>
            <w:r>
              <w:rPr>
                <w:vertAlign w:val="superscript"/>
                <w:lang w:eastAsia="fi-FI"/>
              </w:rPr>
              <w:t>2</w:t>
            </w:r>
          </w:p>
          <w:p w14:paraId="70C528CB" w14:textId="77777777" w:rsidR="00E9518C" w:rsidRDefault="00E9518C" w:rsidP="00E9518C">
            <w:pPr>
              <w:pStyle w:val="TAC"/>
              <w:rPr>
                <w:lang w:eastAsia="fi-FI"/>
              </w:rPr>
            </w:pPr>
            <w:r>
              <w:rPr>
                <w:lang w:eastAsia="fi-FI"/>
              </w:rPr>
              <w:t>DC_3A-7A-7A-8A_n78A</w:t>
            </w:r>
            <w:r>
              <w:rPr>
                <w:vertAlign w:val="superscript"/>
                <w:lang w:eastAsia="fi-FI"/>
              </w:rPr>
              <w:t>2</w:t>
            </w:r>
          </w:p>
          <w:p w14:paraId="56BAF55F" w14:textId="77777777" w:rsidR="00E9518C" w:rsidRDefault="00E9518C" w:rsidP="00E9518C">
            <w:pPr>
              <w:pStyle w:val="TAC"/>
              <w:rPr>
                <w:lang w:eastAsia="fi-FI"/>
              </w:rPr>
            </w:pPr>
            <w:r>
              <w:rPr>
                <w:lang w:eastAsia="fi-FI"/>
              </w:rPr>
              <w:t>DC_3A-3A-7A-7A-8A_n78A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5D6420A4" w14:textId="77777777" w:rsidR="00E9518C" w:rsidRDefault="00E9518C" w:rsidP="00E9518C">
            <w:pPr>
              <w:pStyle w:val="TAC"/>
              <w:rPr>
                <w:lang w:eastAsia="zh-TW"/>
              </w:rPr>
            </w:pPr>
            <w:r>
              <w:rPr>
                <w:lang w:eastAsia="zh-TW"/>
              </w:rPr>
              <w:t>DC_3A_n78A</w:t>
            </w:r>
          </w:p>
          <w:p w14:paraId="65451954" w14:textId="77777777" w:rsidR="00E9518C" w:rsidRDefault="00E9518C" w:rsidP="00E9518C">
            <w:pPr>
              <w:pStyle w:val="TAC"/>
              <w:rPr>
                <w:lang w:eastAsia="zh-TW"/>
              </w:rPr>
            </w:pPr>
            <w:r>
              <w:rPr>
                <w:lang w:eastAsia="fi-FI"/>
              </w:rPr>
              <w:t>DC_</w:t>
            </w:r>
            <w:r>
              <w:rPr>
                <w:lang w:eastAsia="zh-TW"/>
              </w:rPr>
              <w:t>7</w:t>
            </w:r>
            <w:r>
              <w:rPr>
                <w:lang w:eastAsia="fi-FI"/>
              </w:rPr>
              <w:t>A_n7</w:t>
            </w:r>
            <w:r>
              <w:rPr>
                <w:lang w:eastAsia="zh-TW"/>
              </w:rPr>
              <w:t>8</w:t>
            </w:r>
            <w:r>
              <w:rPr>
                <w:lang w:eastAsia="fi-FI"/>
              </w:rPr>
              <w:t>A</w:t>
            </w:r>
          </w:p>
          <w:p w14:paraId="26E99EFB" w14:textId="77777777" w:rsidR="00E9518C" w:rsidRDefault="00E9518C" w:rsidP="00E9518C">
            <w:pPr>
              <w:pStyle w:val="TAC"/>
              <w:rPr>
                <w:lang w:eastAsia="zh-TW"/>
              </w:rPr>
            </w:pPr>
            <w:r>
              <w:rPr>
                <w:lang w:eastAsia="fi-FI"/>
              </w:rPr>
              <w:t>DC_</w:t>
            </w:r>
            <w:r>
              <w:rPr>
                <w:lang w:eastAsia="zh-TW"/>
              </w:rPr>
              <w:t>8</w:t>
            </w:r>
            <w:r>
              <w:rPr>
                <w:lang w:eastAsia="fi-FI"/>
              </w:rPr>
              <w:t>A_n</w:t>
            </w:r>
            <w:r>
              <w:rPr>
                <w:lang w:eastAsia="zh-TW"/>
              </w:rPr>
              <w:t>78</w:t>
            </w:r>
            <w:r>
              <w:rPr>
                <w:lang w:eastAsia="fi-FI"/>
              </w:rPr>
              <w:t>A</w:t>
            </w:r>
          </w:p>
        </w:tc>
      </w:tr>
      <w:tr w:rsidR="00E9518C" w14:paraId="02BA8303"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298E6EE" w14:textId="77777777" w:rsidR="00E9518C" w:rsidRDefault="00E9518C" w:rsidP="00E9518C">
            <w:pPr>
              <w:pStyle w:val="TAC"/>
              <w:rPr>
                <w:lang w:eastAsia="ja-JP"/>
              </w:rPr>
            </w:pPr>
            <w:r>
              <w:rPr>
                <w:lang w:eastAsia="ja-JP"/>
              </w:rPr>
              <w:t>DC_3A-7A-20A_n1A</w:t>
            </w:r>
          </w:p>
          <w:p w14:paraId="1EE013CD" w14:textId="77777777" w:rsidR="00E9518C" w:rsidRDefault="00E9518C" w:rsidP="00E9518C">
            <w:pPr>
              <w:pStyle w:val="TAC"/>
              <w:rPr>
                <w:lang w:eastAsia="fi-FI"/>
              </w:rPr>
            </w:pPr>
            <w:r>
              <w:rPr>
                <w:lang w:eastAsia="fi-FI"/>
              </w:rPr>
              <w:t>DC_3C-7A-20A_n1A</w:t>
            </w:r>
          </w:p>
          <w:p w14:paraId="15646310" w14:textId="77777777" w:rsidR="00E9518C" w:rsidRDefault="00E9518C" w:rsidP="00E9518C">
            <w:pPr>
              <w:pStyle w:val="TAC"/>
              <w:rPr>
                <w:lang w:eastAsia="ja-JP"/>
              </w:rPr>
            </w:pPr>
            <w:r>
              <w:rPr>
                <w:lang w:eastAsia="ja-JP"/>
              </w:rPr>
              <w:t>DC_3A-7C-20A_n1A</w:t>
            </w:r>
          </w:p>
          <w:p w14:paraId="47390A25" w14:textId="77777777" w:rsidR="00E9518C" w:rsidRDefault="00E9518C" w:rsidP="00E9518C">
            <w:pPr>
              <w:pStyle w:val="TAC"/>
              <w:rPr>
                <w:lang w:eastAsia="fi-FI"/>
              </w:rPr>
            </w:pPr>
            <w:r>
              <w:rPr>
                <w:lang w:eastAsia="fi-FI"/>
              </w:rPr>
              <w:t>DC_3C-7C-20A_n1A</w:t>
            </w:r>
          </w:p>
        </w:tc>
        <w:tc>
          <w:tcPr>
            <w:tcW w:w="3514" w:type="dxa"/>
            <w:tcBorders>
              <w:top w:val="single" w:sz="4" w:space="0" w:color="auto"/>
              <w:left w:val="single" w:sz="4" w:space="0" w:color="auto"/>
              <w:bottom w:val="single" w:sz="4" w:space="0" w:color="auto"/>
              <w:right w:val="single" w:sz="4" w:space="0" w:color="auto"/>
            </w:tcBorders>
            <w:hideMark/>
          </w:tcPr>
          <w:p w14:paraId="72470328" w14:textId="77777777" w:rsidR="00E9518C" w:rsidRDefault="00E9518C" w:rsidP="00E9518C">
            <w:pPr>
              <w:pStyle w:val="TAC"/>
              <w:rPr>
                <w:lang w:eastAsia="ja-JP"/>
              </w:rPr>
            </w:pPr>
            <w:r>
              <w:rPr>
                <w:lang w:eastAsia="fi-FI"/>
              </w:rPr>
              <w:t>DC_3A_</w:t>
            </w:r>
            <w:r>
              <w:rPr>
                <w:lang w:eastAsia="ja-JP"/>
              </w:rPr>
              <w:t>n1A</w:t>
            </w:r>
          </w:p>
          <w:p w14:paraId="29510DF1" w14:textId="77777777" w:rsidR="00E9518C" w:rsidRDefault="00E9518C" w:rsidP="00E9518C">
            <w:pPr>
              <w:pStyle w:val="TAC"/>
              <w:rPr>
                <w:lang w:eastAsia="ja-JP"/>
              </w:rPr>
            </w:pPr>
            <w:r>
              <w:rPr>
                <w:lang w:eastAsia="fi-FI"/>
              </w:rPr>
              <w:t>DC_3C_</w:t>
            </w:r>
            <w:r>
              <w:rPr>
                <w:lang w:eastAsia="ja-JP"/>
              </w:rPr>
              <w:t>n1A</w:t>
            </w:r>
          </w:p>
          <w:p w14:paraId="2590AC7F" w14:textId="77777777" w:rsidR="00E9518C" w:rsidRDefault="00E9518C" w:rsidP="00E9518C">
            <w:pPr>
              <w:pStyle w:val="TAC"/>
              <w:rPr>
                <w:lang w:eastAsia="fi-FI"/>
              </w:rPr>
            </w:pPr>
            <w:r>
              <w:rPr>
                <w:lang w:eastAsia="fi-FI"/>
              </w:rPr>
              <w:t>DC_</w:t>
            </w:r>
            <w:r>
              <w:rPr>
                <w:lang w:eastAsia="ja-JP"/>
              </w:rPr>
              <w:t>7</w:t>
            </w:r>
            <w:r>
              <w:rPr>
                <w:lang w:eastAsia="fi-FI"/>
              </w:rPr>
              <w:t>A_</w:t>
            </w:r>
            <w:r>
              <w:rPr>
                <w:lang w:eastAsia="ja-JP"/>
              </w:rPr>
              <w:t>n1</w:t>
            </w:r>
            <w:r>
              <w:rPr>
                <w:lang w:eastAsia="fi-FI"/>
              </w:rPr>
              <w:t>A</w:t>
            </w:r>
          </w:p>
          <w:p w14:paraId="3A3644BA" w14:textId="77777777" w:rsidR="00E9518C" w:rsidRDefault="00E9518C" w:rsidP="00E9518C">
            <w:pPr>
              <w:pStyle w:val="TAC"/>
              <w:rPr>
                <w:lang w:eastAsia="fi-FI"/>
              </w:rPr>
            </w:pPr>
            <w:r>
              <w:rPr>
                <w:lang w:eastAsia="fi-FI"/>
              </w:rPr>
              <w:t>DC_</w:t>
            </w:r>
            <w:r>
              <w:rPr>
                <w:lang w:eastAsia="ja-JP"/>
              </w:rPr>
              <w:t>7</w:t>
            </w:r>
            <w:r>
              <w:rPr>
                <w:lang w:eastAsia="fi-FI"/>
              </w:rPr>
              <w:t>C_</w:t>
            </w:r>
            <w:r>
              <w:rPr>
                <w:lang w:eastAsia="ja-JP"/>
              </w:rPr>
              <w:t>n1</w:t>
            </w:r>
            <w:r>
              <w:rPr>
                <w:lang w:eastAsia="fi-FI"/>
              </w:rPr>
              <w:t>A</w:t>
            </w:r>
          </w:p>
          <w:p w14:paraId="4EF75D13" w14:textId="77777777" w:rsidR="00E9518C" w:rsidRDefault="00E9518C" w:rsidP="00E9518C">
            <w:pPr>
              <w:pStyle w:val="TAC"/>
              <w:rPr>
                <w:lang w:eastAsia="zh-TW"/>
              </w:rPr>
            </w:pPr>
            <w:r>
              <w:rPr>
                <w:lang w:eastAsia="fi-FI"/>
              </w:rPr>
              <w:t>DC_</w:t>
            </w:r>
            <w:r>
              <w:rPr>
                <w:lang w:eastAsia="ja-JP"/>
              </w:rPr>
              <w:t>20</w:t>
            </w:r>
            <w:r>
              <w:rPr>
                <w:lang w:eastAsia="fi-FI"/>
              </w:rPr>
              <w:t>A_</w:t>
            </w:r>
            <w:r>
              <w:rPr>
                <w:lang w:eastAsia="ja-JP"/>
              </w:rPr>
              <w:t>n1</w:t>
            </w:r>
            <w:r>
              <w:rPr>
                <w:lang w:eastAsia="fi-FI"/>
              </w:rPr>
              <w:t>A</w:t>
            </w:r>
          </w:p>
        </w:tc>
      </w:tr>
      <w:tr w:rsidR="00E9518C" w14:paraId="5D346243"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840CD27" w14:textId="77777777" w:rsidR="00E9518C" w:rsidRDefault="00E9518C" w:rsidP="00E9518C">
            <w:pPr>
              <w:pStyle w:val="TAC"/>
              <w:rPr>
                <w:lang w:eastAsia="ja-JP"/>
              </w:rPr>
            </w:pPr>
            <w:r>
              <w:rPr>
                <w:lang w:eastAsia="ja-JP"/>
              </w:rPr>
              <w:t>DC_3A-7A-20A_n8A</w:t>
            </w:r>
          </w:p>
        </w:tc>
        <w:tc>
          <w:tcPr>
            <w:tcW w:w="3514" w:type="dxa"/>
            <w:tcBorders>
              <w:top w:val="single" w:sz="4" w:space="0" w:color="auto"/>
              <w:left w:val="single" w:sz="4" w:space="0" w:color="auto"/>
              <w:bottom w:val="single" w:sz="4" w:space="0" w:color="auto"/>
              <w:right w:val="single" w:sz="4" w:space="0" w:color="auto"/>
            </w:tcBorders>
            <w:hideMark/>
          </w:tcPr>
          <w:p w14:paraId="790B1A72" w14:textId="77777777" w:rsidR="00E9518C" w:rsidRDefault="00E9518C" w:rsidP="00E9518C">
            <w:pPr>
              <w:pStyle w:val="TAC"/>
              <w:rPr>
                <w:lang w:eastAsia="fi-FI"/>
              </w:rPr>
            </w:pPr>
            <w:r>
              <w:rPr>
                <w:lang w:eastAsia="fi-FI"/>
              </w:rPr>
              <w:t>DC_</w:t>
            </w:r>
            <w:r>
              <w:rPr>
                <w:lang w:eastAsia="ja-JP"/>
              </w:rPr>
              <w:t>3A</w:t>
            </w:r>
            <w:r>
              <w:rPr>
                <w:lang w:eastAsia="fi-FI"/>
              </w:rPr>
              <w:t>_</w:t>
            </w:r>
            <w:r>
              <w:rPr>
                <w:lang w:eastAsia="ja-JP"/>
              </w:rPr>
              <w:t>n8</w:t>
            </w:r>
            <w:r>
              <w:rPr>
                <w:lang w:eastAsia="fi-FI"/>
              </w:rPr>
              <w:t>A</w:t>
            </w:r>
          </w:p>
          <w:p w14:paraId="3A0290FC" w14:textId="77777777" w:rsidR="00E9518C" w:rsidRDefault="00E9518C" w:rsidP="00E9518C">
            <w:pPr>
              <w:pStyle w:val="TAC"/>
              <w:rPr>
                <w:lang w:eastAsia="ja-JP"/>
              </w:rPr>
            </w:pPr>
            <w:r>
              <w:rPr>
                <w:lang w:eastAsia="fi-FI"/>
              </w:rPr>
              <w:t>DC_7A_</w:t>
            </w:r>
            <w:r>
              <w:rPr>
                <w:lang w:eastAsia="ja-JP"/>
              </w:rPr>
              <w:t>n8A</w:t>
            </w:r>
          </w:p>
          <w:p w14:paraId="0F80D9E8" w14:textId="77777777" w:rsidR="00E9518C" w:rsidRDefault="00E9518C" w:rsidP="00E9518C">
            <w:pPr>
              <w:pStyle w:val="TAC"/>
              <w:rPr>
                <w:lang w:eastAsia="fi-FI"/>
              </w:rPr>
            </w:pPr>
            <w:r>
              <w:rPr>
                <w:lang w:eastAsia="fi-FI"/>
              </w:rPr>
              <w:t>DC_</w:t>
            </w:r>
            <w:r>
              <w:rPr>
                <w:lang w:eastAsia="ja-JP"/>
              </w:rPr>
              <w:t>20A</w:t>
            </w:r>
            <w:r>
              <w:rPr>
                <w:lang w:eastAsia="fi-FI"/>
              </w:rPr>
              <w:t>_</w:t>
            </w:r>
            <w:r>
              <w:rPr>
                <w:lang w:eastAsia="ja-JP"/>
              </w:rPr>
              <w:t>n8</w:t>
            </w:r>
            <w:r>
              <w:rPr>
                <w:lang w:eastAsia="fi-FI"/>
              </w:rPr>
              <w:t>A</w:t>
            </w:r>
          </w:p>
        </w:tc>
      </w:tr>
      <w:tr w:rsidR="00E9518C" w14:paraId="27A67EC2"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DAA7B08" w14:textId="77777777" w:rsidR="00E9518C" w:rsidRDefault="00E9518C" w:rsidP="00E9518C">
            <w:pPr>
              <w:pStyle w:val="TAC"/>
            </w:pPr>
            <w:r>
              <w:rPr>
                <w:lang w:eastAsia="fi-FI"/>
              </w:rPr>
              <w:t>DC_3A-7A-20A_n28A</w:t>
            </w:r>
            <w:r>
              <w:rPr>
                <w:vertAlign w:val="superscript"/>
                <w:lang w:eastAsia="fi-FI"/>
              </w:rPr>
              <w:t>3,7,8</w:t>
            </w:r>
          </w:p>
        </w:tc>
        <w:tc>
          <w:tcPr>
            <w:tcW w:w="3514" w:type="dxa"/>
            <w:tcBorders>
              <w:top w:val="single" w:sz="4" w:space="0" w:color="auto"/>
              <w:left w:val="single" w:sz="4" w:space="0" w:color="auto"/>
              <w:bottom w:val="single" w:sz="4" w:space="0" w:color="auto"/>
              <w:right w:val="single" w:sz="4" w:space="0" w:color="auto"/>
            </w:tcBorders>
            <w:hideMark/>
          </w:tcPr>
          <w:p w14:paraId="503EC1D0" w14:textId="77777777" w:rsidR="00E9518C" w:rsidRDefault="00E9518C" w:rsidP="00E9518C">
            <w:pPr>
              <w:pStyle w:val="TAC"/>
              <w:rPr>
                <w:lang w:eastAsia="fi-FI"/>
              </w:rPr>
            </w:pPr>
            <w:r>
              <w:rPr>
                <w:lang w:eastAsia="fi-FI"/>
              </w:rPr>
              <w:t>DC_3A_n28A</w:t>
            </w:r>
          </w:p>
          <w:p w14:paraId="129E3596" w14:textId="77777777" w:rsidR="00E9518C" w:rsidRDefault="00E9518C" w:rsidP="00E9518C">
            <w:pPr>
              <w:pStyle w:val="TAC"/>
              <w:rPr>
                <w:lang w:eastAsia="fi-FI"/>
              </w:rPr>
            </w:pPr>
            <w:r>
              <w:rPr>
                <w:lang w:eastAsia="fi-FI"/>
              </w:rPr>
              <w:t>DC_7A_n28A</w:t>
            </w:r>
          </w:p>
          <w:p w14:paraId="5A7A79FB" w14:textId="77777777" w:rsidR="00E9518C" w:rsidRDefault="00E9518C" w:rsidP="00E9518C">
            <w:pPr>
              <w:pStyle w:val="TAC"/>
            </w:pPr>
            <w:r>
              <w:rPr>
                <w:lang w:eastAsia="fi-FI"/>
              </w:rPr>
              <w:t>DC_20A_n28A</w:t>
            </w:r>
          </w:p>
        </w:tc>
      </w:tr>
      <w:tr w:rsidR="00E9518C" w14:paraId="5C3A1B72"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9599385" w14:textId="77777777" w:rsidR="00E9518C" w:rsidRDefault="00E9518C" w:rsidP="00E9518C">
            <w:pPr>
              <w:pStyle w:val="TAC"/>
              <w:rPr>
                <w:vertAlign w:val="superscript"/>
                <w:lang w:eastAsia="fi-FI"/>
              </w:rPr>
            </w:pPr>
            <w:r>
              <w:t>DC_3A-7A-20A_n78A</w:t>
            </w:r>
            <w:r>
              <w:rPr>
                <w:vertAlign w:val="superscript"/>
              </w:rPr>
              <w:t>2</w:t>
            </w:r>
          </w:p>
          <w:p w14:paraId="3C7D3440" w14:textId="77777777" w:rsidR="00E9518C" w:rsidRDefault="00E9518C" w:rsidP="00E9518C">
            <w:pPr>
              <w:pStyle w:val="TAC"/>
              <w:rPr>
                <w:lang w:eastAsia="fi-FI"/>
              </w:rPr>
            </w:pPr>
            <w:r>
              <w:rPr>
                <w:lang w:eastAsia="fi-FI"/>
              </w:rPr>
              <w:t>DC_</w:t>
            </w:r>
            <w:r>
              <w:rPr>
                <w:lang w:eastAsia="zh-TW"/>
              </w:rPr>
              <w:t>3C-7</w:t>
            </w:r>
            <w:r>
              <w:rPr>
                <w:lang w:eastAsia="fi-FI"/>
              </w:rPr>
              <w:t>A</w:t>
            </w:r>
            <w:r>
              <w:rPr>
                <w:lang w:eastAsia="zh-TW"/>
              </w:rPr>
              <w:t>-20A</w:t>
            </w:r>
            <w:r>
              <w:rPr>
                <w:lang w:eastAsia="fi-FI"/>
              </w:rPr>
              <w:t>_n</w:t>
            </w:r>
            <w:r>
              <w:rPr>
                <w:lang w:eastAsia="zh-TW"/>
              </w:rPr>
              <w:t>78</w:t>
            </w:r>
            <w:r>
              <w:rPr>
                <w:lang w:eastAsia="fi-FI"/>
              </w:rPr>
              <w:t>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2A4A5A69" w14:textId="77777777" w:rsidR="00E9518C" w:rsidRDefault="00E9518C" w:rsidP="00E9518C">
            <w:pPr>
              <w:pStyle w:val="TAC"/>
            </w:pPr>
            <w:r>
              <w:t>DC_3A_n78A</w:t>
            </w:r>
          </w:p>
          <w:p w14:paraId="017B3BD9" w14:textId="77777777" w:rsidR="00E9518C" w:rsidRDefault="00E9518C" w:rsidP="00E9518C">
            <w:pPr>
              <w:pStyle w:val="TAC"/>
            </w:pPr>
            <w:r>
              <w:t>DC_20A_n78A</w:t>
            </w:r>
          </w:p>
          <w:p w14:paraId="6FB3B52B" w14:textId="77777777" w:rsidR="00E9518C" w:rsidRDefault="00E9518C" w:rsidP="00E9518C">
            <w:pPr>
              <w:pStyle w:val="TAC"/>
              <w:rPr>
                <w:lang w:eastAsia="fi-FI"/>
              </w:rPr>
            </w:pPr>
            <w:r>
              <w:t>DC_7A_n78A</w:t>
            </w:r>
          </w:p>
        </w:tc>
      </w:tr>
      <w:tr w:rsidR="00E9518C" w14:paraId="6088C027"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C3BCE4A" w14:textId="77777777" w:rsidR="00E9518C" w:rsidRDefault="00E9518C" w:rsidP="00E9518C">
            <w:pPr>
              <w:pStyle w:val="TAC"/>
              <w:rPr>
                <w:rFonts w:eastAsia="ＭＳ 明朝" w:cs="Arial"/>
                <w:lang w:eastAsia="ja-JP"/>
              </w:rPr>
            </w:pPr>
            <w:r>
              <w:rPr>
                <w:rFonts w:eastAsia="ＭＳ 明朝" w:cs="Arial"/>
                <w:lang w:eastAsia="ja-JP"/>
              </w:rPr>
              <w:t>DC_3A-7A-28A_n5A</w:t>
            </w:r>
          </w:p>
          <w:p w14:paraId="5D65B99C" w14:textId="77777777" w:rsidR="00E9518C" w:rsidRDefault="00E9518C" w:rsidP="00E9518C">
            <w:pPr>
              <w:pStyle w:val="TAC"/>
              <w:rPr>
                <w:rFonts w:eastAsia="ＭＳ 明朝" w:cs="Arial"/>
                <w:lang w:eastAsia="ja-JP"/>
              </w:rPr>
            </w:pPr>
            <w:r>
              <w:rPr>
                <w:lang w:eastAsia="zh-TW"/>
              </w:rPr>
              <w:t>DC_3A-7C-28A_n5A</w:t>
            </w:r>
          </w:p>
          <w:p w14:paraId="228E6F83" w14:textId="77777777" w:rsidR="00E9518C" w:rsidRDefault="00E9518C" w:rsidP="00E9518C">
            <w:pPr>
              <w:pStyle w:val="TAC"/>
              <w:rPr>
                <w:lang w:eastAsia="zh-TW"/>
              </w:rPr>
            </w:pPr>
            <w:r>
              <w:rPr>
                <w:lang w:eastAsia="zh-TW"/>
              </w:rPr>
              <w:t>DC_3C-7A-28A_n5A</w:t>
            </w:r>
          </w:p>
          <w:p w14:paraId="4D58C643" w14:textId="77777777" w:rsidR="00E9518C" w:rsidRDefault="00E9518C" w:rsidP="00E9518C">
            <w:pPr>
              <w:pStyle w:val="TAC"/>
            </w:pPr>
            <w:r>
              <w:rPr>
                <w:lang w:eastAsia="zh-TW"/>
              </w:rPr>
              <w:t>DC_3C-7C-28A_n5A</w:t>
            </w:r>
          </w:p>
        </w:tc>
        <w:tc>
          <w:tcPr>
            <w:tcW w:w="3514" w:type="dxa"/>
            <w:tcBorders>
              <w:top w:val="single" w:sz="4" w:space="0" w:color="auto"/>
              <w:left w:val="single" w:sz="4" w:space="0" w:color="auto"/>
              <w:bottom w:val="single" w:sz="4" w:space="0" w:color="auto"/>
              <w:right w:val="single" w:sz="4" w:space="0" w:color="auto"/>
            </w:tcBorders>
            <w:hideMark/>
          </w:tcPr>
          <w:p w14:paraId="61BAD1BA" w14:textId="77777777" w:rsidR="00E9518C" w:rsidRDefault="00E9518C" w:rsidP="00E9518C">
            <w:pPr>
              <w:pStyle w:val="TAC"/>
              <w:rPr>
                <w:lang w:eastAsia="fi-FI"/>
              </w:rPr>
            </w:pPr>
            <w:r>
              <w:rPr>
                <w:lang w:eastAsia="fi-FI"/>
              </w:rPr>
              <w:t>DC_3A_n5A</w:t>
            </w:r>
          </w:p>
          <w:p w14:paraId="570CC128" w14:textId="77777777" w:rsidR="00E9518C" w:rsidRDefault="00E9518C" w:rsidP="00E9518C">
            <w:pPr>
              <w:pStyle w:val="TAC"/>
              <w:rPr>
                <w:lang w:eastAsia="fi-FI"/>
              </w:rPr>
            </w:pPr>
            <w:r>
              <w:rPr>
                <w:lang w:eastAsia="fi-FI"/>
              </w:rPr>
              <w:t>DC_3C_n5A</w:t>
            </w:r>
          </w:p>
          <w:p w14:paraId="1F5B0DA6" w14:textId="77777777" w:rsidR="00E9518C" w:rsidRDefault="00E9518C" w:rsidP="00E9518C">
            <w:pPr>
              <w:pStyle w:val="TAC"/>
              <w:rPr>
                <w:lang w:eastAsia="fi-FI"/>
              </w:rPr>
            </w:pPr>
            <w:r>
              <w:rPr>
                <w:lang w:eastAsia="fi-FI"/>
              </w:rPr>
              <w:t>DC_7A_n5A</w:t>
            </w:r>
          </w:p>
          <w:p w14:paraId="03276549" w14:textId="77777777" w:rsidR="00E9518C" w:rsidRDefault="00E9518C" w:rsidP="00E9518C">
            <w:pPr>
              <w:pStyle w:val="TAC"/>
              <w:rPr>
                <w:lang w:eastAsia="fi-FI"/>
              </w:rPr>
            </w:pPr>
            <w:r>
              <w:rPr>
                <w:lang w:eastAsia="fi-FI"/>
              </w:rPr>
              <w:t>DC_7C_n5A</w:t>
            </w:r>
          </w:p>
          <w:p w14:paraId="19655C0B" w14:textId="77777777" w:rsidR="00E9518C" w:rsidRDefault="00E9518C" w:rsidP="00E9518C">
            <w:pPr>
              <w:pStyle w:val="TAC"/>
            </w:pPr>
            <w:r>
              <w:rPr>
                <w:lang w:eastAsia="fi-FI"/>
              </w:rPr>
              <w:t>DC_28A_n5A</w:t>
            </w:r>
          </w:p>
        </w:tc>
      </w:tr>
      <w:tr w:rsidR="00E9518C" w14:paraId="66C308BA"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94084D0" w14:textId="77777777" w:rsidR="00E9518C" w:rsidRDefault="00E9518C" w:rsidP="00E9518C">
            <w:pPr>
              <w:pStyle w:val="TAC"/>
              <w:rPr>
                <w:lang w:eastAsia="ja-JP"/>
              </w:rPr>
            </w:pPr>
            <w:r>
              <w:rPr>
                <w:lang w:eastAsia="ja-JP"/>
              </w:rPr>
              <w:t>DC_3A-7A-28A_n7A</w:t>
            </w:r>
          </w:p>
          <w:p w14:paraId="3B3407F0" w14:textId="77777777" w:rsidR="00E9518C" w:rsidRDefault="00E9518C" w:rsidP="00E9518C">
            <w:pPr>
              <w:pStyle w:val="TAC"/>
              <w:rPr>
                <w:rFonts w:eastAsia="ＭＳ 明朝" w:cs="Arial"/>
                <w:lang w:eastAsia="ja-JP"/>
              </w:rPr>
            </w:pPr>
            <w:r>
              <w:rPr>
                <w:lang w:eastAsia="ja-JP"/>
              </w:rPr>
              <w:t>DC_3C-7A-28A_n7A</w:t>
            </w:r>
          </w:p>
        </w:tc>
        <w:tc>
          <w:tcPr>
            <w:tcW w:w="3514" w:type="dxa"/>
            <w:tcBorders>
              <w:top w:val="single" w:sz="4" w:space="0" w:color="auto"/>
              <w:left w:val="single" w:sz="4" w:space="0" w:color="auto"/>
              <w:bottom w:val="single" w:sz="4" w:space="0" w:color="auto"/>
              <w:right w:val="single" w:sz="4" w:space="0" w:color="auto"/>
            </w:tcBorders>
            <w:hideMark/>
          </w:tcPr>
          <w:p w14:paraId="56215D13" w14:textId="77777777" w:rsidR="00E9518C" w:rsidRDefault="00E9518C" w:rsidP="00E9518C">
            <w:pPr>
              <w:pStyle w:val="TAC"/>
              <w:rPr>
                <w:lang w:eastAsia="zh-TW"/>
              </w:rPr>
            </w:pPr>
            <w:r>
              <w:rPr>
                <w:lang w:eastAsia="zh-TW"/>
              </w:rPr>
              <w:t>DC_3A_n7A</w:t>
            </w:r>
          </w:p>
          <w:p w14:paraId="58FC8867" w14:textId="77777777" w:rsidR="00E9518C" w:rsidRDefault="00E9518C" w:rsidP="00E9518C">
            <w:pPr>
              <w:pStyle w:val="TAC"/>
              <w:rPr>
                <w:lang w:eastAsia="zh-TW"/>
              </w:rPr>
            </w:pPr>
            <w:r>
              <w:rPr>
                <w:lang w:eastAsia="zh-TW"/>
              </w:rPr>
              <w:t>DC_3C_n7A</w:t>
            </w:r>
          </w:p>
          <w:p w14:paraId="6B09C3D6" w14:textId="77777777" w:rsidR="00E9518C" w:rsidRDefault="00E9518C" w:rsidP="00E9518C">
            <w:pPr>
              <w:pStyle w:val="TAC"/>
              <w:rPr>
                <w:lang w:eastAsia="zh-TW"/>
              </w:rPr>
            </w:pPr>
            <w:r>
              <w:rPr>
                <w:lang w:eastAsia="zh-TW"/>
              </w:rPr>
              <w:t>DC_7A_n7A</w:t>
            </w:r>
            <w:r>
              <w:rPr>
                <w:vertAlign w:val="superscript"/>
                <w:lang w:eastAsia="zh-TW"/>
              </w:rPr>
              <w:t>4</w:t>
            </w:r>
          </w:p>
          <w:p w14:paraId="70AAE293" w14:textId="77777777" w:rsidR="00E9518C" w:rsidRDefault="00E9518C" w:rsidP="00E9518C">
            <w:pPr>
              <w:pStyle w:val="TAC"/>
              <w:rPr>
                <w:lang w:eastAsia="fi-FI"/>
              </w:rPr>
            </w:pPr>
            <w:r>
              <w:rPr>
                <w:lang w:eastAsia="zh-TW"/>
              </w:rPr>
              <w:t>DC_28A_n7A</w:t>
            </w:r>
          </w:p>
        </w:tc>
      </w:tr>
      <w:tr w:rsidR="00E9518C" w14:paraId="210BF7EF"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332B3FD" w14:textId="77777777" w:rsidR="00E9518C" w:rsidRDefault="00E9518C" w:rsidP="00E9518C">
            <w:pPr>
              <w:pStyle w:val="TAC"/>
              <w:rPr>
                <w:rFonts w:eastAsia="ＭＳ 明朝" w:cs="Arial"/>
                <w:lang w:eastAsia="ja-JP"/>
              </w:rPr>
            </w:pPr>
            <w:r>
              <w:rPr>
                <w:lang w:eastAsia="ja-JP"/>
              </w:rPr>
              <w:t>DC_3A-3A-7A-28A_n7A</w:t>
            </w:r>
          </w:p>
        </w:tc>
        <w:tc>
          <w:tcPr>
            <w:tcW w:w="3514" w:type="dxa"/>
            <w:tcBorders>
              <w:top w:val="single" w:sz="4" w:space="0" w:color="auto"/>
              <w:left w:val="single" w:sz="4" w:space="0" w:color="auto"/>
              <w:bottom w:val="single" w:sz="4" w:space="0" w:color="auto"/>
              <w:right w:val="single" w:sz="4" w:space="0" w:color="auto"/>
            </w:tcBorders>
            <w:hideMark/>
          </w:tcPr>
          <w:p w14:paraId="2B2FEABF" w14:textId="77777777" w:rsidR="00E9518C" w:rsidRDefault="00E9518C" w:rsidP="00E9518C">
            <w:pPr>
              <w:pStyle w:val="TAC"/>
              <w:rPr>
                <w:lang w:eastAsia="zh-TW"/>
              </w:rPr>
            </w:pPr>
            <w:r>
              <w:rPr>
                <w:lang w:eastAsia="zh-TW"/>
              </w:rPr>
              <w:t>DC_3A_n7A</w:t>
            </w:r>
          </w:p>
          <w:p w14:paraId="684D6233" w14:textId="77777777" w:rsidR="00E9518C" w:rsidRDefault="00E9518C" w:rsidP="00E9518C">
            <w:pPr>
              <w:pStyle w:val="TAC"/>
              <w:rPr>
                <w:lang w:eastAsia="zh-TW"/>
              </w:rPr>
            </w:pPr>
            <w:r>
              <w:rPr>
                <w:lang w:eastAsia="zh-TW"/>
              </w:rPr>
              <w:t>DC_7A_n7A</w:t>
            </w:r>
            <w:r>
              <w:rPr>
                <w:vertAlign w:val="superscript"/>
                <w:lang w:eastAsia="zh-TW"/>
              </w:rPr>
              <w:t>4</w:t>
            </w:r>
          </w:p>
          <w:p w14:paraId="7BBD1CEF" w14:textId="77777777" w:rsidR="00E9518C" w:rsidRDefault="00E9518C" w:rsidP="00E9518C">
            <w:pPr>
              <w:pStyle w:val="TAC"/>
              <w:rPr>
                <w:lang w:eastAsia="fi-FI"/>
              </w:rPr>
            </w:pPr>
            <w:r>
              <w:rPr>
                <w:lang w:eastAsia="zh-TW"/>
              </w:rPr>
              <w:t>DC_28A_n7A</w:t>
            </w:r>
          </w:p>
        </w:tc>
      </w:tr>
      <w:tr w:rsidR="00E9518C" w14:paraId="507F6A37"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3335015" w14:textId="77777777" w:rsidR="00E9518C" w:rsidRDefault="00E9518C" w:rsidP="00E9518C">
            <w:pPr>
              <w:pStyle w:val="TAC"/>
              <w:rPr>
                <w:lang w:eastAsia="ja-JP"/>
              </w:rPr>
            </w:pPr>
            <w:r>
              <w:rPr>
                <w:lang w:eastAsia="fi-FI"/>
              </w:rPr>
              <w:t>DC_3A-7A-28A_n40A</w:t>
            </w:r>
          </w:p>
        </w:tc>
        <w:tc>
          <w:tcPr>
            <w:tcW w:w="3514" w:type="dxa"/>
            <w:tcBorders>
              <w:top w:val="single" w:sz="4" w:space="0" w:color="auto"/>
              <w:left w:val="single" w:sz="4" w:space="0" w:color="auto"/>
              <w:bottom w:val="single" w:sz="4" w:space="0" w:color="auto"/>
              <w:right w:val="single" w:sz="4" w:space="0" w:color="auto"/>
            </w:tcBorders>
            <w:hideMark/>
          </w:tcPr>
          <w:p w14:paraId="429421AD" w14:textId="77777777" w:rsidR="00E9518C" w:rsidRDefault="00E9518C" w:rsidP="00E9518C">
            <w:pPr>
              <w:pStyle w:val="TAC"/>
              <w:rPr>
                <w:lang w:eastAsia="fi-FI"/>
              </w:rPr>
            </w:pPr>
            <w:r>
              <w:rPr>
                <w:lang w:eastAsia="fi-FI"/>
              </w:rPr>
              <w:t>DC_3A_n40A</w:t>
            </w:r>
          </w:p>
          <w:p w14:paraId="47DCC0D7" w14:textId="77777777" w:rsidR="00E9518C" w:rsidRDefault="00E9518C" w:rsidP="00E9518C">
            <w:pPr>
              <w:pStyle w:val="TAC"/>
              <w:rPr>
                <w:lang w:eastAsia="fi-FI"/>
              </w:rPr>
            </w:pPr>
            <w:r>
              <w:rPr>
                <w:lang w:eastAsia="fi-FI"/>
              </w:rPr>
              <w:t>DC_7A_n40A</w:t>
            </w:r>
          </w:p>
          <w:p w14:paraId="7ADECD85" w14:textId="77777777" w:rsidR="00E9518C" w:rsidRDefault="00E9518C" w:rsidP="00E9518C">
            <w:pPr>
              <w:pStyle w:val="TAC"/>
              <w:rPr>
                <w:lang w:eastAsia="zh-TW"/>
              </w:rPr>
            </w:pPr>
            <w:r>
              <w:rPr>
                <w:lang w:eastAsia="fi-FI"/>
              </w:rPr>
              <w:t>DC_28A_n40A</w:t>
            </w:r>
          </w:p>
        </w:tc>
      </w:tr>
      <w:tr w:rsidR="00E9518C" w14:paraId="7C49103C"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31AA668" w14:textId="77777777" w:rsidR="00E9518C" w:rsidRDefault="00E9518C" w:rsidP="00E9518C">
            <w:pPr>
              <w:pStyle w:val="TAC"/>
            </w:pPr>
            <w:r>
              <w:t>DC_3A-7A-28A_n78A</w:t>
            </w:r>
            <w:r>
              <w:rPr>
                <w:vertAlign w:val="superscript"/>
              </w:rPr>
              <w:t>2</w:t>
            </w:r>
          </w:p>
          <w:p w14:paraId="706EC93B" w14:textId="77777777" w:rsidR="00E9518C" w:rsidRDefault="00E9518C" w:rsidP="00E9518C">
            <w:pPr>
              <w:pStyle w:val="TAC"/>
              <w:rPr>
                <w:vertAlign w:val="superscript"/>
              </w:rPr>
            </w:pPr>
            <w:r>
              <w:rPr>
                <w:rFonts w:cs="Arial"/>
                <w:szCs w:val="18"/>
                <w:lang w:eastAsia="ja-JP"/>
              </w:rPr>
              <w:t>DC_3A-7C-28A_n78</w:t>
            </w:r>
            <w:r>
              <w:rPr>
                <w:rFonts w:cs="Arial"/>
                <w:szCs w:val="18"/>
                <w:lang w:eastAsia="zh-CN"/>
              </w:rPr>
              <w:t>A</w:t>
            </w:r>
            <w:r>
              <w:rPr>
                <w:vertAlign w:val="superscript"/>
              </w:rPr>
              <w:t>2</w:t>
            </w:r>
          </w:p>
          <w:p w14:paraId="652ADA63" w14:textId="77777777" w:rsidR="00E9518C" w:rsidRDefault="00E9518C" w:rsidP="00E9518C">
            <w:pPr>
              <w:pStyle w:val="TAC"/>
              <w:rPr>
                <w:rFonts w:cs="Arial"/>
                <w:szCs w:val="18"/>
                <w:lang w:eastAsia="zh-CN"/>
              </w:rPr>
            </w:pPr>
            <w:r>
              <w:rPr>
                <w:rFonts w:cs="Arial"/>
                <w:szCs w:val="18"/>
                <w:lang w:eastAsia="ja-JP"/>
              </w:rPr>
              <w:t>DC_3C-7A-28A_n78</w:t>
            </w:r>
            <w:r>
              <w:rPr>
                <w:rFonts w:cs="Arial"/>
                <w:szCs w:val="18"/>
                <w:lang w:eastAsia="zh-CN"/>
              </w:rPr>
              <w:t>A</w:t>
            </w:r>
          </w:p>
          <w:p w14:paraId="3808EED8" w14:textId="77777777" w:rsidR="00E9518C" w:rsidRDefault="00E9518C" w:rsidP="00E9518C">
            <w:pPr>
              <w:pStyle w:val="TAC"/>
            </w:pPr>
            <w:r>
              <w:rPr>
                <w:rFonts w:cs="Arial"/>
                <w:szCs w:val="18"/>
                <w:lang w:eastAsia="ja-JP"/>
              </w:rPr>
              <w:t>DC_3C-7C-28A_n78</w:t>
            </w:r>
            <w:r>
              <w:rPr>
                <w:rFonts w:cs="Arial"/>
                <w:szCs w:val="18"/>
                <w:lang w:eastAsia="zh-CN"/>
              </w:rPr>
              <w:t>A</w:t>
            </w:r>
          </w:p>
        </w:tc>
        <w:tc>
          <w:tcPr>
            <w:tcW w:w="3514" w:type="dxa"/>
            <w:tcBorders>
              <w:top w:val="single" w:sz="4" w:space="0" w:color="auto"/>
              <w:left w:val="single" w:sz="4" w:space="0" w:color="auto"/>
              <w:bottom w:val="single" w:sz="4" w:space="0" w:color="auto"/>
              <w:right w:val="single" w:sz="4" w:space="0" w:color="auto"/>
            </w:tcBorders>
            <w:hideMark/>
          </w:tcPr>
          <w:p w14:paraId="49BF9701" w14:textId="77777777" w:rsidR="00E9518C" w:rsidRDefault="00E9518C" w:rsidP="00E9518C">
            <w:pPr>
              <w:pStyle w:val="TAC"/>
            </w:pPr>
            <w:r>
              <w:t>DC_3A_n78A</w:t>
            </w:r>
          </w:p>
          <w:p w14:paraId="5610E697" w14:textId="77777777" w:rsidR="00E9518C" w:rsidRDefault="00E9518C" w:rsidP="00E9518C">
            <w:pPr>
              <w:pStyle w:val="TAC"/>
            </w:pPr>
            <w:r>
              <w:rPr>
                <w:lang w:eastAsia="fi-FI"/>
              </w:rPr>
              <w:t>DC_3C_n78A</w:t>
            </w:r>
          </w:p>
          <w:p w14:paraId="616B17E7" w14:textId="77777777" w:rsidR="00E9518C" w:rsidRDefault="00E9518C" w:rsidP="00E9518C">
            <w:pPr>
              <w:pStyle w:val="TAC"/>
            </w:pPr>
            <w:r>
              <w:t>DC_7A_n78A</w:t>
            </w:r>
          </w:p>
          <w:p w14:paraId="6480EC15" w14:textId="77777777" w:rsidR="00E9518C" w:rsidRDefault="00E9518C" w:rsidP="00E9518C">
            <w:pPr>
              <w:pStyle w:val="TAC"/>
            </w:pPr>
            <w:r>
              <w:rPr>
                <w:lang w:eastAsia="fi-FI"/>
              </w:rPr>
              <w:t>DC_7C_n78A</w:t>
            </w:r>
          </w:p>
          <w:p w14:paraId="40EDC270" w14:textId="77777777" w:rsidR="00E9518C" w:rsidRDefault="00E9518C" w:rsidP="00E9518C">
            <w:pPr>
              <w:pStyle w:val="TAC"/>
            </w:pPr>
            <w:r>
              <w:t>DC_28A_n78A</w:t>
            </w:r>
          </w:p>
        </w:tc>
      </w:tr>
      <w:tr w:rsidR="00E9518C" w14:paraId="408AABBF"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A00CDED" w14:textId="77777777" w:rsidR="00E9518C" w:rsidRDefault="00E9518C" w:rsidP="00E9518C">
            <w:pPr>
              <w:pStyle w:val="TAC"/>
              <w:rPr>
                <w:vertAlign w:val="superscript"/>
              </w:rPr>
            </w:pPr>
            <w:r>
              <w:rPr>
                <w:rFonts w:eastAsia="Malgun Gothic"/>
                <w:lang w:eastAsia="ko-KR"/>
              </w:rPr>
              <w:t>DC_3A-7A_n28A-n78A</w:t>
            </w:r>
            <w:r>
              <w:rPr>
                <w:vertAlign w:val="superscript"/>
              </w:rPr>
              <w:t>2</w:t>
            </w:r>
          </w:p>
          <w:p w14:paraId="2BE8C7F4" w14:textId="77777777" w:rsidR="00E9518C" w:rsidRDefault="00E9518C" w:rsidP="00E9518C">
            <w:pPr>
              <w:pStyle w:val="TAC"/>
              <w:rPr>
                <w:rFonts w:eastAsia="Malgun Gothic"/>
                <w:lang w:eastAsia="ko-KR"/>
              </w:rPr>
            </w:pPr>
            <w:r>
              <w:rPr>
                <w:rFonts w:eastAsia="Malgun Gothic"/>
                <w:lang w:eastAsia="ko-KR"/>
              </w:rPr>
              <w:t>DC_3A-7C_n28A-n78A</w:t>
            </w:r>
          </w:p>
          <w:p w14:paraId="1C4BA0BA" w14:textId="77777777" w:rsidR="00E9518C" w:rsidRDefault="00E9518C" w:rsidP="00E9518C">
            <w:pPr>
              <w:pStyle w:val="TAC"/>
              <w:rPr>
                <w:rFonts w:eastAsia="Malgun Gothic"/>
                <w:lang w:eastAsia="ko-KR"/>
              </w:rPr>
            </w:pPr>
            <w:r>
              <w:rPr>
                <w:rFonts w:eastAsia="Malgun Gothic"/>
                <w:lang w:eastAsia="ko-KR"/>
              </w:rPr>
              <w:t>DC_3C-7A_n28A-n78A</w:t>
            </w:r>
          </w:p>
          <w:p w14:paraId="1C61C52E" w14:textId="77777777" w:rsidR="00E9518C" w:rsidRDefault="00E9518C" w:rsidP="00E9518C">
            <w:pPr>
              <w:pStyle w:val="TAC"/>
              <w:rPr>
                <w:lang w:eastAsia="fi-FI"/>
              </w:rPr>
            </w:pPr>
            <w:r>
              <w:rPr>
                <w:rFonts w:eastAsia="Malgun Gothic"/>
                <w:lang w:eastAsia="ko-KR"/>
              </w:rPr>
              <w:t>DC_3C-7C_n28A-n78A</w:t>
            </w:r>
          </w:p>
        </w:tc>
        <w:tc>
          <w:tcPr>
            <w:tcW w:w="3514" w:type="dxa"/>
            <w:tcBorders>
              <w:top w:val="single" w:sz="4" w:space="0" w:color="auto"/>
              <w:left w:val="single" w:sz="4" w:space="0" w:color="auto"/>
              <w:bottom w:val="single" w:sz="4" w:space="0" w:color="auto"/>
              <w:right w:val="single" w:sz="4" w:space="0" w:color="auto"/>
            </w:tcBorders>
            <w:hideMark/>
          </w:tcPr>
          <w:p w14:paraId="6DD645BB" w14:textId="77777777" w:rsidR="00E9518C" w:rsidRDefault="00E9518C" w:rsidP="00E9518C">
            <w:pPr>
              <w:pStyle w:val="TAC"/>
              <w:rPr>
                <w:rFonts w:eastAsia="Malgun Gothic"/>
                <w:lang w:eastAsia="ko-KR"/>
              </w:rPr>
            </w:pPr>
            <w:r>
              <w:rPr>
                <w:rFonts w:eastAsia="Malgun Gothic"/>
                <w:lang w:eastAsia="ko-KR"/>
              </w:rPr>
              <w:t>DC_3A_n28A</w:t>
            </w:r>
          </w:p>
          <w:p w14:paraId="503E16D6" w14:textId="77777777" w:rsidR="00E9518C" w:rsidRDefault="00E9518C" w:rsidP="00E9518C">
            <w:pPr>
              <w:pStyle w:val="TAC"/>
              <w:rPr>
                <w:rFonts w:eastAsia="Malgun Gothic"/>
                <w:lang w:eastAsia="ko-KR"/>
              </w:rPr>
            </w:pPr>
            <w:r>
              <w:rPr>
                <w:rFonts w:eastAsia="Malgun Gothic"/>
                <w:lang w:eastAsia="ko-KR"/>
              </w:rPr>
              <w:t>DC_3A_n78A</w:t>
            </w:r>
          </w:p>
          <w:p w14:paraId="78FEEBFA" w14:textId="77777777" w:rsidR="00E9518C" w:rsidRDefault="00E9518C" w:rsidP="00E9518C">
            <w:pPr>
              <w:pStyle w:val="TAC"/>
              <w:rPr>
                <w:rFonts w:eastAsia="Malgun Gothic"/>
                <w:lang w:eastAsia="ko-KR"/>
              </w:rPr>
            </w:pPr>
            <w:r>
              <w:rPr>
                <w:rFonts w:eastAsia="Malgun Gothic"/>
                <w:lang w:eastAsia="ko-KR"/>
              </w:rPr>
              <w:t>DC_3C_n28A</w:t>
            </w:r>
          </w:p>
          <w:p w14:paraId="66AFC6A9" w14:textId="77777777" w:rsidR="00E9518C" w:rsidRDefault="00E9518C" w:rsidP="00E9518C">
            <w:pPr>
              <w:pStyle w:val="TAC"/>
              <w:rPr>
                <w:rFonts w:eastAsia="Malgun Gothic"/>
                <w:lang w:eastAsia="ko-KR"/>
              </w:rPr>
            </w:pPr>
            <w:r>
              <w:rPr>
                <w:rFonts w:eastAsia="Malgun Gothic"/>
                <w:lang w:eastAsia="ko-KR"/>
              </w:rPr>
              <w:t>DC_7A_n28A</w:t>
            </w:r>
          </w:p>
          <w:p w14:paraId="00653084" w14:textId="77777777" w:rsidR="00E9518C" w:rsidRDefault="00E9518C" w:rsidP="00E9518C">
            <w:pPr>
              <w:pStyle w:val="TAC"/>
              <w:rPr>
                <w:rFonts w:eastAsia="Malgun Gothic"/>
                <w:lang w:eastAsia="ko-KR"/>
              </w:rPr>
            </w:pPr>
            <w:r>
              <w:rPr>
                <w:rFonts w:eastAsia="Malgun Gothic"/>
                <w:lang w:eastAsia="ko-KR"/>
              </w:rPr>
              <w:t>DC_7A_n78A</w:t>
            </w:r>
          </w:p>
          <w:p w14:paraId="4502F9BD" w14:textId="77777777" w:rsidR="00E9518C" w:rsidRDefault="00E9518C" w:rsidP="00E9518C">
            <w:pPr>
              <w:pStyle w:val="TAC"/>
              <w:rPr>
                <w:rFonts w:eastAsia="Malgun Gothic"/>
                <w:lang w:eastAsia="ko-KR"/>
              </w:rPr>
            </w:pPr>
            <w:r>
              <w:rPr>
                <w:rFonts w:eastAsia="Malgun Gothic"/>
                <w:lang w:eastAsia="ko-KR"/>
              </w:rPr>
              <w:t>DC_7C_n28A</w:t>
            </w:r>
          </w:p>
          <w:p w14:paraId="1E33B3EF" w14:textId="77777777" w:rsidR="00E9518C" w:rsidRDefault="00E9518C" w:rsidP="00E9518C">
            <w:pPr>
              <w:pStyle w:val="TAC"/>
              <w:rPr>
                <w:lang w:eastAsia="fi-FI"/>
              </w:rPr>
            </w:pPr>
            <w:r>
              <w:rPr>
                <w:rFonts w:eastAsia="Malgun Gothic"/>
                <w:lang w:eastAsia="ko-KR"/>
              </w:rPr>
              <w:t>DC_7C_n78A</w:t>
            </w:r>
          </w:p>
        </w:tc>
      </w:tr>
      <w:tr w:rsidR="00E9518C" w14:paraId="0C38A1C8"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2EB82A6" w14:textId="77777777" w:rsidR="00E9518C" w:rsidRDefault="00E9518C" w:rsidP="00E9518C">
            <w:pPr>
              <w:pStyle w:val="TAC"/>
              <w:rPr>
                <w:rFonts w:eastAsia="Malgun Gothic"/>
                <w:lang w:eastAsia="ko-KR"/>
              </w:rPr>
            </w:pPr>
            <w:r>
              <w:rPr>
                <w:rFonts w:cs="Arial"/>
                <w:lang w:eastAsia="ja-JP"/>
              </w:rPr>
              <w:t>DC_3A-7A-40A_n1A</w:t>
            </w:r>
          </w:p>
        </w:tc>
        <w:tc>
          <w:tcPr>
            <w:tcW w:w="3514" w:type="dxa"/>
            <w:tcBorders>
              <w:top w:val="single" w:sz="4" w:space="0" w:color="auto"/>
              <w:left w:val="single" w:sz="4" w:space="0" w:color="auto"/>
              <w:bottom w:val="single" w:sz="4" w:space="0" w:color="auto"/>
              <w:right w:val="single" w:sz="4" w:space="0" w:color="auto"/>
            </w:tcBorders>
            <w:hideMark/>
          </w:tcPr>
          <w:p w14:paraId="3FFFDFFD" w14:textId="77777777" w:rsidR="00E9518C" w:rsidRDefault="00E9518C" w:rsidP="00E9518C">
            <w:pPr>
              <w:pStyle w:val="TAC"/>
              <w:rPr>
                <w:lang w:eastAsia="ja-JP"/>
              </w:rPr>
            </w:pPr>
            <w:r>
              <w:rPr>
                <w:lang w:eastAsia="fi-FI"/>
              </w:rPr>
              <w:t>DC_3A_</w:t>
            </w:r>
            <w:r>
              <w:rPr>
                <w:lang w:eastAsia="ja-JP"/>
              </w:rPr>
              <w:t>n1A</w:t>
            </w:r>
          </w:p>
          <w:p w14:paraId="5640C3E7" w14:textId="77777777" w:rsidR="00E9518C" w:rsidRDefault="00E9518C" w:rsidP="00E9518C">
            <w:pPr>
              <w:pStyle w:val="TAC"/>
              <w:rPr>
                <w:lang w:eastAsia="fi-FI"/>
              </w:rPr>
            </w:pPr>
            <w:r>
              <w:rPr>
                <w:lang w:eastAsia="fi-FI"/>
              </w:rPr>
              <w:t>DC_</w:t>
            </w:r>
            <w:r>
              <w:rPr>
                <w:lang w:eastAsia="ja-JP"/>
              </w:rPr>
              <w:t>7</w:t>
            </w:r>
            <w:r>
              <w:rPr>
                <w:lang w:eastAsia="fi-FI"/>
              </w:rPr>
              <w:t>A_</w:t>
            </w:r>
            <w:r>
              <w:rPr>
                <w:lang w:eastAsia="ja-JP"/>
              </w:rPr>
              <w:t>n1</w:t>
            </w:r>
            <w:r>
              <w:rPr>
                <w:lang w:eastAsia="fi-FI"/>
              </w:rPr>
              <w:t>A</w:t>
            </w:r>
          </w:p>
          <w:p w14:paraId="0DA84A57" w14:textId="77777777" w:rsidR="00E9518C" w:rsidRDefault="00E9518C" w:rsidP="00E9518C">
            <w:pPr>
              <w:pStyle w:val="TAC"/>
              <w:rPr>
                <w:rFonts w:eastAsia="Malgun Gothic"/>
                <w:lang w:eastAsia="ko-KR"/>
              </w:rPr>
            </w:pPr>
            <w:r>
              <w:rPr>
                <w:lang w:eastAsia="fi-FI"/>
              </w:rPr>
              <w:t>DC_</w:t>
            </w:r>
            <w:r>
              <w:rPr>
                <w:lang w:eastAsia="ja-JP"/>
              </w:rPr>
              <w:t>40</w:t>
            </w:r>
            <w:r>
              <w:rPr>
                <w:lang w:eastAsia="fi-FI"/>
              </w:rPr>
              <w:t>A_</w:t>
            </w:r>
            <w:r>
              <w:rPr>
                <w:lang w:eastAsia="ja-JP"/>
              </w:rPr>
              <w:t>n1</w:t>
            </w:r>
            <w:r>
              <w:rPr>
                <w:lang w:eastAsia="fi-FI"/>
              </w:rPr>
              <w:t>A</w:t>
            </w:r>
          </w:p>
        </w:tc>
      </w:tr>
      <w:tr w:rsidR="00E9518C" w14:paraId="5001DDBB"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3A335A4" w14:textId="77777777" w:rsidR="00E9518C" w:rsidRDefault="00E9518C" w:rsidP="00E9518C">
            <w:pPr>
              <w:pStyle w:val="TAC"/>
              <w:rPr>
                <w:rFonts w:cs="Arial"/>
                <w:kern w:val="2"/>
                <w:szCs w:val="24"/>
                <w:lang w:eastAsia="ja-JP"/>
              </w:rPr>
            </w:pPr>
            <w:r>
              <w:rPr>
                <w:rFonts w:cs="Arial"/>
                <w:kern w:val="2"/>
                <w:szCs w:val="24"/>
                <w:lang w:eastAsia="ja-JP"/>
              </w:rPr>
              <w:t>DC_3A-7A_SUL_n78A-n80A</w:t>
            </w:r>
          </w:p>
          <w:p w14:paraId="574DD96D" w14:textId="77777777" w:rsidR="00E9518C" w:rsidRDefault="00E9518C" w:rsidP="00E9518C">
            <w:pPr>
              <w:pStyle w:val="TAC"/>
              <w:rPr>
                <w:rFonts w:cs="Arial"/>
                <w:szCs w:val="18"/>
                <w:lang w:eastAsia="ja-JP"/>
              </w:rPr>
            </w:pPr>
            <w:r>
              <w:rPr>
                <w:rFonts w:cs="Arial"/>
                <w:kern w:val="2"/>
                <w:szCs w:val="24"/>
                <w:lang w:eastAsia="ja-JP"/>
              </w:rPr>
              <w:t>DC_3C-7A_SUL_n78A-n80A</w:t>
            </w:r>
          </w:p>
        </w:tc>
        <w:tc>
          <w:tcPr>
            <w:tcW w:w="3514" w:type="dxa"/>
            <w:tcBorders>
              <w:top w:val="single" w:sz="4" w:space="0" w:color="auto"/>
              <w:left w:val="single" w:sz="4" w:space="0" w:color="auto"/>
              <w:bottom w:val="single" w:sz="4" w:space="0" w:color="auto"/>
              <w:right w:val="single" w:sz="4" w:space="0" w:color="auto"/>
            </w:tcBorders>
            <w:hideMark/>
          </w:tcPr>
          <w:p w14:paraId="609B0662" w14:textId="77777777" w:rsidR="00E9518C" w:rsidRDefault="00E9518C" w:rsidP="00E9518C">
            <w:pPr>
              <w:pStyle w:val="TAC"/>
              <w:rPr>
                <w:rFonts w:cs="Arial"/>
                <w:szCs w:val="18"/>
              </w:rPr>
            </w:pPr>
            <w:r>
              <w:rPr>
                <w:rFonts w:cs="Arial"/>
                <w:szCs w:val="18"/>
              </w:rPr>
              <w:t>DC_3A_n78A</w:t>
            </w:r>
          </w:p>
          <w:p w14:paraId="3650CAFF" w14:textId="77777777" w:rsidR="00E9518C" w:rsidRDefault="00E9518C" w:rsidP="00E9518C">
            <w:pPr>
              <w:pStyle w:val="TAC"/>
              <w:rPr>
                <w:rFonts w:cs="Arial"/>
                <w:szCs w:val="18"/>
              </w:rPr>
            </w:pPr>
            <w:r>
              <w:rPr>
                <w:rFonts w:cs="Arial"/>
                <w:szCs w:val="18"/>
              </w:rPr>
              <w:t>DC_3A_n80A_ULSUP-TDM_n78A</w:t>
            </w:r>
          </w:p>
          <w:p w14:paraId="548879F8" w14:textId="77777777" w:rsidR="00E9518C" w:rsidRDefault="00E9518C" w:rsidP="00E9518C">
            <w:pPr>
              <w:pStyle w:val="TAC"/>
              <w:rPr>
                <w:rFonts w:cs="Arial"/>
                <w:szCs w:val="18"/>
              </w:rPr>
            </w:pPr>
            <w:r>
              <w:rPr>
                <w:rFonts w:cs="Arial"/>
                <w:szCs w:val="18"/>
              </w:rPr>
              <w:t>DC_7A_n78A</w:t>
            </w:r>
          </w:p>
          <w:p w14:paraId="12BBF710" w14:textId="77777777" w:rsidR="00E9518C" w:rsidRDefault="00E9518C" w:rsidP="00E9518C">
            <w:pPr>
              <w:pStyle w:val="TAC"/>
              <w:rPr>
                <w:lang w:eastAsia="fi-FI"/>
              </w:rPr>
            </w:pPr>
            <w:r>
              <w:rPr>
                <w:rFonts w:cs="Arial"/>
                <w:szCs w:val="18"/>
              </w:rPr>
              <w:t>DC_7A_n80A</w:t>
            </w:r>
          </w:p>
        </w:tc>
      </w:tr>
      <w:tr w:rsidR="00E9518C" w14:paraId="71F16127"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2A41C42" w14:textId="77777777" w:rsidR="00E9518C" w:rsidRDefault="00E9518C" w:rsidP="00E9518C">
            <w:pPr>
              <w:pStyle w:val="TAC"/>
              <w:rPr>
                <w:rFonts w:eastAsia="ＭＳ 明朝" w:cs="Arial"/>
                <w:szCs w:val="18"/>
              </w:rPr>
            </w:pPr>
            <w:r>
              <w:rPr>
                <w:rFonts w:eastAsia="ＭＳ 明朝" w:cs="Arial"/>
                <w:szCs w:val="18"/>
              </w:rPr>
              <w:t>DC_3A-</w:t>
            </w:r>
            <w:r>
              <w:rPr>
                <w:rFonts w:cs="Arial"/>
                <w:szCs w:val="18"/>
                <w:lang w:eastAsia="zh-TW"/>
              </w:rPr>
              <w:t>8</w:t>
            </w:r>
            <w:r>
              <w:rPr>
                <w:rFonts w:eastAsia="ＭＳ 明朝" w:cs="Arial"/>
                <w:szCs w:val="18"/>
              </w:rPr>
              <w:t>A_n1A-n78A</w:t>
            </w:r>
            <w:r>
              <w:rPr>
                <w:vertAlign w:val="superscript"/>
                <w:lang w:eastAsia="fi-FI"/>
              </w:rPr>
              <w:t>2</w:t>
            </w:r>
          </w:p>
          <w:p w14:paraId="1CDCFB34" w14:textId="77777777" w:rsidR="00E9518C" w:rsidRDefault="00E9518C" w:rsidP="00E9518C">
            <w:pPr>
              <w:pStyle w:val="TAC"/>
              <w:rPr>
                <w:rFonts w:cs="Arial"/>
                <w:kern w:val="2"/>
                <w:szCs w:val="24"/>
                <w:lang w:eastAsia="ja-JP"/>
              </w:rPr>
            </w:pPr>
            <w:r>
              <w:rPr>
                <w:rFonts w:eastAsia="ＭＳ 明朝" w:cs="Arial"/>
                <w:szCs w:val="18"/>
              </w:rPr>
              <w:t>DC_3A-</w:t>
            </w:r>
            <w:r>
              <w:rPr>
                <w:rFonts w:cs="Arial"/>
                <w:szCs w:val="18"/>
                <w:lang w:eastAsia="zh-TW"/>
              </w:rPr>
              <w:t>3A-8</w:t>
            </w:r>
            <w:r>
              <w:rPr>
                <w:rFonts w:eastAsia="ＭＳ 明朝" w:cs="Arial"/>
                <w:szCs w:val="18"/>
              </w:rPr>
              <w:t>A_n1A-n78A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649DAAAB" w14:textId="77777777" w:rsidR="00E9518C" w:rsidRDefault="00E9518C" w:rsidP="00E9518C">
            <w:pPr>
              <w:pStyle w:val="TAC"/>
              <w:rPr>
                <w:rFonts w:eastAsia="Malgun Gothic" w:cs="Arial"/>
                <w:szCs w:val="18"/>
                <w:lang w:eastAsia="ko-KR"/>
              </w:rPr>
            </w:pPr>
            <w:r>
              <w:rPr>
                <w:rFonts w:eastAsia="Malgun Gothic" w:cs="Arial"/>
                <w:szCs w:val="18"/>
                <w:lang w:eastAsia="ko-KR"/>
              </w:rPr>
              <w:t>DC_3A_n1A</w:t>
            </w:r>
          </w:p>
          <w:p w14:paraId="0FA9457B" w14:textId="77777777" w:rsidR="00E9518C" w:rsidRDefault="00E9518C" w:rsidP="00E9518C">
            <w:pPr>
              <w:pStyle w:val="TAC"/>
              <w:rPr>
                <w:rFonts w:eastAsia="Malgun Gothic" w:cs="Arial"/>
                <w:szCs w:val="18"/>
                <w:lang w:eastAsia="ko-KR"/>
              </w:rPr>
            </w:pPr>
            <w:r>
              <w:rPr>
                <w:rFonts w:eastAsia="Malgun Gothic" w:cs="Arial"/>
                <w:szCs w:val="18"/>
                <w:lang w:eastAsia="ko-KR"/>
              </w:rPr>
              <w:t>DC_3A_n78A</w:t>
            </w:r>
          </w:p>
          <w:p w14:paraId="6BDB2D9D" w14:textId="77777777" w:rsidR="00E9518C" w:rsidRDefault="00E9518C" w:rsidP="00E9518C">
            <w:pPr>
              <w:pStyle w:val="TAC"/>
              <w:rPr>
                <w:rFonts w:eastAsia="Malgun Gothic" w:cs="Arial"/>
                <w:szCs w:val="18"/>
                <w:lang w:eastAsia="ko-KR"/>
              </w:rPr>
            </w:pPr>
            <w:r>
              <w:rPr>
                <w:rFonts w:eastAsia="Malgun Gothic" w:cs="Arial"/>
                <w:szCs w:val="18"/>
                <w:lang w:eastAsia="ko-KR"/>
              </w:rPr>
              <w:t>DC_8A_n1A</w:t>
            </w:r>
          </w:p>
          <w:p w14:paraId="5271C723" w14:textId="77777777" w:rsidR="00E9518C" w:rsidRDefault="00E9518C" w:rsidP="00E9518C">
            <w:pPr>
              <w:pStyle w:val="TAC"/>
              <w:rPr>
                <w:rFonts w:cs="Arial"/>
                <w:szCs w:val="18"/>
              </w:rPr>
            </w:pPr>
            <w:r>
              <w:rPr>
                <w:rFonts w:eastAsia="Malgun Gothic" w:cs="Arial"/>
                <w:szCs w:val="18"/>
                <w:lang w:eastAsia="ko-KR"/>
              </w:rPr>
              <w:t>DC_8A_n78A</w:t>
            </w:r>
          </w:p>
        </w:tc>
      </w:tr>
      <w:tr w:rsidR="00E9518C" w14:paraId="5145AAF0"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4291465" w14:textId="77777777" w:rsidR="00E9518C" w:rsidRDefault="00E9518C" w:rsidP="00E9518C">
            <w:pPr>
              <w:pStyle w:val="TAC"/>
              <w:rPr>
                <w:rFonts w:cs="Arial"/>
                <w:szCs w:val="18"/>
                <w:lang w:eastAsia="ja-JP"/>
              </w:rPr>
            </w:pPr>
            <w:r>
              <w:rPr>
                <w:rFonts w:cs="Arial"/>
                <w:szCs w:val="18"/>
                <w:lang w:eastAsia="ja-JP"/>
              </w:rPr>
              <w:t>DC_3A-8A-20A_n78A</w:t>
            </w:r>
          </w:p>
        </w:tc>
        <w:tc>
          <w:tcPr>
            <w:tcW w:w="3514" w:type="dxa"/>
            <w:tcBorders>
              <w:top w:val="single" w:sz="4" w:space="0" w:color="auto"/>
              <w:left w:val="single" w:sz="4" w:space="0" w:color="auto"/>
              <w:bottom w:val="single" w:sz="4" w:space="0" w:color="auto"/>
              <w:right w:val="single" w:sz="4" w:space="0" w:color="auto"/>
            </w:tcBorders>
            <w:hideMark/>
          </w:tcPr>
          <w:p w14:paraId="47005104" w14:textId="77777777" w:rsidR="00E9518C" w:rsidRDefault="00E9518C" w:rsidP="00E9518C">
            <w:pPr>
              <w:pStyle w:val="TAC"/>
              <w:rPr>
                <w:szCs w:val="18"/>
                <w:lang w:eastAsia="ja-JP"/>
              </w:rPr>
            </w:pPr>
            <w:r>
              <w:rPr>
                <w:szCs w:val="18"/>
                <w:lang w:eastAsia="ja-JP"/>
              </w:rPr>
              <w:t>DC_3A_n78A</w:t>
            </w:r>
          </w:p>
          <w:p w14:paraId="7230D6A0" w14:textId="77777777" w:rsidR="00E9518C" w:rsidRDefault="00E9518C" w:rsidP="00E9518C">
            <w:pPr>
              <w:pStyle w:val="TAC"/>
              <w:rPr>
                <w:szCs w:val="18"/>
                <w:lang w:eastAsia="ja-JP"/>
              </w:rPr>
            </w:pPr>
            <w:r>
              <w:rPr>
                <w:szCs w:val="18"/>
                <w:lang w:eastAsia="ja-JP"/>
              </w:rPr>
              <w:t>DC_8A_n78A</w:t>
            </w:r>
          </w:p>
          <w:p w14:paraId="56A69F9A" w14:textId="77777777" w:rsidR="00E9518C" w:rsidRDefault="00E9518C" w:rsidP="00E9518C">
            <w:pPr>
              <w:pStyle w:val="TAC"/>
              <w:rPr>
                <w:lang w:eastAsia="fi-FI"/>
              </w:rPr>
            </w:pPr>
            <w:r>
              <w:rPr>
                <w:szCs w:val="18"/>
                <w:lang w:eastAsia="ja-JP"/>
              </w:rPr>
              <w:t>DC_20A_n78A</w:t>
            </w:r>
          </w:p>
        </w:tc>
      </w:tr>
      <w:tr w:rsidR="00E9518C" w14:paraId="42B11FC5"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8BBAAC7" w14:textId="77777777" w:rsidR="00E9518C" w:rsidRDefault="00E9518C" w:rsidP="00E9518C">
            <w:pPr>
              <w:pStyle w:val="TAC"/>
              <w:rPr>
                <w:rFonts w:cs="Arial"/>
                <w:szCs w:val="18"/>
                <w:lang w:eastAsia="ja-JP"/>
              </w:rPr>
            </w:pPr>
            <w:r>
              <w:rPr>
                <w:rFonts w:cs="Arial"/>
                <w:szCs w:val="18"/>
              </w:rPr>
              <w:lastRenderedPageBreak/>
              <w:t>DC_3A-8A_n28A-n77A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52937C38" w14:textId="77777777" w:rsidR="00E9518C" w:rsidRDefault="00E9518C" w:rsidP="00E9518C">
            <w:pPr>
              <w:pStyle w:val="TAC"/>
              <w:rPr>
                <w:rFonts w:cs="Arial"/>
                <w:lang w:eastAsia="zh-CN"/>
              </w:rPr>
            </w:pPr>
            <w:r>
              <w:rPr>
                <w:rFonts w:cs="Arial"/>
                <w:lang w:eastAsia="zh-CN"/>
              </w:rPr>
              <w:t>DC_3A</w:t>
            </w:r>
            <w:r>
              <w:rPr>
                <w:rFonts w:eastAsia="Malgun Gothic" w:cs="Arial"/>
                <w:lang w:eastAsia="ko-KR"/>
              </w:rPr>
              <w:t>_</w:t>
            </w:r>
            <w:r>
              <w:rPr>
                <w:rFonts w:cs="Arial"/>
                <w:lang w:eastAsia="zh-CN"/>
              </w:rPr>
              <w:t>n28A</w:t>
            </w:r>
          </w:p>
          <w:p w14:paraId="7F1147C8" w14:textId="77777777" w:rsidR="00E9518C" w:rsidRDefault="00E9518C" w:rsidP="00E9518C">
            <w:pPr>
              <w:pStyle w:val="TAC"/>
              <w:rPr>
                <w:rFonts w:cs="Arial"/>
                <w:lang w:eastAsia="zh-CN"/>
              </w:rPr>
            </w:pPr>
            <w:r>
              <w:rPr>
                <w:rFonts w:cs="Arial"/>
                <w:lang w:eastAsia="zh-CN"/>
              </w:rPr>
              <w:t>DC_3A_n77A</w:t>
            </w:r>
          </w:p>
          <w:p w14:paraId="54FBC2E2" w14:textId="77777777" w:rsidR="00E9518C" w:rsidRDefault="00E9518C" w:rsidP="00E9518C">
            <w:pPr>
              <w:pStyle w:val="TAC"/>
              <w:rPr>
                <w:rFonts w:cs="Arial"/>
                <w:lang w:eastAsia="zh-CN"/>
              </w:rPr>
            </w:pPr>
            <w:r>
              <w:rPr>
                <w:rFonts w:cs="Arial"/>
                <w:lang w:eastAsia="zh-CN"/>
              </w:rPr>
              <w:t>DC_8A</w:t>
            </w:r>
            <w:r>
              <w:rPr>
                <w:rFonts w:eastAsia="Malgun Gothic" w:cs="Arial"/>
                <w:lang w:eastAsia="ko-KR"/>
              </w:rPr>
              <w:t>_</w:t>
            </w:r>
            <w:r>
              <w:rPr>
                <w:rFonts w:cs="Arial"/>
                <w:lang w:eastAsia="zh-CN"/>
              </w:rPr>
              <w:t>n28A</w:t>
            </w:r>
          </w:p>
          <w:p w14:paraId="5970426C" w14:textId="77777777" w:rsidR="00E9518C" w:rsidRDefault="00E9518C" w:rsidP="00E9518C">
            <w:pPr>
              <w:pStyle w:val="TAC"/>
              <w:rPr>
                <w:szCs w:val="18"/>
                <w:lang w:eastAsia="ja-JP"/>
              </w:rPr>
            </w:pPr>
            <w:r>
              <w:rPr>
                <w:rFonts w:cs="Arial"/>
                <w:lang w:eastAsia="zh-CN"/>
              </w:rPr>
              <w:t>DC_8A_n77A</w:t>
            </w:r>
          </w:p>
        </w:tc>
      </w:tr>
      <w:tr w:rsidR="00E9518C" w14:paraId="62864042"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01CB00B" w14:textId="77777777" w:rsidR="00E9518C" w:rsidRDefault="00E9518C" w:rsidP="00E9518C">
            <w:pPr>
              <w:pStyle w:val="TAC"/>
              <w:rPr>
                <w:rFonts w:cs="Arial"/>
                <w:szCs w:val="18"/>
                <w:lang w:eastAsia="ja-JP"/>
              </w:rPr>
            </w:pPr>
            <w:r>
              <w:rPr>
                <w:rFonts w:cs="Arial"/>
                <w:szCs w:val="18"/>
              </w:rPr>
              <w:t>DC_3A-8A_n28A-n77(2A)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079A69EB" w14:textId="77777777" w:rsidR="00E9518C" w:rsidRDefault="00E9518C" w:rsidP="00E9518C">
            <w:pPr>
              <w:pStyle w:val="TAC"/>
              <w:rPr>
                <w:rFonts w:cs="Arial"/>
                <w:lang w:eastAsia="zh-CN"/>
              </w:rPr>
            </w:pPr>
            <w:r>
              <w:rPr>
                <w:rFonts w:cs="Arial"/>
                <w:lang w:eastAsia="zh-CN"/>
              </w:rPr>
              <w:t>DC_3A</w:t>
            </w:r>
            <w:r>
              <w:rPr>
                <w:rFonts w:eastAsia="Malgun Gothic" w:cs="Arial"/>
                <w:lang w:eastAsia="ko-KR"/>
              </w:rPr>
              <w:t>_</w:t>
            </w:r>
            <w:r>
              <w:rPr>
                <w:rFonts w:cs="Arial"/>
                <w:lang w:eastAsia="zh-CN"/>
              </w:rPr>
              <w:t>n28A</w:t>
            </w:r>
          </w:p>
          <w:p w14:paraId="49DE20A1" w14:textId="77777777" w:rsidR="00E9518C" w:rsidRDefault="00E9518C" w:rsidP="00E9518C">
            <w:pPr>
              <w:pStyle w:val="TAC"/>
              <w:rPr>
                <w:rFonts w:cs="Arial"/>
                <w:lang w:eastAsia="zh-CN"/>
              </w:rPr>
            </w:pPr>
            <w:r>
              <w:rPr>
                <w:rFonts w:cs="Arial"/>
                <w:lang w:eastAsia="zh-CN"/>
              </w:rPr>
              <w:t>DC_3A_n77A</w:t>
            </w:r>
          </w:p>
          <w:p w14:paraId="6996AC88" w14:textId="77777777" w:rsidR="00E9518C" w:rsidRDefault="00E9518C" w:rsidP="00E9518C">
            <w:pPr>
              <w:pStyle w:val="TAC"/>
              <w:rPr>
                <w:rFonts w:cs="Arial"/>
                <w:lang w:eastAsia="zh-CN"/>
              </w:rPr>
            </w:pPr>
            <w:r>
              <w:rPr>
                <w:rFonts w:cs="Arial"/>
                <w:lang w:eastAsia="zh-CN"/>
              </w:rPr>
              <w:t>DC_8A</w:t>
            </w:r>
            <w:r>
              <w:rPr>
                <w:rFonts w:eastAsia="Malgun Gothic" w:cs="Arial"/>
                <w:lang w:eastAsia="ko-KR"/>
              </w:rPr>
              <w:t>_</w:t>
            </w:r>
            <w:r>
              <w:rPr>
                <w:rFonts w:cs="Arial"/>
                <w:lang w:eastAsia="zh-CN"/>
              </w:rPr>
              <w:t>n28A</w:t>
            </w:r>
          </w:p>
          <w:p w14:paraId="5465DAC3" w14:textId="77777777" w:rsidR="00E9518C" w:rsidRDefault="00E9518C" w:rsidP="00E9518C">
            <w:pPr>
              <w:pStyle w:val="TAC"/>
              <w:rPr>
                <w:szCs w:val="18"/>
                <w:lang w:eastAsia="ja-JP"/>
              </w:rPr>
            </w:pPr>
            <w:r>
              <w:rPr>
                <w:rFonts w:cs="Arial"/>
                <w:lang w:eastAsia="zh-CN"/>
              </w:rPr>
              <w:t>DC_8A_n77A</w:t>
            </w:r>
          </w:p>
        </w:tc>
      </w:tr>
      <w:tr w:rsidR="00E9518C" w14:paraId="5ACBE69C"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35C0083" w14:textId="77777777" w:rsidR="00E9518C" w:rsidRDefault="00E9518C" w:rsidP="00E9518C">
            <w:pPr>
              <w:pStyle w:val="TAC"/>
            </w:pPr>
            <w:r>
              <w:t>DC_3A-</w:t>
            </w:r>
            <w:r>
              <w:rPr>
                <w:rFonts w:eastAsia="Malgun Gothic"/>
              </w:rPr>
              <w:t>8A-42A_</w:t>
            </w:r>
            <w:r>
              <w:t>n</w:t>
            </w:r>
            <w:r>
              <w:rPr>
                <w:rFonts w:eastAsia="Malgun Gothic"/>
              </w:rPr>
              <w:t>77</w:t>
            </w:r>
            <w:r>
              <w:t>A</w:t>
            </w:r>
            <w:r>
              <w:rPr>
                <w:vertAlign w:val="superscript"/>
                <w:lang w:eastAsia="ja-JP"/>
              </w:rPr>
              <w:t>6,7</w:t>
            </w:r>
          </w:p>
          <w:p w14:paraId="0B8C87F2" w14:textId="77777777" w:rsidR="00E9518C" w:rsidRDefault="00E9518C" w:rsidP="00E9518C">
            <w:pPr>
              <w:pStyle w:val="TAC"/>
              <w:rPr>
                <w:rFonts w:cs="Arial"/>
                <w:szCs w:val="18"/>
                <w:lang w:eastAsia="ja-JP"/>
              </w:rPr>
            </w:pPr>
            <w:r>
              <w:t>DC_3A-8</w:t>
            </w:r>
            <w:r>
              <w:rPr>
                <w:rFonts w:eastAsia="Malgun Gothic"/>
              </w:rPr>
              <w:t>A-42C_</w:t>
            </w:r>
            <w:r>
              <w:t>n</w:t>
            </w:r>
            <w:r>
              <w:rPr>
                <w:rFonts w:eastAsia="Malgun Gothic"/>
              </w:rPr>
              <w:t>77</w:t>
            </w:r>
            <w:r>
              <w:t>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29480709" w14:textId="77777777" w:rsidR="00E9518C" w:rsidRDefault="00E9518C" w:rsidP="00E9518C">
            <w:pPr>
              <w:pStyle w:val="TAC"/>
            </w:pPr>
            <w:r>
              <w:t>DC_3A_n77A</w:t>
            </w:r>
          </w:p>
          <w:p w14:paraId="4B42BFFB" w14:textId="77777777" w:rsidR="00E9518C" w:rsidRDefault="00E9518C" w:rsidP="00E9518C">
            <w:pPr>
              <w:pStyle w:val="TAC"/>
              <w:rPr>
                <w:szCs w:val="18"/>
                <w:lang w:eastAsia="ja-JP"/>
              </w:rPr>
            </w:pPr>
            <w:r>
              <w:t>DC_8A_n77A</w:t>
            </w:r>
          </w:p>
        </w:tc>
      </w:tr>
      <w:tr w:rsidR="00E9518C" w14:paraId="7D9C4CED"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B5AD420" w14:textId="77777777" w:rsidR="00E9518C" w:rsidRDefault="00E9518C" w:rsidP="00E9518C">
            <w:pPr>
              <w:pStyle w:val="TAC"/>
              <w:rPr>
                <w:rFonts w:cs="Arial"/>
                <w:szCs w:val="18"/>
                <w:lang w:eastAsia="ja-JP"/>
              </w:rPr>
            </w:pPr>
            <w:r>
              <w:rPr>
                <w:rFonts w:cs="Arial"/>
                <w:kern w:val="2"/>
                <w:szCs w:val="24"/>
                <w:lang w:eastAsia="ja-JP"/>
              </w:rPr>
              <w:t>DC_3A-8A_SUL_n78A-n80A</w:t>
            </w:r>
          </w:p>
        </w:tc>
        <w:tc>
          <w:tcPr>
            <w:tcW w:w="3514" w:type="dxa"/>
            <w:tcBorders>
              <w:top w:val="single" w:sz="4" w:space="0" w:color="auto"/>
              <w:left w:val="single" w:sz="4" w:space="0" w:color="auto"/>
              <w:bottom w:val="single" w:sz="4" w:space="0" w:color="auto"/>
              <w:right w:val="single" w:sz="4" w:space="0" w:color="auto"/>
            </w:tcBorders>
            <w:hideMark/>
          </w:tcPr>
          <w:p w14:paraId="4688A737" w14:textId="77777777" w:rsidR="00E9518C" w:rsidRDefault="00E9518C" w:rsidP="00E9518C">
            <w:pPr>
              <w:pStyle w:val="TAC"/>
              <w:rPr>
                <w:rFonts w:cs="Arial"/>
                <w:szCs w:val="18"/>
              </w:rPr>
            </w:pPr>
            <w:r>
              <w:rPr>
                <w:rFonts w:cs="Arial"/>
                <w:szCs w:val="18"/>
              </w:rPr>
              <w:t>DC_3A_n78A</w:t>
            </w:r>
          </w:p>
          <w:p w14:paraId="0383CFC9" w14:textId="77777777" w:rsidR="00E9518C" w:rsidRDefault="00E9518C" w:rsidP="00E9518C">
            <w:pPr>
              <w:pStyle w:val="TAC"/>
              <w:rPr>
                <w:rFonts w:cs="Arial"/>
                <w:szCs w:val="18"/>
              </w:rPr>
            </w:pPr>
            <w:r>
              <w:rPr>
                <w:rFonts w:cs="Arial"/>
                <w:szCs w:val="18"/>
              </w:rPr>
              <w:t>DC_3A_n80A_ULSUP-TDM_n78A</w:t>
            </w:r>
          </w:p>
          <w:p w14:paraId="72C70D96" w14:textId="77777777" w:rsidR="00E9518C" w:rsidRDefault="00E9518C" w:rsidP="00E9518C">
            <w:pPr>
              <w:pStyle w:val="TAC"/>
              <w:rPr>
                <w:rFonts w:cs="Arial"/>
                <w:szCs w:val="18"/>
              </w:rPr>
            </w:pPr>
            <w:r>
              <w:rPr>
                <w:rFonts w:cs="Arial"/>
                <w:szCs w:val="18"/>
              </w:rPr>
              <w:t>DC_8A_n78A</w:t>
            </w:r>
          </w:p>
          <w:p w14:paraId="59611CD7" w14:textId="77777777" w:rsidR="00E9518C" w:rsidRDefault="00E9518C" w:rsidP="00E9518C">
            <w:pPr>
              <w:pStyle w:val="TAC"/>
              <w:rPr>
                <w:lang w:eastAsia="fi-FI"/>
              </w:rPr>
            </w:pPr>
            <w:r>
              <w:rPr>
                <w:rFonts w:cs="Arial"/>
                <w:szCs w:val="18"/>
              </w:rPr>
              <w:t>DC_8A_n80A</w:t>
            </w:r>
          </w:p>
        </w:tc>
      </w:tr>
      <w:tr w:rsidR="00E9518C" w14:paraId="75BE55A0"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04024B8" w14:textId="77777777" w:rsidR="00E9518C" w:rsidRDefault="00E9518C" w:rsidP="00E9518C">
            <w:pPr>
              <w:pStyle w:val="TAC"/>
              <w:rPr>
                <w:rFonts w:cs="Arial"/>
                <w:lang w:eastAsia="ja-JP"/>
              </w:rPr>
            </w:pPr>
            <w:r>
              <w:rPr>
                <w:rFonts w:cs="Arial"/>
                <w:lang w:eastAsia="ja-JP"/>
              </w:rPr>
              <w:t>DC_3A-18A-42A_n77A</w:t>
            </w:r>
            <w:r>
              <w:rPr>
                <w:vertAlign w:val="superscript"/>
                <w:lang w:eastAsia="ja-JP"/>
              </w:rPr>
              <w:t>6,7</w:t>
            </w:r>
          </w:p>
          <w:p w14:paraId="67CD9429" w14:textId="77777777" w:rsidR="00E9518C" w:rsidRDefault="00E9518C" w:rsidP="00E9518C">
            <w:pPr>
              <w:pStyle w:val="TAC"/>
              <w:rPr>
                <w:rFonts w:cs="Arial"/>
                <w:szCs w:val="18"/>
                <w:lang w:eastAsia="ja-JP"/>
              </w:rPr>
            </w:pPr>
            <w:r>
              <w:rPr>
                <w:rFonts w:cs="Arial"/>
                <w:lang w:eastAsia="ja-JP"/>
              </w:rPr>
              <w:t>DC_3A-18A-42C_n77A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54B9E9B2" w14:textId="77777777" w:rsidR="00E9518C" w:rsidRDefault="00E9518C" w:rsidP="00E9518C">
            <w:pPr>
              <w:pStyle w:val="TAC"/>
              <w:rPr>
                <w:lang w:eastAsia="ja-JP"/>
              </w:rPr>
            </w:pPr>
            <w:r>
              <w:rPr>
                <w:lang w:eastAsia="fi-FI"/>
              </w:rPr>
              <w:t>DC_</w:t>
            </w:r>
            <w:r>
              <w:rPr>
                <w:lang w:eastAsia="ja-JP"/>
              </w:rPr>
              <w:t>3</w:t>
            </w:r>
            <w:r>
              <w:rPr>
                <w:lang w:eastAsia="fi-FI"/>
              </w:rPr>
              <w:t>A_</w:t>
            </w:r>
            <w:r>
              <w:rPr>
                <w:lang w:eastAsia="ja-JP"/>
              </w:rPr>
              <w:t>n77A</w:t>
            </w:r>
          </w:p>
          <w:p w14:paraId="7B4734B7" w14:textId="77777777" w:rsidR="00E9518C" w:rsidRDefault="00E9518C" w:rsidP="00E9518C">
            <w:pPr>
              <w:pStyle w:val="TAC"/>
              <w:rPr>
                <w:lang w:eastAsia="fi-FI"/>
              </w:rPr>
            </w:pPr>
            <w:r>
              <w:rPr>
                <w:lang w:eastAsia="fi-FI"/>
              </w:rPr>
              <w:t>DC_</w:t>
            </w:r>
            <w:r>
              <w:rPr>
                <w:lang w:eastAsia="ja-JP"/>
              </w:rPr>
              <w:t>18</w:t>
            </w:r>
            <w:r>
              <w:rPr>
                <w:lang w:eastAsia="fi-FI"/>
              </w:rPr>
              <w:t>A_</w:t>
            </w:r>
            <w:r>
              <w:rPr>
                <w:lang w:eastAsia="ja-JP"/>
              </w:rPr>
              <w:t>n77</w:t>
            </w:r>
            <w:r>
              <w:rPr>
                <w:lang w:eastAsia="fi-FI"/>
              </w:rPr>
              <w:t>A</w:t>
            </w:r>
          </w:p>
        </w:tc>
      </w:tr>
      <w:tr w:rsidR="00E9518C" w14:paraId="1C09926A"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1E7D2CA" w14:textId="77777777" w:rsidR="00E9518C" w:rsidRDefault="00E9518C" w:rsidP="00E9518C">
            <w:pPr>
              <w:pStyle w:val="TAC"/>
              <w:rPr>
                <w:rFonts w:cs="Arial"/>
                <w:lang w:eastAsia="ja-JP"/>
              </w:rPr>
            </w:pPr>
            <w:r>
              <w:rPr>
                <w:rFonts w:cs="Arial"/>
                <w:lang w:eastAsia="ja-JP"/>
              </w:rPr>
              <w:t>DC_3A-18A-42A_n78A</w:t>
            </w:r>
            <w:r>
              <w:rPr>
                <w:vertAlign w:val="superscript"/>
                <w:lang w:eastAsia="ja-JP"/>
              </w:rPr>
              <w:t>6,7</w:t>
            </w:r>
          </w:p>
          <w:p w14:paraId="558E4601" w14:textId="77777777" w:rsidR="00E9518C" w:rsidRDefault="00E9518C" w:rsidP="00E9518C">
            <w:pPr>
              <w:pStyle w:val="TAC"/>
              <w:rPr>
                <w:rFonts w:cs="Arial"/>
                <w:szCs w:val="18"/>
                <w:lang w:eastAsia="ja-JP"/>
              </w:rPr>
            </w:pPr>
            <w:r>
              <w:rPr>
                <w:rFonts w:cs="Arial"/>
                <w:lang w:eastAsia="ja-JP"/>
              </w:rPr>
              <w:t>DC_3A-18A-42C_n78A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4E207E29" w14:textId="77777777" w:rsidR="00E9518C" w:rsidRDefault="00E9518C" w:rsidP="00E9518C">
            <w:pPr>
              <w:pStyle w:val="TAC"/>
              <w:rPr>
                <w:lang w:eastAsia="ja-JP"/>
              </w:rPr>
            </w:pPr>
            <w:r>
              <w:rPr>
                <w:lang w:eastAsia="fi-FI"/>
              </w:rPr>
              <w:t>DC_</w:t>
            </w:r>
            <w:r>
              <w:rPr>
                <w:lang w:eastAsia="ja-JP"/>
              </w:rPr>
              <w:t>3</w:t>
            </w:r>
            <w:r>
              <w:rPr>
                <w:lang w:eastAsia="fi-FI"/>
              </w:rPr>
              <w:t>A_</w:t>
            </w:r>
            <w:r>
              <w:rPr>
                <w:lang w:eastAsia="ja-JP"/>
              </w:rPr>
              <w:t>n78A</w:t>
            </w:r>
          </w:p>
          <w:p w14:paraId="4F94D704" w14:textId="77777777" w:rsidR="00E9518C" w:rsidRDefault="00E9518C" w:rsidP="00E9518C">
            <w:pPr>
              <w:pStyle w:val="TAC"/>
              <w:rPr>
                <w:lang w:eastAsia="fi-FI"/>
              </w:rPr>
            </w:pPr>
            <w:r>
              <w:rPr>
                <w:lang w:eastAsia="fi-FI"/>
              </w:rPr>
              <w:t>DC_</w:t>
            </w:r>
            <w:r>
              <w:rPr>
                <w:lang w:eastAsia="ja-JP"/>
              </w:rPr>
              <w:t>18</w:t>
            </w:r>
            <w:r>
              <w:rPr>
                <w:lang w:eastAsia="fi-FI"/>
              </w:rPr>
              <w:t>A_</w:t>
            </w:r>
            <w:r>
              <w:rPr>
                <w:lang w:eastAsia="ja-JP"/>
              </w:rPr>
              <w:t>n78</w:t>
            </w:r>
            <w:r>
              <w:rPr>
                <w:lang w:eastAsia="fi-FI"/>
              </w:rPr>
              <w:t>A</w:t>
            </w:r>
          </w:p>
        </w:tc>
      </w:tr>
      <w:tr w:rsidR="00E9518C" w14:paraId="26A6244B"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642BDCE" w14:textId="77777777" w:rsidR="00E9518C" w:rsidRDefault="00E9518C" w:rsidP="00E9518C">
            <w:pPr>
              <w:pStyle w:val="TAC"/>
              <w:rPr>
                <w:lang w:eastAsia="ja-JP"/>
              </w:rPr>
            </w:pPr>
            <w:r>
              <w:rPr>
                <w:lang w:eastAsia="ja-JP"/>
              </w:rPr>
              <w:t>DC_3A-18A-42A_n79A</w:t>
            </w:r>
          </w:p>
          <w:p w14:paraId="397864BF" w14:textId="77777777" w:rsidR="00E9518C" w:rsidRDefault="00E9518C" w:rsidP="00E9518C">
            <w:pPr>
              <w:pStyle w:val="TAC"/>
              <w:rPr>
                <w:rFonts w:cs="Arial"/>
                <w:szCs w:val="18"/>
                <w:lang w:eastAsia="ja-JP"/>
              </w:rPr>
            </w:pPr>
            <w:r>
              <w:rPr>
                <w:lang w:eastAsia="ja-JP"/>
              </w:rPr>
              <w:t>DC_3A-18A-42C_n79A</w:t>
            </w:r>
          </w:p>
        </w:tc>
        <w:tc>
          <w:tcPr>
            <w:tcW w:w="3514" w:type="dxa"/>
            <w:tcBorders>
              <w:top w:val="single" w:sz="4" w:space="0" w:color="auto"/>
              <w:left w:val="single" w:sz="4" w:space="0" w:color="auto"/>
              <w:bottom w:val="single" w:sz="4" w:space="0" w:color="auto"/>
              <w:right w:val="single" w:sz="4" w:space="0" w:color="auto"/>
            </w:tcBorders>
            <w:hideMark/>
          </w:tcPr>
          <w:p w14:paraId="5ABDD637" w14:textId="77777777" w:rsidR="00E9518C" w:rsidRDefault="00E9518C" w:rsidP="00E9518C">
            <w:pPr>
              <w:pStyle w:val="TAC"/>
              <w:rPr>
                <w:lang w:eastAsia="ja-JP"/>
              </w:rPr>
            </w:pPr>
            <w:r>
              <w:rPr>
                <w:lang w:eastAsia="fi-FI"/>
              </w:rPr>
              <w:t>DC_</w:t>
            </w:r>
            <w:r>
              <w:rPr>
                <w:lang w:eastAsia="ja-JP"/>
              </w:rPr>
              <w:t>3</w:t>
            </w:r>
            <w:r>
              <w:rPr>
                <w:lang w:eastAsia="fi-FI"/>
              </w:rPr>
              <w:t>A_</w:t>
            </w:r>
            <w:r>
              <w:rPr>
                <w:lang w:eastAsia="ja-JP"/>
              </w:rPr>
              <w:t>n79A</w:t>
            </w:r>
          </w:p>
          <w:p w14:paraId="3FCFEC39" w14:textId="77777777" w:rsidR="00E9518C" w:rsidRDefault="00E9518C" w:rsidP="00E9518C">
            <w:pPr>
              <w:pStyle w:val="TAC"/>
              <w:rPr>
                <w:lang w:eastAsia="fi-FI"/>
              </w:rPr>
            </w:pPr>
            <w:r>
              <w:rPr>
                <w:lang w:eastAsia="fi-FI"/>
              </w:rPr>
              <w:t>DC_</w:t>
            </w:r>
            <w:r>
              <w:rPr>
                <w:lang w:eastAsia="ja-JP"/>
              </w:rPr>
              <w:t>18</w:t>
            </w:r>
            <w:r>
              <w:rPr>
                <w:lang w:eastAsia="fi-FI"/>
              </w:rPr>
              <w:t>A_</w:t>
            </w:r>
            <w:r>
              <w:rPr>
                <w:lang w:eastAsia="ja-JP"/>
              </w:rPr>
              <w:t>n79</w:t>
            </w:r>
            <w:r>
              <w:rPr>
                <w:lang w:eastAsia="fi-FI"/>
              </w:rPr>
              <w:t>A</w:t>
            </w:r>
          </w:p>
        </w:tc>
      </w:tr>
      <w:tr w:rsidR="00E9518C" w14:paraId="6F477DA3"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ECB2610" w14:textId="77777777" w:rsidR="00E9518C" w:rsidRDefault="00E9518C" w:rsidP="00E9518C">
            <w:pPr>
              <w:pStyle w:val="TAC"/>
              <w:rPr>
                <w:lang w:eastAsia="fi-FI"/>
              </w:rPr>
            </w:pPr>
            <w:r>
              <w:rPr>
                <w:lang w:eastAsia="fi-FI"/>
              </w:rPr>
              <w:t>DC_3A-19A-21A_n77A</w:t>
            </w:r>
            <w:r>
              <w:rPr>
                <w:vertAlign w:val="superscript"/>
              </w:rPr>
              <w:t>2</w:t>
            </w:r>
          </w:p>
          <w:p w14:paraId="62802554" w14:textId="77777777" w:rsidR="00E9518C" w:rsidRDefault="00E9518C" w:rsidP="00E9518C">
            <w:pPr>
              <w:pStyle w:val="TAC"/>
              <w:rPr>
                <w:lang w:eastAsia="fi-FI"/>
              </w:rPr>
            </w:pPr>
            <w:r>
              <w:rPr>
                <w:lang w:eastAsia="fi-FI"/>
              </w:rPr>
              <w:t>DC_3A-19A-21A_n77C</w:t>
            </w:r>
            <w:r>
              <w:rPr>
                <w:vertAlign w:val="superscript"/>
              </w:rPr>
              <w:t>2</w:t>
            </w:r>
          </w:p>
        </w:tc>
        <w:tc>
          <w:tcPr>
            <w:tcW w:w="3514" w:type="dxa"/>
            <w:tcBorders>
              <w:top w:val="single" w:sz="4" w:space="0" w:color="auto"/>
              <w:left w:val="single" w:sz="4" w:space="0" w:color="auto"/>
              <w:bottom w:val="single" w:sz="4" w:space="0" w:color="auto"/>
              <w:right w:val="single" w:sz="4" w:space="0" w:color="auto"/>
            </w:tcBorders>
            <w:hideMark/>
          </w:tcPr>
          <w:p w14:paraId="6924E878" w14:textId="77777777" w:rsidR="00E9518C" w:rsidRDefault="00E9518C" w:rsidP="00E9518C">
            <w:pPr>
              <w:pStyle w:val="TAC"/>
              <w:rPr>
                <w:lang w:eastAsia="fi-FI"/>
              </w:rPr>
            </w:pPr>
            <w:r>
              <w:rPr>
                <w:lang w:eastAsia="fi-FI"/>
              </w:rPr>
              <w:t>DC_3A_n77A</w:t>
            </w:r>
          </w:p>
          <w:p w14:paraId="47F74572" w14:textId="77777777" w:rsidR="00E9518C" w:rsidRDefault="00E9518C" w:rsidP="00E9518C">
            <w:pPr>
              <w:pStyle w:val="TAC"/>
              <w:rPr>
                <w:lang w:eastAsia="fi-FI"/>
              </w:rPr>
            </w:pPr>
            <w:r>
              <w:rPr>
                <w:lang w:eastAsia="fi-FI"/>
              </w:rPr>
              <w:t>DC_19A_n77A</w:t>
            </w:r>
          </w:p>
          <w:p w14:paraId="742FF7EF" w14:textId="77777777" w:rsidR="00E9518C" w:rsidRDefault="00E9518C" w:rsidP="00E9518C">
            <w:pPr>
              <w:pStyle w:val="TAC"/>
              <w:rPr>
                <w:lang w:eastAsia="fi-FI"/>
              </w:rPr>
            </w:pPr>
            <w:r>
              <w:rPr>
                <w:lang w:eastAsia="fi-FI"/>
              </w:rPr>
              <w:t>DC_21A_n77A</w:t>
            </w:r>
          </w:p>
        </w:tc>
      </w:tr>
      <w:tr w:rsidR="00E9518C" w14:paraId="5B3C3554"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4ABD31F" w14:textId="77777777" w:rsidR="00E9518C" w:rsidRDefault="00E9518C" w:rsidP="00E9518C">
            <w:pPr>
              <w:pStyle w:val="TAC"/>
              <w:rPr>
                <w:lang w:eastAsia="fi-FI"/>
              </w:rPr>
            </w:pPr>
            <w:r>
              <w:rPr>
                <w:lang w:eastAsia="fi-FI"/>
              </w:rPr>
              <w:t>DC_3A-19A-21A_n78A</w:t>
            </w:r>
            <w:r>
              <w:rPr>
                <w:vertAlign w:val="superscript"/>
              </w:rPr>
              <w:t>2</w:t>
            </w:r>
          </w:p>
          <w:p w14:paraId="6ECF1E4E" w14:textId="77777777" w:rsidR="00E9518C" w:rsidRDefault="00E9518C" w:rsidP="00E9518C">
            <w:pPr>
              <w:pStyle w:val="TAC"/>
              <w:rPr>
                <w:lang w:eastAsia="fi-FI"/>
              </w:rPr>
            </w:pPr>
            <w:r>
              <w:rPr>
                <w:lang w:eastAsia="fi-FI"/>
              </w:rPr>
              <w:t>DC_3A-19A-21A_n78C</w:t>
            </w:r>
            <w:r>
              <w:rPr>
                <w:vertAlign w:val="superscript"/>
              </w:rPr>
              <w:t>2</w:t>
            </w:r>
          </w:p>
        </w:tc>
        <w:tc>
          <w:tcPr>
            <w:tcW w:w="3514" w:type="dxa"/>
            <w:tcBorders>
              <w:top w:val="single" w:sz="4" w:space="0" w:color="auto"/>
              <w:left w:val="single" w:sz="4" w:space="0" w:color="auto"/>
              <w:bottom w:val="single" w:sz="4" w:space="0" w:color="auto"/>
              <w:right w:val="single" w:sz="4" w:space="0" w:color="auto"/>
            </w:tcBorders>
            <w:hideMark/>
          </w:tcPr>
          <w:p w14:paraId="1ACA9292" w14:textId="77777777" w:rsidR="00E9518C" w:rsidRDefault="00E9518C" w:rsidP="00E9518C">
            <w:pPr>
              <w:pStyle w:val="TAC"/>
              <w:rPr>
                <w:lang w:eastAsia="fi-FI"/>
              </w:rPr>
            </w:pPr>
            <w:r>
              <w:rPr>
                <w:lang w:eastAsia="fi-FI"/>
              </w:rPr>
              <w:t>DC_3A_n78A</w:t>
            </w:r>
          </w:p>
          <w:p w14:paraId="6865A4CE" w14:textId="77777777" w:rsidR="00E9518C" w:rsidRDefault="00E9518C" w:rsidP="00E9518C">
            <w:pPr>
              <w:pStyle w:val="TAC"/>
              <w:rPr>
                <w:lang w:eastAsia="fi-FI"/>
              </w:rPr>
            </w:pPr>
            <w:r>
              <w:rPr>
                <w:lang w:eastAsia="fi-FI"/>
              </w:rPr>
              <w:t>DC_19A_n78A</w:t>
            </w:r>
          </w:p>
          <w:p w14:paraId="1E7074C4" w14:textId="77777777" w:rsidR="00E9518C" w:rsidRDefault="00E9518C" w:rsidP="00E9518C">
            <w:pPr>
              <w:pStyle w:val="TAC"/>
              <w:rPr>
                <w:lang w:eastAsia="fi-FI"/>
              </w:rPr>
            </w:pPr>
            <w:r>
              <w:rPr>
                <w:lang w:eastAsia="fi-FI"/>
              </w:rPr>
              <w:t>DC_21A_n78A</w:t>
            </w:r>
          </w:p>
        </w:tc>
      </w:tr>
      <w:tr w:rsidR="00E9518C" w14:paraId="6A123C75"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FD6C536" w14:textId="77777777" w:rsidR="00E9518C" w:rsidRDefault="00E9518C" w:rsidP="00E9518C">
            <w:pPr>
              <w:pStyle w:val="TAC"/>
              <w:rPr>
                <w:lang w:eastAsia="fi-FI"/>
              </w:rPr>
            </w:pPr>
            <w:r>
              <w:rPr>
                <w:lang w:eastAsia="fi-FI"/>
              </w:rPr>
              <w:t>DC_3A-19A-21A_n79A</w:t>
            </w:r>
            <w:r>
              <w:rPr>
                <w:vertAlign w:val="superscript"/>
              </w:rPr>
              <w:t>2</w:t>
            </w:r>
          </w:p>
          <w:p w14:paraId="5D587F75" w14:textId="77777777" w:rsidR="00E9518C" w:rsidRDefault="00E9518C" w:rsidP="00E9518C">
            <w:pPr>
              <w:pStyle w:val="TAC"/>
              <w:rPr>
                <w:lang w:eastAsia="fi-FI"/>
              </w:rPr>
            </w:pPr>
            <w:r>
              <w:rPr>
                <w:lang w:eastAsia="fi-FI"/>
              </w:rPr>
              <w:t>DC_3A-19A-21A_n79C</w:t>
            </w:r>
            <w:r>
              <w:rPr>
                <w:vertAlign w:val="superscript"/>
              </w:rPr>
              <w:t>2</w:t>
            </w:r>
          </w:p>
        </w:tc>
        <w:tc>
          <w:tcPr>
            <w:tcW w:w="3514" w:type="dxa"/>
            <w:tcBorders>
              <w:top w:val="single" w:sz="4" w:space="0" w:color="auto"/>
              <w:left w:val="single" w:sz="4" w:space="0" w:color="auto"/>
              <w:bottom w:val="single" w:sz="4" w:space="0" w:color="auto"/>
              <w:right w:val="single" w:sz="4" w:space="0" w:color="auto"/>
            </w:tcBorders>
            <w:hideMark/>
          </w:tcPr>
          <w:p w14:paraId="271E995A" w14:textId="77777777" w:rsidR="00E9518C" w:rsidRDefault="00E9518C" w:rsidP="00E9518C">
            <w:pPr>
              <w:pStyle w:val="TAC"/>
              <w:rPr>
                <w:lang w:eastAsia="fi-FI"/>
              </w:rPr>
            </w:pPr>
            <w:r>
              <w:rPr>
                <w:lang w:eastAsia="fi-FI"/>
              </w:rPr>
              <w:t>DC_3A_n79A</w:t>
            </w:r>
          </w:p>
          <w:p w14:paraId="5BEDD01C" w14:textId="77777777" w:rsidR="00E9518C" w:rsidRDefault="00E9518C" w:rsidP="00E9518C">
            <w:pPr>
              <w:pStyle w:val="TAC"/>
              <w:rPr>
                <w:lang w:eastAsia="fi-FI"/>
              </w:rPr>
            </w:pPr>
            <w:r>
              <w:rPr>
                <w:lang w:eastAsia="fi-FI"/>
              </w:rPr>
              <w:t>DC_19A_n79A</w:t>
            </w:r>
          </w:p>
          <w:p w14:paraId="4D55A7C6" w14:textId="77777777" w:rsidR="00E9518C" w:rsidRDefault="00E9518C" w:rsidP="00E9518C">
            <w:pPr>
              <w:pStyle w:val="TAC"/>
              <w:rPr>
                <w:lang w:eastAsia="fi-FI"/>
              </w:rPr>
            </w:pPr>
            <w:r>
              <w:rPr>
                <w:lang w:eastAsia="fi-FI"/>
              </w:rPr>
              <w:t>DC_21A_n79A</w:t>
            </w:r>
          </w:p>
        </w:tc>
      </w:tr>
      <w:tr w:rsidR="00E9518C" w14:paraId="291CB708"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8A63310" w14:textId="77777777" w:rsidR="00E9518C" w:rsidRDefault="00E9518C" w:rsidP="00E9518C">
            <w:pPr>
              <w:pStyle w:val="TAC"/>
              <w:rPr>
                <w:lang w:eastAsia="fi-FI"/>
              </w:rPr>
            </w:pPr>
            <w:r>
              <w:rPr>
                <w:lang w:eastAsia="fi-FI"/>
              </w:rPr>
              <w:t>DC_3A-19A-42A_n77A</w:t>
            </w:r>
            <w:r>
              <w:rPr>
                <w:vertAlign w:val="superscript"/>
                <w:lang w:eastAsia="ja-JP"/>
              </w:rPr>
              <w:t>6,7</w:t>
            </w:r>
          </w:p>
          <w:p w14:paraId="7B01CF7D" w14:textId="77777777" w:rsidR="00E9518C" w:rsidRDefault="00E9518C" w:rsidP="00E9518C">
            <w:pPr>
              <w:pStyle w:val="TAC"/>
              <w:rPr>
                <w:lang w:eastAsia="fi-FI"/>
              </w:rPr>
            </w:pPr>
            <w:r>
              <w:rPr>
                <w:lang w:eastAsia="fi-FI"/>
              </w:rPr>
              <w:t>DC_3A-19A-42A_n77C</w:t>
            </w:r>
            <w:r>
              <w:rPr>
                <w:vertAlign w:val="superscript"/>
                <w:lang w:eastAsia="ja-JP"/>
              </w:rPr>
              <w:t>6,7</w:t>
            </w:r>
          </w:p>
          <w:p w14:paraId="0F81F715" w14:textId="77777777" w:rsidR="00E9518C" w:rsidRDefault="00E9518C" w:rsidP="00E9518C">
            <w:pPr>
              <w:pStyle w:val="TAC"/>
            </w:pPr>
            <w:r>
              <w:rPr>
                <w:lang w:eastAsia="ja-JP"/>
              </w:rPr>
              <w:t>DC</w:t>
            </w:r>
            <w:r>
              <w:t>_</w:t>
            </w:r>
            <w:r>
              <w:rPr>
                <w:lang w:eastAsia="ja-JP"/>
              </w:rPr>
              <w:t>3A-19A-42C_n77</w:t>
            </w:r>
            <w:r>
              <w:t>A</w:t>
            </w:r>
            <w:r>
              <w:rPr>
                <w:vertAlign w:val="superscript"/>
                <w:lang w:eastAsia="ja-JP"/>
              </w:rPr>
              <w:t>6,7</w:t>
            </w:r>
          </w:p>
          <w:p w14:paraId="07F0A019" w14:textId="77777777" w:rsidR="00E9518C" w:rsidRDefault="00E9518C" w:rsidP="00E9518C">
            <w:pPr>
              <w:pStyle w:val="TAC"/>
            </w:pPr>
            <w:r>
              <w:rPr>
                <w:lang w:eastAsia="ja-JP"/>
              </w:rPr>
              <w:t>DC</w:t>
            </w:r>
            <w:r>
              <w:t>_</w:t>
            </w:r>
            <w:r>
              <w:rPr>
                <w:lang w:eastAsia="ja-JP"/>
              </w:rPr>
              <w:t>3A-19A-42C_n77</w:t>
            </w:r>
            <w:r>
              <w:t>C</w:t>
            </w:r>
            <w:r>
              <w:rPr>
                <w:vertAlign w:val="superscript"/>
                <w:lang w:eastAsia="ja-JP"/>
              </w:rPr>
              <w:t>6,7</w:t>
            </w:r>
          </w:p>
          <w:p w14:paraId="353A8CCA" w14:textId="77777777" w:rsidR="00E9518C" w:rsidRDefault="00E9518C" w:rsidP="00E9518C">
            <w:pPr>
              <w:pStyle w:val="TAC"/>
              <w:rPr>
                <w:rFonts w:cs="Arial"/>
                <w:lang w:eastAsia="ja-JP"/>
              </w:rPr>
            </w:pPr>
            <w:r>
              <w:rPr>
                <w:rFonts w:cs="Arial"/>
                <w:lang w:eastAsia="ja-JP"/>
              </w:rPr>
              <w:t>DC</w:t>
            </w:r>
            <w:r>
              <w:rPr>
                <w:rFonts w:cs="Arial"/>
              </w:rPr>
              <w:t>_</w:t>
            </w:r>
            <w:r>
              <w:rPr>
                <w:rFonts w:cs="Arial"/>
                <w:lang w:eastAsia="ja-JP"/>
              </w:rPr>
              <w:t>3A-19A-42D_n77A</w:t>
            </w:r>
            <w:r>
              <w:rPr>
                <w:vertAlign w:val="superscript"/>
                <w:lang w:eastAsia="ja-JP"/>
              </w:rPr>
              <w:t>6,7</w:t>
            </w:r>
          </w:p>
          <w:p w14:paraId="2237F395" w14:textId="77777777" w:rsidR="00E9518C" w:rsidRDefault="00E9518C" w:rsidP="00E9518C">
            <w:pPr>
              <w:pStyle w:val="TAC"/>
              <w:rPr>
                <w:lang w:eastAsia="fi-FI"/>
              </w:rPr>
            </w:pPr>
            <w:r>
              <w:rPr>
                <w:rFonts w:cs="Arial"/>
                <w:lang w:eastAsia="ja-JP"/>
              </w:rPr>
              <w:t>DC</w:t>
            </w:r>
            <w:r>
              <w:rPr>
                <w:rFonts w:cs="Arial"/>
              </w:rPr>
              <w:t>_</w:t>
            </w:r>
            <w:r>
              <w:rPr>
                <w:rFonts w:cs="Arial"/>
                <w:lang w:eastAsia="ja-JP"/>
              </w:rPr>
              <w:t>3A-19A-42D_n77C</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57885892" w14:textId="77777777" w:rsidR="00E9518C" w:rsidRDefault="00E9518C" w:rsidP="00E9518C">
            <w:pPr>
              <w:pStyle w:val="TAC"/>
              <w:rPr>
                <w:lang w:eastAsia="fi-FI"/>
              </w:rPr>
            </w:pPr>
            <w:r>
              <w:rPr>
                <w:lang w:eastAsia="fi-FI"/>
              </w:rPr>
              <w:t>DC_3A_n77A</w:t>
            </w:r>
          </w:p>
          <w:p w14:paraId="24BAB0C8" w14:textId="77777777" w:rsidR="00E9518C" w:rsidRDefault="00E9518C" w:rsidP="00E9518C">
            <w:pPr>
              <w:pStyle w:val="TAC"/>
              <w:rPr>
                <w:lang w:eastAsia="fi-FI"/>
              </w:rPr>
            </w:pPr>
            <w:r>
              <w:rPr>
                <w:lang w:eastAsia="fi-FI"/>
              </w:rPr>
              <w:t>DC_19A_n77A</w:t>
            </w:r>
          </w:p>
        </w:tc>
      </w:tr>
      <w:tr w:rsidR="00E9518C" w14:paraId="67FC7FF3"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DA68798" w14:textId="77777777" w:rsidR="00E9518C" w:rsidRDefault="00E9518C" w:rsidP="00E9518C">
            <w:pPr>
              <w:pStyle w:val="TAC"/>
              <w:rPr>
                <w:lang w:eastAsia="fi-FI"/>
              </w:rPr>
            </w:pPr>
            <w:r>
              <w:rPr>
                <w:lang w:eastAsia="fi-FI"/>
              </w:rPr>
              <w:t>DC_3A-19A-42A_n78A</w:t>
            </w:r>
            <w:r>
              <w:rPr>
                <w:vertAlign w:val="superscript"/>
                <w:lang w:eastAsia="ja-JP"/>
              </w:rPr>
              <w:t>6,7</w:t>
            </w:r>
          </w:p>
          <w:p w14:paraId="08ACBC52" w14:textId="77777777" w:rsidR="00E9518C" w:rsidRDefault="00E9518C" w:rsidP="00E9518C">
            <w:pPr>
              <w:pStyle w:val="TAC"/>
              <w:rPr>
                <w:lang w:eastAsia="fi-FI"/>
              </w:rPr>
            </w:pPr>
            <w:r>
              <w:rPr>
                <w:lang w:eastAsia="fi-FI"/>
              </w:rPr>
              <w:t>DC_3A-19A-42A_n78C</w:t>
            </w:r>
            <w:r>
              <w:rPr>
                <w:vertAlign w:val="superscript"/>
                <w:lang w:eastAsia="ja-JP"/>
              </w:rPr>
              <w:t>6,7</w:t>
            </w:r>
          </w:p>
          <w:p w14:paraId="65C1510E" w14:textId="77777777" w:rsidR="00E9518C" w:rsidRDefault="00E9518C" w:rsidP="00E9518C">
            <w:pPr>
              <w:pStyle w:val="TAC"/>
            </w:pPr>
            <w:r>
              <w:rPr>
                <w:lang w:eastAsia="ja-JP"/>
              </w:rPr>
              <w:t>DC</w:t>
            </w:r>
            <w:r>
              <w:t>_</w:t>
            </w:r>
            <w:r>
              <w:rPr>
                <w:lang w:eastAsia="ja-JP"/>
              </w:rPr>
              <w:t>3A-19A-42C_n78</w:t>
            </w:r>
            <w:r>
              <w:t>A</w:t>
            </w:r>
            <w:r>
              <w:rPr>
                <w:vertAlign w:val="superscript"/>
                <w:lang w:eastAsia="ja-JP"/>
              </w:rPr>
              <w:t>6,7</w:t>
            </w:r>
          </w:p>
          <w:p w14:paraId="444F79ED" w14:textId="77777777" w:rsidR="00E9518C" w:rsidRDefault="00E9518C" w:rsidP="00E9518C">
            <w:pPr>
              <w:pStyle w:val="TAC"/>
              <w:rPr>
                <w:rFonts w:cs="Arial"/>
                <w:lang w:eastAsia="ja-JP"/>
              </w:rPr>
            </w:pPr>
            <w:r>
              <w:rPr>
                <w:rFonts w:cs="Arial"/>
                <w:lang w:eastAsia="ja-JP"/>
              </w:rPr>
              <w:t>DC</w:t>
            </w:r>
            <w:r>
              <w:rPr>
                <w:rFonts w:cs="Arial"/>
              </w:rPr>
              <w:t>_</w:t>
            </w:r>
            <w:r>
              <w:rPr>
                <w:rFonts w:cs="Arial"/>
                <w:lang w:eastAsia="ja-JP"/>
              </w:rPr>
              <w:t>3A-19A-42C_n78C</w:t>
            </w:r>
            <w:r>
              <w:rPr>
                <w:vertAlign w:val="superscript"/>
                <w:lang w:eastAsia="ja-JP"/>
              </w:rPr>
              <w:t>6,7</w:t>
            </w:r>
          </w:p>
          <w:p w14:paraId="38054BE5" w14:textId="77777777" w:rsidR="00E9518C" w:rsidRDefault="00E9518C" w:rsidP="00E9518C">
            <w:pPr>
              <w:pStyle w:val="TAC"/>
              <w:rPr>
                <w:rFonts w:cs="Arial"/>
                <w:lang w:eastAsia="ja-JP"/>
              </w:rPr>
            </w:pPr>
            <w:r>
              <w:rPr>
                <w:rFonts w:cs="Arial"/>
                <w:lang w:eastAsia="ja-JP"/>
              </w:rPr>
              <w:t>DC</w:t>
            </w:r>
            <w:r>
              <w:rPr>
                <w:rFonts w:cs="Arial"/>
              </w:rPr>
              <w:t>_</w:t>
            </w:r>
            <w:r>
              <w:rPr>
                <w:rFonts w:cs="Arial"/>
                <w:lang w:eastAsia="ja-JP"/>
              </w:rPr>
              <w:t>3A-19A-42D_n78A</w:t>
            </w:r>
            <w:r>
              <w:rPr>
                <w:vertAlign w:val="superscript"/>
                <w:lang w:eastAsia="ja-JP"/>
              </w:rPr>
              <w:t>6,7</w:t>
            </w:r>
          </w:p>
          <w:p w14:paraId="3E3D5F04" w14:textId="77777777" w:rsidR="00E9518C" w:rsidRDefault="00E9518C" w:rsidP="00E9518C">
            <w:pPr>
              <w:pStyle w:val="TAC"/>
              <w:rPr>
                <w:lang w:eastAsia="fi-FI"/>
              </w:rPr>
            </w:pPr>
            <w:r>
              <w:rPr>
                <w:rFonts w:cs="Arial"/>
                <w:lang w:eastAsia="ja-JP"/>
              </w:rPr>
              <w:t>DC</w:t>
            </w:r>
            <w:r>
              <w:rPr>
                <w:rFonts w:cs="Arial"/>
              </w:rPr>
              <w:t>_</w:t>
            </w:r>
            <w:r>
              <w:rPr>
                <w:rFonts w:cs="Arial"/>
                <w:lang w:eastAsia="ja-JP"/>
              </w:rPr>
              <w:t>3A-19A-42D_n78C</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5372F997" w14:textId="77777777" w:rsidR="00E9518C" w:rsidRDefault="00E9518C" w:rsidP="00E9518C">
            <w:pPr>
              <w:pStyle w:val="TAC"/>
              <w:rPr>
                <w:lang w:eastAsia="fi-FI"/>
              </w:rPr>
            </w:pPr>
            <w:r>
              <w:rPr>
                <w:lang w:eastAsia="fi-FI"/>
              </w:rPr>
              <w:t>DC_3A_n78A</w:t>
            </w:r>
          </w:p>
          <w:p w14:paraId="7CDDE739" w14:textId="77777777" w:rsidR="00E9518C" w:rsidRDefault="00E9518C" w:rsidP="00E9518C">
            <w:pPr>
              <w:pStyle w:val="TAC"/>
              <w:rPr>
                <w:lang w:eastAsia="fi-FI"/>
              </w:rPr>
            </w:pPr>
            <w:r>
              <w:rPr>
                <w:lang w:eastAsia="fi-FI"/>
              </w:rPr>
              <w:t>DC_19A_n78A</w:t>
            </w:r>
          </w:p>
        </w:tc>
      </w:tr>
      <w:tr w:rsidR="00E9518C" w14:paraId="18932CF3"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CC56C0F" w14:textId="77777777" w:rsidR="00E9518C" w:rsidRDefault="00E9518C" w:rsidP="00E9518C">
            <w:pPr>
              <w:pStyle w:val="TAC"/>
              <w:rPr>
                <w:lang w:eastAsia="fi-FI"/>
              </w:rPr>
            </w:pPr>
            <w:r>
              <w:rPr>
                <w:lang w:eastAsia="fi-FI"/>
              </w:rPr>
              <w:t>DC_3A-19A-42A_n79A</w:t>
            </w:r>
            <w:r>
              <w:rPr>
                <w:vertAlign w:val="superscript"/>
                <w:lang w:eastAsia="fi-FI"/>
              </w:rPr>
              <w:t>2</w:t>
            </w:r>
          </w:p>
          <w:p w14:paraId="1CCF730A" w14:textId="77777777" w:rsidR="00E9518C" w:rsidRDefault="00E9518C" w:rsidP="00E9518C">
            <w:pPr>
              <w:pStyle w:val="TAC"/>
              <w:rPr>
                <w:lang w:eastAsia="fi-FI"/>
              </w:rPr>
            </w:pPr>
            <w:r>
              <w:rPr>
                <w:lang w:eastAsia="fi-FI"/>
              </w:rPr>
              <w:t>DC_3A-19A-42A_n79C</w:t>
            </w:r>
            <w:r>
              <w:rPr>
                <w:vertAlign w:val="superscript"/>
                <w:lang w:eastAsia="fi-FI"/>
              </w:rPr>
              <w:t>2</w:t>
            </w:r>
          </w:p>
          <w:p w14:paraId="5D7CF636" w14:textId="77777777" w:rsidR="00E9518C" w:rsidRDefault="00E9518C" w:rsidP="00E9518C">
            <w:pPr>
              <w:pStyle w:val="TAC"/>
            </w:pPr>
            <w:r>
              <w:rPr>
                <w:lang w:eastAsia="ja-JP"/>
              </w:rPr>
              <w:t>DC</w:t>
            </w:r>
            <w:r>
              <w:t>_</w:t>
            </w:r>
            <w:r>
              <w:rPr>
                <w:lang w:eastAsia="ja-JP"/>
              </w:rPr>
              <w:t>3A-19A-42C_n79</w:t>
            </w:r>
            <w:r>
              <w:t>A</w:t>
            </w:r>
            <w:r>
              <w:rPr>
                <w:vertAlign w:val="superscript"/>
                <w:lang w:eastAsia="fi-FI"/>
              </w:rPr>
              <w:t>2</w:t>
            </w:r>
          </w:p>
          <w:p w14:paraId="1DFE5C92" w14:textId="77777777" w:rsidR="00E9518C" w:rsidRDefault="00E9518C" w:rsidP="00E9518C">
            <w:pPr>
              <w:pStyle w:val="TAC"/>
              <w:rPr>
                <w:vertAlign w:val="superscript"/>
                <w:lang w:eastAsia="fi-FI"/>
              </w:rPr>
            </w:pPr>
            <w:r>
              <w:rPr>
                <w:rFonts w:cs="Arial"/>
                <w:lang w:eastAsia="ja-JP"/>
              </w:rPr>
              <w:t>DC</w:t>
            </w:r>
            <w:r>
              <w:rPr>
                <w:rFonts w:cs="Arial"/>
              </w:rPr>
              <w:t>_</w:t>
            </w:r>
            <w:r>
              <w:rPr>
                <w:rFonts w:cs="Arial"/>
                <w:lang w:eastAsia="ja-JP"/>
              </w:rPr>
              <w:t>3A-19A-42C_n79C</w:t>
            </w:r>
            <w:r>
              <w:rPr>
                <w:vertAlign w:val="superscript"/>
                <w:lang w:eastAsia="fi-FI"/>
              </w:rPr>
              <w:t>2</w:t>
            </w:r>
          </w:p>
          <w:p w14:paraId="4232168B" w14:textId="77777777" w:rsidR="00E9518C" w:rsidRDefault="00E9518C" w:rsidP="00E9518C">
            <w:pPr>
              <w:pStyle w:val="TAC"/>
              <w:rPr>
                <w:rFonts w:cs="Arial"/>
                <w:lang w:eastAsia="ja-JP"/>
              </w:rPr>
            </w:pPr>
            <w:r>
              <w:rPr>
                <w:rFonts w:cs="Arial"/>
                <w:lang w:eastAsia="ja-JP"/>
              </w:rPr>
              <w:t>DC</w:t>
            </w:r>
            <w:r>
              <w:rPr>
                <w:rFonts w:cs="Arial"/>
              </w:rPr>
              <w:t>_</w:t>
            </w:r>
            <w:r>
              <w:rPr>
                <w:rFonts w:cs="Arial"/>
                <w:lang w:eastAsia="ja-JP"/>
              </w:rPr>
              <w:t>3A-19A-42D_n79A</w:t>
            </w:r>
          </w:p>
          <w:p w14:paraId="1697B39B" w14:textId="77777777" w:rsidR="00E9518C" w:rsidRDefault="00E9518C" w:rsidP="00E9518C">
            <w:pPr>
              <w:pStyle w:val="TAC"/>
              <w:rPr>
                <w:lang w:eastAsia="fi-FI"/>
              </w:rPr>
            </w:pPr>
            <w:r>
              <w:rPr>
                <w:rFonts w:cs="Arial"/>
                <w:lang w:eastAsia="ja-JP"/>
              </w:rPr>
              <w:t>DC</w:t>
            </w:r>
            <w:r>
              <w:rPr>
                <w:rFonts w:cs="Arial"/>
              </w:rPr>
              <w:t>_</w:t>
            </w:r>
            <w:r>
              <w:rPr>
                <w:rFonts w:cs="Arial"/>
                <w:lang w:eastAsia="ja-JP"/>
              </w:rPr>
              <w:t>3A-19A-42D_n79C</w:t>
            </w:r>
          </w:p>
        </w:tc>
        <w:tc>
          <w:tcPr>
            <w:tcW w:w="3514" w:type="dxa"/>
            <w:tcBorders>
              <w:top w:val="single" w:sz="4" w:space="0" w:color="auto"/>
              <w:left w:val="single" w:sz="4" w:space="0" w:color="auto"/>
              <w:bottom w:val="single" w:sz="4" w:space="0" w:color="auto"/>
              <w:right w:val="single" w:sz="4" w:space="0" w:color="auto"/>
            </w:tcBorders>
            <w:hideMark/>
          </w:tcPr>
          <w:p w14:paraId="54D2045E" w14:textId="77777777" w:rsidR="00E9518C" w:rsidRDefault="00E9518C" w:rsidP="00E9518C">
            <w:pPr>
              <w:pStyle w:val="TAC"/>
              <w:rPr>
                <w:lang w:eastAsia="fi-FI"/>
              </w:rPr>
            </w:pPr>
            <w:r>
              <w:rPr>
                <w:lang w:eastAsia="fi-FI"/>
              </w:rPr>
              <w:t>DC_3A_n79A</w:t>
            </w:r>
          </w:p>
          <w:p w14:paraId="17FE79CB" w14:textId="77777777" w:rsidR="00E9518C" w:rsidRDefault="00E9518C" w:rsidP="00E9518C">
            <w:pPr>
              <w:pStyle w:val="TAC"/>
              <w:rPr>
                <w:lang w:eastAsia="fi-FI"/>
              </w:rPr>
            </w:pPr>
            <w:r>
              <w:rPr>
                <w:lang w:eastAsia="fi-FI"/>
              </w:rPr>
              <w:t>DC_19A_n79A</w:t>
            </w:r>
          </w:p>
        </w:tc>
      </w:tr>
      <w:tr w:rsidR="00E9518C" w14:paraId="64806000"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13035B3" w14:textId="77777777" w:rsidR="00E9518C" w:rsidRDefault="00E9518C" w:rsidP="00E9518C">
            <w:pPr>
              <w:pStyle w:val="TAC"/>
              <w:rPr>
                <w:lang w:eastAsia="fi-FI"/>
              </w:rPr>
            </w:pPr>
            <w:r>
              <w:rPr>
                <w:rFonts w:cs="Arial"/>
                <w:lang w:eastAsia="ko-KR"/>
              </w:rPr>
              <w:t>DC_3A-19A_n77A-n79A</w:t>
            </w:r>
          </w:p>
        </w:tc>
        <w:tc>
          <w:tcPr>
            <w:tcW w:w="3514" w:type="dxa"/>
            <w:tcBorders>
              <w:top w:val="single" w:sz="4" w:space="0" w:color="auto"/>
              <w:left w:val="single" w:sz="4" w:space="0" w:color="auto"/>
              <w:bottom w:val="single" w:sz="4" w:space="0" w:color="auto"/>
              <w:right w:val="single" w:sz="4" w:space="0" w:color="auto"/>
            </w:tcBorders>
            <w:hideMark/>
          </w:tcPr>
          <w:p w14:paraId="1189028D" w14:textId="77777777" w:rsidR="00E9518C" w:rsidRDefault="00E9518C" w:rsidP="00E9518C">
            <w:pPr>
              <w:pStyle w:val="TAC"/>
              <w:rPr>
                <w:lang w:eastAsia="ko-KR"/>
              </w:rPr>
            </w:pPr>
            <w:r>
              <w:rPr>
                <w:lang w:eastAsia="ko-KR"/>
              </w:rPr>
              <w:t>DC_19A_n77A</w:t>
            </w:r>
          </w:p>
          <w:p w14:paraId="50338BA0" w14:textId="77777777" w:rsidR="00E9518C" w:rsidRDefault="00E9518C" w:rsidP="00E9518C">
            <w:pPr>
              <w:pStyle w:val="TAC"/>
              <w:rPr>
                <w:lang w:eastAsia="fi-FI"/>
              </w:rPr>
            </w:pPr>
            <w:r>
              <w:rPr>
                <w:lang w:eastAsia="ko-KR"/>
              </w:rPr>
              <w:t>DC_19A_n79A</w:t>
            </w:r>
          </w:p>
        </w:tc>
      </w:tr>
      <w:tr w:rsidR="00E9518C" w14:paraId="522BCD8E"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BEFC8E7" w14:textId="77777777" w:rsidR="00E9518C" w:rsidRDefault="00E9518C" w:rsidP="00E9518C">
            <w:pPr>
              <w:pStyle w:val="TAC"/>
              <w:rPr>
                <w:lang w:eastAsia="fi-FI"/>
              </w:rPr>
            </w:pPr>
            <w:r>
              <w:rPr>
                <w:rFonts w:cs="Arial"/>
                <w:lang w:eastAsia="ko-KR"/>
              </w:rPr>
              <w:t>DC_3A-19A_n78A-n79A</w:t>
            </w:r>
          </w:p>
        </w:tc>
        <w:tc>
          <w:tcPr>
            <w:tcW w:w="3514" w:type="dxa"/>
            <w:tcBorders>
              <w:top w:val="single" w:sz="4" w:space="0" w:color="auto"/>
              <w:left w:val="single" w:sz="4" w:space="0" w:color="auto"/>
              <w:bottom w:val="single" w:sz="4" w:space="0" w:color="auto"/>
              <w:right w:val="single" w:sz="4" w:space="0" w:color="auto"/>
            </w:tcBorders>
            <w:hideMark/>
          </w:tcPr>
          <w:p w14:paraId="28FB04C9" w14:textId="77777777" w:rsidR="00E9518C" w:rsidRDefault="00E9518C" w:rsidP="00E9518C">
            <w:pPr>
              <w:pStyle w:val="TAC"/>
              <w:rPr>
                <w:lang w:eastAsia="ko-KR"/>
              </w:rPr>
            </w:pPr>
            <w:r>
              <w:rPr>
                <w:lang w:eastAsia="ko-KR"/>
              </w:rPr>
              <w:t>DC_19A_n78A</w:t>
            </w:r>
          </w:p>
          <w:p w14:paraId="40F355B5" w14:textId="77777777" w:rsidR="00E9518C" w:rsidRDefault="00E9518C" w:rsidP="00E9518C">
            <w:pPr>
              <w:pStyle w:val="TAC"/>
              <w:rPr>
                <w:lang w:eastAsia="fi-FI"/>
              </w:rPr>
            </w:pPr>
            <w:r>
              <w:rPr>
                <w:lang w:eastAsia="ko-KR"/>
              </w:rPr>
              <w:t>DC_19A_n79A</w:t>
            </w:r>
          </w:p>
        </w:tc>
      </w:tr>
      <w:tr w:rsidR="00E9518C" w14:paraId="5FE0966A"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579A164" w14:textId="77777777" w:rsidR="00E9518C" w:rsidRDefault="00E9518C" w:rsidP="00E9518C">
            <w:pPr>
              <w:pStyle w:val="TAC"/>
              <w:rPr>
                <w:rFonts w:cs="Arial"/>
                <w:lang w:eastAsia="ko-KR"/>
              </w:rPr>
            </w:pPr>
            <w:r>
              <w:rPr>
                <w:rFonts w:cs="Arial"/>
                <w:lang w:eastAsia="zh-TW"/>
              </w:rPr>
              <w:t>DC_3A-20A_n1A-n7A</w:t>
            </w:r>
          </w:p>
        </w:tc>
        <w:tc>
          <w:tcPr>
            <w:tcW w:w="3514" w:type="dxa"/>
            <w:tcBorders>
              <w:top w:val="single" w:sz="4" w:space="0" w:color="auto"/>
              <w:left w:val="single" w:sz="4" w:space="0" w:color="auto"/>
              <w:bottom w:val="single" w:sz="4" w:space="0" w:color="auto"/>
              <w:right w:val="single" w:sz="4" w:space="0" w:color="auto"/>
            </w:tcBorders>
            <w:hideMark/>
          </w:tcPr>
          <w:p w14:paraId="56316D3E" w14:textId="77777777" w:rsidR="00E9518C" w:rsidRDefault="00E9518C" w:rsidP="00E9518C">
            <w:pPr>
              <w:pStyle w:val="TAC"/>
              <w:rPr>
                <w:rFonts w:cs="Arial"/>
                <w:lang w:eastAsia="zh-TW"/>
              </w:rPr>
            </w:pPr>
            <w:r>
              <w:rPr>
                <w:rFonts w:cs="Arial"/>
                <w:lang w:eastAsia="zh-TW"/>
              </w:rPr>
              <w:t>DC_3A_n1A</w:t>
            </w:r>
          </w:p>
          <w:p w14:paraId="4138BD5D" w14:textId="77777777" w:rsidR="00E9518C" w:rsidRDefault="00E9518C" w:rsidP="00E9518C">
            <w:pPr>
              <w:pStyle w:val="TAC"/>
              <w:rPr>
                <w:rFonts w:cs="Arial"/>
                <w:lang w:eastAsia="zh-TW"/>
              </w:rPr>
            </w:pPr>
            <w:r>
              <w:rPr>
                <w:rFonts w:cs="Arial"/>
                <w:lang w:eastAsia="zh-TW"/>
              </w:rPr>
              <w:t>DC_3A_n7A</w:t>
            </w:r>
          </w:p>
          <w:p w14:paraId="38C56A75" w14:textId="77777777" w:rsidR="00E9518C" w:rsidRDefault="00E9518C" w:rsidP="00E9518C">
            <w:pPr>
              <w:pStyle w:val="TAC"/>
              <w:rPr>
                <w:rFonts w:cs="Arial"/>
                <w:lang w:eastAsia="zh-TW"/>
              </w:rPr>
            </w:pPr>
            <w:r>
              <w:rPr>
                <w:rFonts w:cs="Arial"/>
                <w:lang w:eastAsia="zh-TW"/>
              </w:rPr>
              <w:t>DC_20A_n1A</w:t>
            </w:r>
          </w:p>
          <w:p w14:paraId="0891E3E6" w14:textId="77777777" w:rsidR="00E9518C" w:rsidRDefault="00E9518C" w:rsidP="00E9518C">
            <w:pPr>
              <w:pStyle w:val="TAC"/>
              <w:rPr>
                <w:lang w:eastAsia="ko-KR"/>
              </w:rPr>
            </w:pPr>
            <w:r>
              <w:rPr>
                <w:rFonts w:cs="Arial"/>
                <w:lang w:eastAsia="zh-TW"/>
              </w:rPr>
              <w:t>DC_20A_n7A</w:t>
            </w:r>
          </w:p>
        </w:tc>
      </w:tr>
      <w:tr w:rsidR="00E9518C" w14:paraId="4F960888"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5F752A0" w14:textId="77777777" w:rsidR="00E9518C" w:rsidRDefault="00E9518C" w:rsidP="00E9518C">
            <w:pPr>
              <w:pStyle w:val="TAC"/>
              <w:rPr>
                <w:rFonts w:cs="Arial"/>
                <w:lang w:eastAsia="ko-KR"/>
              </w:rPr>
            </w:pPr>
            <w:r>
              <w:rPr>
                <w:rFonts w:cs="Arial"/>
                <w:lang w:eastAsia="zh-TW"/>
              </w:rPr>
              <w:t>DC_3C-20A_n1A-n7A</w:t>
            </w:r>
          </w:p>
        </w:tc>
        <w:tc>
          <w:tcPr>
            <w:tcW w:w="3514" w:type="dxa"/>
            <w:tcBorders>
              <w:top w:val="single" w:sz="4" w:space="0" w:color="auto"/>
              <w:left w:val="single" w:sz="4" w:space="0" w:color="auto"/>
              <w:bottom w:val="single" w:sz="4" w:space="0" w:color="auto"/>
              <w:right w:val="single" w:sz="4" w:space="0" w:color="auto"/>
            </w:tcBorders>
            <w:hideMark/>
          </w:tcPr>
          <w:p w14:paraId="3C29901A" w14:textId="77777777" w:rsidR="00E9518C" w:rsidRDefault="00E9518C" w:rsidP="00E9518C">
            <w:pPr>
              <w:pStyle w:val="TAC"/>
              <w:rPr>
                <w:rFonts w:cs="Arial"/>
                <w:lang w:eastAsia="zh-TW"/>
              </w:rPr>
            </w:pPr>
            <w:r>
              <w:rPr>
                <w:rFonts w:cs="Arial"/>
                <w:lang w:eastAsia="zh-TW"/>
              </w:rPr>
              <w:t>DC_3A_n1A</w:t>
            </w:r>
          </w:p>
          <w:p w14:paraId="218A1654" w14:textId="77777777" w:rsidR="00E9518C" w:rsidRDefault="00E9518C" w:rsidP="00E9518C">
            <w:pPr>
              <w:pStyle w:val="TAC"/>
              <w:rPr>
                <w:rFonts w:cs="Arial"/>
                <w:lang w:eastAsia="zh-TW"/>
              </w:rPr>
            </w:pPr>
            <w:r>
              <w:rPr>
                <w:rFonts w:cs="Arial"/>
                <w:lang w:eastAsia="zh-TW"/>
              </w:rPr>
              <w:t>DC_3C_n1A</w:t>
            </w:r>
          </w:p>
          <w:p w14:paraId="49876909" w14:textId="77777777" w:rsidR="00E9518C" w:rsidRDefault="00E9518C" w:rsidP="00E9518C">
            <w:pPr>
              <w:pStyle w:val="TAC"/>
              <w:rPr>
                <w:rFonts w:cs="Arial"/>
                <w:lang w:eastAsia="zh-TW"/>
              </w:rPr>
            </w:pPr>
            <w:r>
              <w:rPr>
                <w:rFonts w:cs="Arial"/>
                <w:lang w:eastAsia="zh-TW"/>
              </w:rPr>
              <w:t>DC_3A_n7A</w:t>
            </w:r>
          </w:p>
          <w:p w14:paraId="6AD553E9" w14:textId="77777777" w:rsidR="00E9518C" w:rsidRDefault="00E9518C" w:rsidP="00E9518C">
            <w:pPr>
              <w:pStyle w:val="TAC"/>
              <w:rPr>
                <w:rFonts w:cs="Arial"/>
                <w:lang w:eastAsia="zh-TW"/>
              </w:rPr>
            </w:pPr>
            <w:r>
              <w:rPr>
                <w:rFonts w:cs="Arial"/>
                <w:lang w:eastAsia="zh-TW"/>
              </w:rPr>
              <w:t>DC_3C_n7A</w:t>
            </w:r>
          </w:p>
          <w:p w14:paraId="15010317" w14:textId="77777777" w:rsidR="00E9518C" w:rsidRDefault="00E9518C" w:rsidP="00E9518C">
            <w:pPr>
              <w:pStyle w:val="TAC"/>
              <w:rPr>
                <w:rFonts w:cs="Arial"/>
                <w:lang w:eastAsia="zh-TW"/>
              </w:rPr>
            </w:pPr>
            <w:r>
              <w:rPr>
                <w:rFonts w:cs="Arial"/>
                <w:lang w:eastAsia="zh-TW"/>
              </w:rPr>
              <w:t>DC_20A_n1A</w:t>
            </w:r>
          </w:p>
          <w:p w14:paraId="62E03D21" w14:textId="77777777" w:rsidR="00E9518C" w:rsidRDefault="00E9518C" w:rsidP="00E9518C">
            <w:pPr>
              <w:pStyle w:val="TAC"/>
              <w:rPr>
                <w:lang w:eastAsia="ko-KR"/>
              </w:rPr>
            </w:pPr>
            <w:r>
              <w:rPr>
                <w:rFonts w:cs="Arial"/>
                <w:lang w:eastAsia="zh-TW"/>
              </w:rPr>
              <w:t>DC_20A_n7A</w:t>
            </w:r>
          </w:p>
        </w:tc>
      </w:tr>
      <w:tr w:rsidR="00E9518C" w14:paraId="5CD99992"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9D238AD" w14:textId="77777777" w:rsidR="00E9518C" w:rsidRDefault="00E9518C" w:rsidP="00E9518C">
            <w:pPr>
              <w:pStyle w:val="TAC"/>
              <w:rPr>
                <w:rFonts w:eastAsia="Malgun Gothic"/>
                <w:lang w:eastAsia="ko-KR"/>
              </w:rPr>
            </w:pPr>
            <w:r>
              <w:rPr>
                <w:rFonts w:cs="Arial"/>
                <w:szCs w:val="16"/>
                <w:lang w:eastAsia="zh-CN"/>
              </w:rPr>
              <w:t>DC_3A-20A_n1A-n28A</w:t>
            </w:r>
            <w:r>
              <w:rPr>
                <w:noProof/>
                <w:vertAlign w:val="superscript"/>
                <w:lang w:eastAsia="zh-CN"/>
              </w:rPr>
              <w:t>7,8</w:t>
            </w:r>
          </w:p>
        </w:tc>
        <w:tc>
          <w:tcPr>
            <w:tcW w:w="3514" w:type="dxa"/>
            <w:tcBorders>
              <w:top w:val="single" w:sz="4" w:space="0" w:color="auto"/>
              <w:left w:val="single" w:sz="4" w:space="0" w:color="auto"/>
              <w:bottom w:val="single" w:sz="4" w:space="0" w:color="auto"/>
              <w:right w:val="single" w:sz="4" w:space="0" w:color="auto"/>
            </w:tcBorders>
            <w:hideMark/>
          </w:tcPr>
          <w:p w14:paraId="20D51493" w14:textId="77777777" w:rsidR="00E9518C" w:rsidRDefault="00E9518C" w:rsidP="00E9518C">
            <w:pPr>
              <w:pStyle w:val="TAC"/>
              <w:rPr>
                <w:rFonts w:cs="Arial"/>
              </w:rPr>
            </w:pPr>
            <w:r>
              <w:rPr>
                <w:rFonts w:cs="Arial"/>
              </w:rPr>
              <w:t>DC_3A_n1A</w:t>
            </w:r>
          </w:p>
          <w:p w14:paraId="29830912" w14:textId="77777777" w:rsidR="00E9518C" w:rsidRDefault="00E9518C" w:rsidP="00E9518C">
            <w:pPr>
              <w:pStyle w:val="TAC"/>
              <w:rPr>
                <w:rFonts w:cs="Arial"/>
              </w:rPr>
            </w:pPr>
            <w:r>
              <w:rPr>
                <w:rFonts w:cs="Arial"/>
              </w:rPr>
              <w:t>DC_3A_n28A</w:t>
            </w:r>
          </w:p>
          <w:p w14:paraId="22FFBDD3" w14:textId="77777777" w:rsidR="00E9518C" w:rsidRDefault="00E9518C" w:rsidP="00E9518C">
            <w:pPr>
              <w:pStyle w:val="TAC"/>
              <w:rPr>
                <w:rFonts w:cs="Arial"/>
              </w:rPr>
            </w:pPr>
            <w:r>
              <w:rPr>
                <w:rFonts w:cs="Arial"/>
              </w:rPr>
              <w:t>DC_20A_n1A</w:t>
            </w:r>
          </w:p>
          <w:p w14:paraId="482209AA" w14:textId="77777777" w:rsidR="00E9518C" w:rsidRDefault="00E9518C" w:rsidP="00E9518C">
            <w:pPr>
              <w:pStyle w:val="TAC"/>
              <w:rPr>
                <w:rFonts w:eastAsia="Malgun Gothic"/>
                <w:lang w:eastAsia="ko-KR"/>
              </w:rPr>
            </w:pPr>
            <w:r>
              <w:rPr>
                <w:rFonts w:cs="Arial"/>
              </w:rPr>
              <w:t>DC_20A_n28A</w:t>
            </w:r>
          </w:p>
        </w:tc>
      </w:tr>
      <w:tr w:rsidR="00E9518C" w14:paraId="3C8D8018"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2E55593" w14:textId="77777777" w:rsidR="00E9518C" w:rsidRDefault="00E9518C" w:rsidP="00E9518C">
            <w:pPr>
              <w:pStyle w:val="TAC"/>
              <w:rPr>
                <w:rFonts w:eastAsia="Malgun Gothic"/>
                <w:lang w:eastAsia="ko-KR"/>
              </w:rPr>
            </w:pPr>
            <w:r>
              <w:rPr>
                <w:rFonts w:cs="Arial"/>
                <w:szCs w:val="16"/>
                <w:lang w:eastAsia="zh-CN"/>
              </w:rPr>
              <w:lastRenderedPageBreak/>
              <w:t>DC_3C-20A_n1A-n28A</w:t>
            </w:r>
            <w:r>
              <w:rPr>
                <w:noProof/>
                <w:vertAlign w:val="superscript"/>
                <w:lang w:eastAsia="zh-CN"/>
              </w:rPr>
              <w:t>7,8</w:t>
            </w:r>
          </w:p>
        </w:tc>
        <w:tc>
          <w:tcPr>
            <w:tcW w:w="3514" w:type="dxa"/>
            <w:tcBorders>
              <w:top w:val="single" w:sz="4" w:space="0" w:color="auto"/>
              <w:left w:val="single" w:sz="4" w:space="0" w:color="auto"/>
              <w:bottom w:val="single" w:sz="4" w:space="0" w:color="auto"/>
              <w:right w:val="single" w:sz="4" w:space="0" w:color="auto"/>
            </w:tcBorders>
            <w:hideMark/>
          </w:tcPr>
          <w:p w14:paraId="5310B295" w14:textId="77777777" w:rsidR="00E9518C" w:rsidRDefault="00E9518C" w:rsidP="00E9518C">
            <w:pPr>
              <w:pStyle w:val="TAC"/>
              <w:rPr>
                <w:rFonts w:cs="Arial"/>
              </w:rPr>
            </w:pPr>
            <w:r>
              <w:rPr>
                <w:rFonts w:cs="Arial"/>
              </w:rPr>
              <w:t>DC_3A_n1A</w:t>
            </w:r>
          </w:p>
          <w:p w14:paraId="429FD139" w14:textId="77777777" w:rsidR="00E9518C" w:rsidRDefault="00E9518C" w:rsidP="00E9518C">
            <w:pPr>
              <w:pStyle w:val="TAC"/>
              <w:rPr>
                <w:rFonts w:cs="Arial"/>
              </w:rPr>
            </w:pPr>
            <w:r>
              <w:rPr>
                <w:rFonts w:cs="Arial"/>
              </w:rPr>
              <w:t>DC_3A_n28A</w:t>
            </w:r>
          </w:p>
          <w:p w14:paraId="082A6269" w14:textId="77777777" w:rsidR="00E9518C" w:rsidRDefault="00E9518C" w:rsidP="00E9518C">
            <w:pPr>
              <w:pStyle w:val="TAC"/>
              <w:rPr>
                <w:rFonts w:cs="Arial"/>
              </w:rPr>
            </w:pPr>
            <w:r>
              <w:rPr>
                <w:rFonts w:cs="Arial"/>
              </w:rPr>
              <w:t>DC_20A_n1A</w:t>
            </w:r>
          </w:p>
          <w:p w14:paraId="5D0DFC6E" w14:textId="77777777" w:rsidR="00E9518C" w:rsidRDefault="00E9518C" w:rsidP="00E9518C">
            <w:pPr>
              <w:pStyle w:val="TAC"/>
              <w:rPr>
                <w:rFonts w:cs="Arial"/>
              </w:rPr>
            </w:pPr>
            <w:r>
              <w:rPr>
                <w:rFonts w:cs="Arial"/>
              </w:rPr>
              <w:t>DC_3C_n1A</w:t>
            </w:r>
          </w:p>
          <w:p w14:paraId="7C9A0131" w14:textId="77777777" w:rsidR="00E9518C" w:rsidRDefault="00E9518C" w:rsidP="00E9518C">
            <w:pPr>
              <w:pStyle w:val="TAC"/>
              <w:rPr>
                <w:rFonts w:cs="Arial"/>
              </w:rPr>
            </w:pPr>
            <w:r>
              <w:rPr>
                <w:rFonts w:cs="Arial"/>
              </w:rPr>
              <w:t>DC_3C_n28A</w:t>
            </w:r>
          </w:p>
          <w:p w14:paraId="3B2CB0F5" w14:textId="77777777" w:rsidR="00E9518C" w:rsidRDefault="00E9518C" w:rsidP="00E9518C">
            <w:pPr>
              <w:pStyle w:val="TAC"/>
              <w:rPr>
                <w:rFonts w:eastAsia="Malgun Gothic"/>
                <w:lang w:eastAsia="ko-KR"/>
              </w:rPr>
            </w:pPr>
            <w:r>
              <w:rPr>
                <w:rFonts w:cs="Arial"/>
              </w:rPr>
              <w:t>DC_20A_n28A</w:t>
            </w:r>
          </w:p>
        </w:tc>
      </w:tr>
      <w:tr w:rsidR="00E9518C" w14:paraId="4FBC9BCB"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B77F170" w14:textId="77777777" w:rsidR="00E9518C" w:rsidRDefault="00E9518C" w:rsidP="00E9518C">
            <w:pPr>
              <w:pStyle w:val="TAC"/>
              <w:rPr>
                <w:rFonts w:cs="Arial"/>
                <w:szCs w:val="16"/>
                <w:lang w:eastAsia="zh-CN"/>
              </w:rPr>
            </w:pPr>
            <w:r>
              <w:rPr>
                <w:rFonts w:cs="Arial"/>
                <w:lang w:eastAsia="zh-TW"/>
              </w:rPr>
              <w:t>DC_3A-20A_n7A-n28A</w:t>
            </w:r>
            <w:r>
              <w:rPr>
                <w:noProof/>
                <w:vertAlign w:val="superscript"/>
                <w:lang w:eastAsia="zh-CN"/>
              </w:rPr>
              <w:t>7,8</w:t>
            </w:r>
          </w:p>
        </w:tc>
        <w:tc>
          <w:tcPr>
            <w:tcW w:w="3514" w:type="dxa"/>
            <w:tcBorders>
              <w:top w:val="single" w:sz="4" w:space="0" w:color="auto"/>
              <w:left w:val="single" w:sz="4" w:space="0" w:color="auto"/>
              <w:bottom w:val="single" w:sz="4" w:space="0" w:color="auto"/>
              <w:right w:val="single" w:sz="4" w:space="0" w:color="auto"/>
            </w:tcBorders>
            <w:hideMark/>
          </w:tcPr>
          <w:p w14:paraId="63760B8F" w14:textId="77777777" w:rsidR="00E9518C" w:rsidRDefault="00E9518C" w:rsidP="00E9518C">
            <w:pPr>
              <w:pStyle w:val="TAC"/>
              <w:rPr>
                <w:rFonts w:cs="Arial"/>
                <w:lang w:eastAsia="zh-CN"/>
              </w:rPr>
            </w:pPr>
            <w:bookmarkStart w:id="92" w:name="OLE_LINK26"/>
            <w:bookmarkStart w:id="93" w:name="OLE_LINK27"/>
            <w:r>
              <w:rPr>
                <w:rFonts w:cs="Arial"/>
                <w:lang w:eastAsia="zh-CN"/>
              </w:rPr>
              <w:t>DC_3A_n7A</w:t>
            </w:r>
          </w:p>
          <w:p w14:paraId="42A65DCB" w14:textId="77777777" w:rsidR="00E9518C" w:rsidRDefault="00E9518C" w:rsidP="00E9518C">
            <w:pPr>
              <w:pStyle w:val="TAC"/>
              <w:rPr>
                <w:rFonts w:cs="Arial"/>
                <w:lang w:eastAsia="zh-CN"/>
              </w:rPr>
            </w:pPr>
            <w:r>
              <w:rPr>
                <w:rFonts w:cs="Arial"/>
                <w:lang w:eastAsia="zh-CN"/>
              </w:rPr>
              <w:t>DC_3A_n28A</w:t>
            </w:r>
          </w:p>
          <w:p w14:paraId="0368FD5B" w14:textId="77777777" w:rsidR="00E9518C" w:rsidRDefault="00E9518C" w:rsidP="00E9518C">
            <w:pPr>
              <w:pStyle w:val="TAC"/>
              <w:rPr>
                <w:rFonts w:cs="Arial"/>
                <w:lang w:eastAsia="zh-CN"/>
              </w:rPr>
            </w:pPr>
            <w:r>
              <w:rPr>
                <w:rFonts w:cs="Arial"/>
                <w:lang w:eastAsia="zh-CN"/>
              </w:rPr>
              <w:t>DC_20A_n7A</w:t>
            </w:r>
          </w:p>
          <w:p w14:paraId="6DCC3FE8" w14:textId="77777777" w:rsidR="00E9518C" w:rsidRDefault="00E9518C" w:rsidP="00E9518C">
            <w:pPr>
              <w:pStyle w:val="TAC"/>
              <w:rPr>
                <w:rFonts w:cs="Arial"/>
              </w:rPr>
            </w:pPr>
            <w:r>
              <w:rPr>
                <w:rFonts w:cs="Arial"/>
                <w:lang w:eastAsia="zh-CN"/>
              </w:rPr>
              <w:t>DC_20A_n28A</w:t>
            </w:r>
            <w:bookmarkEnd w:id="92"/>
            <w:bookmarkEnd w:id="93"/>
          </w:p>
        </w:tc>
      </w:tr>
      <w:tr w:rsidR="00E9518C" w14:paraId="71961D9C"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1B1A5F9" w14:textId="77777777" w:rsidR="00E9518C" w:rsidRDefault="00E9518C" w:rsidP="00E9518C">
            <w:pPr>
              <w:pStyle w:val="TAC"/>
              <w:rPr>
                <w:rFonts w:cs="Arial"/>
                <w:szCs w:val="16"/>
                <w:lang w:eastAsia="zh-CN"/>
              </w:rPr>
            </w:pPr>
            <w:r>
              <w:rPr>
                <w:rFonts w:cs="Arial"/>
                <w:lang w:eastAsia="zh-TW"/>
              </w:rPr>
              <w:t>DC_3C-20A_n7A-n28A</w:t>
            </w:r>
            <w:r>
              <w:rPr>
                <w:noProof/>
                <w:vertAlign w:val="superscript"/>
                <w:lang w:eastAsia="zh-CN"/>
              </w:rPr>
              <w:t>7,8</w:t>
            </w:r>
          </w:p>
        </w:tc>
        <w:tc>
          <w:tcPr>
            <w:tcW w:w="3514" w:type="dxa"/>
            <w:tcBorders>
              <w:top w:val="single" w:sz="4" w:space="0" w:color="auto"/>
              <w:left w:val="single" w:sz="4" w:space="0" w:color="auto"/>
              <w:bottom w:val="single" w:sz="4" w:space="0" w:color="auto"/>
              <w:right w:val="single" w:sz="4" w:space="0" w:color="auto"/>
            </w:tcBorders>
            <w:hideMark/>
          </w:tcPr>
          <w:p w14:paraId="6738F229" w14:textId="77777777" w:rsidR="00E9518C" w:rsidRDefault="00E9518C" w:rsidP="00E9518C">
            <w:pPr>
              <w:pStyle w:val="TAC"/>
              <w:rPr>
                <w:rFonts w:cs="Arial"/>
                <w:lang w:eastAsia="zh-CN"/>
              </w:rPr>
            </w:pPr>
            <w:r>
              <w:rPr>
                <w:rFonts w:cs="Arial"/>
                <w:lang w:eastAsia="zh-CN"/>
              </w:rPr>
              <w:t>DC_3A_n7A</w:t>
            </w:r>
          </w:p>
          <w:p w14:paraId="0EAEEB49" w14:textId="77777777" w:rsidR="00E9518C" w:rsidRDefault="00E9518C" w:rsidP="00E9518C">
            <w:pPr>
              <w:pStyle w:val="TAC"/>
              <w:rPr>
                <w:rFonts w:cs="Arial"/>
                <w:lang w:eastAsia="zh-CN"/>
              </w:rPr>
            </w:pPr>
            <w:r>
              <w:rPr>
                <w:rFonts w:cs="Arial"/>
                <w:lang w:eastAsia="zh-CN"/>
              </w:rPr>
              <w:t>DC_3A_n28A</w:t>
            </w:r>
          </w:p>
          <w:p w14:paraId="67850192" w14:textId="77777777" w:rsidR="00E9518C" w:rsidRDefault="00E9518C" w:rsidP="00E9518C">
            <w:pPr>
              <w:pStyle w:val="TAC"/>
              <w:rPr>
                <w:rFonts w:cs="Arial"/>
                <w:lang w:eastAsia="zh-CN"/>
              </w:rPr>
            </w:pPr>
            <w:r>
              <w:rPr>
                <w:rFonts w:cs="Arial"/>
                <w:lang w:eastAsia="zh-CN"/>
              </w:rPr>
              <w:t>DC_3C_n7A</w:t>
            </w:r>
          </w:p>
          <w:p w14:paraId="749A24C3" w14:textId="77777777" w:rsidR="00E9518C" w:rsidRDefault="00E9518C" w:rsidP="00E9518C">
            <w:pPr>
              <w:pStyle w:val="TAC"/>
              <w:rPr>
                <w:rFonts w:cs="Arial"/>
                <w:lang w:eastAsia="zh-CN"/>
              </w:rPr>
            </w:pPr>
            <w:r>
              <w:rPr>
                <w:rFonts w:cs="Arial"/>
                <w:lang w:eastAsia="zh-CN"/>
              </w:rPr>
              <w:t>DC_3C_n28A</w:t>
            </w:r>
          </w:p>
          <w:p w14:paraId="58814E2A" w14:textId="77777777" w:rsidR="00E9518C" w:rsidRDefault="00E9518C" w:rsidP="00E9518C">
            <w:pPr>
              <w:pStyle w:val="TAC"/>
              <w:rPr>
                <w:rFonts w:cs="Arial"/>
                <w:lang w:eastAsia="zh-CN"/>
              </w:rPr>
            </w:pPr>
            <w:r>
              <w:rPr>
                <w:rFonts w:cs="Arial"/>
                <w:lang w:eastAsia="zh-CN"/>
              </w:rPr>
              <w:t>DC_20A_n7A</w:t>
            </w:r>
          </w:p>
          <w:p w14:paraId="73A08EE0" w14:textId="77777777" w:rsidR="00E9518C" w:rsidRDefault="00E9518C" w:rsidP="00E9518C">
            <w:pPr>
              <w:pStyle w:val="TAC"/>
              <w:rPr>
                <w:rFonts w:cs="Arial"/>
              </w:rPr>
            </w:pPr>
            <w:r>
              <w:rPr>
                <w:rFonts w:cs="Arial"/>
                <w:lang w:eastAsia="zh-CN"/>
              </w:rPr>
              <w:t>DC_20A_n28A</w:t>
            </w:r>
          </w:p>
        </w:tc>
      </w:tr>
      <w:tr w:rsidR="00E9518C" w14:paraId="5E1A1345"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6FADBCA" w14:textId="77777777" w:rsidR="00E9518C" w:rsidRDefault="00E9518C" w:rsidP="00E9518C">
            <w:pPr>
              <w:pStyle w:val="TAC"/>
              <w:rPr>
                <w:vertAlign w:val="superscript"/>
                <w:lang w:eastAsia="fi-FI"/>
              </w:rPr>
            </w:pPr>
            <w:r>
              <w:rPr>
                <w:rFonts w:eastAsia="Malgun Gothic"/>
                <w:lang w:eastAsia="ko-KR"/>
              </w:rPr>
              <w:t>DC_3A-20A_n28A-n78A</w:t>
            </w:r>
            <w:r>
              <w:rPr>
                <w:vertAlign w:val="superscript"/>
                <w:lang w:eastAsia="fi-FI"/>
              </w:rPr>
              <w:t>2,3,</w:t>
            </w:r>
            <w:r>
              <w:rPr>
                <w:noProof/>
                <w:vertAlign w:val="superscript"/>
                <w:lang w:eastAsia="zh-CN"/>
              </w:rPr>
              <w:t>7,8</w:t>
            </w:r>
          </w:p>
          <w:p w14:paraId="00CEA070" w14:textId="77777777" w:rsidR="00E9518C" w:rsidRDefault="00E9518C" w:rsidP="00E9518C">
            <w:pPr>
              <w:pStyle w:val="TAC"/>
              <w:rPr>
                <w:lang w:eastAsia="fi-FI"/>
              </w:rPr>
            </w:pPr>
            <w:r>
              <w:rPr>
                <w:rFonts w:eastAsia="Malgun Gothic"/>
                <w:lang w:eastAsia="ko-KR"/>
              </w:rPr>
              <w:t>DC_3C-20A_n28A-n78A</w:t>
            </w:r>
            <w:r>
              <w:rPr>
                <w:vertAlign w:val="superscript"/>
                <w:lang w:eastAsia="fi-FI"/>
              </w:rPr>
              <w:t>2,3,</w:t>
            </w:r>
            <w:r>
              <w:rPr>
                <w:noProof/>
                <w:vertAlign w:val="superscript"/>
                <w:lang w:eastAsia="zh-CN"/>
              </w:rPr>
              <w:t>7,8</w:t>
            </w:r>
          </w:p>
        </w:tc>
        <w:tc>
          <w:tcPr>
            <w:tcW w:w="3514" w:type="dxa"/>
            <w:tcBorders>
              <w:top w:val="single" w:sz="4" w:space="0" w:color="auto"/>
              <w:left w:val="single" w:sz="4" w:space="0" w:color="auto"/>
              <w:bottom w:val="single" w:sz="4" w:space="0" w:color="auto"/>
              <w:right w:val="single" w:sz="4" w:space="0" w:color="auto"/>
            </w:tcBorders>
            <w:hideMark/>
          </w:tcPr>
          <w:p w14:paraId="11EDAA2E" w14:textId="77777777" w:rsidR="00E9518C" w:rsidRDefault="00E9518C" w:rsidP="00E9518C">
            <w:pPr>
              <w:pStyle w:val="TAC"/>
              <w:rPr>
                <w:rFonts w:eastAsia="Malgun Gothic"/>
                <w:lang w:eastAsia="ko-KR"/>
              </w:rPr>
            </w:pPr>
            <w:r>
              <w:rPr>
                <w:rFonts w:eastAsia="Malgun Gothic"/>
                <w:lang w:eastAsia="ko-KR"/>
              </w:rPr>
              <w:t>DC_3A_n28A</w:t>
            </w:r>
          </w:p>
          <w:p w14:paraId="65A650BF" w14:textId="77777777" w:rsidR="00E9518C" w:rsidRDefault="00E9518C" w:rsidP="00E9518C">
            <w:pPr>
              <w:pStyle w:val="TAC"/>
              <w:rPr>
                <w:rFonts w:eastAsia="Malgun Gothic"/>
                <w:lang w:eastAsia="ko-KR"/>
              </w:rPr>
            </w:pPr>
            <w:r>
              <w:rPr>
                <w:rFonts w:eastAsia="Malgun Gothic"/>
                <w:lang w:eastAsia="ko-KR"/>
              </w:rPr>
              <w:t>DC_3A_n78A</w:t>
            </w:r>
          </w:p>
          <w:p w14:paraId="387490E8" w14:textId="77777777" w:rsidR="00E9518C" w:rsidRDefault="00E9518C" w:rsidP="00E9518C">
            <w:pPr>
              <w:pStyle w:val="TAC"/>
              <w:rPr>
                <w:rFonts w:eastAsia="Malgun Gothic"/>
                <w:lang w:eastAsia="ko-KR"/>
              </w:rPr>
            </w:pPr>
            <w:r>
              <w:rPr>
                <w:rFonts w:eastAsia="Malgun Gothic"/>
                <w:lang w:eastAsia="ko-KR"/>
              </w:rPr>
              <w:t>DC_20A_n28A</w:t>
            </w:r>
          </w:p>
          <w:p w14:paraId="6AE7EA72" w14:textId="77777777" w:rsidR="00E9518C" w:rsidRDefault="00E9518C" w:rsidP="00E9518C">
            <w:pPr>
              <w:pStyle w:val="TAC"/>
              <w:rPr>
                <w:lang w:eastAsia="fi-FI"/>
              </w:rPr>
            </w:pPr>
            <w:r>
              <w:rPr>
                <w:rFonts w:eastAsia="Malgun Gothic"/>
                <w:lang w:eastAsia="ko-KR"/>
              </w:rPr>
              <w:t>DC_20A_n78A</w:t>
            </w:r>
          </w:p>
        </w:tc>
      </w:tr>
      <w:tr w:rsidR="00E9518C" w14:paraId="1D595FD2"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96221A6" w14:textId="77777777" w:rsidR="00E9518C" w:rsidRDefault="00E9518C" w:rsidP="00E9518C">
            <w:pPr>
              <w:pStyle w:val="TAC"/>
              <w:rPr>
                <w:rFonts w:eastAsia="Malgun Gothic"/>
                <w:lang w:eastAsia="ko-KR"/>
              </w:rPr>
            </w:pPr>
            <w:r>
              <w:rPr>
                <w:rFonts w:cs="Arial"/>
                <w:szCs w:val="22"/>
                <w:lang w:eastAsia="zh-CN"/>
              </w:rPr>
              <w:t>DC_3A-20A-38A_n78A</w:t>
            </w:r>
          </w:p>
        </w:tc>
        <w:tc>
          <w:tcPr>
            <w:tcW w:w="3514" w:type="dxa"/>
            <w:tcBorders>
              <w:top w:val="single" w:sz="4" w:space="0" w:color="auto"/>
              <w:left w:val="single" w:sz="4" w:space="0" w:color="auto"/>
              <w:bottom w:val="single" w:sz="4" w:space="0" w:color="auto"/>
              <w:right w:val="single" w:sz="4" w:space="0" w:color="auto"/>
            </w:tcBorders>
            <w:hideMark/>
          </w:tcPr>
          <w:p w14:paraId="34B1A024" w14:textId="77777777" w:rsidR="00E9518C" w:rsidRDefault="00E9518C" w:rsidP="00E9518C">
            <w:pPr>
              <w:pStyle w:val="TAC"/>
              <w:rPr>
                <w:rFonts w:eastAsia="Malgun Gothic"/>
                <w:lang w:eastAsia="ko-KR"/>
              </w:rPr>
            </w:pPr>
            <w:r>
              <w:rPr>
                <w:rFonts w:cs="Arial"/>
                <w:szCs w:val="22"/>
                <w:lang w:eastAsia="zh-CN"/>
              </w:rPr>
              <w:t>DC_3A_n78A</w:t>
            </w:r>
          </w:p>
        </w:tc>
      </w:tr>
      <w:tr w:rsidR="00E9518C" w14:paraId="7FBC3F0B"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8BDAD7F" w14:textId="77777777" w:rsidR="00E9518C" w:rsidRDefault="00E9518C" w:rsidP="00E9518C">
            <w:pPr>
              <w:pStyle w:val="TAC"/>
              <w:rPr>
                <w:rFonts w:cs="Arial"/>
                <w:szCs w:val="22"/>
                <w:lang w:eastAsia="zh-CN"/>
              </w:rPr>
            </w:pPr>
            <w:r>
              <w:rPr>
                <w:rFonts w:eastAsia="Malgun Gothic"/>
                <w:lang w:eastAsia="ko-KR"/>
              </w:rPr>
              <w:t>DC_3A-20A_n38A-n78A</w:t>
            </w:r>
          </w:p>
        </w:tc>
        <w:tc>
          <w:tcPr>
            <w:tcW w:w="3514" w:type="dxa"/>
            <w:tcBorders>
              <w:top w:val="single" w:sz="4" w:space="0" w:color="auto"/>
              <w:left w:val="single" w:sz="4" w:space="0" w:color="auto"/>
              <w:bottom w:val="single" w:sz="4" w:space="0" w:color="auto"/>
              <w:right w:val="single" w:sz="4" w:space="0" w:color="auto"/>
            </w:tcBorders>
            <w:hideMark/>
          </w:tcPr>
          <w:p w14:paraId="6FB58912" w14:textId="77777777" w:rsidR="00E9518C" w:rsidRDefault="00E9518C" w:rsidP="00E9518C">
            <w:pPr>
              <w:pStyle w:val="TAC"/>
              <w:rPr>
                <w:rFonts w:cs="Arial"/>
                <w:szCs w:val="22"/>
                <w:lang w:eastAsia="zh-CN"/>
              </w:rPr>
            </w:pPr>
            <w:r>
              <w:rPr>
                <w:rFonts w:cs="Arial"/>
                <w:szCs w:val="22"/>
                <w:lang w:eastAsia="zh-CN"/>
              </w:rPr>
              <w:t>DC_3A_n78A</w:t>
            </w:r>
          </w:p>
          <w:p w14:paraId="225870A0" w14:textId="77777777" w:rsidR="00E9518C" w:rsidRDefault="00E9518C" w:rsidP="00E9518C">
            <w:pPr>
              <w:pStyle w:val="TAC"/>
              <w:rPr>
                <w:rFonts w:cs="Arial"/>
                <w:szCs w:val="22"/>
              </w:rPr>
            </w:pPr>
            <w:r>
              <w:rPr>
                <w:rFonts w:cs="Arial"/>
                <w:szCs w:val="22"/>
              </w:rPr>
              <w:t>DC_20A_n78A</w:t>
            </w:r>
          </w:p>
          <w:p w14:paraId="35E571FB" w14:textId="77777777" w:rsidR="00E9518C" w:rsidRDefault="00E9518C" w:rsidP="00E9518C">
            <w:pPr>
              <w:pStyle w:val="TAC"/>
              <w:rPr>
                <w:rFonts w:cs="Arial"/>
                <w:szCs w:val="22"/>
              </w:rPr>
            </w:pPr>
            <w:r>
              <w:rPr>
                <w:rFonts w:cs="Arial"/>
                <w:szCs w:val="22"/>
              </w:rPr>
              <w:t>DC_3A_n38A</w:t>
            </w:r>
          </w:p>
          <w:p w14:paraId="3E528B71" w14:textId="77777777" w:rsidR="00E9518C" w:rsidRDefault="00E9518C" w:rsidP="00E9518C">
            <w:pPr>
              <w:pStyle w:val="TAC"/>
              <w:rPr>
                <w:rFonts w:cs="Arial"/>
                <w:szCs w:val="22"/>
                <w:lang w:eastAsia="zh-CN"/>
              </w:rPr>
            </w:pPr>
            <w:r>
              <w:rPr>
                <w:rFonts w:cs="Arial"/>
                <w:szCs w:val="22"/>
              </w:rPr>
              <w:t>DC_20A_n38A</w:t>
            </w:r>
          </w:p>
        </w:tc>
      </w:tr>
      <w:tr w:rsidR="00E9518C" w14:paraId="70CF0B7C"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3CB96C2" w14:textId="77777777" w:rsidR="00E9518C" w:rsidRDefault="00E9518C" w:rsidP="00E9518C">
            <w:pPr>
              <w:pStyle w:val="TAC"/>
              <w:rPr>
                <w:rFonts w:cs="Arial"/>
                <w:szCs w:val="22"/>
                <w:lang w:eastAsia="zh-CN"/>
              </w:rPr>
            </w:pPr>
            <w:r>
              <w:rPr>
                <w:rFonts w:cs="Arial"/>
                <w:szCs w:val="22"/>
                <w:lang w:eastAsia="zh-CN"/>
              </w:rPr>
              <w:t>DC_3A-20A_n41A-n78A</w:t>
            </w:r>
          </w:p>
        </w:tc>
        <w:tc>
          <w:tcPr>
            <w:tcW w:w="3514" w:type="dxa"/>
            <w:tcBorders>
              <w:top w:val="single" w:sz="4" w:space="0" w:color="auto"/>
              <w:left w:val="single" w:sz="4" w:space="0" w:color="auto"/>
              <w:bottom w:val="single" w:sz="4" w:space="0" w:color="auto"/>
              <w:right w:val="single" w:sz="4" w:space="0" w:color="auto"/>
            </w:tcBorders>
            <w:hideMark/>
          </w:tcPr>
          <w:p w14:paraId="646383CA" w14:textId="77777777" w:rsidR="00E9518C" w:rsidRDefault="00E9518C" w:rsidP="00E9518C">
            <w:pPr>
              <w:pStyle w:val="TAC"/>
              <w:rPr>
                <w:rFonts w:cs="Arial"/>
                <w:szCs w:val="22"/>
                <w:lang w:eastAsia="zh-CN"/>
              </w:rPr>
            </w:pPr>
            <w:r>
              <w:rPr>
                <w:rFonts w:cs="Arial"/>
                <w:szCs w:val="22"/>
                <w:lang w:eastAsia="zh-CN"/>
              </w:rPr>
              <w:t>DC_3A_n41A</w:t>
            </w:r>
          </w:p>
          <w:p w14:paraId="58C3CB33" w14:textId="77777777" w:rsidR="00E9518C" w:rsidRDefault="00E9518C" w:rsidP="00E9518C">
            <w:pPr>
              <w:pStyle w:val="TAC"/>
              <w:rPr>
                <w:rFonts w:cs="Arial"/>
                <w:szCs w:val="22"/>
              </w:rPr>
            </w:pPr>
            <w:r>
              <w:rPr>
                <w:rFonts w:cs="Arial"/>
                <w:szCs w:val="22"/>
              </w:rPr>
              <w:t>DC_3A_n78A</w:t>
            </w:r>
          </w:p>
          <w:p w14:paraId="6A57562A" w14:textId="77777777" w:rsidR="00E9518C" w:rsidRDefault="00E9518C" w:rsidP="00E9518C">
            <w:pPr>
              <w:pStyle w:val="TAC"/>
              <w:rPr>
                <w:rFonts w:cs="Arial"/>
                <w:szCs w:val="22"/>
              </w:rPr>
            </w:pPr>
            <w:r>
              <w:rPr>
                <w:rFonts w:cs="Arial"/>
                <w:szCs w:val="22"/>
              </w:rPr>
              <w:t>DC_20A_n41A</w:t>
            </w:r>
          </w:p>
          <w:p w14:paraId="33918604" w14:textId="77777777" w:rsidR="00E9518C" w:rsidRDefault="00E9518C" w:rsidP="00E9518C">
            <w:pPr>
              <w:pStyle w:val="TAC"/>
              <w:rPr>
                <w:rFonts w:cs="Arial"/>
                <w:szCs w:val="22"/>
                <w:lang w:eastAsia="zh-CN"/>
              </w:rPr>
            </w:pPr>
            <w:r>
              <w:rPr>
                <w:rFonts w:cs="Arial"/>
                <w:szCs w:val="22"/>
              </w:rPr>
              <w:t>DC_20A_n78A</w:t>
            </w:r>
          </w:p>
        </w:tc>
      </w:tr>
      <w:tr w:rsidR="00E9518C" w14:paraId="2448BFD8"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1F8918D" w14:textId="77777777" w:rsidR="00E9518C" w:rsidRDefault="00E9518C" w:rsidP="00E9518C">
            <w:pPr>
              <w:pStyle w:val="TAC"/>
              <w:rPr>
                <w:rFonts w:cs="Arial"/>
                <w:kern w:val="2"/>
                <w:szCs w:val="24"/>
                <w:lang w:eastAsia="ja-JP"/>
              </w:rPr>
            </w:pPr>
            <w:r>
              <w:rPr>
                <w:rFonts w:cs="Arial"/>
                <w:kern w:val="2"/>
                <w:szCs w:val="24"/>
                <w:lang w:eastAsia="ja-JP"/>
              </w:rPr>
              <w:t>DC_3A-20A_SUL_n78A-n80A</w:t>
            </w:r>
          </w:p>
          <w:p w14:paraId="47F4B1A7" w14:textId="77777777" w:rsidR="00E9518C" w:rsidRDefault="00E9518C" w:rsidP="00E9518C">
            <w:pPr>
              <w:pStyle w:val="TAC"/>
              <w:rPr>
                <w:rFonts w:eastAsia="Malgun Gothic"/>
                <w:lang w:eastAsia="ko-KR"/>
              </w:rPr>
            </w:pPr>
            <w:r>
              <w:rPr>
                <w:rFonts w:cs="Arial"/>
                <w:kern w:val="2"/>
                <w:szCs w:val="24"/>
                <w:lang w:eastAsia="ja-JP"/>
              </w:rPr>
              <w:t>DC_3C-20A_SUL_n78A-n80A</w:t>
            </w:r>
          </w:p>
        </w:tc>
        <w:tc>
          <w:tcPr>
            <w:tcW w:w="3514" w:type="dxa"/>
            <w:tcBorders>
              <w:top w:val="single" w:sz="4" w:space="0" w:color="auto"/>
              <w:left w:val="single" w:sz="4" w:space="0" w:color="auto"/>
              <w:bottom w:val="single" w:sz="4" w:space="0" w:color="auto"/>
              <w:right w:val="single" w:sz="4" w:space="0" w:color="auto"/>
            </w:tcBorders>
            <w:hideMark/>
          </w:tcPr>
          <w:p w14:paraId="11502EEF" w14:textId="77777777" w:rsidR="00E9518C" w:rsidRDefault="00E9518C" w:rsidP="00E9518C">
            <w:pPr>
              <w:pStyle w:val="TAC"/>
              <w:rPr>
                <w:rFonts w:cs="Arial"/>
                <w:szCs w:val="18"/>
              </w:rPr>
            </w:pPr>
            <w:r>
              <w:rPr>
                <w:rFonts w:cs="Arial"/>
                <w:szCs w:val="18"/>
              </w:rPr>
              <w:t>DC_3A_n78A</w:t>
            </w:r>
          </w:p>
          <w:p w14:paraId="4C254371" w14:textId="77777777" w:rsidR="00E9518C" w:rsidRDefault="00E9518C" w:rsidP="00E9518C">
            <w:pPr>
              <w:pStyle w:val="TAC"/>
              <w:rPr>
                <w:rFonts w:cs="Arial"/>
                <w:szCs w:val="18"/>
              </w:rPr>
            </w:pPr>
            <w:r>
              <w:rPr>
                <w:rFonts w:cs="Arial"/>
                <w:szCs w:val="18"/>
              </w:rPr>
              <w:t>DC_3A_n80A_ULSUP-TDM_n78A</w:t>
            </w:r>
          </w:p>
          <w:p w14:paraId="4C991DDE" w14:textId="77777777" w:rsidR="00E9518C" w:rsidRDefault="00E9518C" w:rsidP="00E9518C">
            <w:pPr>
              <w:pStyle w:val="TAC"/>
              <w:rPr>
                <w:rFonts w:cs="Arial"/>
                <w:szCs w:val="18"/>
              </w:rPr>
            </w:pPr>
            <w:r>
              <w:rPr>
                <w:rFonts w:cs="Arial"/>
                <w:szCs w:val="18"/>
              </w:rPr>
              <w:t>DC_20A_n78A</w:t>
            </w:r>
          </w:p>
          <w:p w14:paraId="291BA2FE" w14:textId="77777777" w:rsidR="00E9518C" w:rsidRDefault="00E9518C" w:rsidP="00E9518C">
            <w:pPr>
              <w:pStyle w:val="TAC"/>
              <w:rPr>
                <w:rFonts w:eastAsia="Malgun Gothic"/>
                <w:lang w:eastAsia="ko-KR"/>
              </w:rPr>
            </w:pPr>
            <w:r>
              <w:rPr>
                <w:rFonts w:cs="Arial"/>
                <w:szCs w:val="18"/>
              </w:rPr>
              <w:t>DC_20A_n80A</w:t>
            </w:r>
          </w:p>
        </w:tc>
      </w:tr>
      <w:tr w:rsidR="00E9518C" w14:paraId="1628A79C"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5F48595" w14:textId="77777777" w:rsidR="00E9518C" w:rsidRDefault="00E9518C" w:rsidP="00E9518C">
            <w:pPr>
              <w:pStyle w:val="TAC"/>
            </w:pPr>
            <w:r>
              <w:rPr>
                <w:lang w:eastAsia="ja-JP"/>
              </w:rPr>
              <w:t>DC</w:t>
            </w:r>
            <w:r>
              <w:t>_</w:t>
            </w:r>
            <w:r>
              <w:rPr>
                <w:lang w:eastAsia="ja-JP"/>
              </w:rPr>
              <w:t>3A-21A-42A_n77</w:t>
            </w:r>
            <w:r>
              <w:t>A</w:t>
            </w:r>
            <w:r>
              <w:rPr>
                <w:vertAlign w:val="superscript"/>
                <w:lang w:eastAsia="ja-JP"/>
              </w:rPr>
              <w:t>67</w:t>
            </w:r>
          </w:p>
          <w:p w14:paraId="60B55CE0" w14:textId="77777777" w:rsidR="00E9518C" w:rsidRDefault="00E9518C" w:rsidP="00E9518C">
            <w:pPr>
              <w:pStyle w:val="TAC"/>
              <w:rPr>
                <w:rFonts w:cs="Arial"/>
                <w:lang w:eastAsia="ja-JP"/>
              </w:rPr>
            </w:pPr>
            <w:r>
              <w:rPr>
                <w:rFonts w:cs="Arial"/>
                <w:lang w:eastAsia="ja-JP"/>
              </w:rPr>
              <w:t>DC</w:t>
            </w:r>
            <w:r>
              <w:rPr>
                <w:rFonts w:cs="Arial"/>
              </w:rPr>
              <w:t>_</w:t>
            </w:r>
            <w:r>
              <w:rPr>
                <w:rFonts w:cs="Arial"/>
                <w:lang w:eastAsia="ja-JP"/>
              </w:rPr>
              <w:t>3A-21A-42A_n77C</w:t>
            </w:r>
            <w:r>
              <w:rPr>
                <w:vertAlign w:val="superscript"/>
                <w:lang w:eastAsia="ja-JP"/>
              </w:rPr>
              <w:t>6,7</w:t>
            </w:r>
          </w:p>
          <w:p w14:paraId="28B8DC9C" w14:textId="77777777" w:rsidR="00E9518C" w:rsidRDefault="00E9518C" w:rsidP="00E9518C">
            <w:pPr>
              <w:pStyle w:val="TAC"/>
            </w:pPr>
            <w:r>
              <w:rPr>
                <w:lang w:eastAsia="ja-JP"/>
              </w:rPr>
              <w:t>DC</w:t>
            </w:r>
            <w:r>
              <w:t>_</w:t>
            </w:r>
            <w:r>
              <w:rPr>
                <w:lang w:eastAsia="ja-JP"/>
              </w:rPr>
              <w:t>3A-21A-42C_n77</w:t>
            </w:r>
            <w:r>
              <w:t>A</w:t>
            </w:r>
            <w:r>
              <w:rPr>
                <w:vertAlign w:val="superscript"/>
                <w:lang w:eastAsia="ja-JP"/>
              </w:rPr>
              <w:t>6,7</w:t>
            </w:r>
          </w:p>
          <w:p w14:paraId="56F42157" w14:textId="77777777" w:rsidR="00E9518C" w:rsidRDefault="00E9518C" w:rsidP="00E9518C">
            <w:pPr>
              <w:pStyle w:val="TAC"/>
              <w:rPr>
                <w:rFonts w:cs="Arial"/>
                <w:lang w:eastAsia="ja-JP"/>
              </w:rPr>
            </w:pPr>
            <w:r>
              <w:rPr>
                <w:rFonts w:cs="Arial"/>
                <w:lang w:eastAsia="ja-JP"/>
              </w:rPr>
              <w:t>DC</w:t>
            </w:r>
            <w:r>
              <w:rPr>
                <w:rFonts w:cs="Arial"/>
              </w:rPr>
              <w:t>_</w:t>
            </w:r>
            <w:r>
              <w:rPr>
                <w:rFonts w:cs="Arial"/>
                <w:lang w:eastAsia="ja-JP"/>
              </w:rPr>
              <w:t>3A-21A-42C_n77C</w:t>
            </w:r>
            <w:r>
              <w:rPr>
                <w:vertAlign w:val="superscript"/>
                <w:lang w:eastAsia="ja-JP"/>
              </w:rPr>
              <w:t>6,7</w:t>
            </w:r>
          </w:p>
          <w:p w14:paraId="6EAFEA2F" w14:textId="77777777" w:rsidR="00E9518C" w:rsidRDefault="00E9518C" w:rsidP="00E9518C">
            <w:pPr>
              <w:pStyle w:val="TAC"/>
              <w:rPr>
                <w:rFonts w:cs="Arial"/>
                <w:lang w:eastAsia="ja-JP"/>
              </w:rPr>
            </w:pPr>
            <w:r>
              <w:rPr>
                <w:rFonts w:cs="Arial"/>
                <w:lang w:eastAsia="ja-JP"/>
              </w:rPr>
              <w:t>DC</w:t>
            </w:r>
            <w:r>
              <w:rPr>
                <w:rFonts w:cs="Arial"/>
              </w:rPr>
              <w:t>_</w:t>
            </w:r>
            <w:r>
              <w:rPr>
                <w:rFonts w:cs="Arial"/>
                <w:lang w:eastAsia="ja-JP"/>
              </w:rPr>
              <w:t>3A-21A-42D_n77A</w:t>
            </w:r>
            <w:r>
              <w:rPr>
                <w:vertAlign w:val="superscript"/>
                <w:lang w:eastAsia="ja-JP"/>
              </w:rPr>
              <w:t>6,7</w:t>
            </w:r>
          </w:p>
          <w:p w14:paraId="6DB7F645" w14:textId="77777777" w:rsidR="00E9518C" w:rsidRDefault="00E9518C" w:rsidP="00E9518C">
            <w:pPr>
              <w:pStyle w:val="TAC"/>
              <w:rPr>
                <w:rFonts w:eastAsia="Malgun Gothic"/>
                <w:lang w:eastAsia="ko-KR"/>
              </w:rPr>
            </w:pPr>
            <w:r>
              <w:rPr>
                <w:rFonts w:cs="Arial"/>
                <w:lang w:eastAsia="ja-JP"/>
              </w:rPr>
              <w:t>DC</w:t>
            </w:r>
            <w:r>
              <w:rPr>
                <w:rFonts w:cs="Arial"/>
              </w:rPr>
              <w:t>_</w:t>
            </w:r>
            <w:r>
              <w:rPr>
                <w:rFonts w:cs="Arial"/>
                <w:lang w:eastAsia="ja-JP"/>
              </w:rPr>
              <w:t>3A-21A-42D_n77C</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456FB62B" w14:textId="77777777" w:rsidR="00E9518C" w:rsidRDefault="00E9518C" w:rsidP="00E9518C">
            <w:pPr>
              <w:pStyle w:val="TAC"/>
            </w:pPr>
            <w:r>
              <w:rPr>
                <w:lang w:eastAsia="ja-JP"/>
              </w:rPr>
              <w:t>DC</w:t>
            </w:r>
            <w:r>
              <w:t>_</w:t>
            </w:r>
            <w:r>
              <w:rPr>
                <w:lang w:eastAsia="ja-JP"/>
              </w:rPr>
              <w:t>3A_n77</w:t>
            </w:r>
            <w:r>
              <w:t>A</w:t>
            </w:r>
          </w:p>
          <w:p w14:paraId="69AC6842" w14:textId="77777777" w:rsidR="00E9518C" w:rsidRDefault="00E9518C" w:rsidP="00E9518C">
            <w:pPr>
              <w:pStyle w:val="TAC"/>
              <w:rPr>
                <w:rFonts w:eastAsia="Malgun Gothic"/>
                <w:lang w:eastAsia="ko-KR"/>
              </w:rPr>
            </w:pPr>
            <w:r>
              <w:rPr>
                <w:lang w:eastAsia="ja-JP"/>
              </w:rPr>
              <w:t>DC</w:t>
            </w:r>
            <w:r>
              <w:t>_</w:t>
            </w:r>
            <w:r>
              <w:rPr>
                <w:lang w:eastAsia="ja-JP"/>
              </w:rPr>
              <w:t>21A_n77</w:t>
            </w:r>
            <w:r>
              <w:t>A</w:t>
            </w:r>
          </w:p>
        </w:tc>
      </w:tr>
      <w:tr w:rsidR="00E9518C" w14:paraId="649C4E56"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0B2DA46" w14:textId="77777777" w:rsidR="00E9518C" w:rsidRDefault="00E9518C" w:rsidP="00E9518C">
            <w:pPr>
              <w:pStyle w:val="TAC"/>
            </w:pPr>
            <w:r>
              <w:rPr>
                <w:lang w:eastAsia="ja-JP"/>
              </w:rPr>
              <w:t>DC</w:t>
            </w:r>
            <w:r>
              <w:t>_</w:t>
            </w:r>
            <w:r>
              <w:rPr>
                <w:lang w:eastAsia="ja-JP"/>
              </w:rPr>
              <w:t>3A-21A-42A_n78</w:t>
            </w:r>
            <w:r>
              <w:t>A</w:t>
            </w:r>
            <w:r>
              <w:rPr>
                <w:vertAlign w:val="superscript"/>
                <w:lang w:eastAsia="ja-JP"/>
              </w:rPr>
              <w:t>6,7</w:t>
            </w:r>
          </w:p>
          <w:p w14:paraId="586C77A9" w14:textId="77777777" w:rsidR="00E9518C" w:rsidRDefault="00E9518C" w:rsidP="00E9518C">
            <w:pPr>
              <w:pStyle w:val="TAC"/>
              <w:rPr>
                <w:rFonts w:cs="Arial"/>
                <w:lang w:eastAsia="ja-JP"/>
              </w:rPr>
            </w:pPr>
            <w:r>
              <w:rPr>
                <w:rFonts w:cs="Arial"/>
                <w:lang w:eastAsia="ja-JP"/>
              </w:rPr>
              <w:t>DC</w:t>
            </w:r>
            <w:r>
              <w:rPr>
                <w:rFonts w:cs="Arial"/>
              </w:rPr>
              <w:t>_</w:t>
            </w:r>
            <w:r>
              <w:rPr>
                <w:rFonts w:cs="Arial"/>
                <w:lang w:eastAsia="ja-JP"/>
              </w:rPr>
              <w:t>3A-21A-42A_n78C</w:t>
            </w:r>
            <w:r>
              <w:rPr>
                <w:vertAlign w:val="superscript"/>
                <w:lang w:eastAsia="ja-JP"/>
              </w:rPr>
              <w:t>6,7</w:t>
            </w:r>
          </w:p>
          <w:p w14:paraId="54376C21" w14:textId="77777777" w:rsidR="00E9518C" w:rsidRDefault="00E9518C" w:rsidP="00E9518C">
            <w:pPr>
              <w:pStyle w:val="TAC"/>
            </w:pPr>
            <w:r>
              <w:rPr>
                <w:lang w:eastAsia="ja-JP"/>
              </w:rPr>
              <w:t>DC</w:t>
            </w:r>
            <w:r>
              <w:t>_</w:t>
            </w:r>
            <w:r>
              <w:rPr>
                <w:lang w:eastAsia="ja-JP"/>
              </w:rPr>
              <w:t>3A-21A-42C_n78</w:t>
            </w:r>
            <w:r>
              <w:t>A</w:t>
            </w:r>
            <w:r>
              <w:rPr>
                <w:vertAlign w:val="superscript"/>
                <w:lang w:eastAsia="ja-JP"/>
              </w:rPr>
              <w:t>6,7</w:t>
            </w:r>
          </w:p>
          <w:p w14:paraId="6D3C10BE" w14:textId="77777777" w:rsidR="00E9518C" w:rsidRDefault="00E9518C" w:rsidP="00E9518C">
            <w:pPr>
              <w:pStyle w:val="TAC"/>
              <w:rPr>
                <w:rFonts w:cs="Arial"/>
                <w:lang w:eastAsia="ja-JP"/>
              </w:rPr>
            </w:pPr>
            <w:r>
              <w:rPr>
                <w:rFonts w:cs="Arial"/>
                <w:lang w:eastAsia="ja-JP"/>
              </w:rPr>
              <w:t>DC</w:t>
            </w:r>
            <w:r>
              <w:rPr>
                <w:rFonts w:cs="Arial"/>
              </w:rPr>
              <w:t>_</w:t>
            </w:r>
            <w:r>
              <w:rPr>
                <w:rFonts w:cs="Arial"/>
                <w:lang w:eastAsia="ja-JP"/>
              </w:rPr>
              <w:t>3A-21A-42C_n78C</w:t>
            </w:r>
            <w:r>
              <w:rPr>
                <w:vertAlign w:val="superscript"/>
                <w:lang w:eastAsia="ja-JP"/>
              </w:rPr>
              <w:t>6,7</w:t>
            </w:r>
          </w:p>
          <w:p w14:paraId="345B324C" w14:textId="77777777" w:rsidR="00E9518C" w:rsidRDefault="00E9518C" w:rsidP="00E9518C">
            <w:pPr>
              <w:pStyle w:val="TAC"/>
              <w:rPr>
                <w:rFonts w:cs="Arial"/>
                <w:lang w:eastAsia="ja-JP"/>
              </w:rPr>
            </w:pPr>
            <w:r>
              <w:rPr>
                <w:rFonts w:cs="Arial"/>
                <w:lang w:eastAsia="ja-JP"/>
              </w:rPr>
              <w:t>DC</w:t>
            </w:r>
            <w:r>
              <w:rPr>
                <w:rFonts w:cs="Arial"/>
              </w:rPr>
              <w:t>_</w:t>
            </w:r>
            <w:r>
              <w:rPr>
                <w:rFonts w:cs="Arial"/>
                <w:lang w:eastAsia="ja-JP"/>
              </w:rPr>
              <w:t>3A-21A-42D_n78A</w:t>
            </w:r>
            <w:r>
              <w:rPr>
                <w:vertAlign w:val="superscript"/>
                <w:lang w:eastAsia="ja-JP"/>
              </w:rPr>
              <w:t>6,7</w:t>
            </w:r>
          </w:p>
          <w:p w14:paraId="29A56F64" w14:textId="77777777" w:rsidR="00E9518C" w:rsidRDefault="00E9518C" w:rsidP="00E9518C">
            <w:pPr>
              <w:pStyle w:val="TAC"/>
              <w:rPr>
                <w:rFonts w:eastAsia="Malgun Gothic"/>
                <w:lang w:eastAsia="ko-KR"/>
              </w:rPr>
            </w:pPr>
            <w:r>
              <w:rPr>
                <w:rFonts w:cs="Arial"/>
                <w:lang w:eastAsia="ja-JP"/>
              </w:rPr>
              <w:t>DC</w:t>
            </w:r>
            <w:r>
              <w:rPr>
                <w:rFonts w:cs="Arial"/>
              </w:rPr>
              <w:t>_</w:t>
            </w:r>
            <w:r>
              <w:rPr>
                <w:rFonts w:cs="Arial"/>
                <w:lang w:eastAsia="ja-JP"/>
              </w:rPr>
              <w:t>3A-21A-42D_n78C</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4AAF2ABE" w14:textId="77777777" w:rsidR="00E9518C" w:rsidRDefault="00E9518C" w:rsidP="00E9518C">
            <w:pPr>
              <w:pStyle w:val="TAC"/>
            </w:pPr>
            <w:r>
              <w:rPr>
                <w:lang w:eastAsia="ja-JP"/>
              </w:rPr>
              <w:t>DC</w:t>
            </w:r>
            <w:r>
              <w:t>_</w:t>
            </w:r>
            <w:r>
              <w:rPr>
                <w:lang w:eastAsia="ja-JP"/>
              </w:rPr>
              <w:t>3A_n78</w:t>
            </w:r>
            <w:r>
              <w:t>A</w:t>
            </w:r>
          </w:p>
          <w:p w14:paraId="3D078594" w14:textId="77777777" w:rsidR="00E9518C" w:rsidRDefault="00E9518C" w:rsidP="00E9518C">
            <w:pPr>
              <w:pStyle w:val="TAC"/>
              <w:rPr>
                <w:rFonts w:eastAsia="Malgun Gothic"/>
                <w:lang w:eastAsia="ko-KR"/>
              </w:rPr>
            </w:pPr>
            <w:r>
              <w:rPr>
                <w:lang w:eastAsia="ja-JP"/>
              </w:rPr>
              <w:t>DC</w:t>
            </w:r>
            <w:r>
              <w:t>_</w:t>
            </w:r>
            <w:r>
              <w:rPr>
                <w:lang w:eastAsia="ja-JP"/>
              </w:rPr>
              <w:t>21A_n78</w:t>
            </w:r>
            <w:r>
              <w:t>A</w:t>
            </w:r>
          </w:p>
        </w:tc>
      </w:tr>
      <w:tr w:rsidR="00E9518C" w14:paraId="459BE1F7"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B7635B2" w14:textId="77777777" w:rsidR="00E9518C" w:rsidRDefault="00E9518C" w:rsidP="00E9518C">
            <w:pPr>
              <w:pStyle w:val="TAC"/>
            </w:pPr>
            <w:r>
              <w:rPr>
                <w:lang w:eastAsia="ja-JP"/>
              </w:rPr>
              <w:t>DC</w:t>
            </w:r>
            <w:r>
              <w:t>_</w:t>
            </w:r>
            <w:r>
              <w:rPr>
                <w:lang w:eastAsia="ja-JP"/>
              </w:rPr>
              <w:t>3A-21A-42A_n79</w:t>
            </w:r>
            <w:r>
              <w:t>A</w:t>
            </w:r>
          </w:p>
          <w:p w14:paraId="60F6E28D" w14:textId="77777777" w:rsidR="00E9518C" w:rsidRDefault="00E9518C" w:rsidP="00E9518C">
            <w:pPr>
              <w:pStyle w:val="TAC"/>
              <w:rPr>
                <w:rFonts w:cs="Arial"/>
                <w:lang w:eastAsia="ja-JP"/>
              </w:rPr>
            </w:pPr>
            <w:r>
              <w:rPr>
                <w:rFonts w:cs="Arial"/>
                <w:lang w:eastAsia="ja-JP"/>
              </w:rPr>
              <w:t>DC</w:t>
            </w:r>
            <w:r>
              <w:rPr>
                <w:rFonts w:cs="Arial"/>
              </w:rPr>
              <w:t>_</w:t>
            </w:r>
            <w:r>
              <w:rPr>
                <w:rFonts w:cs="Arial"/>
                <w:lang w:eastAsia="ja-JP"/>
              </w:rPr>
              <w:t>3A-21A-42A_n79C</w:t>
            </w:r>
          </w:p>
          <w:p w14:paraId="7A5E22D8" w14:textId="77777777" w:rsidR="00E9518C" w:rsidRDefault="00E9518C" w:rsidP="00E9518C">
            <w:pPr>
              <w:pStyle w:val="TAC"/>
            </w:pPr>
            <w:r>
              <w:rPr>
                <w:lang w:eastAsia="ja-JP"/>
              </w:rPr>
              <w:t>DC</w:t>
            </w:r>
            <w:r>
              <w:t>_</w:t>
            </w:r>
            <w:r>
              <w:rPr>
                <w:lang w:eastAsia="ja-JP"/>
              </w:rPr>
              <w:t>3A-21A-42C_n79</w:t>
            </w:r>
            <w:r>
              <w:t>A</w:t>
            </w:r>
          </w:p>
          <w:p w14:paraId="086BC0B1" w14:textId="77777777" w:rsidR="00E9518C" w:rsidRDefault="00E9518C" w:rsidP="00E9518C">
            <w:pPr>
              <w:pStyle w:val="TAC"/>
              <w:rPr>
                <w:rFonts w:cs="Arial"/>
                <w:lang w:eastAsia="ja-JP"/>
              </w:rPr>
            </w:pPr>
            <w:r>
              <w:rPr>
                <w:rFonts w:cs="Arial"/>
                <w:lang w:eastAsia="ja-JP"/>
              </w:rPr>
              <w:t>DC</w:t>
            </w:r>
            <w:r>
              <w:rPr>
                <w:rFonts w:cs="Arial"/>
              </w:rPr>
              <w:t>_</w:t>
            </w:r>
            <w:r>
              <w:rPr>
                <w:rFonts w:cs="Arial"/>
                <w:lang w:eastAsia="ja-JP"/>
              </w:rPr>
              <w:t>3A-21A-42C_n79C</w:t>
            </w:r>
          </w:p>
          <w:p w14:paraId="28CC0278" w14:textId="77777777" w:rsidR="00E9518C" w:rsidRDefault="00E9518C" w:rsidP="00E9518C">
            <w:pPr>
              <w:pStyle w:val="TAC"/>
              <w:rPr>
                <w:rFonts w:cs="Arial"/>
                <w:lang w:eastAsia="ja-JP"/>
              </w:rPr>
            </w:pPr>
            <w:r>
              <w:rPr>
                <w:rFonts w:cs="Arial"/>
                <w:lang w:eastAsia="ja-JP"/>
              </w:rPr>
              <w:t>DC</w:t>
            </w:r>
            <w:r>
              <w:rPr>
                <w:rFonts w:cs="Arial"/>
              </w:rPr>
              <w:t>_</w:t>
            </w:r>
            <w:r>
              <w:rPr>
                <w:rFonts w:cs="Arial"/>
                <w:lang w:eastAsia="ja-JP"/>
              </w:rPr>
              <w:t>3A-21A-42D_n79A</w:t>
            </w:r>
          </w:p>
          <w:p w14:paraId="358789F7" w14:textId="77777777" w:rsidR="00E9518C" w:rsidRDefault="00E9518C" w:rsidP="00E9518C">
            <w:pPr>
              <w:pStyle w:val="TAC"/>
              <w:rPr>
                <w:rFonts w:eastAsia="Malgun Gothic"/>
                <w:lang w:eastAsia="ko-KR"/>
              </w:rPr>
            </w:pPr>
            <w:r>
              <w:rPr>
                <w:rFonts w:cs="Arial"/>
                <w:lang w:eastAsia="ja-JP"/>
              </w:rPr>
              <w:t>DC</w:t>
            </w:r>
            <w:r>
              <w:rPr>
                <w:rFonts w:cs="Arial"/>
              </w:rPr>
              <w:t>_</w:t>
            </w:r>
            <w:r>
              <w:rPr>
                <w:rFonts w:cs="Arial"/>
                <w:lang w:eastAsia="ja-JP"/>
              </w:rPr>
              <w:t>3A-21A-42D_n79C</w:t>
            </w:r>
          </w:p>
        </w:tc>
        <w:tc>
          <w:tcPr>
            <w:tcW w:w="3514" w:type="dxa"/>
            <w:tcBorders>
              <w:top w:val="single" w:sz="4" w:space="0" w:color="auto"/>
              <w:left w:val="single" w:sz="4" w:space="0" w:color="auto"/>
              <w:bottom w:val="single" w:sz="4" w:space="0" w:color="auto"/>
              <w:right w:val="single" w:sz="4" w:space="0" w:color="auto"/>
            </w:tcBorders>
            <w:hideMark/>
          </w:tcPr>
          <w:p w14:paraId="2BC49070" w14:textId="77777777" w:rsidR="00E9518C" w:rsidRDefault="00E9518C" w:rsidP="00E9518C">
            <w:pPr>
              <w:pStyle w:val="TAC"/>
            </w:pPr>
            <w:r>
              <w:rPr>
                <w:lang w:eastAsia="ja-JP"/>
              </w:rPr>
              <w:t>DC</w:t>
            </w:r>
            <w:r>
              <w:t>_</w:t>
            </w:r>
            <w:r>
              <w:rPr>
                <w:lang w:eastAsia="ja-JP"/>
              </w:rPr>
              <w:t>3A_n79</w:t>
            </w:r>
            <w:r>
              <w:t>A</w:t>
            </w:r>
          </w:p>
          <w:p w14:paraId="2EE5EC02" w14:textId="77777777" w:rsidR="00E9518C" w:rsidRDefault="00E9518C" w:rsidP="00E9518C">
            <w:pPr>
              <w:pStyle w:val="TAC"/>
              <w:rPr>
                <w:rFonts w:eastAsia="Malgun Gothic"/>
                <w:lang w:eastAsia="ko-KR"/>
              </w:rPr>
            </w:pPr>
            <w:r>
              <w:rPr>
                <w:lang w:eastAsia="ja-JP"/>
              </w:rPr>
              <w:t>DC</w:t>
            </w:r>
            <w:r>
              <w:t>_</w:t>
            </w:r>
            <w:r>
              <w:rPr>
                <w:lang w:eastAsia="ja-JP"/>
              </w:rPr>
              <w:t>21A_n79</w:t>
            </w:r>
            <w:r>
              <w:t>A</w:t>
            </w:r>
          </w:p>
        </w:tc>
      </w:tr>
      <w:tr w:rsidR="00E9518C" w14:paraId="0A88C363"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838A763" w14:textId="77777777" w:rsidR="00E9518C" w:rsidRDefault="00E9518C" w:rsidP="00E9518C">
            <w:pPr>
              <w:pStyle w:val="TAC"/>
              <w:rPr>
                <w:lang w:eastAsia="ja-JP"/>
              </w:rPr>
            </w:pPr>
            <w:r>
              <w:rPr>
                <w:rFonts w:cs="Arial"/>
                <w:lang w:eastAsia="ko-KR"/>
              </w:rPr>
              <w:t>DC_3A-21A_n77A-n79A</w:t>
            </w:r>
          </w:p>
        </w:tc>
        <w:tc>
          <w:tcPr>
            <w:tcW w:w="3514" w:type="dxa"/>
            <w:tcBorders>
              <w:top w:val="single" w:sz="4" w:space="0" w:color="auto"/>
              <w:left w:val="single" w:sz="4" w:space="0" w:color="auto"/>
              <w:bottom w:val="single" w:sz="4" w:space="0" w:color="auto"/>
              <w:right w:val="single" w:sz="4" w:space="0" w:color="auto"/>
            </w:tcBorders>
            <w:hideMark/>
          </w:tcPr>
          <w:p w14:paraId="007A2E9A" w14:textId="77777777" w:rsidR="00E9518C" w:rsidRDefault="00E9518C" w:rsidP="00E9518C">
            <w:pPr>
              <w:pStyle w:val="TAC"/>
              <w:rPr>
                <w:lang w:eastAsia="ko-KR"/>
              </w:rPr>
            </w:pPr>
            <w:r>
              <w:rPr>
                <w:lang w:eastAsia="ko-KR"/>
              </w:rPr>
              <w:t>DC_3A_n77A</w:t>
            </w:r>
          </w:p>
          <w:p w14:paraId="6A5A6ECF" w14:textId="77777777" w:rsidR="00E9518C" w:rsidRDefault="00E9518C" w:rsidP="00E9518C">
            <w:pPr>
              <w:pStyle w:val="TAC"/>
              <w:rPr>
                <w:lang w:eastAsia="ko-KR"/>
              </w:rPr>
            </w:pPr>
            <w:r>
              <w:rPr>
                <w:lang w:eastAsia="ko-KR"/>
              </w:rPr>
              <w:t>DC_3A_n79A</w:t>
            </w:r>
          </w:p>
          <w:p w14:paraId="2A59E321" w14:textId="77777777" w:rsidR="00E9518C" w:rsidRDefault="00E9518C" w:rsidP="00E9518C">
            <w:pPr>
              <w:pStyle w:val="TAC"/>
              <w:rPr>
                <w:lang w:eastAsia="ko-KR"/>
              </w:rPr>
            </w:pPr>
            <w:r>
              <w:rPr>
                <w:lang w:eastAsia="ko-KR"/>
              </w:rPr>
              <w:t>DC_21A_n77A</w:t>
            </w:r>
          </w:p>
          <w:p w14:paraId="556B2574" w14:textId="77777777" w:rsidR="00E9518C" w:rsidRDefault="00E9518C" w:rsidP="00E9518C">
            <w:pPr>
              <w:pStyle w:val="TAC"/>
              <w:rPr>
                <w:lang w:eastAsia="ja-JP"/>
              </w:rPr>
            </w:pPr>
            <w:r>
              <w:rPr>
                <w:lang w:eastAsia="ko-KR"/>
              </w:rPr>
              <w:t>DC_21A_n79A</w:t>
            </w:r>
          </w:p>
        </w:tc>
      </w:tr>
      <w:tr w:rsidR="00E9518C" w14:paraId="635B61F1"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BBC6430" w14:textId="77777777" w:rsidR="00E9518C" w:rsidRDefault="00E9518C" w:rsidP="00E9518C">
            <w:pPr>
              <w:pStyle w:val="TAC"/>
              <w:rPr>
                <w:lang w:eastAsia="ja-JP"/>
              </w:rPr>
            </w:pPr>
            <w:r>
              <w:rPr>
                <w:rFonts w:cs="Arial"/>
                <w:lang w:eastAsia="ko-KR"/>
              </w:rPr>
              <w:t>DC_3A-21A_n78A-n79A</w:t>
            </w:r>
          </w:p>
        </w:tc>
        <w:tc>
          <w:tcPr>
            <w:tcW w:w="3514" w:type="dxa"/>
            <w:tcBorders>
              <w:top w:val="single" w:sz="4" w:space="0" w:color="auto"/>
              <w:left w:val="single" w:sz="4" w:space="0" w:color="auto"/>
              <w:bottom w:val="single" w:sz="4" w:space="0" w:color="auto"/>
              <w:right w:val="single" w:sz="4" w:space="0" w:color="auto"/>
            </w:tcBorders>
            <w:hideMark/>
          </w:tcPr>
          <w:p w14:paraId="455C5A42" w14:textId="77777777" w:rsidR="00E9518C" w:rsidRDefault="00E9518C" w:rsidP="00E9518C">
            <w:pPr>
              <w:pStyle w:val="TAC"/>
              <w:rPr>
                <w:lang w:eastAsia="ko-KR"/>
              </w:rPr>
            </w:pPr>
            <w:r>
              <w:rPr>
                <w:lang w:eastAsia="ko-KR"/>
              </w:rPr>
              <w:t>DC_3A_n78A</w:t>
            </w:r>
          </w:p>
          <w:p w14:paraId="02FF6122" w14:textId="77777777" w:rsidR="00E9518C" w:rsidRDefault="00E9518C" w:rsidP="00E9518C">
            <w:pPr>
              <w:pStyle w:val="TAC"/>
              <w:rPr>
                <w:lang w:eastAsia="ko-KR"/>
              </w:rPr>
            </w:pPr>
            <w:r>
              <w:rPr>
                <w:lang w:eastAsia="ko-KR"/>
              </w:rPr>
              <w:t>DC_3A_n79A</w:t>
            </w:r>
          </w:p>
          <w:p w14:paraId="1A3E0FF3" w14:textId="77777777" w:rsidR="00E9518C" w:rsidRDefault="00E9518C" w:rsidP="00E9518C">
            <w:pPr>
              <w:pStyle w:val="TAC"/>
              <w:rPr>
                <w:lang w:eastAsia="ko-KR"/>
              </w:rPr>
            </w:pPr>
            <w:r>
              <w:rPr>
                <w:lang w:eastAsia="ko-KR"/>
              </w:rPr>
              <w:t>DC_21A_n78A</w:t>
            </w:r>
          </w:p>
          <w:p w14:paraId="59F69267" w14:textId="77777777" w:rsidR="00E9518C" w:rsidRDefault="00E9518C" w:rsidP="00E9518C">
            <w:pPr>
              <w:pStyle w:val="TAC"/>
              <w:rPr>
                <w:lang w:eastAsia="ja-JP"/>
              </w:rPr>
            </w:pPr>
            <w:r>
              <w:rPr>
                <w:lang w:eastAsia="ko-KR"/>
              </w:rPr>
              <w:t>DC_21A_n79A</w:t>
            </w:r>
          </w:p>
        </w:tc>
      </w:tr>
      <w:tr w:rsidR="00E9518C" w14:paraId="16C3B916"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3C9434D" w14:textId="77777777" w:rsidR="00E9518C" w:rsidRDefault="00E9518C" w:rsidP="00E9518C">
            <w:pPr>
              <w:pStyle w:val="TAC"/>
              <w:rPr>
                <w:lang w:eastAsia="zh-CN"/>
              </w:rPr>
            </w:pPr>
            <w:r>
              <w:rPr>
                <w:lang w:eastAsia="zh-CN"/>
              </w:rPr>
              <w:t>DC_3A-28A_n5A-n78A</w:t>
            </w:r>
            <w:r>
              <w:rPr>
                <w:vertAlign w:val="superscript"/>
                <w:lang w:eastAsia="fi-FI"/>
              </w:rPr>
              <w:t>2</w:t>
            </w:r>
          </w:p>
          <w:p w14:paraId="1B27B844" w14:textId="77777777" w:rsidR="00E9518C" w:rsidRDefault="00E9518C" w:rsidP="00E9518C">
            <w:pPr>
              <w:pStyle w:val="TAC"/>
              <w:rPr>
                <w:lang w:eastAsia="ko-KR"/>
              </w:rPr>
            </w:pPr>
            <w:r>
              <w:rPr>
                <w:lang w:eastAsia="zh-CN"/>
              </w:rPr>
              <w:t>DC_3C-28A_n5A-n78A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5DD4D3A1" w14:textId="77777777" w:rsidR="00E9518C" w:rsidRDefault="00E9518C" w:rsidP="00E9518C">
            <w:pPr>
              <w:pStyle w:val="TAC"/>
              <w:rPr>
                <w:lang w:eastAsia="zh-CN"/>
              </w:rPr>
            </w:pPr>
            <w:r>
              <w:rPr>
                <w:lang w:eastAsia="zh-CN"/>
              </w:rPr>
              <w:t>DC_3A_n5A</w:t>
            </w:r>
          </w:p>
          <w:p w14:paraId="48C7B9E7" w14:textId="77777777" w:rsidR="00E9518C" w:rsidRDefault="00E9518C" w:rsidP="00E9518C">
            <w:pPr>
              <w:pStyle w:val="TAC"/>
              <w:rPr>
                <w:lang w:eastAsia="zh-CN"/>
              </w:rPr>
            </w:pPr>
            <w:r>
              <w:rPr>
                <w:lang w:eastAsia="zh-CN"/>
              </w:rPr>
              <w:t>DC_3C_n5A</w:t>
            </w:r>
          </w:p>
          <w:p w14:paraId="3133BAC5" w14:textId="77777777" w:rsidR="00E9518C" w:rsidRDefault="00E9518C" w:rsidP="00E9518C">
            <w:pPr>
              <w:pStyle w:val="TAC"/>
              <w:rPr>
                <w:lang w:eastAsia="zh-CN"/>
              </w:rPr>
            </w:pPr>
            <w:r>
              <w:rPr>
                <w:lang w:eastAsia="zh-CN"/>
              </w:rPr>
              <w:t>DC_3A_n78A</w:t>
            </w:r>
          </w:p>
          <w:p w14:paraId="2890E7F7" w14:textId="77777777" w:rsidR="00E9518C" w:rsidRDefault="00E9518C" w:rsidP="00E9518C">
            <w:pPr>
              <w:pStyle w:val="TAC"/>
              <w:rPr>
                <w:lang w:eastAsia="zh-CN"/>
              </w:rPr>
            </w:pPr>
            <w:r>
              <w:rPr>
                <w:lang w:eastAsia="zh-CN"/>
              </w:rPr>
              <w:t>DC_3C_n78A</w:t>
            </w:r>
          </w:p>
          <w:p w14:paraId="5A1FC4BF" w14:textId="77777777" w:rsidR="00E9518C" w:rsidRDefault="00E9518C" w:rsidP="00E9518C">
            <w:pPr>
              <w:pStyle w:val="TAC"/>
              <w:rPr>
                <w:lang w:eastAsia="zh-CN"/>
              </w:rPr>
            </w:pPr>
            <w:r>
              <w:rPr>
                <w:lang w:eastAsia="zh-CN"/>
              </w:rPr>
              <w:t>DC_28A_n5A</w:t>
            </w:r>
          </w:p>
          <w:p w14:paraId="0FCBC14F" w14:textId="77777777" w:rsidR="00E9518C" w:rsidRDefault="00E9518C" w:rsidP="00E9518C">
            <w:pPr>
              <w:pStyle w:val="TAC"/>
              <w:rPr>
                <w:lang w:eastAsia="ko-KR"/>
              </w:rPr>
            </w:pPr>
            <w:r>
              <w:rPr>
                <w:lang w:eastAsia="zh-CN"/>
              </w:rPr>
              <w:t>DC_28A_n78A</w:t>
            </w:r>
          </w:p>
        </w:tc>
      </w:tr>
      <w:tr w:rsidR="00E9518C" w14:paraId="77B637B7"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DA03C1C" w14:textId="77777777" w:rsidR="00E9518C" w:rsidRDefault="00E9518C" w:rsidP="00E9518C">
            <w:pPr>
              <w:pStyle w:val="TAC"/>
              <w:rPr>
                <w:rFonts w:eastAsia="Malgun Gothic" w:cs="Arial"/>
                <w:szCs w:val="16"/>
                <w:lang w:eastAsia="ko-KR"/>
              </w:rPr>
            </w:pPr>
            <w:r>
              <w:rPr>
                <w:rFonts w:eastAsia="Malgun Gothic" w:cs="Arial"/>
                <w:szCs w:val="16"/>
                <w:lang w:eastAsia="ko-KR"/>
              </w:rPr>
              <w:lastRenderedPageBreak/>
              <w:t>DC_3A-28A_n7A-n78A</w:t>
            </w:r>
          </w:p>
          <w:p w14:paraId="372EE413" w14:textId="77777777" w:rsidR="00E9518C" w:rsidRDefault="00E9518C" w:rsidP="00E9518C">
            <w:pPr>
              <w:pStyle w:val="TAC"/>
              <w:rPr>
                <w:lang w:eastAsia="zh-CN"/>
              </w:rPr>
            </w:pPr>
            <w:r>
              <w:rPr>
                <w:rFonts w:eastAsia="Malgun Gothic" w:cs="Arial"/>
                <w:szCs w:val="16"/>
                <w:lang w:eastAsia="ko-KR"/>
              </w:rPr>
              <w:t>DC_3A-3A-28A_n7A-n78A</w:t>
            </w:r>
          </w:p>
        </w:tc>
        <w:tc>
          <w:tcPr>
            <w:tcW w:w="3514" w:type="dxa"/>
            <w:tcBorders>
              <w:top w:val="single" w:sz="4" w:space="0" w:color="auto"/>
              <w:left w:val="single" w:sz="4" w:space="0" w:color="auto"/>
              <w:bottom w:val="single" w:sz="4" w:space="0" w:color="auto"/>
              <w:right w:val="single" w:sz="4" w:space="0" w:color="auto"/>
            </w:tcBorders>
            <w:hideMark/>
          </w:tcPr>
          <w:p w14:paraId="1CF087F1" w14:textId="77777777" w:rsidR="00E9518C" w:rsidRDefault="00E9518C" w:rsidP="00E9518C">
            <w:pPr>
              <w:pStyle w:val="TAC"/>
              <w:rPr>
                <w:rFonts w:cs="Arial"/>
                <w:szCs w:val="16"/>
                <w:lang w:eastAsia="zh-CN"/>
              </w:rPr>
            </w:pPr>
            <w:r>
              <w:rPr>
                <w:rFonts w:cs="Arial"/>
                <w:szCs w:val="16"/>
                <w:lang w:eastAsia="zh-CN"/>
              </w:rPr>
              <w:t>DC_3A_n7A</w:t>
            </w:r>
          </w:p>
          <w:p w14:paraId="529BF6A0" w14:textId="77777777" w:rsidR="00E9518C" w:rsidRDefault="00E9518C" w:rsidP="00E9518C">
            <w:pPr>
              <w:pStyle w:val="TAC"/>
              <w:rPr>
                <w:rFonts w:cs="Arial"/>
                <w:szCs w:val="16"/>
                <w:lang w:eastAsia="zh-CN"/>
              </w:rPr>
            </w:pPr>
            <w:r>
              <w:rPr>
                <w:rFonts w:cs="Arial"/>
                <w:szCs w:val="16"/>
                <w:lang w:eastAsia="zh-CN"/>
              </w:rPr>
              <w:t>DC_28A_n7A</w:t>
            </w:r>
          </w:p>
          <w:p w14:paraId="44513C4E" w14:textId="77777777" w:rsidR="00E9518C" w:rsidRDefault="00E9518C" w:rsidP="00E9518C">
            <w:pPr>
              <w:pStyle w:val="TAC"/>
              <w:rPr>
                <w:rFonts w:cs="Arial"/>
                <w:szCs w:val="16"/>
                <w:lang w:eastAsia="zh-CN"/>
              </w:rPr>
            </w:pPr>
            <w:r>
              <w:rPr>
                <w:rFonts w:cs="Arial"/>
                <w:szCs w:val="16"/>
                <w:lang w:eastAsia="zh-CN"/>
              </w:rPr>
              <w:t>DC_3A_n78A</w:t>
            </w:r>
          </w:p>
          <w:p w14:paraId="7B83508D" w14:textId="77777777" w:rsidR="00E9518C" w:rsidRDefault="00E9518C" w:rsidP="00E9518C">
            <w:pPr>
              <w:pStyle w:val="TAC"/>
              <w:rPr>
                <w:lang w:eastAsia="zh-CN"/>
              </w:rPr>
            </w:pPr>
            <w:r>
              <w:rPr>
                <w:rFonts w:cs="Arial"/>
                <w:szCs w:val="16"/>
                <w:lang w:eastAsia="zh-CN"/>
              </w:rPr>
              <w:t>DC_28A_n78A</w:t>
            </w:r>
          </w:p>
        </w:tc>
      </w:tr>
      <w:tr w:rsidR="00E9518C" w14:paraId="6D67D9A0"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484697C" w14:textId="77777777" w:rsidR="00E9518C" w:rsidRDefault="00E9518C" w:rsidP="00E9518C">
            <w:pPr>
              <w:pStyle w:val="TAC"/>
              <w:rPr>
                <w:rFonts w:eastAsia="Malgun Gothic" w:cs="Arial"/>
                <w:szCs w:val="16"/>
                <w:lang w:eastAsia="ko-KR"/>
              </w:rPr>
            </w:pPr>
            <w:r>
              <w:rPr>
                <w:rFonts w:eastAsia="Malgun Gothic" w:cs="Arial"/>
                <w:szCs w:val="16"/>
                <w:lang w:eastAsia="ko-KR"/>
              </w:rPr>
              <w:t>DC_3A-28A_n7B-n78A</w:t>
            </w:r>
          </w:p>
          <w:p w14:paraId="06CF7339" w14:textId="77777777" w:rsidR="00E9518C" w:rsidRDefault="00E9518C" w:rsidP="00E9518C">
            <w:pPr>
              <w:pStyle w:val="TAC"/>
              <w:rPr>
                <w:rFonts w:eastAsia="Malgun Gothic" w:cs="Arial"/>
                <w:szCs w:val="16"/>
                <w:lang w:eastAsia="ko-KR"/>
              </w:rPr>
            </w:pPr>
            <w:r>
              <w:rPr>
                <w:rFonts w:eastAsia="Malgun Gothic" w:cs="Arial"/>
                <w:szCs w:val="16"/>
                <w:lang w:eastAsia="ko-KR"/>
              </w:rPr>
              <w:t>DC_3A-3A-28A_n7B-n78A</w:t>
            </w:r>
          </w:p>
        </w:tc>
        <w:tc>
          <w:tcPr>
            <w:tcW w:w="3514" w:type="dxa"/>
            <w:tcBorders>
              <w:top w:val="single" w:sz="4" w:space="0" w:color="auto"/>
              <w:left w:val="single" w:sz="4" w:space="0" w:color="auto"/>
              <w:bottom w:val="single" w:sz="4" w:space="0" w:color="auto"/>
              <w:right w:val="single" w:sz="4" w:space="0" w:color="auto"/>
            </w:tcBorders>
            <w:hideMark/>
          </w:tcPr>
          <w:p w14:paraId="5F83F585" w14:textId="77777777" w:rsidR="00E9518C" w:rsidRDefault="00E9518C" w:rsidP="00E9518C">
            <w:pPr>
              <w:pStyle w:val="TAC"/>
              <w:rPr>
                <w:rFonts w:cs="Arial"/>
                <w:szCs w:val="16"/>
                <w:lang w:eastAsia="zh-CN"/>
              </w:rPr>
            </w:pPr>
            <w:r>
              <w:rPr>
                <w:rFonts w:cs="Arial"/>
                <w:szCs w:val="16"/>
                <w:lang w:eastAsia="zh-CN"/>
              </w:rPr>
              <w:t>DC_3A_n7A</w:t>
            </w:r>
          </w:p>
          <w:p w14:paraId="646EE8C6" w14:textId="77777777" w:rsidR="00E9518C" w:rsidRDefault="00E9518C" w:rsidP="00E9518C">
            <w:pPr>
              <w:pStyle w:val="TAC"/>
              <w:rPr>
                <w:rFonts w:cs="Arial"/>
                <w:szCs w:val="16"/>
                <w:lang w:eastAsia="zh-CN"/>
              </w:rPr>
            </w:pPr>
            <w:r>
              <w:rPr>
                <w:rFonts w:cs="Arial"/>
                <w:szCs w:val="16"/>
                <w:lang w:eastAsia="zh-CN"/>
              </w:rPr>
              <w:t>DC_3A_n7B</w:t>
            </w:r>
          </w:p>
          <w:p w14:paraId="0DE4DEA2" w14:textId="77777777" w:rsidR="00E9518C" w:rsidRDefault="00E9518C" w:rsidP="00E9518C">
            <w:pPr>
              <w:pStyle w:val="TAC"/>
              <w:rPr>
                <w:rFonts w:cs="Arial"/>
                <w:szCs w:val="16"/>
                <w:lang w:eastAsia="zh-CN"/>
              </w:rPr>
            </w:pPr>
            <w:r>
              <w:rPr>
                <w:rFonts w:cs="Arial"/>
                <w:szCs w:val="16"/>
                <w:lang w:eastAsia="zh-CN"/>
              </w:rPr>
              <w:t>DC_28A_n7A</w:t>
            </w:r>
          </w:p>
          <w:p w14:paraId="203D9324" w14:textId="77777777" w:rsidR="00E9518C" w:rsidRDefault="00E9518C" w:rsidP="00E9518C">
            <w:pPr>
              <w:pStyle w:val="TAC"/>
              <w:rPr>
                <w:rFonts w:cs="Arial"/>
                <w:szCs w:val="16"/>
                <w:lang w:eastAsia="zh-CN"/>
              </w:rPr>
            </w:pPr>
            <w:r>
              <w:rPr>
                <w:rFonts w:cs="Arial"/>
                <w:szCs w:val="16"/>
                <w:lang w:eastAsia="zh-CN"/>
              </w:rPr>
              <w:t>DC_28A_n7B</w:t>
            </w:r>
          </w:p>
          <w:p w14:paraId="75429EF2" w14:textId="77777777" w:rsidR="00E9518C" w:rsidRDefault="00E9518C" w:rsidP="00E9518C">
            <w:pPr>
              <w:pStyle w:val="TAC"/>
              <w:rPr>
                <w:rFonts w:cs="Arial"/>
                <w:szCs w:val="16"/>
                <w:lang w:eastAsia="zh-CN"/>
              </w:rPr>
            </w:pPr>
            <w:r>
              <w:rPr>
                <w:rFonts w:cs="Arial"/>
                <w:szCs w:val="16"/>
                <w:lang w:eastAsia="zh-CN"/>
              </w:rPr>
              <w:t>DC_3A_n78A</w:t>
            </w:r>
          </w:p>
          <w:p w14:paraId="17D8A613" w14:textId="77777777" w:rsidR="00E9518C" w:rsidRDefault="00E9518C" w:rsidP="00E9518C">
            <w:pPr>
              <w:pStyle w:val="TAC"/>
              <w:rPr>
                <w:rFonts w:cs="Arial"/>
                <w:szCs w:val="16"/>
                <w:lang w:eastAsia="zh-CN"/>
              </w:rPr>
            </w:pPr>
            <w:r>
              <w:rPr>
                <w:rFonts w:cs="Arial"/>
                <w:szCs w:val="16"/>
                <w:lang w:eastAsia="zh-CN"/>
              </w:rPr>
              <w:t>DC_28A_n78A</w:t>
            </w:r>
          </w:p>
        </w:tc>
      </w:tr>
      <w:tr w:rsidR="00E9518C" w14:paraId="20F6A831"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414CE34" w14:textId="77777777" w:rsidR="00E9518C" w:rsidRDefault="00E9518C" w:rsidP="00E9518C">
            <w:pPr>
              <w:pStyle w:val="TAC"/>
              <w:rPr>
                <w:rFonts w:eastAsia="Malgun Gothic" w:cs="Arial"/>
                <w:szCs w:val="16"/>
                <w:lang w:eastAsia="ko-KR"/>
              </w:rPr>
            </w:pPr>
            <w:r>
              <w:rPr>
                <w:rFonts w:eastAsia="Malgun Gothic" w:cs="Arial"/>
                <w:szCs w:val="16"/>
                <w:lang w:eastAsia="ko-KR"/>
              </w:rPr>
              <w:t>DC_3C-28A_n7A-n78A</w:t>
            </w:r>
          </w:p>
        </w:tc>
        <w:tc>
          <w:tcPr>
            <w:tcW w:w="3514" w:type="dxa"/>
            <w:tcBorders>
              <w:top w:val="single" w:sz="4" w:space="0" w:color="auto"/>
              <w:left w:val="single" w:sz="4" w:space="0" w:color="auto"/>
              <w:bottom w:val="single" w:sz="4" w:space="0" w:color="auto"/>
              <w:right w:val="single" w:sz="4" w:space="0" w:color="auto"/>
            </w:tcBorders>
            <w:hideMark/>
          </w:tcPr>
          <w:p w14:paraId="6D377D20" w14:textId="77777777" w:rsidR="00E9518C" w:rsidRDefault="00E9518C" w:rsidP="00E9518C">
            <w:pPr>
              <w:pStyle w:val="TAC"/>
              <w:rPr>
                <w:rFonts w:cs="Arial"/>
                <w:szCs w:val="16"/>
                <w:lang w:eastAsia="zh-CN"/>
              </w:rPr>
            </w:pPr>
            <w:r>
              <w:rPr>
                <w:rFonts w:cs="Arial"/>
                <w:szCs w:val="16"/>
                <w:lang w:eastAsia="zh-CN"/>
              </w:rPr>
              <w:t>DC_3A_n7A</w:t>
            </w:r>
          </w:p>
          <w:p w14:paraId="04C82579" w14:textId="77777777" w:rsidR="00E9518C" w:rsidRDefault="00E9518C" w:rsidP="00E9518C">
            <w:pPr>
              <w:pStyle w:val="TAC"/>
              <w:rPr>
                <w:rFonts w:cs="Arial"/>
                <w:szCs w:val="16"/>
                <w:lang w:eastAsia="zh-CN"/>
              </w:rPr>
            </w:pPr>
            <w:r>
              <w:rPr>
                <w:rFonts w:cs="Arial"/>
                <w:szCs w:val="16"/>
                <w:lang w:eastAsia="zh-CN"/>
              </w:rPr>
              <w:t>DC_3C_n7A</w:t>
            </w:r>
          </w:p>
          <w:p w14:paraId="0D52355A" w14:textId="77777777" w:rsidR="00E9518C" w:rsidRDefault="00E9518C" w:rsidP="00E9518C">
            <w:pPr>
              <w:pStyle w:val="TAC"/>
              <w:rPr>
                <w:rFonts w:cs="Arial"/>
                <w:szCs w:val="16"/>
                <w:lang w:eastAsia="zh-CN"/>
              </w:rPr>
            </w:pPr>
            <w:r>
              <w:rPr>
                <w:rFonts w:cs="Arial"/>
                <w:szCs w:val="16"/>
                <w:lang w:eastAsia="zh-CN"/>
              </w:rPr>
              <w:t>DC_28A_n7A</w:t>
            </w:r>
          </w:p>
          <w:p w14:paraId="25D57F7C" w14:textId="77777777" w:rsidR="00E9518C" w:rsidRDefault="00E9518C" w:rsidP="00E9518C">
            <w:pPr>
              <w:pStyle w:val="TAC"/>
              <w:rPr>
                <w:rFonts w:cs="Arial"/>
                <w:szCs w:val="16"/>
                <w:lang w:eastAsia="zh-CN"/>
              </w:rPr>
            </w:pPr>
            <w:r>
              <w:rPr>
                <w:rFonts w:cs="Arial"/>
                <w:szCs w:val="16"/>
                <w:lang w:eastAsia="zh-CN"/>
              </w:rPr>
              <w:t>DC_3A_n78A</w:t>
            </w:r>
          </w:p>
          <w:p w14:paraId="0A887DF5" w14:textId="77777777" w:rsidR="00E9518C" w:rsidRDefault="00E9518C" w:rsidP="00E9518C">
            <w:pPr>
              <w:pStyle w:val="TAC"/>
              <w:rPr>
                <w:rFonts w:cs="Arial"/>
                <w:szCs w:val="16"/>
                <w:lang w:eastAsia="zh-CN"/>
              </w:rPr>
            </w:pPr>
            <w:r>
              <w:rPr>
                <w:rFonts w:cs="Arial"/>
                <w:szCs w:val="16"/>
                <w:lang w:eastAsia="zh-CN"/>
              </w:rPr>
              <w:t>DC_3C_n78A</w:t>
            </w:r>
          </w:p>
          <w:p w14:paraId="3154E58A" w14:textId="77777777" w:rsidR="00E9518C" w:rsidRDefault="00E9518C" w:rsidP="00E9518C">
            <w:pPr>
              <w:pStyle w:val="TAC"/>
              <w:rPr>
                <w:rFonts w:cs="Arial"/>
                <w:szCs w:val="16"/>
                <w:lang w:eastAsia="zh-CN"/>
              </w:rPr>
            </w:pPr>
            <w:r>
              <w:rPr>
                <w:rFonts w:cs="Arial"/>
                <w:szCs w:val="16"/>
                <w:lang w:eastAsia="zh-CN"/>
              </w:rPr>
              <w:t>DC_28A_n78A</w:t>
            </w:r>
          </w:p>
        </w:tc>
      </w:tr>
      <w:tr w:rsidR="00E9518C" w14:paraId="7C0C5654"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19F1719" w14:textId="77777777" w:rsidR="00E9518C" w:rsidRDefault="00E9518C" w:rsidP="00E9518C">
            <w:pPr>
              <w:pStyle w:val="TAC"/>
              <w:rPr>
                <w:rFonts w:eastAsia="Malgun Gothic" w:cs="Arial"/>
                <w:szCs w:val="16"/>
                <w:lang w:eastAsia="ko-KR"/>
              </w:rPr>
            </w:pPr>
            <w:r>
              <w:rPr>
                <w:rFonts w:eastAsia="Malgun Gothic" w:cs="Arial"/>
                <w:szCs w:val="16"/>
                <w:lang w:eastAsia="ko-KR"/>
              </w:rPr>
              <w:t>DC_3C-28A_n7B-n78A</w:t>
            </w:r>
          </w:p>
        </w:tc>
        <w:tc>
          <w:tcPr>
            <w:tcW w:w="3514" w:type="dxa"/>
            <w:tcBorders>
              <w:top w:val="single" w:sz="4" w:space="0" w:color="auto"/>
              <w:left w:val="single" w:sz="4" w:space="0" w:color="auto"/>
              <w:bottom w:val="single" w:sz="4" w:space="0" w:color="auto"/>
              <w:right w:val="single" w:sz="4" w:space="0" w:color="auto"/>
            </w:tcBorders>
            <w:hideMark/>
          </w:tcPr>
          <w:p w14:paraId="3F45F5DF" w14:textId="77777777" w:rsidR="00E9518C" w:rsidRDefault="00E9518C" w:rsidP="00E9518C">
            <w:pPr>
              <w:pStyle w:val="TAC"/>
              <w:rPr>
                <w:rFonts w:cs="Arial"/>
                <w:szCs w:val="16"/>
                <w:lang w:eastAsia="zh-CN"/>
              </w:rPr>
            </w:pPr>
            <w:r>
              <w:rPr>
                <w:rFonts w:cs="Arial"/>
                <w:szCs w:val="16"/>
                <w:lang w:eastAsia="zh-CN"/>
              </w:rPr>
              <w:t>DC_3A_n7A</w:t>
            </w:r>
          </w:p>
          <w:p w14:paraId="79F6330A" w14:textId="77777777" w:rsidR="00E9518C" w:rsidRDefault="00E9518C" w:rsidP="00E9518C">
            <w:pPr>
              <w:pStyle w:val="TAC"/>
              <w:rPr>
                <w:rFonts w:cs="Arial"/>
                <w:szCs w:val="16"/>
                <w:lang w:eastAsia="zh-CN"/>
              </w:rPr>
            </w:pPr>
            <w:r>
              <w:rPr>
                <w:rFonts w:cs="Arial"/>
                <w:szCs w:val="16"/>
                <w:lang w:eastAsia="zh-CN"/>
              </w:rPr>
              <w:t>DC_3C_n7A</w:t>
            </w:r>
          </w:p>
          <w:p w14:paraId="75110E53" w14:textId="77777777" w:rsidR="00E9518C" w:rsidRDefault="00E9518C" w:rsidP="00E9518C">
            <w:pPr>
              <w:pStyle w:val="TAC"/>
              <w:rPr>
                <w:rFonts w:cs="Arial"/>
                <w:szCs w:val="16"/>
                <w:lang w:eastAsia="zh-CN"/>
              </w:rPr>
            </w:pPr>
            <w:r>
              <w:rPr>
                <w:rFonts w:cs="Arial"/>
                <w:szCs w:val="16"/>
                <w:lang w:eastAsia="zh-CN"/>
              </w:rPr>
              <w:t>DC_3A_n7B</w:t>
            </w:r>
          </w:p>
          <w:p w14:paraId="2A5F848F" w14:textId="77777777" w:rsidR="00E9518C" w:rsidRDefault="00E9518C" w:rsidP="00E9518C">
            <w:pPr>
              <w:pStyle w:val="TAC"/>
              <w:rPr>
                <w:rFonts w:cs="Arial"/>
                <w:szCs w:val="16"/>
                <w:lang w:eastAsia="zh-CN"/>
              </w:rPr>
            </w:pPr>
            <w:r>
              <w:rPr>
                <w:rFonts w:cs="Arial"/>
                <w:szCs w:val="16"/>
                <w:lang w:eastAsia="zh-CN"/>
              </w:rPr>
              <w:t>DC_3C_n7B</w:t>
            </w:r>
          </w:p>
          <w:p w14:paraId="2D6D25E9" w14:textId="77777777" w:rsidR="00E9518C" w:rsidRDefault="00E9518C" w:rsidP="00E9518C">
            <w:pPr>
              <w:pStyle w:val="TAC"/>
              <w:rPr>
                <w:rFonts w:cs="Arial"/>
                <w:szCs w:val="16"/>
                <w:lang w:eastAsia="zh-CN"/>
              </w:rPr>
            </w:pPr>
            <w:r>
              <w:rPr>
                <w:rFonts w:cs="Arial"/>
                <w:szCs w:val="16"/>
                <w:lang w:eastAsia="zh-CN"/>
              </w:rPr>
              <w:t>DC_28A_n7A</w:t>
            </w:r>
          </w:p>
          <w:p w14:paraId="4F542BD1" w14:textId="77777777" w:rsidR="00E9518C" w:rsidRDefault="00E9518C" w:rsidP="00E9518C">
            <w:pPr>
              <w:pStyle w:val="TAC"/>
              <w:rPr>
                <w:rFonts w:cs="Arial"/>
                <w:szCs w:val="16"/>
                <w:lang w:eastAsia="zh-CN"/>
              </w:rPr>
            </w:pPr>
            <w:r>
              <w:rPr>
                <w:rFonts w:cs="Arial"/>
                <w:szCs w:val="16"/>
                <w:lang w:eastAsia="zh-CN"/>
              </w:rPr>
              <w:t>DC_28A_n7B</w:t>
            </w:r>
          </w:p>
          <w:p w14:paraId="6B21D866" w14:textId="77777777" w:rsidR="00E9518C" w:rsidRDefault="00E9518C" w:rsidP="00E9518C">
            <w:pPr>
              <w:pStyle w:val="TAC"/>
              <w:rPr>
                <w:rFonts w:cs="Arial"/>
                <w:szCs w:val="16"/>
                <w:lang w:eastAsia="zh-CN"/>
              </w:rPr>
            </w:pPr>
            <w:r>
              <w:rPr>
                <w:rFonts w:cs="Arial"/>
                <w:szCs w:val="16"/>
                <w:lang w:eastAsia="zh-CN"/>
              </w:rPr>
              <w:t>DC_3A_n78A</w:t>
            </w:r>
          </w:p>
          <w:p w14:paraId="0C77BB57" w14:textId="77777777" w:rsidR="00E9518C" w:rsidRDefault="00E9518C" w:rsidP="00E9518C">
            <w:pPr>
              <w:pStyle w:val="TAC"/>
              <w:rPr>
                <w:rFonts w:cs="Arial"/>
                <w:szCs w:val="16"/>
                <w:lang w:eastAsia="zh-CN"/>
              </w:rPr>
            </w:pPr>
            <w:r>
              <w:rPr>
                <w:rFonts w:cs="Arial"/>
                <w:szCs w:val="16"/>
                <w:lang w:eastAsia="zh-CN"/>
              </w:rPr>
              <w:t>DC_3C_n78A</w:t>
            </w:r>
          </w:p>
          <w:p w14:paraId="685ABCDD" w14:textId="77777777" w:rsidR="00E9518C" w:rsidRDefault="00E9518C" w:rsidP="00E9518C">
            <w:pPr>
              <w:pStyle w:val="TAC"/>
              <w:rPr>
                <w:rFonts w:cs="Arial"/>
                <w:szCs w:val="16"/>
                <w:lang w:eastAsia="zh-CN"/>
              </w:rPr>
            </w:pPr>
            <w:r>
              <w:rPr>
                <w:rFonts w:cs="Arial"/>
                <w:szCs w:val="16"/>
                <w:lang w:eastAsia="zh-CN"/>
              </w:rPr>
              <w:t>DC_28A_n78A</w:t>
            </w:r>
          </w:p>
        </w:tc>
      </w:tr>
      <w:tr w:rsidR="00E9518C" w14:paraId="35225748"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058D1E0" w14:textId="77777777" w:rsidR="00E9518C" w:rsidRDefault="00E9518C" w:rsidP="00E9518C">
            <w:pPr>
              <w:pStyle w:val="TAC"/>
              <w:rPr>
                <w:rFonts w:cs="Arial"/>
                <w:lang w:eastAsia="ja-JP"/>
              </w:rPr>
            </w:pPr>
            <w:r>
              <w:rPr>
                <w:lang w:eastAsia="zh-CN"/>
              </w:rPr>
              <w:t>DC_3A-28A_n40A-n78A</w:t>
            </w:r>
          </w:p>
        </w:tc>
        <w:tc>
          <w:tcPr>
            <w:tcW w:w="3514" w:type="dxa"/>
            <w:tcBorders>
              <w:top w:val="single" w:sz="4" w:space="0" w:color="auto"/>
              <w:left w:val="single" w:sz="4" w:space="0" w:color="auto"/>
              <w:bottom w:val="single" w:sz="4" w:space="0" w:color="auto"/>
              <w:right w:val="single" w:sz="4" w:space="0" w:color="auto"/>
            </w:tcBorders>
            <w:hideMark/>
          </w:tcPr>
          <w:p w14:paraId="6A782D81" w14:textId="77777777" w:rsidR="00E9518C" w:rsidRDefault="00E9518C" w:rsidP="00E9518C">
            <w:pPr>
              <w:pStyle w:val="TAC"/>
              <w:rPr>
                <w:lang w:eastAsia="zh-CN"/>
              </w:rPr>
            </w:pPr>
            <w:r>
              <w:rPr>
                <w:lang w:eastAsia="zh-CN"/>
              </w:rPr>
              <w:t>DC_3A_n40A</w:t>
            </w:r>
          </w:p>
          <w:p w14:paraId="1F76915F" w14:textId="77777777" w:rsidR="00E9518C" w:rsidRDefault="00E9518C" w:rsidP="00E9518C">
            <w:pPr>
              <w:pStyle w:val="TAC"/>
              <w:rPr>
                <w:lang w:eastAsia="zh-CN"/>
              </w:rPr>
            </w:pPr>
            <w:r>
              <w:rPr>
                <w:lang w:eastAsia="zh-CN"/>
              </w:rPr>
              <w:t>DC_3A_n78A</w:t>
            </w:r>
          </w:p>
          <w:p w14:paraId="22B3B3C5" w14:textId="77777777" w:rsidR="00E9518C" w:rsidRDefault="00E9518C" w:rsidP="00E9518C">
            <w:pPr>
              <w:pStyle w:val="TAC"/>
              <w:rPr>
                <w:lang w:eastAsia="zh-CN"/>
              </w:rPr>
            </w:pPr>
            <w:r>
              <w:rPr>
                <w:lang w:eastAsia="zh-CN"/>
              </w:rPr>
              <w:t>DC_28A_n40A</w:t>
            </w:r>
          </w:p>
          <w:p w14:paraId="63044044" w14:textId="77777777" w:rsidR="00E9518C" w:rsidRDefault="00E9518C" w:rsidP="00E9518C">
            <w:pPr>
              <w:pStyle w:val="TAC"/>
              <w:rPr>
                <w:lang w:eastAsia="fi-FI"/>
              </w:rPr>
            </w:pPr>
            <w:r>
              <w:rPr>
                <w:lang w:eastAsia="zh-CN"/>
              </w:rPr>
              <w:t>DC_28A_n78A</w:t>
            </w:r>
          </w:p>
        </w:tc>
      </w:tr>
      <w:tr w:rsidR="00E9518C" w14:paraId="279243F7"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17B3230" w14:textId="77777777" w:rsidR="00E9518C" w:rsidRDefault="00E9518C" w:rsidP="00E9518C">
            <w:pPr>
              <w:pStyle w:val="TAC"/>
              <w:rPr>
                <w:rFonts w:cs="Arial"/>
                <w:lang w:eastAsia="ja-JP"/>
              </w:rPr>
            </w:pPr>
            <w:r>
              <w:rPr>
                <w:rFonts w:cs="Arial"/>
                <w:lang w:eastAsia="ja-JP"/>
              </w:rPr>
              <w:t>DC_3A-28A-41A_n78A</w:t>
            </w:r>
          </w:p>
          <w:p w14:paraId="6E41046C" w14:textId="77777777" w:rsidR="00E9518C" w:rsidRDefault="00E9518C" w:rsidP="00E9518C">
            <w:pPr>
              <w:pStyle w:val="TAC"/>
              <w:rPr>
                <w:rFonts w:cs="Arial"/>
                <w:lang w:eastAsia="zh-CN"/>
              </w:rPr>
            </w:pPr>
            <w:r>
              <w:rPr>
                <w:rFonts w:cs="Arial"/>
                <w:lang w:eastAsia="ja-JP"/>
              </w:rPr>
              <w:t>DC_3A-28A-41C_n78A</w:t>
            </w:r>
          </w:p>
        </w:tc>
        <w:tc>
          <w:tcPr>
            <w:tcW w:w="3514" w:type="dxa"/>
            <w:tcBorders>
              <w:top w:val="single" w:sz="4" w:space="0" w:color="auto"/>
              <w:left w:val="single" w:sz="4" w:space="0" w:color="auto"/>
              <w:bottom w:val="single" w:sz="4" w:space="0" w:color="auto"/>
              <w:right w:val="single" w:sz="4" w:space="0" w:color="auto"/>
            </w:tcBorders>
            <w:hideMark/>
          </w:tcPr>
          <w:p w14:paraId="4F538AC9" w14:textId="77777777" w:rsidR="00E9518C" w:rsidRDefault="00E9518C" w:rsidP="00E9518C">
            <w:pPr>
              <w:pStyle w:val="TAC"/>
              <w:rPr>
                <w:lang w:eastAsia="ja-JP"/>
              </w:rPr>
            </w:pPr>
            <w:r>
              <w:rPr>
                <w:lang w:eastAsia="fi-FI"/>
              </w:rPr>
              <w:t>DC_3A_</w:t>
            </w:r>
            <w:r>
              <w:rPr>
                <w:lang w:eastAsia="ja-JP"/>
              </w:rPr>
              <w:t>n78A</w:t>
            </w:r>
          </w:p>
          <w:p w14:paraId="53002772" w14:textId="77777777" w:rsidR="00E9518C" w:rsidRDefault="00E9518C" w:rsidP="00E9518C">
            <w:pPr>
              <w:pStyle w:val="TAC"/>
              <w:rPr>
                <w:lang w:eastAsia="fi-FI"/>
              </w:rPr>
            </w:pPr>
            <w:r>
              <w:rPr>
                <w:lang w:eastAsia="fi-FI"/>
              </w:rPr>
              <w:t>DC_</w:t>
            </w:r>
            <w:r>
              <w:rPr>
                <w:lang w:eastAsia="ja-JP"/>
              </w:rPr>
              <w:t>28</w:t>
            </w:r>
            <w:r>
              <w:rPr>
                <w:lang w:eastAsia="fi-FI"/>
              </w:rPr>
              <w:t>A_</w:t>
            </w:r>
            <w:r>
              <w:rPr>
                <w:lang w:eastAsia="ja-JP"/>
              </w:rPr>
              <w:t>n78</w:t>
            </w:r>
            <w:r>
              <w:rPr>
                <w:lang w:eastAsia="fi-FI"/>
              </w:rPr>
              <w:t>A</w:t>
            </w:r>
          </w:p>
          <w:p w14:paraId="47F625DE" w14:textId="77777777" w:rsidR="00E9518C" w:rsidRDefault="00E9518C" w:rsidP="00E9518C">
            <w:pPr>
              <w:pStyle w:val="TAC"/>
              <w:rPr>
                <w:lang w:eastAsia="fi-FI"/>
              </w:rPr>
            </w:pPr>
            <w:r>
              <w:rPr>
                <w:lang w:eastAsia="fi-FI"/>
              </w:rPr>
              <w:t>DC_</w:t>
            </w:r>
            <w:r>
              <w:rPr>
                <w:lang w:eastAsia="ja-JP"/>
              </w:rPr>
              <w:t>41</w:t>
            </w:r>
            <w:r>
              <w:rPr>
                <w:lang w:eastAsia="fi-FI"/>
              </w:rPr>
              <w:t>A_</w:t>
            </w:r>
            <w:r>
              <w:rPr>
                <w:lang w:eastAsia="ja-JP"/>
              </w:rPr>
              <w:t>n78</w:t>
            </w:r>
            <w:r>
              <w:rPr>
                <w:lang w:eastAsia="fi-FI"/>
              </w:rPr>
              <w:t>A</w:t>
            </w:r>
          </w:p>
          <w:p w14:paraId="49178D3D" w14:textId="77777777" w:rsidR="00E9518C" w:rsidRDefault="00E9518C" w:rsidP="00E9518C">
            <w:pPr>
              <w:pStyle w:val="TAC"/>
              <w:rPr>
                <w:rFonts w:cs="Arial"/>
                <w:lang w:eastAsia="zh-CN"/>
              </w:rPr>
            </w:pPr>
            <w:r>
              <w:rPr>
                <w:lang w:eastAsia="fi-FI"/>
              </w:rPr>
              <w:t>DC_</w:t>
            </w:r>
            <w:r>
              <w:rPr>
                <w:lang w:eastAsia="ja-JP"/>
              </w:rPr>
              <w:t>41</w:t>
            </w:r>
            <w:r>
              <w:rPr>
                <w:lang w:eastAsia="fi-FI"/>
              </w:rPr>
              <w:t>C_</w:t>
            </w:r>
            <w:r>
              <w:rPr>
                <w:lang w:eastAsia="ja-JP"/>
              </w:rPr>
              <w:t>n78</w:t>
            </w:r>
            <w:r>
              <w:rPr>
                <w:lang w:eastAsia="fi-FI"/>
              </w:rPr>
              <w:t>A</w:t>
            </w:r>
          </w:p>
        </w:tc>
      </w:tr>
      <w:tr w:rsidR="00E9518C" w14:paraId="2F3816D2"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146164D" w14:textId="77777777" w:rsidR="00E9518C" w:rsidRDefault="00E9518C" w:rsidP="00E9518C">
            <w:pPr>
              <w:pStyle w:val="TAC"/>
              <w:rPr>
                <w:lang w:eastAsia="fi-FI"/>
              </w:rPr>
            </w:pPr>
            <w:r>
              <w:rPr>
                <w:lang w:eastAsia="fi-FI"/>
              </w:rPr>
              <w:t>DC_3A-28A-42A_n77A</w:t>
            </w:r>
            <w:r>
              <w:rPr>
                <w:vertAlign w:val="superscript"/>
                <w:lang w:eastAsia="ja-JP"/>
              </w:rPr>
              <w:t>6,7</w:t>
            </w:r>
          </w:p>
          <w:p w14:paraId="68D24AF5" w14:textId="77777777" w:rsidR="00E9518C" w:rsidRDefault="00E9518C" w:rsidP="00E9518C">
            <w:pPr>
              <w:pStyle w:val="TAC"/>
              <w:rPr>
                <w:rFonts w:cs="Arial"/>
                <w:lang w:eastAsia="ja-JP"/>
              </w:rPr>
            </w:pPr>
            <w:r>
              <w:rPr>
                <w:rFonts w:cs="Arial"/>
                <w:szCs w:val="18"/>
                <w:lang w:eastAsia="ja-JP"/>
              </w:rPr>
              <w:t>DC_3A-28A-42C_n77A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669281AD" w14:textId="77777777" w:rsidR="00E9518C" w:rsidRDefault="00E9518C" w:rsidP="00E9518C">
            <w:pPr>
              <w:pStyle w:val="TAC"/>
              <w:rPr>
                <w:lang w:eastAsia="fi-FI"/>
              </w:rPr>
            </w:pPr>
            <w:r>
              <w:rPr>
                <w:lang w:eastAsia="fi-FI"/>
              </w:rPr>
              <w:t>DC_3A_n77A</w:t>
            </w:r>
          </w:p>
          <w:p w14:paraId="1D85C089" w14:textId="77777777" w:rsidR="00E9518C" w:rsidRDefault="00E9518C" w:rsidP="00E9518C">
            <w:pPr>
              <w:pStyle w:val="TAC"/>
              <w:rPr>
                <w:lang w:eastAsia="ja-JP"/>
              </w:rPr>
            </w:pPr>
            <w:r>
              <w:rPr>
                <w:lang w:eastAsia="fi-FI"/>
              </w:rPr>
              <w:t>DC_28A_n77A</w:t>
            </w:r>
          </w:p>
        </w:tc>
      </w:tr>
      <w:tr w:rsidR="00E9518C" w14:paraId="0783FFE7"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5D041F8" w14:textId="77777777" w:rsidR="00E9518C" w:rsidRDefault="00E9518C" w:rsidP="00E9518C">
            <w:pPr>
              <w:pStyle w:val="TAC"/>
              <w:rPr>
                <w:lang w:eastAsia="fi-FI"/>
              </w:rPr>
            </w:pPr>
            <w:r>
              <w:rPr>
                <w:lang w:eastAsia="fi-FI"/>
              </w:rPr>
              <w:t>DC_3A-28A-42A_n78A</w:t>
            </w:r>
            <w:r>
              <w:rPr>
                <w:vertAlign w:val="superscript"/>
                <w:lang w:eastAsia="ja-JP"/>
              </w:rPr>
              <w:t>6,7</w:t>
            </w:r>
          </w:p>
          <w:p w14:paraId="717F8C1A" w14:textId="77777777" w:rsidR="00E9518C" w:rsidRDefault="00E9518C" w:rsidP="00E9518C">
            <w:pPr>
              <w:pStyle w:val="TAC"/>
              <w:rPr>
                <w:rFonts w:cs="Arial"/>
                <w:lang w:eastAsia="ja-JP"/>
              </w:rPr>
            </w:pPr>
            <w:r>
              <w:rPr>
                <w:rFonts w:cs="Arial"/>
                <w:szCs w:val="18"/>
                <w:lang w:eastAsia="ja-JP"/>
              </w:rPr>
              <w:t>DC_3A-28A-42C_n78A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452EA673" w14:textId="77777777" w:rsidR="00E9518C" w:rsidRDefault="00E9518C" w:rsidP="00E9518C">
            <w:pPr>
              <w:pStyle w:val="TAC"/>
              <w:rPr>
                <w:lang w:eastAsia="fi-FI"/>
              </w:rPr>
            </w:pPr>
            <w:r>
              <w:rPr>
                <w:lang w:eastAsia="fi-FI"/>
              </w:rPr>
              <w:t>DC_3A_n78A</w:t>
            </w:r>
          </w:p>
          <w:p w14:paraId="29B45DEC" w14:textId="77777777" w:rsidR="00E9518C" w:rsidRDefault="00E9518C" w:rsidP="00E9518C">
            <w:pPr>
              <w:pStyle w:val="TAC"/>
              <w:rPr>
                <w:lang w:eastAsia="ja-JP"/>
              </w:rPr>
            </w:pPr>
            <w:r>
              <w:rPr>
                <w:lang w:eastAsia="fi-FI"/>
              </w:rPr>
              <w:t>DC_28A_n78A</w:t>
            </w:r>
          </w:p>
        </w:tc>
      </w:tr>
      <w:tr w:rsidR="00E9518C" w14:paraId="6E4E16EF"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DFCFA3C" w14:textId="77777777" w:rsidR="00E9518C" w:rsidRDefault="00E9518C" w:rsidP="00E9518C">
            <w:pPr>
              <w:pStyle w:val="TAC"/>
              <w:rPr>
                <w:lang w:eastAsia="fi-FI"/>
              </w:rPr>
            </w:pPr>
            <w:r>
              <w:rPr>
                <w:lang w:eastAsia="fi-FI"/>
              </w:rPr>
              <w:t>DC_3A-28A-42A_n79A</w:t>
            </w:r>
          </w:p>
          <w:p w14:paraId="1D18CE47" w14:textId="77777777" w:rsidR="00E9518C" w:rsidRDefault="00E9518C" w:rsidP="00E9518C">
            <w:pPr>
              <w:pStyle w:val="TAC"/>
              <w:rPr>
                <w:rFonts w:cs="Arial"/>
                <w:lang w:eastAsia="ja-JP"/>
              </w:rPr>
            </w:pPr>
            <w:r>
              <w:rPr>
                <w:rFonts w:cs="Arial"/>
                <w:szCs w:val="18"/>
                <w:lang w:eastAsia="ja-JP"/>
              </w:rPr>
              <w:t>DC_3A-28A-42C_n79A</w:t>
            </w:r>
          </w:p>
        </w:tc>
        <w:tc>
          <w:tcPr>
            <w:tcW w:w="3514" w:type="dxa"/>
            <w:tcBorders>
              <w:top w:val="single" w:sz="4" w:space="0" w:color="auto"/>
              <w:left w:val="single" w:sz="4" w:space="0" w:color="auto"/>
              <w:bottom w:val="single" w:sz="4" w:space="0" w:color="auto"/>
              <w:right w:val="single" w:sz="4" w:space="0" w:color="auto"/>
            </w:tcBorders>
            <w:hideMark/>
          </w:tcPr>
          <w:p w14:paraId="5BAE44A5" w14:textId="77777777" w:rsidR="00E9518C" w:rsidRDefault="00E9518C" w:rsidP="00E9518C">
            <w:pPr>
              <w:pStyle w:val="TAC"/>
              <w:rPr>
                <w:lang w:eastAsia="fi-FI"/>
              </w:rPr>
            </w:pPr>
            <w:r>
              <w:rPr>
                <w:lang w:eastAsia="fi-FI"/>
              </w:rPr>
              <w:t>DC_3A_n79A</w:t>
            </w:r>
          </w:p>
          <w:p w14:paraId="478C5963" w14:textId="77777777" w:rsidR="00E9518C" w:rsidRDefault="00E9518C" w:rsidP="00E9518C">
            <w:pPr>
              <w:pStyle w:val="TAC"/>
              <w:rPr>
                <w:lang w:eastAsia="ja-JP"/>
              </w:rPr>
            </w:pPr>
            <w:r>
              <w:rPr>
                <w:lang w:eastAsia="fi-FI"/>
              </w:rPr>
              <w:t>DC_28A_n79A</w:t>
            </w:r>
          </w:p>
        </w:tc>
      </w:tr>
      <w:tr w:rsidR="00E9518C" w14:paraId="55FC85BE"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4D2C536" w14:textId="77777777" w:rsidR="00E9518C" w:rsidRDefault="00E9518C" w:rsidP="00E9518C">
            <w:pPr>
              <w:pStyle w:val="TAC"/>
              <w:rPr>
                <w:lang w:eastAsia="fi-FI"/>
              </w:rPr>
            </w:pPr>
            <w:r>
              <w:rPr>
                <w:rFonts w:eastAsia="Malgun Gothic"/>
                <w:lang w:eastAsia="ko-KR"/>
              </w:rPr>
              <w:t>DC_3A-41A_n28A-n77A</w:t>
            </w:r>
          </w:p>
        </w:tc>
        <w:tc>
          <w:tcPr>
            <w:tcW w:w="3514" w:type="dxa"/>
            <w:tcBorders>
              <w:top w:val="single" w:sz="4" w:space="0" w:color="auto"/>
              <w:left w:val="single" w:sz="4" w:space="0" w:color="auto"/>
              <w:bottom w:val="single" w:sz="4" w:space="0" w:color="auto"/>
              <w:right w:val="single" w:sz="4" w:space="0" w:color="auto"/>
            </w:tcBorders>
            <w:hideMark/>
          </w:tcPr>
          <w:p w14:paraId="64E48228" w14:textId="77777777" w:rsidR="00E9518C" w:rsidRDefault="00E9518C" w:rsidP="00E9518C">
            <w:pPr>
              <w:pStyle w:val="TAC"/>
              <w:rPr>
                <w:rFonts w:eastAsia="Malgun Gothic"/>
                <w:lang w:eastAsia="ko-KR"/>
              </w:rPr>
            </w:pPr>
            <w:r>
              <w:rPr>
                <w:rFonts w:eastAsia="Malgun Gothic"/>
                <w:lang w:eastAsia="ko-KR"/>
              </w:rPr>
              <w:t>DC_3A_n28A</w:t>
            </w:r>
          </w:p>
          <w:p w14:paraId="2D6214B2" w14:textId="77777777" w:rsidR="00E9518C" w:rsidRDefault="00E9518C" w:rsidP="00E9518C">
            <w:pPr>
              <w:pStyle w:val="TAC"/>
              <w:rPr>
                <w:rFonts w:eastAsia="Malgun Gothic"/>
                <w:lang w:eastAsia="ko-KR"/>
              </w:rPr>
            </w:pPr>
            <w:r>
              <w:rPr>
                <w:rFonts w:eastAsia="Malgun Gothic"/>
                <w:lang w:eastAsia="ko-KR"/>
              </w:rPr>
              <w:t>DC_3A_n77A</w:t>
            </w:r>
          </w:p>
          <w:p w14:paraId="26C0B42D" w14:textId="77777777" w:rsidR="00E9518C" w:rsidRDefault="00E9518C" w:rsidP="00E9518C">
            <w:pPr>
              <w:pStyle w:val="TAC"/>
              <w:rPr>
                <w:rFonts w:eastAsia="Malgun Gothic"/>
                <w:lang w:eastAsia="ko-KR"/>
              </w:rPr>
            </w:pPr>
            <w:r>
              <w:rPr>
                <w:rFonts w:eastAsia="Malgun Gothic"/>
                <w:lang w:eastAsia="ko-KR"/>
              </w:rPr>
              <w:t>DC_41A_n28A</w:t>
            </w:r>
          </w:p>
          <w:p w14:paraId="49CCEF13" w14:textId="77777777" w:rsidR="00E9518C" w:rsidRDefault="00E9518C" w:rsidP="00E9518C">
            <w:pPr>
              <w:pStyle w:val="TAC"/>
              <w:rPr>
                <w:lang w:eastAsia="fi-FI"/>
              </w:rPr>
            </w:pPr>
            <w:r>
              <w:rPr>
                <w:rFonts w:eastAsia="Malgun Gothic"/>
                <w:lang w:eastAsia="ko-KR"/>
              </w:rPr>
              <w:t>DC_41A_n77A</w:t>
            </w:r>
          </w:p>
        </w:tc>
      </w:tr>
      <w:tr w:rsidR="00E9518C" w14:paraId="170D811F"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3A39BB2" w14:textId="77777777" w:rsidR="00E9518C" w:rsidRDefault="00E9518C" w:rsidP="00E9518C">
            <w:pPr>
              <w:pStyle w:val="TAC"/>
              <w:rPr>
                <w:lang w:eastAsia="fi-FI"/>
              </w:rPr>
            </w:pPr>
            <w:r>
              <w:rPr>
                <w:rFonts w:eastAsia="Malgun Gothic"/>
                <w:lang w:eastAsia="ko-KR"/>
              </w:rPr>
              <w:t>DC_3A-41C_n28A-n77A</w:t>
            </w:r>
          </w:p>
        </w:tc>
        <w:tc>
          <w:tcPr>
            <w:tcW w:w="3514" w:type="dxa"/>
            <w:tcBorders>
              <w:top w:val="single" w:sz="4" w:space="0" w:color="auto"/>
              <w:left w:val="single" w:sz="4" w:space="0" w:color="auto"/>
              <w:bottom w:val="single" w:sz="4" w:space="0" w:color="auto"/>
              <w:right w:val="single" w:sz="4" w:space="0" w:color="auto"/>
            </w:tcBorders>
            <w:hideMark/>
          </w:tcPr>
          <w:p w14:paraId="4698D50E" w14:textId="77777777" w:rsidR="00E9518C" w:rsidRDefault="00E9518C" w:rsidP="00E9518C">
            <w:pPr>
              <w:pStyle w:val="TAC"/>
              <w:rPr>
                <w:rFonts w:eastAsia="Malgun Gothic"/>
                <w:lang w:eastAsia="ko-KR"/>
              </w:rPr>
            </w:pPr>
            <w:r>
              <w:rPr>
                <w:rFonts w:eastAsia="Malgun Gothic"/>
                <w:lang w:eastAsia="ko-KR"/>
              </w:rPr>
              <w:t>DC_3A_n28A</w:t>
            </w:r>
          </w:p>
          <w:p w14:paraId="7032484F" w14:textId="77777777" w:rsidR="00E9518C" w:rsidRDefault="00E9518C" w:rsidP="00E9518C">
            <w:pPr>
              <w:pStyle w:val="TAC"/>
              <w:rPr>
                <w:rFonts w:eastAsia="Malgun Gothic"/>
                <w:lang w:eastAsia="ko-KR"/>
              </w:rPr>
            </w:pPr>
            <w:r>
              <w:rPr>
                <w:rFonts w:eastAsia="Malgun Gothic"/>
                <w:lang w:eastAsia="ko-KR"/>
              </w:rPr>
              <w:t>DC_3A_n77A</w:t>
            </w:r>
          </w:p>
          <w:p w14:paraId="540CF0D0" w14:textId="77777777" w:rsidR="00E9518C" w:rsidRDefault="00E9518C" w:rsidP="00E9518C">
            <w:pPr>
              <w:pStyle w:val="TAC"/>
              <w:rPr>
                <w:rFonts w:eastAsia="Malgun Gothic"/>
                <w:lang w:eastAsia="ko-KR"/>
              </w:rPr>
            </w:pPr>
            <w:r>
              <w:rPr>
                <w:rFonts w:eastAsia="Malgun Gothic"/>
                <w:lang w:eastAsia="ko-KR"/>
              </w:rPr>
              <w:t>DC_41A_n28A</w:t>
            </w:r>
          </w:p>
          <w:p w14:paraId="0F7F4DFB" w14:textId="77777777" w:rsidR="00E9518C" w:rsidRDefault="00E9518C" w:rsidP="00E9518C">
            <w:pPr>
              <w:pStyle w:val="TAC"/>
              <w:rPr>
                <w:rFonts w:eastAsia="Malgun Gothic"/>
                <w:lang w:eastAsia="ko-KR"/>
              </w:rPr>
            </w:pPr>
            <w:r>
              <w:rPr>
                <w:rFonts w:eastAsia="Malgun Gothic"/>
                <w:lang w:eastAsia="ko-KR"/>
              </w:rPr>
              <w:t>DC_41A_n77A</w:t>
            </w:r>
          </w:p>
          <w:p w14:paraId="21DF57AC" w14:textId="77777777" w:rsidR="00E9518C" w:rsidRDefault="00E9518C" w:rsidP="00E9518C">
            <w:pPr>
              <w:pStyle w:val="TAC"/>
              <w:rPr>
                <w:rFonts w:eastAsia="Malgun Gothic"/>
                <w:lang w:eastAsia="ko-KR"/>
              </w:rPr>
            </w:pPr>
            <w:r>
              <w:rPr>
                <w:rFonts w:eastAsia="Malgun Gothic"/>
                <w:lang w:eastAsia="ko-KR"/>
              </w:rPr>
              <w:t>DC_41C_n28A</w:t>
            </w:r>
          </w:p>
          <w:p w14:paraId="103331E3" w14:textId="77777777" w:rsidR="00E9518C" w:rsidRDefault="00E9518C" w:rsidP="00E9518C">
            <w:pPr>
              <w:pStyle w:val="TAC"/>
              <w:rPr>
                <w:lang w:eastAsia="fi-FI"/>
              </w:rPr>
            </w:pPr>
            <w:r>
              <w:rPr>
                <w:rFonts w:eastAsia="Malgun Gothic"/>
                <w:lang w:eastAsia="ko-KR"/>
              </w:rPr>
              <w:t>DC_41C_n77A</w:t>
            </w:r>
          </w:p>
        </w:tc>
      </w:tr>
      <w:tr w:rsidR="00E9518C" w14:paraId="06D42C50"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C1F49D1" w14:textId="77777777" w:rsidR="00E9518C" w:rsidRDefault="00E9518C" w:rsidP="00E9518C">
            <w:pPr>
              <w:pStyle w:val="TAC"/>
              <w:rPr>
                <w:lang w:eastAsia="fi-FI"/>
              </w:rPr>
            </w:pPr>
            <w:r>
              <w:rPr>
                <w:rFonts w:eastAsia="Malgun Gothic"/>
                <w:lang w:eastAsia="ko-KR"/>
              </w:rPr>
              <w:t>DC_3A-41A_n28A-n78A</w:t>
            </w:r>
          </w:p>
        </w:tc>
        <w:tc>
          <w:tcPr>
            <w:tcW w:w="3514" w:type="dxa"/>
            <w:tcBorders>
              <w:top w:val="single" w:sz="4" w:space="0" w:color="auto"/>
              <w:left w:val="single" w:sz="4" w:space="0" w:color="auto"/>
              <w:bottom w:val="single" w:sz="4" w:space="0" w:color="auto"/>
              <w:right w:val="single" w:sz="4" w:space="0" w:color="auto"/>
            </w:tcBorders>
            <w:hideMark/>
          </w:tcPr>
          <w:p w14:paraId="575FC2AC" w14:textId="77777777" w:rsidR="00E9518C" w:rsidRDefault="00E9518C" w:rsidP="00E9518C">
            <w:pPr>
              <w:pStyle w:val="TAC"/>
              <w:rPr>
                <w:rFonts w:eastAsia="Malgun Gothic"/>
                <w:lang w:eastAsia="ko-KR"/>
              </w:rPr>
            </w:pPr>
            <w:r>
              <w:rPr>
                <w:rFonts w:eastAsia="Malgun Gothic"/>
                <w:lang w:eastAsia="ko-KR"/>
              </w:rPr>
              <w:t>DC_3A_n28A</w:t>
            </w:r>
          </w:p>
          <w:p w14:paraId="0FBC221F" w14:textId="77777777" w:rsidR="00E9518C" w:rsidRDefault="00E9518C" w:rsidP="00E9518C">
            <w:pPr>
              <w:pStyle w:val="TAC"/>
              <w:rPr>
                <w:rFonts w:eastAsia="Malgun Gothic"/>
                <w:lang w:eastAsia="ko-KR"/>
              </w:rPr>
            </w:pPr>
            <w:r>
              <w:rPr>
                <w:rFonts w:eastAsia="Malgun Gothic"/>
                <w:lang w:eastAsia="ko-KR"/>
              </w:rPr>
              <w:t>DC_3A_n78A</w:t>
            </w:r>
          </w:p>
          <w:p w14:paraId="3F75A660" w14:textId="77777777" w:rsidR="00E9518C" w:rsidRDefault="00E9518C" w:rsidP="00E9518C">
            <w:pPr>
              <w:pStyle w:val="TAC"/>
              <w:rPr>
                <w:rFonts w:eastAsia="Malgun Gothic"/>
                <w:lang w:eastAsia="ko-KR"/>
              </w:rPr>
            </w:pPr>
            <w:r>
              <w:rPr>
                <w:rFonts w:eastAsia="Malgun Gothic"/>
                <w:lang w:eastAsia="ko-KR"/>
              </w:rPr>
              <w:t>DC_41A_n28A</w:t>
            </w:r>
          </w:p>
          <w:p w14:paraId="1F7C83AC" w14:textId="77777777" w:rsidR="00E9518C" w:rsidRDefault="00E9518C" w:rsidP="00E9518C">
            <w:pPr>
              <w:pStyle w:val="TAC"/>
              <w:rPr>
                <w:lang w:eastAsia="fi-FI"/>
              </w:rPr>
            </w:pPr>
            <w:r>
              <w:rPr>
                <w:rFonts w:eastAsia="Malgun Gothic"/>
                <w:lang w:eastAsia="ko-KR"/>
              </w:rPr>
              <w:t>DC_41A_n78A</w:t>
            </w:r>
          </w:p>
        </w:tc>
      </w:tr>
      <w:tr w:rsidR="00E9518C" w14:paraId="1A537AB7"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4B4AFD7" w14:textId="77777777" w:rsidR="00E9518C" w:rsidRDefault="00E9518C" w:rsidP="00E9518C">
            <w:pPr>
              <w:pStyle w:val="TAC"/>
              <w:rPr>
                <w:lang w:eastAsia="fi-FI"/>
              </w:rPr>
            </w:pPr>
            <w:r>
              <w:rPr>
                <w:rFonts w:eastAsia="Malgun Gothic"/>
                <w:lang w:eastAsia="ko-KR"/>
              </w:rPr>
              <w:t>DC_3A-41C_n28A-n78A</w:t>
            </w:r>
          </w:p>
        </w:tc>
        <w:tc>
          <w:tcPr>
            <w:tcW w:w="3514" w:type="dxa"/>
            <w:tcBorders>
              <w:top w:val="single" w:sz="4" w:space="0" w:color="auto"/>
              <w:left w:val="single" w:sz="4" w:space="0" w:color="auto"/>
              <w:bottom w:val="single" w:sz="4" w:space="0" w:color="auto"/>
              <w:right w:val="single" w:sz="4" w:space="0" w:color="auto"/>
            </w:tcBorders>
            <w:hideMark/>
          </w:tcPr>
          <w:p w14:paraId="72CA761D" w14:textId="77777777" w:rsidR="00E9518C" w:rsidRDefault="00E9518C" w:rsidP="00E9518C">
            <w:pPr>
              <w:pStyle w:val="TAC"/>
              <w:rPr>
                <w:rFonts w:eastAsia="Malgun Gothic"/>
                <w:lang w:eastAsia="ko-KR"/>
              </w:rPr>
            </w:pPr>
            <w:r>
              <w:rPr>
                <w:rFonts w:eastAsia="Malgun Gothic"/>
                <w:lang w:eastAsia="ko-KR"/>
              </w:rPr>
              <w:t>DC_3A_n28A</w:t>
            </w:r>
          </w:p>
          <w:p w14:paraId="5C221A6A" w14:textId="77777777" w:rsidR="00E9518C" w:rsidRDefault="00E9518C" w:rsidP="00E9518C">
            <w:pPr>
              <w:pStyle w:val="TAC"/>
              <w:rPr>
                <w:rFonts w:eastAsia="Malgun Gothic"/>
                <w:lang w:eastAsia="ko-KR"/>
              </w:rPr>
            </w:pPr>
            <w:r>
              <w:rPr>
                <w:rFonts w:eastAsia="Malgun Gothic"/>
                <w:lang w:eastAsia="ko-KR"/>
              </w:rPr>
              <w:t>DC_3A_n78A</w:t>
            </w:r>
          </w:p>
          <w:p w14:paraId="235C334B" w14:textId="77777777" w:rsidR="00E9518C" w:rsidRDefault="00E9518C" w:rsidP="00E9518C">
            <w:pPr>
              <w:pStyle w:val="TAC"/>
              <w:rPr>
                <w:rFonts w:eastAsia="Malgun Gothic"/>
                <w:lang w:eastAsia="ko-KR"/>
              </w:rPr>
            </w:pPr>
            <w:r>
              <w:rPr>
                <w:rFonts w:eastAsia="Malgun Gothic"/>
                <w:lang w:eastAsia="ko-KR"/>
              </w:rPr>
              <w:t>DC_41A_n28A</w:t>
            </w:r>
          </w:p>
          <w:p w14:paraId="23289578" w14:textId="77777777" w:rsidR="00E9518C" w:rsidRDefault="00E9518C" w:rsidP="00E9518C">
            <w:pPr>
              <w:pStyle w:val="TAC"/>
              <w:rPr>
                <w:rFonts w:eastAsia="Malgun Gothic"/>
                <w:lang w:eastAsia="ko-KR"/>
              </w:rPr>
            </w:pPr>
            <w:r>
              <w:rPr>
                <w:rFonts w:eastAsia="Malgun Gothic"/>
                <w:lang w:eastAsia="ko-KR"/>
              </w:rPr>
              <w:t>DC_41A_n78A</w:t>
            </w:r>
          </w:p>
          <w:p w14:paraId="66FAF289" w14:textId="77777777" w:rsidR="00E9518C" w:rsidRDefault="00E9518C" w:rsidP="00E9518C">
            <w:pPr>
              <w:pStyle w:val="TAC"/>
              <w:rPr>
                <w:rFonts w:eastAsia="Malgun Gothic"/>
                <w:lang w:eastAsia="ko-KR"/>
              </w:rPr>
            </w:pPr>
            <w:r>
              <w:rPr>
                <w:rFonts w:eastAsia="Malgun Gothic"/>
                <w:lang w:eastAsia="ko-KR"/>
              </w:rPr>
              <w:t>DC_41C_n28A</w:t>
            </w:r>
          </w:p>
          <w:p w14:paraId="443758B9" w14:textId="77777777" w:rsidR="00E9518C" w:rsidRDefault="00E9518C" w:rsidP="00E9518C">
            <w:pPr>
              <w:pStyle w:val="TAC"/>
              <w:rPr>
                <w:lang w:eastAsia="fi-FI"/>
              </w:rPr>
            </w:pPr>
            <w:r>
              <w:rPr>
                <w:rFonts w:eastAsia="Malgun Gothic"/>
                <w:lang w:eastAsia="ko-KR"/>
              </w:rPr>
              <w:t>DC_41C_n78A</w:t>
            </w:r>
          </w:p>
        </w:tc>
      </w:tr>
      <w:tr w:rsidR="00E9518C" w14:paraId="3FA0720B"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F97793A" w14:textId="77777777" w:rsidR="00E9518C" w:rsidRDefault="00E9518C" w:rsidP="00E9518C">
            <w:pPr>
              <w:pStyle w:val="TAC"/>
              <w:rPr>
                <w:rFonts w:cs="Arial"/>
                <w:lang w:eastAsia="ja-JP"/>
              </w:rPr>
            </w:pPr>
            <w:r>
              <w:rPr>
                <w:rFonts w:cs="Arial"/>
                <w:szCs w:val="18"/>
                <w:lang w:eastAsia="ja-JP"/>
              </w:rPr>
              <w:t>DC_3A-41A-42A_n77A</w:t>
            </w:r>
            <w:r>
              <w:rPr>
                <w:vertAlign w:val="superscript"/>
                <w:lang w:eastAsia="ja-JP"/>
              </w:rPr>
              <w:t>6,7</w:t>
            </w:r>
          </w:p>
          <w:p w14:paraId="41126922" w14:textId="77777777" w:rsidR="00E9518C" w:rsidRDefault="00E9518C" w:rsidP="00E9518C">
            <w:pPr>
              <w:pStyle w:val="TAC"/>
              <w:rPr>
                <w:rFonts w:cs="Arial"/>
                <w:lang w:eastAsia="ja-JP"/>
              </w:rPr>
            </w:pPr>
            <w:r>
              <w:rPr>
                <w:rFonts w:cs="Arial"/>
                <w:szCs w:val="18"/>
                <w:lang w:eastAsia="ja-JP"/>
              </w:rPr>
              <w:t>DC_3A-41A-42C_n77A</w:t>
            </w:r>
            <w:r>
              <w:rPr>
                <w:vertAlign w:val="superscript"/>
                <w:lang w:eastAsia="ja-JP"/>
              </w:rPr>
              <w:t>6,7</w:t>
            </w:r>
          </w:p>
          <w:p w14:paraId="7A5806A1" w14:textId="77777777" w:rsidR="00E9518C" w:rsidRDefault="00E9518C" w:rsidP="00E9518C">
            <w:pPr>
              <w:pStyle w:val="TAC"/>
              <w:rPr>
                <w:rFonts w:cs="Arial"/>
                <w:lang w:eastAsia="ja-JP"/>
              </w:rPr>
            </w:pPr>
            <w:r>
              <w:rPr>
                <w:rFonts w:cs="Arial"/>
                <w:szCs w:val="18"/>
                <w:lang w:eastAsia="ja-JP"/>
              </w:rPr>
              <w:t>DC_3A-41C-42A_n77A</w:t>
            </w:r>
            <w:r>
              <w:rPr>
                <w:vertAlign w:val="superscript"/>
                <w:lang w:eastAsia="ja-JP"/>
              </w:rPr>
              <w:t>6,7</w:t>
            </w:r>
          </w:p>
          <w:p w14:paraId="1E03410E" w14:textId="77777777" w:rsidR="00E9518C" w:rsidRDefault="00E9518C" w:rsidP="00E9518C">
            <w:pPr>
              <w:pStyle w:val="TAC"/>
              <w:rPr>
                <w:lang w:eastAsia="fi-FI"/>
              </w:rPr>
            </w:pPr>
            <w:r>
              <w:rPr>
                <w:rFonts w:cs="Arial"/>
                <w:szCs w:val="18"/>
                <w:lang w:eastAsia="ja-JP"/>
              </w:rPr>
              <w:t>DC_3A-41C-42C_n77A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7DE38595" w14:textId="77777777" w:rsidR="00E9518C" w:rsidRDefault="00E9518C" w:rsidP="00E9518C">
            <w:pPr>
              <w:pStyle w:val="TAC"/>
              <w:rPr>
                <w:lang w:eastAsia="fi-FI"/>
              </w:rPr>
            </w:pPr>
            <w:r>
              <w:rPr>
                <w:lang w:eastAsia="fi-FI"/>
              </w:rPr>
              <w:t>DC_3A_n77A</w:t>
            </w:r>
          </w:p>
          <w:p w14:paraId="1C889A9E" w14:textId="77777777" w:rsidR="00E9518C" w:rsidRDefault="00E9518C" w:rsidP="00E9518C">
            <w:pPr>
              <w:pStyle w:val="TAC"/>
              <w:rPr>
                <w:lang w:eastAsia="fi-FI"/>
              </w:rPr>
            </w:pPr>
            <w:r>
              <w:rPr>
                <w:lang w:eastAsia="fi-FI"/>
              </w:rPr>
              <w:t>DC_41A_n77A</w:t>
            </w:r>
          </w:p>
        </w:tc>
      </w:tr>
      <w:tr w:rsidR="00E9518C" w14:paraId="436983AF"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943F740" w14:textId="77777777" w:rsidR="00E9518C" w:rsidRDefault="00E9518C" w:rsidP="00E9518C">
            <w:pPr>
              <w:pStyle w:val="TAC"/>
              <w:rPr>
                <w:rFonts w:cs="Arial"/>
                <w:lang w:eastAsia="ja-JP"/>
              </w:rPr>
            </w:pPr>
            <w:r>
              <w:rPr>
                <w:rFonts w:cs="Arial"/>
                <w:szCs w:val="18"/>
                <w:lang w:eastAsia="ja-JP"/>
              </w:rPr>
              <w:lastRenderedPageBreak/>
              <w:t>DC_3A-41A-42A_n78A</w:t>
            </w:r>
            <w:r>
              <w:rPr>
                <w:vertAlign w:val="superscript"/>
                <w:lang w:eastAsia="ja-JP"/>
              </w:rPr>
              <w:t>6,7</w:t>
            </w:r>
          </w:p>
          <w:p w14:paraId="0F711145" w14:textId="77777777" w:rsidR="00E9518C" w:rsidRDefault="00E9518C" w:rsidP="00E9518C">
            <w:pPr>
              <w:pStyle w:val="TAC"/>
              <w:rPr>
                <w:rFonts w:cs="Arial"/>
                <w:lang w:eastAsia="ja-JP"/>
              </w:rPr>
            </w:pPr>
            <w:r>
              <w:rPr>
                <w:rFonts w:cs="Arial"/>
                <w:szCs w:val="18"/>
                <w:lang w:eastAsia="ja-JP"/>
              </w:rPr>
              <w:t>DC_3A-41A-42C_n78A</w:t>
            </w:r>
            <w:r>
              <w:rPr>
                <w:vertAlign w:val="superscript"/>
                <w:lang w:eastAsia="ja-JP"/>
              </w:rPr>
              <w:t>6,7</w:t>
            </w:r>
          </w:p>
          <w:p w14:paraId="7FB02E53" w14:textId="77777777" w:rsidR="00E9518C" w:rsidRDefault="00E9518C" w:rsidP="00E9518C">
            <w:pPr>
              <w:pStyle w:val="TAC"/>
              <w:rPr>
                <w:rFonts w:cs="Arial"/>
                <w:lang w:eastAsia="ja-JP"/>
              </w:rPr>
            </w:pPr>
            <w:r>
              <w:rPr>
                <w:rFonts w:cs="Arial"/>
                <w:szCs w:val="18"/>
                <w:lang w:eastAsia="ja-JP"/>
              </w:rPr>
              <w:t>DC_3A-41C-42A_n78A</w:t>
            </w:r>
            <w:r>
              <w:rPr>
                <w:vertAlign w:val="superscript"/>
                <w:lang w:eastAsia="ja-JP"/>
              </w:rPr>
              <w:t>6,7</w:t>
            </w:r>
          </w:p>
          <w:p w14:paraId="24EE1114" w14:textId="77777777" w:rsidR="00E9518C" w:rsidRDefault="00E9518C" w:rsidP="00E9518C">
            <w:pPr>
              <w:pStyle w:val="TAC"/>
              <w:rPr>
                <w:lang w:eastAsia="fi-FI"/>
              </w:rPr>
            </w:pPr>
            <w:r>
              <w:rPr>
                <w:rFonts w:cs="Arial"/>
                <w:szCs w:val="18"/>
                <w:lang w:eastAsia="ja-JP"/>
              </w:rPr>
              <w:t>DC_3A-41C-42C_n78A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5C11E788" w14:textId="77777777" w:rsidR="00E9518C" w:rsidRDefault="00E9518C" w:rsidP="00E9518C">
            <w:pPr>
              <w:pStyle w:val="TAC"/>
              <w:rPr>
                <w:lang w:eastAsia="fi-FI"/>
              </w:rPr>
            </w:pPr>
            <w:r>
              <w:rPr>
                <w:lang w:eastAsia="fi-FI"/>
              </w:rPr>
              <w:t>DC_3A_n78A</w:t>
            </w:r>
          </w:p>
          <w:p w14:paraId="35EC403F" w14:textId="77777777" w:rsidR="00E9518C" w:rsidRDefault="00E9518C" w:rsidP="00E9518C">
            <w:pPr>
              <w:pStyle w:val="TAC"/>
              <w:rPr>
                <w:lang w:eastAsia="fi-FI"/>
              </w:rPr>
            </w:pPr>
            <w:r>
              <w:rPr>
                <w:lang w:eastAsia="fi-FI"/>
              </w:rPr>
              <w:t>DC_41A_n78A</w:t>
            </w:r>
          </w:p>
        </w:tc>
      </w:tr>
      <w:tr w:rsidR="00E9518C" w14:paraId="78ECDFC8"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1ED9F66" w14:textId="77777777" w:rsidR="00E9518C" w:rsidRDefault="00E9518C" w:rsidP="00E9518C">
            <w:pPr>
              <w:pStyle w:val="TAC"/>
              <w:rPr>
                <w:rFonts w:cs="Arial"/>
                <w:lang w:eastAsia="ja-JP"/>
              </w:rPr>
            </w:pPr>
            <w:r>
              <w:rPr>
                <w:rFonts w:cs="Arial"/>
                <w:szCs w:val="18"/>
                <w:lang w:eastAsia="ja-JP"/>
              </w:rPr>
              <w:t>DC_3A-41A-42A_n79A</w:t>
            </w:r>
          </w:p>
          <w:p w14:paraId="5408E931" w14:textId="77777777" w:rsidR="00E9518C" w:rsidRDefault="00E9518C" w:rsidP="00E9518C">
            <w:pPr>
              <w:pStyle w:val="TAC"/>
              <w:rPr>
                <w:rFonts w:cs="Arial"/>
                <w:lang w:eastAsia="ja-JP"/>
              </w:rPr>
            </w:pPr>
            <w:r>
              <w:rPr>
                <w:rFonts w:cs="Arial"/>
                <w:szCs w:val="18"/>
                <w:lang w:eastAsia="ja-JP"/>
              </w:rPr>
              <w:t>DC_3A-41A-42C_n79A</w:t>
            </w:r>
          </w:p>
          <w:p w14:paraId="74E6CE2C" w14:textId="77777777" w:rsidR="00E9518C" w:rsidRDefault="00E9518C" w:rsidP="00E9518C">
            <w:pPr>
              <w:pStyle w:val="TAC"/>
              <w:rPr>
                <w:rFonts w:cs="Arial"/>
                <w:lang w:eastAsia="ja-JP"/>
              </w:rPr>
            </w:pPr>
            <w:r>
              <w:rPr>
                <w:rFonts w:cs="Arial"/>
                <w:szCs w:val="18"/>
                <w:lang w:eastAsia="ja-JP"/>
              </w:rPr>
              <w:t>DC_3A-41C-42A_n79A</w:t>
            </w:r>
          </w:p>
          <w:p w14:paraId="558051DD" w14:textId="77777777" w:rsidR="00E9518C" w:rsidRDefault="00E9518C" w:rsidP="00E9518C">
            <w:pPr>
              <w:pStyle w:val="TAC"/>
              <w:rPr>
                <w:lang w:eastAsia="fi-FI"/>
              </w:rPr>
            </w:pPr>
            <w:r>
              <w:rPr>
                <w:rFonts w:cs="Arial"/>
                <w:szCs w:val="18"/>
                <w:lang w:eastAsia="ja-JP"/>
              </w:rPr>
              <w:t>DC_3A-41C-42C_n79A</w:t>
            </w:r>
          </w:p>
        </w:tc>
        <w:tc>
          <w:tcPr>
            <w:tcW w:w="3514" w:type="dxa"/>
            <w:tcBorders>
              <w:top w:val="single" w:sz="4" w:space="0" w:color="auto"/>
              <w:left w:val="single" w:sz="4" w:space="0" w:color="auto"/>
              <w:bottom w:val="single" w:sz="4" w:space="0" w:color="auto"/>
              <w:right w:val="single" w:sz="4" w:space="0" w:color="auto"/>
            </w:tcBorders>
            <w:hideMark/>
          </w:tcPr>
          <w:p w14:paraId="36D16A12" w14:textId="77777777" w:rsidR="00E9518C" w:rsidRDefault="00E9518C" w:rsidP="00E9518C">
            <w:pPr>
              <w:pStyle w:val="TAC"/>
              <w:rPr>
                <w:lang w:eastAsia="fi-FI"/>
              </w:rPr>
            </w:pPr>
            <w:r>
              <w:rPr>
                <w:lang w:eastAsia="fi-FI"/>
              </w:rPr>
              <w:t>DC_3A_n79A</w:t>
            </w:r>
          </w:p>
          <w:p w14:paraId="1ADF05C4" w14:textId="77777777" w:rsidR="00E9518C" w:rsidRDefault="00E9518C" w:rsidP="00E9518C">
            <w:pPr>
              <w:pStyle w:val="TAC"/>
              <w:rPr>
                <w:lang w:eastAsia="fi-FI"/>
              </w:rPr>
            </w:pPr>
            <w:r>
              <w:rPr>
                <w:lang w:eastAsia="fi-FI"/>
              </w:rPr>
              <w:t>DC_41A_n79A</w:t>
            </w:r>
          </w:p>
        </w:tc>
      </w:tr>
      <w:tr w:rsidR="00E9518C" w14:paraId="07F58E5D"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251E29C" w14:textId="77777777" w:rsidR="00E9518C" w:rsidRPr="009452BA" w:rsidRDefault="00E9518C" w:rsidP="00E9518C">
            <w:pPr>
              <w:pStyle w:val="TAC"/>
              <w:rPr>
                <w:rFonts w:cs="Arial"/>
                <w:vertAlign w:val="superscript"/>
                <w:lang w:eastAsia="ko-KR"/>
              </w:rPr>
            </w:pPr>
            <w:r>
              <w:rPr>
                <w:rFonts w:cs="Arial"/>
                <w:lang w:eastAsia="ko-KR"/>
              </w:rPr>
              <w:t>DC_3A-42A_n77A-n79A</w:t>
            </w:r>
            <w:r>
              <w:rPr>
                <w:rFonts w:cs="Arial"/>
                <w:vertAlign w:val="superscript"/>
                <w:lang w:eastAsia="ko-KR"/>
              </w:rPr>
              <w:t>6,7</w:t>
            </w:r>
          </w:p>
          <w:p w14:paraId="0A6F4454" w14:textId="77777777" w:rsidR="00E9518C" w:rsidRPr="009452BA" w:rsidRDefault="00E9518C" w:rsidP="00E9518C">
            <w:pPr>
              <w:pStyle w:val="TAC"/>
              <w:rPr>
                <w:rFonts w:cs="Arial"/>
                <w:szCs w:val="18"/>
                <w:vertAlign w:val="superscript"/>
                <w:lang w:eastAsia="ja-JP"/>
              </w:rPr>
            </w:pPr>
            <w:r>
              <w:rPr>
                <w:rFonts w:cs="Arial"/>
                <w:lang w:eastAsia="ko-KR"/>
              </w:rPr>
              <w:t>DC_3A-42C_n77A-n79A</w:t>
            </w:r>
            <w:r>
              <w:rPr>
                <w:rFonts w:cs="Arial"/>
                <w:vertAlign w:val="superscript"/>
                <w:lang w:eastAsia="ko-KR"/>
              </w:rPr>
              <w:t>6,7</w:t>
            </w:r>
          </w:p>
        </w:tc>
        <w:tc>
          <w:tcPr>
            <w:tcW w:w="3514" w:type="dxa"/>
            <w:tcBorders>
              <w:top w:val="single" w:sz="4" w:space="0" w:color="auto"/>
              <w:left w:val="single" w:sz="4" w:space="0" w:color="auto"/>
              <w:bottom w:val="single" w:sz="4" w:space="0" w:color="auto"/>
              <w:right w:val="single" w:sz="4" w:space="0" w:color="auto"/>
            </w:tcBorders>
            <w:hideMark/>
          </w:tcPr>
          <w:p w14:paraId="699D1332" w14:textId="77777777" w:rsidR="00E9518C" w:rsidRDefault="00E9518C" w:rsidP="00E9518C">
            <w:pPr>
              <w:pStyle w:val="TAC"/>
              <w:rPr>
                <w:lang w:eastAsia="ko-KR"/>
              </w:rPr>
            </w:pPr>
            <w:r>
              <w:rPr>
                <w:lang w:eastAsia="ko-KR"/>
              </w:rPr>
              <w:t>DC_3A_n77A</w:t>
            </w:r>
          </w:p>
          <w:p w14:paraId="49F64659" w14:textId="77777777" w:rsidR="00E9518C" w:rsidRDefault="00E9518C" w:rsidP="00E9518C">
            <w:pPr>
              <w:pStyle w:val="TAC"/>
              <w:rPr>
                <w:lang w:eastAsia="fi-FI"/>
              </w:rPr>
            </w:pPr>
            <w:r>
              <w:rPr>
                <w:lang w:eastAsia="ko-KR"/>
              </w:rPr>
              <w:t>DC_3A_n79A</w:t>
            </w:r>
          </w:p>
        </w:tc>
      </w:tr>
      <w:tr w:rsidR="00E9518C" w14:paraId="7A136242"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2634AF1" w14:textId="77777777" w:rsidR="00E9518C" w:rsidRPr="009452BA" w:rsidRDefault="00E9518C" w:rsidP="00E9518C">
            <w:pPr>
              <w:pStyle w:val="TAC"/>
              <w:rPr>
                <w:rFonts w:cs="Arial"/>
                <w:vertAlign w:val="superscript"/>
                <w:lang w:eastAsia="ko-KR"/>
              </w:rPr>
            </w:pPr>
            <w:r>
              <w:rPr>
                <w:rFonts w:cs="Arial"/>
                <w:lang w:eastAsia="ko-KR"/>
              </w:rPr>
              <w:t>DC_3A-42A_n78A-n79A</w:t>
            </w:r>
            <w:r>
              <w:rPr>
                <w:rFonts w:cs="Arial"/>
                <w:vertAlign w:val="superscript"/>
                <w:lang w:eastAsia="ko-KR"/>
              </w:rPr>
              <w:t>6,7</w:t>
            </w:r>
          </w:p>
          <w:p w14:paraId="663EF27D" w14:textId="77777777" w:rsidR="00E9518C" w:rsidRPr="009452BA" w:rsidRDefault="00E9518C" w:rsidP="00E9518C">
            <w:pPr>
              <w:pStyle w:val="TAC"/>
              <w:rPr>
                <w:rFonts w:cs="Arial"/>
                <w:szCs w:val="18"/>
                <w:vertAlign w:val="superscript"/>
                <w:lang w:eastAsia="ja-JP"/>
              </w:rPr>
            </w:pPr>
            <w:r>
              <w:rPr>
                <w:rFonts w:cs="Arial"/>
                <w:lang w:eastAsia="ko-KR"/>
              </w:rPr>
              <w:t>DC_3A-42C_n78A-n79A</w:t>
            </w:r>
            <w:r>
              <w:rPr>
                <w:rFonts w:cs="Arial"/>
                <w:vertAlign w:val="superscript"/>
                <w:lang w:eastAsia="ko-KR"/>
              </w:rPr>
              <w:t>6,7</w:t>
            </w:r>
          </w:p>
        </w:tc>
        <w:tc>
          <w:tcPr>
            <w:tcW w:w="3514" w:type="dxa"/>
            <w:tcBorders>
              <w:top w:val="single" w:sz="4" w:space="0" w:color="auto"/>
              <w:left w:val="single" w:sz="4" w:space="0" w:color="auto"/>
              <w:bottom w:val="single" w:sz="4" w:space="0" w:color="auto"/>
              <w:right w:val="single" w:sz="4" w:space="0" w:color="auto"/>
            </w:tcBorders>
            <w:hideMark/>
          </w:tcPr>
          <w:p w14:paraId="17E997D4" w14:textId="77777777" w:rsidR="00E9518C" w:rsidRDefault="00E9518C" w:rsidP="00E9518C">
            <w:pPr>
              <w:pStyle w:val="TAC"/>
              <w:rPr>
                <w:lang w:eastAsia="ko-KR"/>
              </w:rPr>
            </w:pPr>
            <w:r>
              <w:rPr>
                <w:lang w:eastAsia="ko-KR"/>
              </w:rPr>
              <w:t>DC_3A_n78A</w:t>
            </w:r>
          </w:p>
          <w:p w14:paraId="77726180" w14:textId="77777777" w:rsidR="00E9518C" w:rsidRDefault="00E9518C" w:rsidP="00E9518C">
            <w:pPr>
              <w:pStyle w:val="TAC"/>
              <w:rPr>
                <w:lang w:eastAsia="fi-FI"/>
              </w:rPr>
            </w:pPr>
            <w:r>
              <w:rPr>
                <w:lang w:eastAsia="ko-KR"/>
              </w:rPr>
              <w:t>DC_3A_n79A</w:t>
            </w:r>
          </w:p>
        </w:tc>
      </w:tr>
      <w:tr w:rsidR="00E9518C" w14:paraId="745F1401"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4AD7A6E" w14:textId="77777777" w:rsidR="00E9518C" w:rsidRDefault="00E9518C" w:rsidP="00E9518C">
            <w:pPr>
              <w:pStyle w:val="TAC"/>
              <w:rPr>
                <w:lang w:eastAsia="ko-KR"/>
              </w:rPr>
            </w:pPr>
            <w:r>
              <w:rPr>
                <w:lang w:eastAsia="ja-JP"/>
              </w:rPr>
              <w:t>DC_5A-48A-(n)12AA</w:t>
            </w:r>
          </w:p>
        </w:tc>
        <w:tc>
          <w:tcPr>
            <w:tcW w:w="3514" w:type="dxa"/>
            <w:tcBorders>
              <w:top w:val="single" w:sz="4" w:space="0" w:color="auto"/>
              <w:left w:val="single" w:sz="4" w:space="0" w:color="auto"/>
              <w:bottom w:val="single" w:sz="4" w:space="0" w:color="auto"/>
              <w:right w:val="single" w:sz="4" w:space="0" w:color="auto"/>
            </w:tcBorders>
            <w:hideMark/>
          </w:tcPr>
          <w:p w14:paraId="1E3EC2ED" w14:textId="77777777" w:rsidR="00E9518C" w:rsidRDefault="00E9518C" w:rsidP="00E9518C">
            <w:pPr>
              <w:pStyle w:val="TAC"/>
              <w:rPr>
                <w:lang w:eastAsia="ja-JP"/>
              </w:rPr>
            </w:pPr>
            <w:r>
              <w:rPr>
                <w:lang w:eastAsia="ja-JP"/>
              </w:rPr>
              <w:t>DC_5A_n12A</w:t>
            </w:r>
          </w:p>
          <w:p w14:paraId="68C8C654" w14:textId="77777777" w:rsidR="00E9518C" w:rsidRDefault="00E9518C" w:rsidP="00E9518C">
            <w:pPr>
              <w:pStyle w:val="TAC"/>
              <w:rPr>
                <w:lang w:eastAsia="ja-JP"/>
              </w:rPr>
            </w:pPr>
            <w:r>
              <w:rPr>
                <w:lang w:eastAsia="ja-JP"/>
              </w:rPr>
              <w:t>DC_48A_n12A</w:t>
            </w:r>
          </w:p>
          <w:p w14:paraId="796D623F" w14:textId="77777777" w:rsidR="00E9518C" w:rsidRDefault="00E9518C" w:rsidP="00E9518C">
            <w:pPr>
              <w:pStyle w:val="TAC"/>
              <w:rPr>
                <w:lang w:eastAsia="ko-KR"/>
              </w:rPr>
            </w:pPr>
            <w:r>
              <w:rPr>
                <w:lang w:eastAsia="ja-JP"/>
              </w:rPr>
              <w:t>DC_(n)12AA</w:t>
            </w:r>
            <w:r>
              <w:rPr>
                <w:vertAlign w:val="superscript"/>
                <w:lang w:eastAsia="ja-JP"/>
              </w:rPr>
              <w:t>4</w:t>
            </w:r>
          </w:p>
        </w:tc>
      </w:tr>
      <w:tr w:rsidR="00E9518C" w14:paraId="6C7DA025"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E8F53C9" w14:textId="77777777" w:rsidR="00E9518C" w:rsidRDefault="00E9518C" w:rsidP="00E9518C">
            <w:pPr>
              <w:pStyle w:val="TAC"/>
              <w:rPr>
                <w:rFonts w:eastAsia="ＭＳ 明朝" w:cs="Arial"/>
                <w:szCs w:val="18"/>
              </w:rPr>
            </w:pPr>
            <w:r>
              <w:rPr>
                <w:rFonts w:cs="Arial"/>
                <w:lang w:eastAsia="ja-JP"/>
              </w:rPr>
              <w:t>DC_5A-48A-66A_n12A</w:t>
            </w:r>
          </w:p>
        </w:tc>
        <w:tc>
          <w:tcPr>
            <w:tcW w:w="3514" w:type="dxa"/>
            <w:tcBorders>
              <w:top w:val="single" w:sz="4" w:space="0" w:color="auto"/>
              <w:left w:val="single" w:sz="4" w:space="0" w:color="auto"/>
              <w:bottom w:val="single" w:sz="4" w:space="0" w:color="auto"/>
              <w:right w:val="single" w:sz="4" w:space="0" w:color="auto"/>
            </w:tcBorders>
            <w:hideMark/>
          </w:tcPr>
          <w:p w14:paraId="5B8E35BC" w14:textId="77777777" w:rsidR="00E9518C" w:rsidRDefault="00E9518C" w:rsidP="00E9518C">
            <w:pPr>
              <w:pStyle w:val="TAC"/>
              <w:rPr>
                <w:rFonts w:cs="Arial"/>
                <w:lang w:eastAsia="ja-JP"/>
              </w:rPr>
            </w:pPr>
            <w:r>
              <w:rPr>
                <w:rFonts w:cs="Arial"/>
                <w:lang w:eastAsia="ja-JP"/>
              </w:rPr>
              <w:t>DC_5A_n12A</w:t>
            </w:r>
          </w:p>
          <w:p w14:paraId="79B066E7" w14:textId="77777777" w:rsidR="00E9518C" w:rsidRDefault="00E9518C" w:rsidP="00E9518C">
            <w:pPr>
              <w:pStyle w:val="TAC"/>
              <w:rPr>
                <w:rFonts w:cs="Arial"/>
                <w:lang w:eastAsia="ja-JP"/>
              </w:rPr>
            </w:pPr>
            <w:r>
              <w:rPr>
                <w:rFonts w:cs="Arial"/>
                <w:lang w:eastAsia="ja-JP"/>
              </w:rPr>
              <w:t>DC_48A_n12A</w:t>
            </w:r>
          </w:p>
          <w:p w14:paraId="7F68A48D" w14:textId="77777777" w:rsidR="00E9518C" w:rsidRDefault="00E9518C" w:rsidP="00E9518C">
            <w:pPr>
              <w:pStyle w:val="TAC"/>
              <w:rPr>
                <w:rFonts w:eastAsia="Malgun Gothic" w:cs="Arial"/>
                <w:szCs w:val="18"/>
                <w:lang w:eastAsia="ko-KR"/>
              </w:rPr>
            </w:pPr>
            <w:r>
              <w:rPr>
                <w:rFonts w:cs="Arial"/>
                <w:lang w:eastAsia="ja-JP"/>
              </w:rPr>
              <w:t>DC_66A_n12A</w:t>
            </w:r>
          </w:p>
        </w:tc>
      </w:tr>
      <w:tr w:rsidR="00E9518C" w14:paraId="548FA4CC"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A758D13" w14:textId="77777777" w:rsidR="00E9518C" w:rsidRDefault="00E9518C" w:rsidP="00E9518C">
            <w:pPr>
              <w:pStyle w:val="TAC"/>
              <w:rPr>
                <w:rFonts w:eastAsia="ＭＳ 明朝" w:cs="Arial"/>
                <w:szCs w:val="18"/>
              </w:rPr>
            </w:pPr>
            <w:r>
              <w:rPr>
                <w:lang w:eastAsia="fi-FI"/>
              </w:rPr>
              <w:t>DC_5A-48A-66A_n71A</w:t>
            </w:r>
          </w:p>
        </w:tc>
        <w:tc>
          <w:tcPr>
            <w:tcW w:w="3514" w:type="dxa"/>
            <w:tcBorders>
              <w:top w:val="single" w:sz="4" w:space="0" w:color="auto"/>
              <w:left w:val="single" w:sz="4" w:space="0" w:color="auto"/>
              <w:bottom w:val="single" w:sz="4" w:space="0" w:color="auto"/>
              <w:right w:val="single" w:sz="4" w:space="0" w:color="auto"/>
            </w:tcBorders>
            <w:hideMark/>
          </w:tcPr>
          <w:p w14:paraId="7AB1DF73" w14:textId="77777777" w:rsidR="00E9518C" w:rsidRDefault="00E9518C" w:rsidP="00E9518C">
            <w:pPr>
              <w:pStyle w:val="TAC"/>
              <w:rPr>
                <w:lang w:eastAsia="zh-TW"/>
              </w:rPr>
            </w:pPr>
            <w:r>
              <w:rPr>
                <w:lang w:eastAsia="fi-FI"/>
              </w:rPr>
              <w:t>DC_5</w:t>
            </w:r>
            <w:r>
              <w:rPr>
                <w:rFonts w:eastAsia="ＭＳ 明朝" w:cs="Arial"/>
                <w:lang w:eastAsia="ja-JP"/>
              </w:rPr>
              <w:t>A_n71A</w:t>
            </w:r>
          </w:p>
          <w:p w14:paraId="14D63EE8" w14:textId="77777777" w:rsidR="00E9518C" w:rsidRDefault="00E9518C" w:rsidP="00E9518C">
            <w:pPr>
              <w:pStyle w:val="TAC"/>
              <w:rPr>
                <w:rFonts w:eastAsia="ＭＳ 明朝" w:cs="Arial"/>
                <w:lang w:eastAsia="ja-JP"/>
              </w:rPr>
            </w:pPr>
            <w:r>
              <w:rPr>
                <w:lang w:eastAsia="fi-FI"/>
              </w:rPr>
              <w:t>DC_</w:t>
            </w:r>
            <w:r>
              <w:rPr>
                <w:rFonts w:eastAsia="ＭＳ 明朝" w:cs="Arial"/>
                <w:lang w:eastAsia="ja-JP"/>
              </w:rPr>
              <w:t>48A_n71A</w:t>
            </w:r>
          </w:p>
          <w:p w14:paraId="7A381522" w14:textId="77777777" w:rsidR="00E9518C" w:rsidRDefault="00E9518C" w:rsidP="00E9518C">
            <w:pPr>
              <w:pStyle w:val="TAC"/>
              <w:rPr>
                <w:rFonts w:eastAsia="Malgun Gothic" w:cs="Arial"/>
                <w:szCs w:val="18"/>
                <w:lang w:eastAsia="ko-KR"/>
              </w:rPr>
            </w:pPr>
            <w:r>
              <w:rPr>
                <w:lang w:eastAsia="fi-FI"/>
              </w:rPr>
              <w:t>DC_</w:t>
            </w:r>
            <w:r>
              <w:rPr>
                <w:rFonts w:eastAsia="ＭＳ 明朝" w:cs="Arial"/>
                <w:lang w:eastAsia="ja-JP"/>
              </w:rPr>
              <w:t>66A_n71A</w:t>
            </w:r>
          </w:p>
        </w:tc>
      </w:tr>
      <w:tr w:rsidR="00E9518C" w14:paraId="15CE4F1F"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5B2123C" w14:textId="77777777" w:rsidR="00E9518C" w:rsidRDefault="00E9518C" w:rsidP="00E9518C">
            <w:pPr>
              <w:pStyle w:val="TAC"/>
              <w:rPr>
                <w:lang w:eastAsia="fi-FI"/>
              </w:rPr>
            </w:pPr>
            <w:r>
              <w:rPr>
                <w:lang w:eastAsia="ja-JP"/>
              </w:rPr>
              <w:t>DC_5A-66A-(n)12AA</w:t>
            </w:r>
          </w:p>
        </w:tc>
        <w:tc>
          <w:tcPr>
            <w:tcW w:w="3514" w:type="dxa"/>
            <w:tcBorders>
              <w:top w:val="single" w:sz="4" w:space="0" w:color="auto"/>
              <w:left w:val="single" w:sz="4" w:space="0" w:color="auto"/>
              <w:bottom w:val="single" w:sz="4" w:space="0" w:color="auto"/>
              <w:right w:val="single" w:sz="4" w:space="0" w:color="auto"/>
            </w:tcBorders>
            <w:hideMark/>
          </w:tcPr>
          <w:p w14:paraId="3B723F65" w14:textId="77777777" w:rsidR="00E9518C" w:rsidRDefault="00E9518C" w:rsidP="00E9518C">
            <w:pPr>
              <w:pStyle w:val="TAC"/>
              <w:rPr>
                <w:lang w:eastAsia="ja-JP"/>
              </w:rPr>
            </w:pPr>
            <w:r>
              <w:rPr>
                <w:lang w:eastAsia="ja-JP"/>
              </w:rPr>
              <w:t>DC_5A_n12A</w:t>
            </w:r>
          </w:p>
          <w:p w14:paraId="28F6D6FE" w14:textId="77777777" w:rsidR="00E9518C" w:rsidRDefault="00E9518C" w:rsidP="00E9518C">
            <w:pPr>
              <w:pStyle w:val="TAC"/>
              <w:rPr>
                <w:lang w:eastAsia="ja-JP"/>
              </w:rPr>
            </w:pPr>
            <w:r>
              <w:rPr>
                <w:lang w:eastAsia="ja-JP"/>
              </w:rPr>
              <w:t>DC_66A_n12A</w:t>
            </w:r>
          </w:p>
          <w:p w14:paraId="20A284D3" w14:textId="77777777" w:rsidR="00E9518C" w:rsidRDefault="00E9518C" w:rsidP="00E9518C">
            <w:pPr>
              <w:pStyle w:val="TAC"/>
              <w:rPr>
                <w:lang w:eastAsia="fi-FI"/>
              </w:rPr>
            </w:pPr>
            <w:r>
              <w:rPr>
                <w:lang w:eastAsia="ja-JP"/>
              </w:rPr>
              <w:t>DC_(n)12AA</w:t>
            </w:r>
            <w:r>
              <w:rPr>
                <w:vertAlign w:val="superscript"/>
                <w:lang w:eastAsia="ja-JP"/>
              </w:rPr>
              <w:t>4</w:t>
            </w:r>
          </w:p>
        </w:tc>
      </w:tr>
      <w:tr w:rsidR="00E9518C" w14:paraId="545EEBA0"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6BE2225" w14:textId="77777777" w:rsidR="00E9518C" w:rsidRDefault="00E9518C" w:rsidP="00E9518C">
            <w:pPr>
              <w:pStyle w:val="TAC"/>
              <w:rPr>
                <w:rFonts w:eastAsia="ＭＳ 明朝" w:cs="Arial"/>
                <w:szCs w:val="18"/>
              </w:rPr>
            </w:pPr>
            <w:r>
              <w:rPr>
                <w:rFonts w:eastAsia="ＭＳ 明朝" w:cs="Arial"/>
                <w:szCs w:val="18"/>
              </w:rPr>
              <w:t>DC_7A-</w:t>
            </w:r>
            <w:r>
              <w:rPr>
                <w:rFonts w:cs="Arial"/>
                <w:szCs w:val="18"/>
                <w:lang w:eastAsia="zh-TW"/>
              </w:rPr>
              <w:t>8</w:t>
            </w:r>
            <w:r>
              <w:rPr>
                <w:rFonts w:eastAsia="ＭＳ 明朝" w:cs="Arial"/>
                <w:szCs w:val="18"/>
              </w:rPr>
              <w:t>A_n1A-n78A</w:t>
            </w:r>
            <w:r>
              <w:rPr>
                <w:vertAlign w:val="superscript"/>
                <w:lang w:eastAsia="fi-FI"/>
              </w:rPr>
              <w:t>2</w:t>
            </w:r>
          </w:p>
          <w:p w14:paraId="67309CA9" w14:textId="77777777" w:rsidR="00E9518C" w:rsidRDefault="00E9518C" w:rsidP="00E9518C">
            <w:pPr>
              <w:pStyle w:val="TAC"/>
              <w:rPr>
                <w:rFonts w:eastAsia="Malgun Gothic"/>
                <w:lang w:eastAsia="ko-KR"/>
              </w:rPr>
            </w:pPr>
            <w:r>
              <w:rPr>
                <w:rFonts w:eastAsia="ＭＳ 明朝" w:cs="Arial"/>
                <w:szCs w:val="18"/>
              </w:rPr>
              <w:t>DC_</w:t>
            </w:r>
            <w:r>
              <w:rPr>
                <w:rFonts w:cs="Arial"/>
                <w:szCs w:val="18"/>
                <w:lang w:eastAsia="zh-TW"/>
              </w:rPr>
              <w:t>7</w:t>
            </w:r>
            <w:r>
              <w:rPr>
                <w:rFonts w:eastAsia="ＭＳ 明朝" w:cs="Arial"/>
                <w:szCs w:val="18"/>
              </w:rPr>
              <w:t>A</w:t>
            </w:r>
            <w:r>
              <w:rPr>
                <w:rFonts w:cs="Arial"/>
                <w:szCs w:val="18"/>
                <w:lang w:eastAsia="zh-TW"/>
              </w:rPr>
              <w:t>-7A</w:t>
            </w:r>
            <w:r>
              <w:rPr>
                <w:rFonts w:eastAsia="ＭＳ 明朝" w:cs="Arial"/>
                <w:szCs w:val="18"/>
              </w:rPr>
              <w:t>-</w:t>
            </w:r>
            <w:r>
              <w:rPr>
                <w:rFonts w:cs="Arial"/>
                <w:szCs w:val="18"/>
                <w:lang w:eastAsia="zh-TW"/>
              </w:rPr>
              <w:t>8</w:t>
            </w:r>
            <w:r>
              <w:rPr>
                <w:rFonts w:eastAsia="ＭＳ 明朝" w:cs="Arial"/>
                <w:szCs w:val="18"/>
              </w:rPr>
              <w:t>A_n1A-n78A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4EF6FA93" w14:textId="77777777" w:rsidR="00E9518C" w:rsidRDefault="00E9518C" w:rsidP="00E9518C">
            <w:pPr>
              <w:pStyle w:val="TAC"/>
              <w:rPr>
                <w:rFonts w:eastAsia="Malgun Gothic" w:cs="Arial"/>
                <w:szCs w:val="18"/>
                <w:lang w:eastAsia="ko-KR"/>
              </w:rPr>
            </w:pPr>
            <w:r>
              <w:rPr>
                <w:rFonts w:eastAsia="Malgun Gothic" w:cs="Arial"/>
                <w:szCs w:val="18"/>
                <w:lang w:eastAsia="ko-KR"/>
              </w:rPr>
              <w:t>DC_7A_n1A</w:t>
            </w:r>
          </w:p>
          <w:p w14:paraId="73F7CAEA" w14:textId="77777777" w:rsidR="00E9518C" w:rsidRDefault="00E9518C" w:rsidP="00E9518C">
            <w:pPr>
              <w:pStyle w:val="TAC"/>
              <w:rPr>
                <w:rFonts w:eastAsia="Malgun Gothic" w:cs="Arial"/>
                <w:szCs w:val="18"/>
                <w:lang w:eastAsia="ko-KR"/>
              </w:rPr>
            </w:pPr>
            <w:r>
              <w:rPr>
                <w:rFonts w:eastAsia="Malgun Gothic" w:cs="Arial"/>
                <w:szCs w:val="18"/>
                <w:lang w:eastAsia="ko-KR"/>
              </w:rPr>
              <w:t>DC_7A_n78A</w:t>
            </w:r>
          </w:p>
          <w:p w14:paraId="04307A55" w14:textId="77777777" w:rsidR="00E9518C" w:rsidRDefault="00E9518C" w:rsidP="00E9518C">
            <w:pPr>
              <w:pStyle w:val="TAC"/>
              <w:rPr>
                <w:rFonts w:eastAsia="Malgun Gothic" w:cs="Arial"/>
                <w:szCs w:val="18"/>
                <w:lang w:eastAsia="ko-KR"/>
              </w:rPr>
            </w:pPr>
            <w:r>
              <w:rPr>
                <w:rFonts w:eastAsia="Malgun Gothic" w:cs="Arial"/>
                <w:szCs w:val="18"/>
                <w:lang w:eastAsia="ko-KR"/>
              </w:rPr>
              <w:t>DC_8A_n1A</w:t>
            </w:r>
          </w:p>
          <w:p w14:paraId="52D1C427" w14:textId="77777777" w:rsidR="00E9518C" w:rsidRDefault="00E9518C" w:rsidP="00E9518C">
            <w:pPr>
              <w:pStyle w:val="TAC"/>
              <w:rPr>
                <w:rFonts w:eastAsia="Malgun Gothic"/>
                <w:lang w:eastAsia="ko-KR"/>
              </w:rPr>
            </w:pPr>
            <w:r>
              <w:rPr>
                <w:rFonts w:eastAsia="Malgun Gothic" w:cs="Arial"/>
                <w:szCs w:val="18"/>
                <w:lang w:eastAsia="ko-KR"/>
              </w:rPr>
              <w:t>DC_8A_n78A</w:t>
            </w:r>
          </w:p>
        </w:tc>
      </w:tr>
      <w:tr w:rsidR="00E9518C" w14:paraId="2A176A07"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88242B3" w14:textId="77777777" w:rsidR="00E9518C" w:rsidRDefault="00E9518C" w:rsidP="00E9518C">
            <w:pPr>
              <w:pStyle w:val="TAC"/>
              <w:rPr>
                <w:lang w:eastAsia="fi-FI"/>
              </w:rPr>
            </w:pPr>
            <w:r>
              <w:rPr>
                <w:lang w:eastAsia="fi-FI"/>
              </w:rPr>
              <w:t>DC_7A-13A-66A_n66A</w:t>
            </w:r>
          </w:p>
          <w:p w14:paraId="1845A43F" w14:textId="77777777" w:rsidR="00E9518C" w:rsidRDefault="00E9518C" w:rsidP="00E9518C">
            <w:pPr>
              <w:pStyle w:val="TAC"/>
              <w:rPr>
                <w:rFonts w:eastAsia="ＭＳ 明朝" w:cs="Arial"/>
                <w:szCs w:val="18"/>
              </w:rPr>
            </w:pPr>
            <w:r>
              <w:rPr>
                <w:lang w:eastAsia="fi-FI"/>
              </w:rPr>
              <w:t>DC_7C-13A-66A_n66A</w:t>
            </w:r>
          </w:p>
        </w:tc>
        <w:tc>
          <w:tcPr>
            <w:tcW w:w="3514" w:type="dxa"/>
            <w:tcBorders>
              <w:top w:val="single" w:sz="4" w:space="0" w:color="auto"/>
              <w:left w:val="single" w:sz="4" w:space="0" w:color="auto"/>
              <w:bottom w:val="single" w:sz="4" w:space="0" w:color="auto"/>
              <w:right w:val="single" w:sz="4" w:space="0" w:color="auto"/>
            </w:tcBorders>
            <w:hideMark/>
          </w:tcPr>
          <w:p w14:paraId="42BAC8D9" w14:textId="77777777" w:rsidR="00E9518C" w:rsidRDefault="00E9518C" w:rsidP="00E9518C">
            <w:pPr>
              <w:pStyle w:val="TAC"/>
              <w:rPr>
                <w:lang w:eastAsia="fi-FI"/>
              </w:rPr>
            </w:pPr>
            <w:r>
              <w:rPr>
                <w:lang w:eastAsia="fi-FI"/>
              </w:rPr>
              <w:t>DC_7A_n66A</w:t>
            </w:r>
          </w:p>
          <w:p w14:paraId="12B7FD02" w14:textId="77777777" w:rsidR="00E9518C" w:rsidRDefault="00E9518C" w:rsidP="00E9518C">
            <w:pPr>
              <w:pStyle w:val="TAC"/>
              <w:rPr>
                <w:lang w:eastAsia="fi-FI"/>
              </w:rPr>
            </w:pPr>
            <w:r>
              <w:rPr>
                <w:lang w:eastAsia="fi-FI"/>
              </w:rPr>
              <w:t>DC_13A_n66A</w:t>
            </w:r>
          </w:p>
          <w:p w14:paraId="3771F6D7" w14:textId="77777777" w:rsidR="00E9518C" w:rsidRDefault="00E9518C" w:rsidP="00E9518C">
            <w:pPr>
              <w:pStyle w:val="TAC"/>
              <w:rPr>
                <w:rFonts w:eastAsia="Malgun Gothic" w:cs="Arial"/>
                <w:szCs w:val="18"/>
                <w:lang w:eastAsia="ko-KR"/>
              </w:rPr>
            </w:pPr>
            <w:r>
              <w:rPr>
                <w:lang w:eastAsia="fi-FI"/>
              </w:rPr>
              <w:t>DC_66A_n66A</w:t>
            </w:r>
            <w:r>
              <w:rPr>
                <w:vertAlign w:val="superscript"/>
                <w:lang w:eastAsia="fi-FI"/>
              </w:rPr>
              <w:t>4</w:t>
            </w:r>
          </w:p>
        </w:tc>
      </w:tr>
      <w:tr w:rsidR="00E9518C" w14:paraId="58644AAD"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F4B52CD" w14:textId="77777777" w:rsidR="00E9518C" w:rsidRDefault="00E9518C" w:rsidP="00E9518C">
            <w:pPr>
              <w:pStyle w:val="TAC"/>
              <w:rPr>
                <w:lang w:eastAsia="fi-FI"/>
              </w:rPr>
            </w:pPr>
            <w:r>
              <w:rPr>
                <w:rFonts w:eastAsia="ＭＳ 明朝" w:cs="Arial"/>
                <w:kern w:val="2"/>
                <w:szCs w:val="22"/>
                <w:lang w:eastAsia="zh-CN"/>
              </w:rPr>
              <w:t>DC_7A-20A_n3A-n78A</w:t>
            </w:r>
          </w:p>
        </w:tc>
        <w:tc>
          <w:tcPr>
            <w:tcW w:w="3514" w:type="dxa"/>
            <w:tcBorders>
              <w:top w:val="single" w:sz="4" w:space="0" w:color="auto"/>
              <w:left w:val="single" w:sz="4" w:space="0" w:color="auto"/>
              <w:bottom w:val="single" w:sz="4" w:space="0" w:color="auto"/>
              <w:right w:val="single" w:sz="4" w:space="0" w:color="auto"/>
            </w:tcBorders>
            <w:hideMark/>
          </w:tcPr>
          <w:p w14:paraId="67B46E84" w14:textId="77777777" w:rsidR="00E9518C" w:rsidRDefault="00E9518C" w:rsidP="00E9518C">
            <w:pPr>
              <w:pStyle w:val="TAC"/>
            </w:pPr>
            <w:r>
              <w:t>DC_</w:t>
            </w:r>
            <w:r>
              <w:rPr>
                <w:lang w:eastAsia="zh-CN"/>
              </w:rPr>
              <w:t>7</w:t>
            </w:r>
            <w:r>
              <w:t>A_n</w:t>
            </w:r>
            <w:r>
              <w:rPr>
                <w:lang w:eastAsia="zh-CN"/>
              </w:rPr>
              <w:t>3</w:t>
            </w:r>
            <w:r>
              <w:t>A</w:t>
            </w:r>
          </w:p>
          <w:p w14:paraId="1000BB50" w14:textId="77777777" w:rsidR="00E9518C" w:rsidRDefault="00E9518C" w:rsidP="00E9518C">
            <w:pPr>
              <w:pStyle w:val="TAC"/>
            </w:pPr>
            <w:r>
              <w:t>DC_</w:t>
            </w:r>
            <w:r>
              <w:rPr>
                <w:lang w:eastAsia="zh-CN"/>
              </w:rPr>
              <w:t>20</w:t>
            </w:r>
            <w:r>
              <w:t>A_n</w:t>
            </w:r>
            <w:r>
              <w:rPr>
                <w:lang w:eastAsia="zh-CN"/>
              </w:rPr>
              <w:t>3</w:t>
            </w:r>
            <w:r>
              <w:t>A</w:t>
            </w:r>
          </w:p>
          <w:p w14:paraId="071E9B1F" w14:textId="77777777" w:rsidR="00E9518C" w:rsidRDefault="00E9518C" w:rsidP="00E9518C">
            <w:pPr>
              <w:pStyle w:val="TAC"/>
            </w:pPr>
            <w:r>
              <w:t>DC_</w:t>
            </w:r>
            <w:r>
              <w:rPr>
                <w:lang w:eastAsia="zh-CN"/>
              </w:rPr>
              <w:t>7</w:t>
            </w:r>
            <w:r>
              <w:t>A_n</w:t>
            </w:r>
            <w:r>
              <w:rPr>
                <w:lang w:eastAsia="zh-CN"/>
              </w:rPr>
              <w:t>78</w:t>
            </w:r>
            <w:r>
              <w:t>A</w:t>
            </w:r>
          </w:p>
          <w:p w14:paraId="3C31AA6F" w14:textId="77777777" w:rsidR="00E9518C" w:rsidRDefault="00E9518C" w:rsidP="00E9518C">
            <w:pPr>
              <w:pStyle w:val="TAC"/>
              <w:rPr>
                <w:lang w:eastAsia="fi-FI"/>
              </w:rPr>
            </w:pPr>
            <w:r>
              <w:t>DC_</w:t>
            </w:r>
            <w:r>
              <w:rPr>
                <w:lang w:eastAsia="zh-CN"/>
              </w:rPr>
              <w:t>20</w:t>
            </w:r>
            <w:r>
              <w:t>A_n</w:t>
            </w:r>
            <w:r>
              <w:rPr>
                <w:lang w:eastAsia="zh-CN"/>
              </w:rPr>
              <w:t>78</w:t>
            </w:r>
            <w:r>
              <w:t>A</w:t>
            </w:r>
          </w:p>
        </w:tc>
      </w:tr>
      <w:tr w:rsidR="00E9518C" w14:paraId="4E7A9424"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A91AD56" w14:textId="77777777" w:rsidR="00E9518C" w:rsidRDefault="00E9518C" w:rsidP="00E9518C">
            <w:pPr>
              <w:pStyle w:val="TAC"/>
            </w:pPr>
            <w:r>
              <w:rPr>
                <w:rFonts w:eastAsia="Malgun Gothic"/>
                <w:lang w:eastAsia="ko-KR"/>
              </w:rPr>
              <w:t>DC_7A-20A_n28A-n78A</w:t>
            </w:r>
            <w:r>
              <w:rPr>
                <w:rFonts w:eastAsia="Malgun Gothic"/>
                <w:vertAlign w:val="superscript"/>
                <w:lang w:eastAsia="ko-KR"/>
              </w:rPr>
              <w:t>2,3,</w:t>
            </w:r>
            <w:r>
              <w:rPr>
                <w:noProof/>
                <w:vertAlign w:val="superscript"/>
                <w:lang w:eastAsia="zh-CN"/>
              </w:rPr>
              <w:t>7,8</w:t>
            </w:r>
          </w:p>
        </w:tc>
        <w:tc>
          <w:tcPr>
            <w:tcW w:w="3514" w:type="dxa"/>
            <w:tcBorders>
              <w:top w:val="single" w:sz="4" w:space="0" w:color="auto"/>
              <w:left w:val="single" w:sz="4" w:space="0" w:color="auto"/>
              <w:bottom w:val="single" w:sz="4" w:space="0" w:color="auto"/>
              <w:right w:val="single" w:sz="4" w:space="0" w:color="auto"/>
            </w:tcBorders>
            <w:hideMark/>
          </w:tcPr>
          <w:p w14:paraId="61B37197" w14:textId="77777777" w:rsidR="00E9518C" w:rsidRDefault="00E9518C" w:rsidP="00E9518C">
            <w:pPr>
              <w:pStyle w:val="TAC"/>
              <w:rPr>
                <w:rFonts w:eastAsia="Malgun Gothic"/>
                <w:lang w:eastAsia="ko-KR"/>
              </w:rPr>
            </w:pPr>
            <w:r>
              <w:rPr>
                <w:rFonts w:eastAsia="Malgun Gothic"/>
                <w:lang w:eastAsia="ko-KR"/>
              </w:rPr>
              <w:t>DC_7A_n28A</w:t>
            </w:r>
          </w:p>
          <w:p w14:paraId="3C199448" w14:textId="77777777" w:rsidR="00E9518C" w:rsidRDefault="00E9518C" w:rsidP="00E9518C">
            <w:pPr>
              <w:pStyle w:val="TAC"/>
              <w:rPr>
                <w:rFonts w:eastAsia="Malgun Gothic"/>
                <w:lang w:eastAsia="ko-KR"/>
              </w:rPr>
            </w:pPr>
            <w:r>
              <w:rPr>
                <w:rFonts w:eastAsia="Malgun Gothic"/>
                <w:lang w:eastAsia="ko-KR"/>
              </w:rPr>
              <w:t>DC_7A_n78A</w:t>
            </w:r>
          </w:p>
          <w:p w14:paraId="3C5A739C" w14:textId="77777777" w:rsidR="00E9518C" w:rsidRDefault="00E9518C" w:rsidP="00E9518C">
            <w:pPr>
              <w:pStyle w:val="TAC"/>
              <w:rPr>
                <w:rFonts w:eastAsia="Malgun Gothic"/>
                <w:lang w:eastAsia="ko-KR"/>
              </w:rPr>
            </w:pPr>
            <w:r>
              <w:rPr>
                <w:rFonts w:eastAsia="Malgun Gothic"/>
                <w:lang w:eastAsia="ko-KR"/>
              </w:rPr>
              <w:t>DC_20A_n28A</w:t>
            </w:r>
          </w:p>
          <w:p w14:paraId="7511FF43" w14:textId="77777777" w:rsidR="00E9518C" w:rsidRDefault="00E9518C" w:rsidP="00E9518C">
            <w:pPr>
              <w:pStyle w:val="TAC"/>
            </w:pPr>
            <w:r>
              <w:rPr>
                <w:rFonts w:eastAsia="Malgun Gothic"/>
                <w:lang w:eastAsia="ko-KR"/>
              </w:rPr>
              <w:t>DC_20A_n78A</w:t>
            </w:r>
          </w:p>
        </w:tc>
      </w:tr>
      <w:tr w:rsidR="00E9518C" w14:paraId="738B7675"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F920B02" w14:textId="77777777" w:rsidR="00E9518C" w:rsidRDefault="00E9518C" w:rsidP="00E9518C">
            <w:pPr>
              <w:pStyle w:val="TAC"/>
              <w:rPr>
                <w:rFonts w:eastAsia="Malgun Gothic"/>
                <w:lang w:eastAsia="ko-KR"/>
              </w:rPr>
            </w:pPr>
            <w:r>
              <w:rPr>
                <w:rFonts w:eastAsia="Malgun Gothic" w:cs="Arial"/>
                <w:szCs w:val="16"/>
                <w:lang w:eastAsia="ko-KR"/>
              </w:rPr>
              <w:t>DC_7A-28A_n3A-n78A</w:t>
            </w:r>
          </w:p>
        </w:tc>
        <w:tc>
          <w:tcPr>
            <w:tcW w:w="3514" w:type="dxa"/>
            <w:tcBorders>
              <w:top w:val="single" w:sz="4" w:space="0" w:color="auto"/>
              <w:left w:val="single" w:sz="4" w:space="0" w:color="auto"/>
              <w:bottom w:val="single" w:sz="4" w:space="0" w:color="auto"/>
              <w:right w:val="single" w:sz="4" w:space="0" w:color="auto"/>
            </w:tcBorders>
            <w:hideMark/>
          </w:tcPr>
          <w:p w14:paraId="30BD3514" w14:textId="77777777" w:rsidR="00E9518C" w:rsidRDefault="00E9518C" w:rsidP="00E9518C">
            <w:pPr>
              <w:pStyle w:val="TAC"/>
              <w:rPr>
                <w:rFonts w:cs="Arial"/>
                <w:szCs w:val="16"/>
                <w:lang w:eastAsia="zh-CN"/>
              </w:rPr>
            </w:pPr>
            <w:r>
              <w:rPr>
                <w:rFonts w:cs="Arial"/>
                <w:szCs w:val="16"/>
                <w:lang w:eastAsia="zh-CN"/>
              </w:rPr>
              <w:t>DC_7A_n3A</w:t>
            </w:r>
          </w:p>
          <w:p w14:paraId="65AA0293" w14:textId="77777777" w:rsidR="00E9518C" w:rsidRDefault="00E9518C" w:rsidP="00E9518C">
            <w:pPr>
              <w:pStyle w:val="TAC"/>
              <w:rPr>
                <w:rFonts w:cs="Arial"/>
                <w:szCs w:val="16"/>
                <w:lang w:eastAsia="zh-CN"/>
              </w:rPr>
            </w:pPr>
            <w:r>
              <w:rPr>
                <w:rFonts w:cs="Arial"/>
                <w:szCs w:val="16"/>
                <w:lang w:eastAsia="zh-CN"/>
              </w:rPr>
              <w:t>DC_28A_n3A</w:t>
            </w:r>
          </w:p>
          <w:p w14:paraId="4631B817" w14:textId="77777777" w:rsidR="00E9518C" w:rsidRDefault="00E9518C" w:rsidP="00E9518C">
            <w:pPr>
              <w:pStyle w:val="TAC"/>
              <w:rPr>
                <w:rFonts w:cs="Arial"/>
                <w:szCs w:val="16"/>
                <w:lang w:eastAsia="zh-CN"/>
              </w:rPr>
            </w:pPr>
            <w:r>
              <w:rPr>
                <w:rFonts w:cs="Arial"/>
                <w:szCs w:val="16"/>
                <w:lang w:eastAsia="zh-CN"/>
              </w:rPr>
              <w:t>DC_7A_n78A</w:t>
            </w:r>
          </w:p>
          <w:p w14:paraId="7C701967" w14:textId="77777777" w:rsidR="00E9518C" w:rsidRDefault="00E9518C" w:rsidP="00E9518C">
            <w:pPr>
              <w:pStyle w:val="TAC"/>
              <w:rPr>
                <w:rFonts w:eastAsia="Malgun Gothic"/>
                <w:lang w:eastAsia="ko-KR"/>
              </w:rPr>
            </w:pPr>
            <w:r>
              <w:rPr>
                <w:rFonts w:cs="Arial"/>
                <w:szCs w:val="16"/>
                <w:lang w:eastAsia="zh-CN"/>
              </w:rPr>
              <w:t>DC_28A_n78A</w:t>
            </w:r>
          </w:p>
        </w:tc>
      </w:tr>
      <w:tr w:rsidR="00E9518C" w14:paraId="4197A681"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84C5207" w14:textId="77777777" w:rsidR="00E9518C" w:rsidRDefault="00E9518C" w:rsidP="00E9518C">
            <w:pPr>
              <w:pStyle w:val="TAC"/>
              <w:rPr>
                <w:rFonts w:eastAsia="Malgun Gothic"/>
                <w:lang w:eastAsia="ko-KR"/>
              </w:rPr>
            </w:pPr>
            <w:r>
              <w:rPr>
                <w:rFonts w:eastAsia="Malgun Gothic" w:cs="Arial"/>
                <w:szCs w:val="16"/>
                <w:lang w:eastAsia="ko-KR"/>
              </w:rPr>
              <w:t>DC_7C-28A_n3A-n78A</w:t>
            </w:r>
          </w:p>
        </w:tc>
        <w:tc>
          <w:tcPr>
            <w:tcW w:w="3514" w:type="dxa"/>
            <w:tcBorders>
              <w:top w:val="single" w:sz="4" w:space="0" w:color="auto"/>
              <w:left w:val="single" w:sz="4" w:space="0" w:color="auto"/>
              <w:bottom w:val="single" w:sz="4" w:space="0" w:color="auto"/>
              <w:right w:val="single" w:sz="4" w:space="0" w:color="auto"/>
            </w:tcBorders>
            <w:hideMark/>
          </w:tcPr>
          <w:p w14:paraId="32F3A332" w14:textId="77777777" w:rsidR="00E9518C" w:rsidRDefault="00E9518C" w:rsidP="00E9518C">
            <w:pPr>
              <w:pStyle w:val="TAC"/>
              <w:rPr>
                <w:rFonts w:cs="Arial"/>
                <w:szCs w:val="16"/>
                <w:lang w:eastAsia="zh-CN"/>
              </w:rPr>
            </w:pPr>
            <w:r>
              <w:rPr>
                <w:rFonts w:cs="Arial"/>
                <w:szCs w:val="16"/>
                <w:lang w:eastAsia="zh-CN"/>
              </w:rPr>
              <w:t>DC_7A_n3A</w:t>
            </w:r>
          </w:p>
          <w:p w14:paraId="47C88809" w14:textId="77777777" w:rsidR="00E9518C" w:rsidRDefault="00E9518C" w:rsidP="00E9518C">
            <w:pPr>
              <w:pStyle w:val="TAC"/>
              <w:rPr>
                <w:rFonts w:cs="Arial"/>
                <w:szCs w:val="16"/>
                <w:lang w:eastAsia="zh-CN"/>
              </w:rPr>
            </w:pPr>
            <w:r>
              <w:rPr>
                <w:rFonts w:cs="Arial"/>
                <w:szCs w:val="16"/>
                <w:lang w:eastAsia="zh-CN"/>
              </w:rPr>
              <w:t>DC_7C_n3A</w:t>
            </w:r>
          </w:p>
          <w:p w14:paraId="7317970F" w14:textId="77777777" w:rsidR="00E9518C" w:rsidRDefault="00E9518C" w:rsidP="00E9518C">
            <w:pPr>
              <w:pStyle w:val="TAC"/>
              <w:rPr>
                <w:rFonts w:cs="Arial"/>
                <w:szCs w:val="16"/>
                <w:lang w:eastAsia="zh-CN"/>
              </w:rPr>
            </w:pPr>
            <w:r>
              <w:rPr>
                <w:rFonts w:cs="Arial"/>
                <w:szCs w:val="16"/>
                <w:lang w:eastAsia="zh-CN"/>
              </w:rPr>
              <w:t>DC_28A_n3A</w:t>
            </w:r>
          </w:p>
          <w:p w14:paraId="6B0B19D3" w14:textId="77777777" w:rsidR="00E9518C" w:rsidRDefault="00E9518C" w:rsidP="00E9518C">
            <w:pPr>
              <w:pStyle w:val="TAC"/>
              <w:rPr>
                <w:rFonts w:cs="Arial"/>
                <w:szCs w:val="16"/>
                <w:lang w:eastAsia="zh-CN"/>
              </w:rPr>
            </w:pPr>
            <w:r>
              <w:rPr>
                <w:rFonts w:cs="Arial"/>
                <w:szCs w:val="16"/>
                <w:lang w:eastAsia="zh-CN"/>
              </w:rPr>
              <w:t>DC_7A_n78A</w:t>
            </w:r>
          </w:p>
          <w:p w14:paraId="23EAABC4" w14:textId="77777777" w:rsidR="00E9518C" w:rsidRDefault="00E9518C" w:rsidP="00E9518C">
            <w:pPr>
              <w:pStyle w:val="TAC"/>
              <w:rPr>
                <w:rFonts w:cs="Arial"/>
                <w:szCs w:val="16"/>
                <w:lang w:eastAsia="zh-CN"/>
              </w:rPr>
            </w:pPr>
            <w:r>
              <w:rPr>
                <w:rFonts w:cs="Arial"/>
                <w:szCs w:val="16"/>
                <w:lang w:eastAsia="zh-CN"/>
              </w:rPr>
              <w:t>DC_7C_n78A</w:t>
            </w:r>
          </w:p>
          <w:p w14:paraId="7CCC3845" w14:textId="77777777" w:rsidR="00E9518C" w:rsidRDefault="00E9518C" w:rsidP="00E9518C">
            <w:pPr>
              <w:pStyle w:val="TAC"/>
              <w:rPr>
                <w:rFonts w:eastAsia="Malgun Gothic"/>
                <w:lang w:eastAsia="ko-KR"/>
              </w:rPr>
            </w:pPr>
            <w:r>
              <w:rPr>
                <w:rFonts w:cs="Arial"/>
                <w:szCs w:val="16"/>
                <w:lang w:eastAsia="zh-CN"/>
              </w:rPr>
              <w:t>DC_28A_n78A</w:t>
            </w:r>
          </w:p>
        </w:tc>
      </w:tr>
      <w:tr w:rsidR="00E9518C" w14:paraId="6F39001B"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1DB6B04" w14:textId="77777777" w:rsidR="00E9518C" w:rsidRDefault="00E9518C" w:rsidP="00E9518C">
            <w:pPr>
              <w:pStyle w:val="TAC"/>
              <w:rPr>
                <w:lang w:eastAsia="zh-CN"/>
              </w:rPr>
            </w:pPr>
            <w:r>
              <w:rPr>
                <w:lang w:eastAsia="zh-CN"/>
              </w:rPr>
              <w:t>DC_7A-28A_n5A-n78A</w:t>
            </w:r>
          </w:p>
          <w:p w14:paraId="09A57596" w14:textId="77777777" w:rsidR="00E9518C" w:rsidRDefault="00E9518C" w:rsidP="00E9518C">
            <w:pPr>
              <w:pStyle w:val="TAC"/>
              <w:rPr>
                <w:rFonts w:eastAsia="Malgun Gothic"/>
                <w:lang w:eastAsia="ko-KR"/>
              </w:rPr>
            </w:pPr>
            <w:r>
              <w:rPr>
                <w:lang w:eastAsia="zh-CN"/>
              </w:rPr>
              <w:t>DC_7C-28A_n5A-n78A</w:t>
            </w:r>
          </w:p>
        </w:tc>
        <w:tc>
          <w:tcPr>
            <w:tcW w:w="3514" w:type="dxa"/>
            <w:tcBorders>
              <w:top w:val="single" w:sz="4" w:space="0" w:color="auto"/>
              <w:left w:val="single" w:sz="4" w:space="0" w:color="auto"/>
              <w:bottom w:val="single" w:sz="4" w:space="0" w:color="auto"/>
              <w:right w:val="single" w:sz="4" w:space="0" w:color="auto"/>
            </w:tcBorders>
            <w:hideMark/>
          </w:tcPr>
          <w:p w14:paraId="2B9CBC28" w14:textId="77777777" w:rsidR="00E9518C" w:rsidRDefault="00E9518C" w:rsidP="00E9518C">
            <w:pPr>
              <w:pStyle w:val="TAC"/>
              <w:rPr>
                <w:lang w:eastAsia="zh-CN"/>
              </w:rPr>
            </w:pPr>
            <w:r>
              <w:rPr>
                <w:lang w:eastAsia="zh-CN"/>
              </w:rPr>
              <w:t>DC_7A_n5A</w:t>
            </w:r>
          </w:p>
          <w:p w14:paraId="36EB1B01" w14:textId="77777777" w:rsidR="00E9518C" w:rsidRDefault="00E9518C" w:rsidP="00E9518C">
            <w:pPr>
              <w:pStyle w:val="TAC"/>
              <w:rPr>
                <w:lang w:eastAsia="zh-CN"/>
              </w:rPr>
            </w:pPr>
            <w:r>
              <w:rPr>
                <w:lang w:eastAsia="zh-CN"/>
              </w:rPr>
              <w:t>DC_7C_n5A</w:t>
            </w:r>
            <w:r>
              <w:rPr>
                <w:lang w:eastAsia="zh-CN"/>
              </w:rPr>
              <w:br/>
              <w:t>DC_7A_n78A</w:t>
            </w:r>
          </w:p>
          <w:p w14:paraId="7477D259" w14:textId="77777777" w:rsidR="00E9518C" w:rsidRDefault="00E9518C" w:rsidP="00E9518C">
            <w:pPr>
              <w:pStyle w:val="TAC"/>
              <w:rPr>
                <w:lang w:eastAsia="zh-CN"/>
              </w:rPr>
            </w:pPr>
            <w:r>
              <w:rPr>
                <w:lang w:eastAsia="zh-CN"/>
              </w:rPr>
              <w:t>DC_7C_n78A</w:t>
            </w:r>
          </w:p>
          <w:p w14:paraId="33CD8A22" w14:textId="77777777" w:rsidR="00E9518C" w:rsidRDefault="00E9518C" w:rsidP="00E9518C">
            <w:pPr>
              <w:pStyle w:val="TAC"/>
              <w:rPr>
                <w:rFonts w:eastAsia="Malgun Gothic"/>
                <w:lang w:eastAsia="ko-KR"/>
              </w:rPr>
            </w:pPr>
            <w:r>
              <w:rPr>
                <w:lang w:eastAsia="zh-CN"/>
              </w:rPr>
              <w:t>DC_28A_n5A</w:t>
            </w:r>
            <w:r>
              <w:rPr>
                <w:lang w:eastAsia="zh-CN"/>
              </w:rPr>
              <w:br/>
              <w:t>DC_28A_n78A</w:t>
            </w:r>
          </w:p>
        </w:tc>
      </w:tr>
      <w:tr w:rsidR="00E9518C" w14:paraId="2917A694"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8C61021" w14:textId="77777777" w:rsidR="00E9518C" w:rsidRDefault="00E9518C" w:rsidP="00E9518C">
            <w:pPr>
              <w:pStyle w:val="TAC"/>
              <w:rPr>
                <w:lang w:eastAsia="zh-CN"/>
              </w:rPr>
            </w:pPr>
            <w:r>
              <w:rPr>
                <w:rFonts w:eastAsia="Malgun Gothic" w:cs="Arial"/>
                <w:szCs w:val="18"/>
                <w:lang w:eastAsia="ko-KR"/>
              </w:rPr>
              <w:t>DC_7A-28A_n7A-n78A</w:t>
            </w:r>
          </w:p>
        </w:tc>
        <w:tc>
          <w:tcPr>
            <w:tcW w:w="3514" w:type="dxa"/>
            <w:tcBorders>
              <w:top w:val="single" w:sz="4" w:space="0" w:color="auto"/>
              <w:left w:val="single" w:sz="4" w:space="0" w:color="auto"/>
              <w:bottom w:val="single" w:sz="4" w:space="0" w:color="auto"/>
              <w:right w:val="single" w:sz="4" w:space="0" w:color="auto"/>
            </w:tcBorders>
            <w:hideMark/>
          </w:tcPr>
          <w:p w14:paraId="6165B9CC" w14:textId="77777777" w:rsidR="00E9518C" w:rsidRDefault="00E9518C" w:rsidP="00E9518C">
            <w:pPr>
              <w:pStyle w:val="TAC"/>
              <w:rPr>
                <w:rFonts w:cs="Arial"/>
                <w:lang w:eastAsia="zh-CN"/>
              </w:rPr>
            </w:pPr>
            <w:r>
              <w:rPr>
                <w:rFonts w:cs="Arial"/>
                <w:lang w:eastAsia="zh-CN"/>
              </w:rPr>
              <w:t>DC_7A_n7A</w:t>
            </w:r>
            <w:r>
              <w:rPr>
                <w:rFonts w:cs="Arial"/>
                <w:vertAlign w:val="superscript"/>
                <w:lang w:eastAsia="zh-CN"/>
              </w:rPr>
              <w:t>4</w:t>
            </w:r>
          </w:p>
          <w:p w14:paraId="1695B209" w14:textId="77777777" w:rsidR="00E9518C" w:rsidRDefault="00E9518C" w:rsidP="00E9518C">
            <w:pPr>
              <w:pStyle w:val="TAC"/>
              <w:rPr>
                <w:rFonts w:cs="Arial"/>
                <w:lang w:eastAsia="zh-CN"/>
              </w:rPr>
            </w:pPr>
            <w:r>
              <w:rPr>
                <w:rFonts w:cs="Arial"/>
                <w:lang w:eastAsia="zh-CN"/>
              </w:rPr>
              <w:t>DC_28A_n7A</w:t>
            </w:r>
          </w:p>
          <w:p w14:paraId="07DBBE77" w14:textId="77777777" w:rsidR="00E9518C" w:rsidRDefault="00E9518C" w:rsidP="00E9518C">
            <w:pPr>
              <w:pStyle w:val="TAC"/>
              <w:rPr>
                <w:rFonts w:cs="Arial"/>
                <w:lang w:eastAsia="zh-CN"/>
              </w:rPr>
            </w:pPr>
            <w:r>
              <w:rPr>
                <w:rFonts w:cs="Arial"/>
                <w:lang w:eastAsia="zh-CN"/>
              </w:rPr>
              <w:t>DC_7A_n78A</w:t>
            </w:r>
          </w:p>
          <w:p w14:paraId="1426A1BE" w14:textId="77777777" w:rsidR="00E9518C" w:rsidRDefault="00E9518C" w:rsidP="00E9518C">
            <w:pPr>
              <w:pStyle w:val="TAC"/>
              <w:rPr>
                <w:lang w:eastAsia="zh-CN"/>
              </w:rPr>
            </w:pPr>
            <w:r>
              <w:rPr>
                <w:rFonts w:cs="Arial"/>
                <w:lang w:eastAsia="zh-CN"/>
              </w:rPr>
              <w:t>DC_28A_n78A</w:t>
            </w:r>
          </w:p>
        </w:tc>
      </w:tr>
      <w:tr w:rsidR="00E9518C" w14:paraId="744F1B8C"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B5E4A38" w14:textId="77777777" w:rsidR="00E9518C" w:rsidRDefault="00E9518C" w:rsidP="00E9518C">
            <w:pPr>
              <w:pStyle w:val="TAC"/>
              <w:rPr>
                <w:lang w:eastAsia="ko-KR"/>
              </w:rPr>
            </w:pPr>
            <w:r>
              <w:rPr>
                <w:lang w:eastAsia="ko-KR"/>
              </w:rPr>
              <w:t>DC_7A-66A_n66A-n78A</w:t>
            </w:r>
          </w:p>
          <w:p w14:paraId="3B5200A3" w14:textId="77777777" w:rsidR="00E9518C" w:rsidRDefault="00E9518C" w:rsidP="00E9518C">
            <w:pPr>
              <w:pStyle w:val="TAC"/>
              <w:rPr>
                <w:rFonts w:cs="Arial"/>
                <w:lang w:eastAsia="zh-CN"/>
              </w:rPr>
            </w:pPr>
            <w:r>
              <w:rPr>
                <w:rFonts w:cs="Arial"/>
                <w:lang w:eastAsia="zh-CN"/>
              </w:rPr>
              <w:t>DC_7A-7A-66A_n66A-n78A</w:t>
            </w:r>
          </w:p>
          <w:p w14:paraId="53EF5331" w14:textId="77777777" w:rsidR="00E9518C" w:rsidRDefault="00E9518C" w:rsidP="00E9518C">
            <w:pPr>
              <w:pStyle w:val="TAC"/>
              <w:rPr>
                <w:lang w:eastAsia="zh-CN"/>
              </w:rPr>
            </w:pPr>
            <w:r>
              <w:rPr>
                <w:rFonts w:cs="Arial"/>
                <w:lang w:eastAsia="zh-CN"/>
              </w:rPr>
              <w:t>DC_7C-66A_n66A-n78A</w:t>
            </w:r>
          </w:p>
        </w:tc>
        <w:tc>
          <w:tcPr>
            <w:tcW w:w="3514" w:type="dxa"/>
            <w:tcBorders>
              <w:top w:val="single" w:sz="4" w:space="0" w:color="auto"/>
              <w:left w:val="single" w:sz="4" w:space="0" w:color="auto"/>
              <w:bottom w:val="single" w:sz="4" w:space="0" w:color="auto"/>
              <w:right w:val="single" w:sz="4" w:space="0" w:color="auto"/>
            </w:tcBorders>
            <w:hideMark/>
          </w:tcPr>
          <w:p w14:paraId="1F5760CF" w14:textId="77777777" w:rsidR="00E9518C" w:rsidRDefault="00E9518C" w:rsidP="00E9518C">
            <w:pPr>
              <w:pStyle w:val="TAC"/>
            </w:pPr>
            <w:r>
              <w:t>DC_</w:t>
            </w:r>
            <w:r>
              <w:rPr>
                <w:lang w:eastAsia="zh-CN"/>
              </w:rPr>
              <w:t>7</w:t>
            </w:r>
            <w:r>
              <w:t>A_n</w:t>
            </w:r>
            <w:r>
              <w:rPr>
                <w:lang w:eastAsia="zh-CN"/>
              </w:rPr>
              <w:t>66</w:t>
            </w:r>
            <w:r>
              <w:t>A</w:t>
            </w:r>
          </w:p>
          <w:p w14:paraId="7629AF27" w14:textId="77777777" w:rsidR="00E9518C" w:rsidRDefault="00E9518C" w:rsidP="00E9518C">
            <w:pPr>
              <w:pStyle w:val="TAC"/>
              <w:rPr>
                <w:lang w:eastAsia="zh-CN"/>
              </w:rPr>
            </w:pPr>
            <w:r>
              <w:t>DC_</w:t>
            </w:r>
            <w:r>
              <w:rPr>
                <w:lang w:eastAsia="zh-CN"/>
              </w:rPr>
              <w:t>7</w:t>
            </w:r>
            <w:r>
              <w:t>A_n78A</w:t>
            </w:r>
          </w:p>
          <w:p w14:paraId="38314FB9" w14:textId="77777777" w:rsidR="00E9518C" w:rsidRDefault="00E9518C" w:rsidP="00E9518C">
            <w:pPr>
              <w:pStyle w:val="TAC"/>
              <w:rPr>
                <w:vertAlign w:val="superscript"/>
                <w:lang w:eastAsia="zh-CN"/>
              </w:rPr>
            </w:pPr>
            <w:r>
              <w:t>DC_</w:t>
            </w:r>
            <w:r>
              <w:rPr>
                <w:lang w:eastAsia="zh-CN"/>
              </w:rPr>
              <w:t>66</w:t>
            </w:r>
            <w:r>
              <w:t>A_n</w:t>
            </w:r>
            <w:r>
              <w:rPr>
                <w:lang w:eastAsia="zh-CN"/>
              </w:rPr>
              <w:t>66</w:t>
            </w:r>
            <w:r>
              <w:t>A</w:t>
            </w:r>
            <w:r>
              <w:rPr>
                <w:vertAlign w:val="superscript"/>
                <w:lang w:eastAsia="zh-CN"/>
              </w:rPr>
              <w:t>4</w:t>
            </w:r>
          </w:p>
          <w:p w14:paraId="56CC3D0E" w14:textId="77777777" w:rsidR="00E9518C" w:rsidRDefault="00E9518C" w:rsidP="00E9518C">
            <w:pPr>
              <w:pStyle w:val="TAC"/>
              <w:rPr>
                <w:lang w:eastAsia="zh-CN"/>
              </w:rPr>
            </w:pPr>
            <w:r>
              <w:t>DC_</w:t>
            </w:r>
            <w:r>
              <w:rPr>
                <w:lang w:eastAsia="zh-CN"/>
              </w:rPr>
              <w:t>66</w:t>
            </w:r>
            <w:r>
              <w:t>A_n78A</w:t>
            </w:r>
          </w:p>
        </w:tc>
      </w:tr>
      <w:tr w:rsidR="00E9518C" w14:paraId="4B9A48DB"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9E0C56B" w14:textId="77777777" w:rsidR="00E9518C" w:rsidRDefault="00E9518C" w:rsidP="00E9518C">
            <w:pPr>
              <w:pStyle w:val="TAC"/>
              <w:rPr>
                <w:rFonts w:eastAsia="ＭＳ 明朝" w:cs="Arial"/>
                <w:lang w:eastAsia="ja-JP"/>
              </w:rPr>
            </w:pPr>
            <w:r>
              <w:rPr>
                <w:rFonts w:eastAsia="ＭＳ 明朝" w:cs="Arial"/>
                <w:lang w:eastAsia="ja-JP"/>
              </w:rPr>
              <w:lastRenderedPageBreak/>
              <w:t>DC_12A-30A-66A_n2A</w:t>
            </w:r>
          </w:p>
          <w:p w14:paraId="5F026193" w14:textId="77777777" w:rsidR="00E9518C" w:rsidRDefault="00E9518C" w:rsidP="00E9518C">
            <w:pPr>
              <w:pStyle w:val="TAC"/>
              <w:rPr>
                <w:lang w:eastAsia="ko-KR"/>
              </w:rPr>
            </w:pPr>
            <w:r>
              <w:rPr>
                <w:rFonts w:eastAsia="ＭＳ 明朝" w:cs="Arial"/>
                <w:lang w:eastAsia="ja-JP"/>
              </w:rPr>
              <w:t>DC_12A-30A-66A-66A_n2A</w:t>
            </w:r>
          </w:p>
        </w:tc>
        <w:tc>
          <w:tcPr>
            <w:tcW w:w="3514" w:type="dxa"/>
            <w:tcBorders>
              <w:top w:val="single" w:sz="4" w:space="0" w:color="auto"/>
              <w:left w:val="single" w:sz="4" w:space="0" w:color="auto"/>
              <w:bottom w:val="single" w:sz="4" w:space="0" w:color="auto"/>
              <w:right w:val="single" w:sz="4" w:space="0" w:color="auto"/>
            </w:tcBorders>
            <w:hideMark/>
          </w:tcPr>
          <w:p w14:paraId="79663E15" w14:textId="77777777" w:rsidR="00E9518C" w:rsidRDefault="00E9518C" w:rsidP="00E9518C">
            <w:pPr>
              <w:pStyle w:val="TAC"/>
              <w:rPr>
                <w:rFonts w:eastAsia="ＭＳ 明朝" w:cs="Arial"/>
                <w:lang w:eastAsia="ja-JP"/>
              </w:rPr>
            </w:pPr>
            <w:r>
              <w:rPr>
                <w:rFonts w:eastAsia="ＭＳ 明朝" w:cs="Arial"/>
                <w:lang w:eastAsia="ja-JP"/>
              </w:rPr>
              <w:t>DC_12A_n2A</w:t>
            </w:r>
          </w:p>
          <w:p w14:paraId="6268AB3B" w14:textId="77777777" w:rsidR="00E9518C" w:rsidRDefault="00E9518C" w:rsidP="00E9518C">
            <w:pPr>
              <w:pStyle w:val="TAC"/>
              <w:rPr>
                <w:rFonts w:eastAsia="ＭＳ 明朝" w:cs="Arial"/>
                <w:lang w:eastAsia="ja-JP"/>
              </w:rPr>
            </w:pPr>
            <w:r>
              <w:rPr>
                <w:rFonts w:eastAsia="ＭＳ 明朝" w:cs="Arial"/>
                <w:lang w:eastAsia="ja-JP"/>
              </w:rPr>
              <w:t>DC_30A_n2A</w:t>
            </w:r>
          </w:p>
          <w:p w14:paraId="647DDD29" w14:textId="77777777" w:rsidR="00E9518C" w:rsidRDefault="00E9518C" w:rsidP="00E9518C">
            <w:pPr>
              <w:pStyle w:val="TAC"/>
              <w:rPr>
                <w:lang w:eastAsia="ko-KR"/>
              </w:rPr>
            </w:pPr>
            <w:r>
              <w:rPr>
                <w:rFonts w:eastAsia="ＭＳ 明朝" w:cs="Arial"/>
                <w:lang w:eastAsia="ja-JP"/>
              </w:rPr>
              <w:t>DC_66A_n2A</w:t>
            </w:r>
          </w:p>
        </w:tc>
      </w:tr>
      <w:tr w:rsidR="00E9518C" w14:paraId="63A459CC"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8E9E707" w14:textId="77777777" w:rsidR="00E9518C" w:rsidRDefault="00E9518C" w:rsidP="00E9518C">
            <w:pPr>
              <w:pStyle w:val="TAC"/>
              <w:rPr>
                <w:rFonts w:eastAsia="ＭＳ 明朝" w:cs="Arial"/>
                <w:lang w:eastAsia="ja-JP"/>
              </w:rPr>
            </w:pPr>
            <w:r>
              <w:rPr>
                <w:lang w:eastAsia="ja-JP"/>
              </w:rPr>
              <w:t>DC_12</w:t>
            </w:r>
            <w:r>
              <w:t>A-30A-66A_n66A</w:t>
            </w:r>
          </w:p>
        </w:tc>
        <w:tc>
          <w:tcPr>
            <w:tcW w:w="3514" w:type="dxa"/>
            <w:tcBorders>
              <w:top w:val="single" w:sz="4" w:space="0" w:color="auto"/>
              <w:left w:val="single" w:sz="4" w:space="0" w:color="auto"/>
              <w:bottom w:val="single" w:sz="4" w:space="0" w:color="auto"/>
              <w:right w:val="single" w:sz="4" w:space="0" w:color="auto"/>
            </w:tcBorders>
            <w:hideMark/>
          </w:tcPr>
          <w:p w14:paraId="4050DFD8" w14:textId="77777777" w:rsidR="00E9518C" w:rsidRDefault="00E9518C" w:rsidP="00E9518C">
            <w:pPr>
              <w:pStyle w:val="TAC"/>
              <w:rPr>
                <w:lang w:eastAsia="zh-TW"/>
              </w:rPr>
            </w:pPr>
            <w:r>
              <w:rPr>
                <w:lang w:eastAsia="zh-TW"/>
              </w:rPr>
              <w:t>DC_12A_n66A</w:t>
            </w:r>
          </w:p>
          <w:p w14:paraId="79A8354F" w14:textId="77777777" w:rsidR="00E9518C" w:rsidRDefault="00E9518C" w:rsidP="00E9518C">
            <w:pPr>
              <w:pStyle w:val="TAC"/>
              <w:rPr>
                <w:lang w:eastAsia="zh-TW"/>
              </w:rPr>
            </w:pPr>
            <w:r>
              <w:rPr>
                <w:lang w:eastAsia="zh-TW"/>
              </w:rPr>
              <w:t>DC_30A_n66A</w:t>
            </w:r>
          </w:p>
          <w:p w14:paraId="451221B8" w14:textId="77777777" w:rsidR="00E9518C" w:rsidRDefault="00E9518C" w:rsidP="00E9518C">
            <w:pPr>
              <w:pStyle w:val="TAC"/>
              <w:rPr>
                <w:rFonts w:eastAsia="ＭＳ 明朝" w:cs="Arial"/>
                <w:lang w:eastAsia="ja-JP"/>
              </w:rPr>
            </w:pPr>
            <w:r>
              <w:rPr>
                <w:lang w:eastAsia="zh-TW"/>
              </w:rPr>
              <w:t>DC_66A_n66A</w:t>
            </w:r>
            <w:r>
              <w:rPr>
                <w:vertAlign w:val="superscript"/>
                <w:lang w:eastAsia="zh-TW"/>
              </w:rPr>
              <w:t>4</w:t>
            </w:r>
          </w:p>
        </w:tc>
      </w:tr>
      <w:tr w:rsidR="00E9518C" w14:paraId="2970E7DA"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315CBAA" w14:textId="77777777" w:rsidR="00E9518C" w:rsidRDefault="00E9518C" w:rsidP="00E9518C">
            <w:pPr>
              <w:pStyle w:val="TAC"/>
              <w:rPr>
                <w:lang w:eastAsia="ja-JP"/>
              </w:rPr>
            </w:pPr>
            <w:r>
              <w:rPr>
                <w:lang w:eastAsia="ja-JP"/>
              </w:rPr>
              <w:t>DC_12A-48A-(n)5AA</w:t>
            </w:r>
          </w:p>
        </w:tc>
        <w:tc>
          <w:tcPr>
            <w:tcW w:w="3514" w:type="dxa"/>
            <w:tcBorders>
              <w:top w:val="single" w:sz="4" w:space="0" w:color="auto"/>
              <w:left w:val="single" w:sz="4" w:space="0" w:color="auto"/>
              <w:bottom w:val="single" w:sz="4" w:space="0" w:color="auto"/>
              <w:right w:val="single" w:sz="4" w:space="0" w:color="auto"/>
            </w:tcBorders>
            <w:hideMark/>
          </w:tcPr>
          <w:p w14:paraId="66330974" w14:textId="77777777" w:rsidR="00E9518C" w:rsidRDefault="00E9518C" w:rsidP="00E9518C">
            <w:pPr>
              <w:pStyle w:val="TAC"/>
              <w:rPr>
                <w:lang w:eastAsia="ja-JP"/>
              </w:rPr>
            </w:pPr>
            <w:r>
              <w:rPr>
                <w:lang w:eastAsia="ja-JP"/>
              </w:rPr>
              <w:t>DC_12A_n5A</w:t>
            </w:r>
          </w:p>
          <w:p w14:paraId="4EFE9908" w14:textId="77777777" w:rsidR="00E9518C" w:rsidRDefault="00E9518C" w:rsidP="00E9518C">
            <w:pPr>
              <w:pStyle w:val="TAC"/>
              <w:rPr>
                <w:lang w:eastAsia="ja-JP"/>
              </w:rPr>
            </w:pPr>
            <w:r>
              <w:rPr>
                <w:lang w:eastAsia="ja-JP"/>
              </w:rPr>
              <w:t>DC_48A_n5A</w:t>
            </w:r>
          </w:p>
          <w:p w14:paraId="1841A558" w14:textId="77777777" w:rsidR="00E9518C" w:rsidRDefault="00E9518C" w:rsidP="00E9518C">
            <w:pPr>
              <w:pStyle w:val="TAC"/>
              <w:rPr>
                <w:lang w:eastAsia="zh-TW"/>
              </w:rPr>
            </w:pPr>
            <w:r>
              <w:rPr>
                <w:lang w:eastAsia="ja-JP"/>
              </w:rPr>
              <w:t>DC_(n)5AA</w:t>
            </w:r>
            <w:r>
              <w:rPr>
                <w:vertAlign w:val="superscript"/>
                <w:lang w:eastAsia="ja-JP"/>
              </w:rPr>
              <w:t>4</w:t>
            </w:r>
          </w:p>
        </w:tc>
      </w:tr>
      <w:tr w:rsidR="00E9518C" w14:paraId="2DC8EB2F"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B7B6997" w14:textId="77777777" w:rsidR="00E9518C" w:rsidRDefault="00E9518C" w:rsidP="00E9518C">
            <w:pPr>
              <w:pStyle w:val="TAC"/>
              <w:rPr>
                <w:lang w:eastAsia="ja-JP"/>
              </w:rPr>
            </w:pPr>
            <w:r>
              <w:rPr>
                <w:rFonts w:cs="Arial"/>
                <w:lang w:eastAsia="ja-JP"/>
              </w:rPr>
              <w:t>DC_12A-48A-66A_n5A</w:t>
            </w:r>
          </w:p>
        </w:tc>
        <w:tc>
          <w:tcPr>
            <w:tcW w:w="3514" w:type="dxa"/>
            <w:tcBorders>
              <w:top w:val="single" w:sz="4" w:space="0" w:color="auto"/>
              <w:left w:val="single" w:sz="4" w:space="0" w:color="auto"/>
              <w:bottom w:val="single" w:sz="4" w:space="0" w:color="auto"/>
              <w:right w:val="single" w:sz="4" w:space="0" w:color="auto"/>
            </w:tcBorders>
            <w:hideMark/>
          </w:tcPr>
          <w:p w14:paraId="788EA60F" w14:textId="77777777" w:rsidR="00E9518C" w:rsidRDefault="00E9518C" w:rsidP="00E9518C">
            <w:pPr>
              <w:pStyle w:val="TAC"/>
              <w:rPr>
                <w:rFonts w:cs="Arial"/>
                <w:lang w:eastAsia="ja-JP"/>
              </w:rPr>
            </w:pPr>
            <w:r>
              <w:rPr>
                <w:rFonts w:cs="Arial"/>
                <w:lang w:eastAsia="ja-JP"/>
              </w:rPr>
              <w:t>DC_12A_n5A</w:t>
            </w:r>
          </w:p>
          <w:p w14:paraId="13859659" w14:textId="77777777" w:rsidR="00E9518C" w:rsidRDefault="00E9518C" w:rsidP="00E9518C">
            <w:pPr>
              <w:pStyle w:val="TAC"/>
              <w:rPr>
                <w:rFonts w:cs="Arial"/>
                <w:lang w:eastAsia="ja-JP"/>
              </w:rPr>
            </w:pPr>
            <w:r>
              <w:rPr>
                <w:rFonts w:cs="Arial"/>
                <w:lang w:eastAsia="ja-JP"/>
              </w:rPr>
              <w:t>DC_48A_n5A</w:t>
            </w:r>
          </w:p>
          <w:p w14:paraId="06E5826B" w14:textId="77777777" w:rsidR="00E9518C" w:rsidRDefault="00E9518C" w:rsidP="00E9518C">
            <w:pPr>
              <w:pStyle w:val="TAC"/>
              <w:rPr>
                <w:lang w:eastAsia="zh-TW"/>
              </w:rPr>
            </w:pPr>
            <w:r>
              <w:rPr>
                <w:rFonts w:cs="Arial"/>
                <w:lang w:eastAsia="ja-JP"/>
              </w:rPr>
              <w:t>DC_66A_n5A</w:t>
            </w:r>
          </w:p>
        </w:tc>
      </w:tr>
      <w:tr w:rsidR="00E9518C" w14:paraId="3B4A7BD7"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FF33947" w14:textId="77777777" w:rsidR="00E9518C" w:rsidRDefault="00E9518C" w:rsidP="00E9518C">
            <w:pPr>
              <w:pStyle w:val="TAC"/>
              <w:rPr>
                <w:lang w:eastAsia="ja-JP"/>
              </w:rPr>
            </w:pPr>
            <w:r>
              <w:rPr>
                <w:lang w:eastAsia="ja-JP"/>
              </w:rPr>
              <w:t>DC_12A-66A-(n)5AA</w:t>
            </w:r>
          </w:p>
        </w:tc>
        <w:tc>
          <w:tcPr>
            <w:tcW w:w="3514" w:type="dxa"/>
            <w:tcBorders>
              <w:top w:val="single" w:sz="4" w:space="0" w:color="auto"/>
              <w:left w:val="single" w:sz="4" w:space="0" w:color="auto"/>
              <w:bottom w:val="single" w:sz="4" w:space="0" w:color="auto"/>
              <w:right w:val="single" w:sz="4" w:space="0" w:color="auto"/>
            </w:tcBorders>
            <w:hideMark/>
          </w:tcPr>
          <w:p w14:paraId="00E90C0C" w14:textId="77777777" w:rsidR="00E9518C" w:rsidRDefault="00E9518C" w:rsidP="00E9518C">
            <w:pPr>
              <w:pStyle w:val="TAC"/>
              <w:rPr>
                <w:lang w:eastAsia="ja-JP"/>
              </w:rPr>
            </w:pPr>
            <w:r>
              <w:rPr>
                <w:lang w:eastAsia="ja-JP"/>
              </w:rPr>
              <w:t>DC_12A_n5A</w:t>
            </w:r>
          </w:p>
          <w:p w14:paraId="077FE521" w14:textId="77777777" w:rsidR="00E9518C" w:rsidRDefault="00E9518C" w:rsidP="00E9518C">
            <w:pPr>
              <w:pStyle w:val="TAC"/>
              <w:rPr>
                <w:lang w:eastAsia="ja-JP"/>
              </w:rPr>
            </w:pPr>
            <w:r>
              <w:rPr>
                <w:lang w:eastAsia="ja-JP"/>
              </w:rPr>
              <w:t>DC_66A_n5A</w:t>
            </w:r>
          </w:p>
          <w:p w14:paraId="5085E261" w14:textId="77777777" w:rsidR="00E9518C" w:rsidRDefault="00E9518C" w:rsidP="00E9518C">
            <w:pPr>
              <w:pStyle w:val="TAC"/>
              <w:rPr>
                <w:lang w:eastAsia="ja-JP"/>
              </w:rPr>
            </w:pPr>
            <w:r>
              <w:rPr>
                <w:lang w:eastAsia="ja-JP"/>
              </w:rPr>
              <w:t>DC_(n)5AA</w:t>
            </w:r>
            <w:r>
              <w:rPr>
                <w:vertAlign w:val="superscript"/>
                <w:lang w:eastAsia="ja-JP"/>
              </w:rPr>
              <w:t>4</w:t>
            </w:r>
          </w:p>
        </w:tc>
      </w:tr>
      <w:tr w:rsidR="00E9518C" w14:paraId="7909F1C1"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37DCC1C" w14:textId="77777777" w:rsidR="00E9518C" w:rsidRDefault="00E9518C" w:rsidP="00E9518C">
            <w:pPr>
              <w:pStyle w:val="TAC"/>
              <w:rPr>
                <w:rFonts w:cs="Arial"/>
                <w:lang w:eastAsia="ja-JP"/>
              </w:rPr>
            </w:pPr>
            <w:r>
              <w:rPr>
                <w:rFonts w:cs="Arial"/>
                <w:szCs w:val="18"/>
                <w:lang w:eastAsia="zh-CN"/>
              </w:rPr>
              <w:t>DC_18A-41A_n3A-n77A</w:t>
            </w:r>
          </w:p>
        </w:tc>
        <w:tc>
          <w:tcPr>
            <w:tcW w:w="3514" w:type="dxa"/>
            <w:tcBorders>
              <w:top w:val="single" w:sz="4" w:space="0" w:color="auto"/>
              <w:left w:val="single" w:sz="4" w:space="0" w:color="auto"/>
              <w:bottom w:val="single" w:sz="4" w:space="0" w:color="auto"/>
              <w:right w:val="single" w:sz="4" w:space="0" w:color="auto"/>
            </w:tcBorders>
            <w:hideMark/>
          </w:tcPr>
          <w:p w14:paraId="7C0C2250" w14:textId="77777777" w:rsidR="00E9518C" w:rsidRDefault="00E9518C" w:rsidP="00E9518C">
            <w:pPr>
              <w:pStyle w:val="TAC"/>
              <w:rPr>
                <w:rFonts w:cs="Arial"/>
                <w:szCs w:val="18"/>
                <w:lang w:eastAsia="zh-CN"/>
              </w:rPr>
            </w:pPr>
            <w:r>
              <w:rPr>
                <w:rFonts w:cs="Arial"/>
                <w:szCs w:val="18"/>
                <w:lang w:eastAsia="zh-CN"/>
              </w:rPr>
              <w:t>DC_</w:t>
            </w:r>
            <w:r>
              <w:rPr>
                <w:rFonts w:eastAsia="DengXian" w:cs="Arial"/>
                <w:szCs w:val="18"/>
                <w:lang w:eastAsia="zh-CN"/>
              </w:rPr>
              <w:t>18</w:t>
            </w:r>
            <w:r>
              <w:rPr>
                <w:rFonts w:cs="Arial"/>
                <w:szCs w:val="18"/>
                <w:lang w:eastAsia="zh-CN"/>
              </w:rPr>
              <w:t>A_n3A</w:t>
            </w:r>
          </w:p>
          <w:p w14:paraId="788D5696" w14:textId="77777777" w:rsidR="00E9518C" w:rsidRDefault="00E9518C" w:rsidP="00E9518C">
            <w:pPr>
              <w:pStyle w:val="TAC"/>
              <w:rPr>
                <w:rFonts w:eastAsia="DengXian" w:cs="Arial"/>
                <w:szCs w:val="18"/>
                <w:lang w:eastAsia="zh-CN"/>
              </w:rPr>
            </w:pPr>
            <w:r>
              <w:rPr>
                <w:rFonts w:cs="Arial"/>
                <w:szCs w:val="18"/>
                <w:lang w:eastAsia="zh-CN"/>
              </w:rPr>
              <w:t>DC_</w:t>
            </w:r>
            <w:r>
              <w:rPr>
                <w:rFonts w:eastAsia="DengXian" w:cs="Arial"/>
                <w:szCs w:val="18"/>
                <w:lang w:eastAsia="zh-CN"/>
              </w:rPr>
              <w:t>18</w:t>
            </w:r>
            <w:r>
              <w:rPr>
                <w:rFonts w:cs="Arial"/>
                <w:szCs w:val="18"/>
                <w:lang w:eastAsia="zh-CN"/>
              </w:rPr>
              <w:t>A_n77A</w:t>
            </w:r>
          </w:p>
          <w:p w14:paraId="613FBEB0" w14:textId="77777777" w:rsidR="00E9518C" w:rsidRDefault="00E9518C" w:rsidP="00E9518C">
            <w:pPr>
              <w:pStyle w:val="TAC"/>
              <w:rPr>
                <w:rFonts w:cs="Arial"/>
                <w:szCs w:val="18"/>
                <w:lang w:eastAsia="zh-CN"/>
              </w:rPr>
            </w:pPr>
            <w:r>
              <w:rPr>
                <w:rFonts w:cs="Arial"/>
                <w:szCs w:val="18"/>
                <w:lang w:eastAsia="zh-CN"/>
              </w:rPr>
              <w:t>DC_41A_n3A</w:t>
            </w:r>
          </w:p>
          <w:p w14:paraId="65834C10" w14:textId="77777777" w:rsidR="00E9518C" w:rsidRDefault="00E9518C" w:rsidP="00E9518C">
            <w:pPr>
              <w:pStyle w:val="TAC"/>
              <w:rPr>
                <w:rFonts w:cs="Arial"/>
                <w:lang w:eastAsia="ja-JP"/>
              </w:rPr>
            </w:pPr>
            <w:r>
              <w:rPr>
                <w:rFonts w:cs="Arial"/>
                <w:szCs w:val="18"/>
                <w:lang w:eastAsia="zh-CN"/>
              </w:rPr>
              <w:t>DC_41A_n77A</w:t>
            </w:r>
          </w:p>
        </w:tc>
      </w:tr>
      <w:tr w:rsidR="00E9518C" w14:paraId="02C35EF8"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D8C6131" w14:textId="77777777" w:rsidR="00E9518C" w:rsidRDefault="00E9518C" w:rsidP="00E9518C">
            <w:pPr>
              <w:pStyle w:val="TAC"/>
              <w:rPr>
                <w:rFonts w:cs="Arial"/>
                <w:lang w:eastAsia="ja-JP"/>
              </w:rPr>
            </w:pPr>
            <w:r>
              <w:rPr>
                <w:rFonts w:eastAsia="ＭＳ 明朝" w:cs="Arial"/>
                <w:szCs w:val="18"/>
              </w:rPr>
              <w:t>DC_18A-41</w:t>
            </w:r>
            <w:r>
              <w:rPr>
                <w:rFonts w:eastAsia="DengXian" w:cs="Arial"/>
                <w:szCs w:val="18"/>
                <w:lang w:eastAsia="zh-CN"/>
              </w:rPr>
              <w:t>C</w:t>
            </w:r>
            <w:r>
              <w:rPr>
                <w:rFonts w:eastAsia="ＭＳ 明朝" w:cs="Arial"/>
                <w:szCs w:val="18"/>
              </w:rPr>
              <w:t>_n3A-n77A</w:t>
            </w:r>
          </w:p>
        </w:tc>
        <w:tc>
          <w:tcPr>
            <w:tcW w:w="3514" w:type="dxa"/>
            <w:tcBorders>
              <w:top w:val="single" w:sz="4" w:space="0" w:color="auto"/>
              <w:left w:val="single" w:sz="4" w:space="0" w:color="auto"/>
              <w:bottom w:val="single" w:sz="4" w:space="0" w:color="auto"/>
              <w:right w:val="single" w:sz="4" w:space="0" w:color="auto"/>
            </w:tcBorders>
            <w:hideMark/>
          </w:tcPr>
          <w:p w14:paraId="5D7953D0" w14:textId="77777777" w:rsidR="00E9518C" w:rsidRDefault="00E9518C" w:rsidP="00E9518C">
            <w:pPr>
              <w:pStyle w:val="TAC"/>
              <w:rPr>
                <w:rFonts w:cs="Arial"/>
                <w:szCs w:val="18"/>
                <w:lang w:eastAsia="zh-CN"/>
              </w:rPr>
            </w:pPr>
            <w:r>
              <w:rPr>
                <w:rFonts w:cs="Arial"/>
                <w:szCs w:val="18"/>
                <w:lang w:eastAsia="zh-CN"/>
              </w:rPr>
              <w:t>DC_</w:t>
            </w:r>
            <w:r>
              <w:rPr>
                <w:rFonts w:eastAsia="DengXian" w:cs="Arial"/>
                <w:szCs w:val="18"/>
                <w:lang w:eastAsia="zh-CN"/>
              </w:rPr>
              <w:t>18</w:t>
            </w:r>
            <w:r>
              <w:rPr>
                <w:rFonts w:cs="Arial"/>
                <w:szCs w:val="18"/>
                <w:lang w:eastAsia="zh-CN"/>
              </w:rPr>
              <w:t>A_n3A</w:t>
            </w:r>
          </w:p>
          <w:p w14:paraId="1291498D" w14:textId="77777777" w:rsidR="00E9518C" w:rsidRDefault="00E9518C" w:rsidP="00E9518C">
            <w:pPr>
              <w:pStyle w:val="TAC"/>
              <w:rPr>
                <w:rFonts w:eastAsia="DengXian" w:cs="Arial"/>
                <w:szCs w:val="18"/>
                <w:lang w:eastAsia="zh-CN"/>
              </w:rPr>
            </w:pPr>
            <w:r>
              <w:rPr>
                <w:rFonts w:cs="Arial"/>
                <w:szCs w:val="18"/>
                <w:lang w:eastAsia="zh-CN"/>
              </w:rPr>
              <w:t>DC_</w:t>
            </w:r>
            <w:r>
              <w:rPr>
                <w:rFonts w:eastAsia="DengXian" w:cs="Arial"/>
                <w:szCs w:val="18"/>
                <w:lang w:eastAsia="zh-CN"/>
              </w:rPr>
              <w:t>18</w:t>
            </w:r>
            <w:r>
              <w:rPr>
                <w:rFonts w:cs="Arial"/>
                <w:szCs w:val="18"/>
                <w:lang w:eastAsia="zh-CN"/>
              </w:rPr>
              <w:t>A_n77A</w:t>
            </w:r>
          </w:p>
          <w:p w14:paraId="6ABF6AC8" w14:textId="77777777" w:rsidR="00E9518C" w:rsidRDefault="00E9518C" w:rsidP="00E9518C">
            <w:pPr>
              <w:pStyle w:val="TAC"/>
              <w:rPr>
                <w:rFonts w:cs="Arial"/>
                <w:szCs w:val="18"/>
                <w:lang w:eastAsia="zh-CN"/>
              </w:rPr>
            </w:pPr>
            <w:r>
              <w:rPr>
                <w:rFonts w:cs="Arial"/>
                <w:szCs w:val="18"/>
                <w:lang w:eastAsia="zh-CN"/>
              </w:rPr>
              <w:t>DC_41A_n3A</w:t>
            </w:r>
          </w:p>
          <w:p w14:paraId="4C705C36" w14:textId="77777777" w:rsidR="00E9518C" w:rsidRDefault="00E9518C" w:rsidP="00E9518C">
            <w:pPr>
              <w:pStyle w:val="TAC"/>
              <w:rPr>
                <w:rFonts w:eastAsia="DengXian" w:cs="Arial"/>
                <w:szCs w:val="18"/>
                <w:lang w:eastAsia="zh-CN"/>
              </w:rPr>
            </w:pPr>
            <w:r>
              <w:rPr>
                <w:rFonts w:cs="Arial"/>
                <w:szCs w:val="18"/>
                <w:lang w:eastAsia="zh-CN"/>
              </w:rPr>
              <w:t>DC_41A_n77A</w:t>
            </w:r>
          </w:p>
          <w:p w14:paraId="0D8E707E" w14:textId="77777777" w:rsidR="00E9518C" w:rsidRDefault="00E9518C" w:rsidP="00E9518C">
            <w:pPr>
              <w:pStyle w:val="TAC"/>
              <w:rPr>
                <w:rFonts w:eastAsia="DengXian" w:cs="Arial"/>
                <w:szCs w:val="18"/>
                <w:lang w:eastAsia="zh-CN"/>
              </w:rPr>
            </w:pPr>
            <w:r>
              <w:rPr>
                <w:rFonts w:cs="Arial"/>
                <w:szCs w:val="18"/>
                <w:lang w:eastAsia="zh-CN"/>
              </w:rPr>
              <w:t>DC_41</w:t>
            </w:r>
            <w:r>
              <w:rPr>
                <w:rFonts w:eastAsia="DengXian" w:cs="Arial"/>
                <w:szCs w:val="18"/>
                <w:lang w:eastAsia="zh-CN"/>
              </w:rPr>
              <w:t>C</w:t>
            </w:r>
            <w:r>
              <w:rPr>
                <w:rFonts w:cs="Arial"/>
                <w:szCs w:val="18"/>
                <w:lang w:eastAsia="zh-CN"/>
              </w:rPr>
              <w:t>_n3A</w:t>
            </w:r>
          </w:p>
          <w:p w14:paraId="2C7E4254" w14:textId="77777777" w:rsidR="00E9518C" w:rsidRDefault="00E9518C" w:rsidP="00E9518C">
            <w:pPr>
              <w:pStyle w:val="TAC"/>
              <w:rPr>
                <w:rFonts w:cs="Arial"/>
                <w:lang w:eastAsia="ja-JP"/>
              </w:rPr>
            </w:pPr>
            <w:r>
              <w:rPr>
                <w:rFonts w:cs="Arial"/>
                <w:szCs w:val="18"/>
                <w:lang w:eastAsia="zh-CN"/>
              </w:rPr>
              <w:t>DC_41</w:t>
            </w:r>
            <w:r>
              <w:rPr>
                <w:rFonts w:eastAsia="DengXian" w:cs="Arial"/>
                <w:szCs w:val="18"/>
                <w:lang w:eastAsia="zh-CN"/>
              </w:rPr>
              <w:t>C</w:t>
            </w:r>
            <w:r>
              <w:rPr>
                <w:rFonts w:cs="Arial"/>
                <w:szCs w:val="18"/>
                <w:lang w:eastAsia="zh-CN"/>
              </w:rPr>
              <w:t>_n77A</w:t>
            </w:r>
          </w:p>
        </w:tc>
      </w:tr>
      <w:tr w:rsidR="00E9518C" w14:paraId="4B11DBCB"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C1F0A64" w14:textId="77777777" w:rsidR="00E9518C" w:rsidRDefault="00E9518C" w:rsidP="00E9518C">
            <w:pPr>
              <w:pStyle w:val="TAC"/>
              <w:rPr>
                <w:rFonts w:cs="Arial"/>
                <w:lang w:eastAsia="ja-JP"/>
              </w:rPr>
            </w:pPr>
            <w:r>
              <w:rPr>
                <w:rFonts w:cs="Arial"/>
                <w:szCs w:val="18"/>
                <w:lang w:eastAsia="zh-CN"/>
              </w:rPr>
              <w:t>DC_18A-41A_n3A-n78A</w:t>
            </w:r>
          </w:p>
        </w:tc>
        <w:tc>
          <w:tcPr>
            <w:tcW w:w="3514" w:type="dxa"/>
            <w:tcBorders>
              <w:top w:val="single" w:sz="4" w:space="0" w:color="auto"/>
              <w:left w:val="single" w:sz="4" w:space="0" w:color="auto"/>
              <w:bottom w:val="single" w:sz="4" w:space="0" w:color="auto"/>
              <w:right w:val="single" w:sz="4" w:space="0" w:color="auto"/>
            </w:tcBorders>
            <w:hideMark/>
          </w:tcPr>
          <w:p w14:paraId="6DDE5DF1" w14:textId="77777777" w:rsidR="00E9518C" w:rsidRDefault="00E9518C" w:rsidP="00E9518C">
            <w:pPr>
              <w:pStyle w:val="TAC"/>
              <w:rPr>
                <w:rFonts w:cs="Arial"/>
                <w:szCs w:val="18"/>
                <w:lang w:eastAsia="zh-CN"/>
              </w:rPr>
            </w:pPr>
            <w:r>
              <w:rPr>
                <w:rFonts w:cs="Arial"/>
                <w:szCs w:val="18"/>
                <w:lang w:eastAsia="zh-CN"/>
              </w:rPr>
              <w:t>DC_</w:t>
            </w:r>
            <w:r>
              <w:rPr>
                <w:rFonts w:eastAsia="DengXian" w:cs="Arial"/>
                <w:szCs w:val="18"/>
                <w:lang w:eastAsia="zh-CN"/>
              </w:rPr>
              <w:t>18</w:t>
            </w:r>
            <w:r>
              <w:rPr>
                <w:rFonts w:cs="Arial"/>
                <w:szCs w:val="18"/>
                <w:lang w:eastAsia="zh-CN"/>
              </w:rPr>
              <w:t>A_n3A</w:t>
            </w:r>
          </w:p>
          <w:p w14:paraId="06C6DF90" w14:textId="77777777" w:rsidR="00E9518C" w:rsidRDefault="00E9518C" w:rsidP="00E9518C">
            <w:pPr>
              <w:pStyle w:val="TAC"/>
              <w:rPr>
                <w:rFonts w:eastAsia="DengXian" w:cs="Arial"/>
                <w:szCs w:val="18"/>
                <w:lang w:eastAsia="zh-CN"/>
              </w:rPr>
            </w:pPr>
            <w:r>
              <w:rPr>
                <w:rFonts w:cs="Arial"/>
                <w:szCs w:val="18"/>
                <w:lang w:eastAsia="zh-CN"/>
              </w:rPr>
              <w:t>DC_</w:t>
            </w:r>
            <w:r>
              <w:rPr>
                <w:rFonts w:eastAsia="DengXian" w:cs="Arial"/>
                <w:szCs w:val="18"/>
                <w:lang w:eastAsia="zh-CN"/>
              </w:rPr>
              <w:t>18</w:t>
            </w:r>
            <w:r>
              <w:rPr>
                <w:rFonts w:cs="Arial"/>
                <w:szCs w:val="18"/>
                <w:lang w:eastAsia="zh-CN"/>
              </w:rPr>
              <w:t>A_n78A</w:t>
            </w:r>
          </w:p>
          <w:p w14:paraId="167B5847" w14:textId="77777777" w:rsidR="00E9518C" w:rsidRDefault="00E9518C" w:rsidP="00E9518C">
            <w:pPr>
              <w:pStyle w:val="TAC"/>
              <w:rPr>
                <w:rFonts w:cs="Arial"/>
                <w:szCs w:val="18"/>
                <w:lang w:eastAsia="zh-CN"/>
              </w:rPr>
            </w:pPr>
            <w:r>
              <w:rPr>
                <w:rFonts w:cs="Arial"/>
                <w:szCs w:val="18"/>
                <w:lang w:eastAsia="zh-CN"/>
              </w:rPr>
              <w:t>DC_41A_n3A</w:t>
            </w:r>
          </w:p>
          <w:p w14:paraId="14F661C7" w14:textId="77777777" w:rsidR="00E9518C" w:rsidRDefault="00E9518C" w:rsidP="00E9518C">
            <w:pPr>
              <w:pStyle w:val="TAC"/>
              <w:rPr>
                <w:rFonts w:cs="Arial"/>
                <w:lang w:eastAsia="ja-JP"/>
              </w:rPr>
            </w:pPr>
            <w:r>
              <w:rPr>
                <w:rFonts w:cs="Arial"/>
                <w:szCs w:val="18"/>
                <w:lang w:eastAsia="zh-CN"/>
              </w:rPr>
              <w:t>DC_41A_n78A</w:t>
            </w:r>
          </w:p>
        </w:tc>
      </w:tr>
      <w:tr w:rsidR="00E9518C" w14:paraId="087EF989"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729E60C" w14:textId="77777777" w:rsidR="00E9518C" w:rsidRDefault="00E9518C" w:rsidP="00E9518C">
            <w:pPr>
              <w:pStyle w:val="TAC"/>
              <w:rPr>
                <w:rFonts w:cs="Arial"/>
                <w:lang w:eastAsia="ja-JP"/>
              </w:rPr>
            </w:pPr>
            <w:r>
              <w:rPr>
                <w:rFonts w:eastAsia="ＭＳ 明朝" w:cs="Arial"/>
                <w:szCs w:val="18"/>
              </w:rPr>
              <w:t>DC_18A-41</w:t>
            </w:r>
            <w:r>
              <w:rPr>
                <w:rFonts w:eastAsia="DengXian" w:cs="Arial"/>
                <w:szCs w:val="18"/>
                <w:lang w:eastAsia="zh-CN"/>
              </w:rPr>
              <w:t>C</w:t>
            </w:r>
            <w:r>
              <w:rPr>
                <w:rFonts w:eastAsia="ＭＳ 明朝" w:cs="Arial"/>
                <w:szCs w:val="18"/>
              </w:rPr>
              <w:t>_n3A-n78A</w:t>
            </w:r>
          </w:p>
        </w:tc>
        <w:tc>
          <w:tcPr>
            <w:tcW w:w="3514" w:type="dxa"/>
            <w:tcBorders>
              <w:top w:val="single" w:sz="4" w:space="0" w:color="auto"/>
              <w:left w:val="single" w:sz="4" w:space="0" w:color="auto"/>
              <w:bottom w:val="single" w:sz="4" w:space="0" w:color="auto"/>
              <w:right w:val="single" w:sz="4" w:space="0" w:color="auto"/>
            </w:tcBorders>
            <w:hideMark/>
          </w:tcPr>
          <w:p w14:paraId="6D6B1207" w14:textId="77777777" w:rsidR="00E9518C" w:rsidRDefault="00E9518C" w:rsidP="00E9518C">
            <w:pPr>
              <w:pStyle w:val="TAC"/>
              <w:rPr>
                <w:rFonts w:cs="Arial"/>
                <w:szCs w:val="18"/>
                <w:lang w:eastAsia="zh-CN"/>
              </w:rPr>
            </w:pPr>
            <w:r>
              <w:rPr>
                <w:rFonts w:cs="Arial"/>
                <w:szCs w:val="18"/>
                <w:lang w:eastAsia="zh-CN"/>
              </w:rPr>
              <w:t>DC_</w:t>
            </w:r>
            <w:r>
              <w:rPr>
                <w:rFonts w:eastAsia="DengXian" w:cs="Arial"/>
                <w:szCs w:val="18"/>
                <w:lang w:eastAsia="zh-CN"/>
              </w:rPr>
              <w:t>18</w:t>
            </w:r>
            <w:r>
              <w:rPr>
                <w:rFonts w:cs="Arial"/>
                <w:szCs w:val="18"/>
                <w:lang w:eastAsia="zh-CN"/>
              </w:rPr>
              <w:t>A_n3A</w:t>
            </w:r>
          </w:p>
          <w:p w14:paraId="3F9F952C" w14:textId="77777777" w:rsidR="00E9518C" w:rsidRDefault="00E9518C" w:rsidP="00E9518C">
            <w:pPr>
              <w:pStyle w:val="TAC"/>
              <w:rPr>
                <w:rFonts w:eastAsia="DengXian" w:cs="Arial"/>
                <w:szCs w:val="18"/>
                <w:lang w:eastAsia="zh-CN"/>
              </w:rPr>
            </w:pPr>
            <w:r>
              <w:rPr>
                <w:rFonts w:cs="Arial"/>
                <w:szCs w:val="18"/>
                <w:lang w:eastAsia="zh-CN"/>
              </w:rPr>
              <w:t>DC_</w:t>
            </w:r>
            <w:r>
              <w:rPr>
                <w:rFonts w:eastAsia="DengXian" w:cs="Arial"/>
                <w:szCs w:val="18"/>
                <w:lang w:eastAsia="zh-CN"/>
              </w:rPr>
              <w:t>18</w:t>
            </w:r>
            <w:r>
              <w:rPr>
                <w:rFonts w:cs="Arial"/>
                <w:szCs w:val="18"/>
                <w:lang w:eastAsia="zh-CN"/>
              </w:rPr>
              <w:t>A_n78A</w:t>
            </w:r>
          </w:p>
          <w:p w14:paraId="682A91EC" w14:textId="77777777" w:rsidR="00E9518C" w:rsidRDefault="00E9518C" w:rsidP="00E9518C">
            <w:pPr>
              <w:pStyle w:val="TAC"/>
              <w:rPr>
                <w:rFonts w:cs="Arial"/>
                <w:szCs w:val="18"/>
                <w:lang w:eastAsia="zh-CN"/>
              </w:rPr>
            </w:pPr>
            <w:r>
              <w:rPr>
                <w:rFonts w:cs="Arial"/>
                <w:szCs w:val="18"/>
                <w:lang w:eastAsia="zh-CN"/>
              </w:rPr>
              <w:t>DC_41A_n3A</w:t>
            </w:r>
          </w:p>
          <w:p w14:paraId="442CFBE0" w14:textId="77777777" w:rsidR="00E9518C" w:rsidRDefault="00E9518C" w:rsidP="00E9518C">
            <w:pPr>
              <w:pStyle w:val="TAC"/>
              <w:rPr>
                <w:rFonts w:eastAsia="DengXian" w:cs="Arial"/>
                <w:szCs w:val="18"/>
                <w:lang w:eastAsia="zh-CN"/>
              </w:rPr>
            </w:pPr>
            <w:r>
              <w:rPr>
                <w:rFonts w:cs="Arial"/>
                <w:szCs w:val="18"/>
                <w:lang w:eastAsia="zh-CN"/>
              </w:rPr>
              <w:t>DC_41A_n78A</w:t>
            </w:r>
          </w:p>
          <w:p w14:paraId="0CC7A4DB" w14:textId="77777777" w:rsidR="00E9518C" w:rsidRDefault="00E9518C" w:rsidP="00E9518C">
            <w:pPr>
              <w:pStyle w:val="TAC"/>
              <w:rPr>
                <w:rFonts w:eastAsia="DengXian" w:cs="Arial"/>
                <w:szCs w:val="18"/>
                <w:lang w:eastAsia="zh-CN"/>
              </w:rPr>
            </w:pPr>
            <w:r>
              <w:rPr>
                <w:rFonts w:cs="Arial"/>
                <w:szCs w:val="18"/>
                <w:lang w:eastAsia="zh-CN"/>
              </w:rPr>
              <w:t>DC_41</w:t>
            </w:r>
            <w:r>
              <w:rPr>
                <w:rFonts w:eastAsia="DengXian" w:cs="Arial"/>
                <w:szCs w:val="18"/>
                <w:lang w:eastAsia="zh-CN"/>
              </w:rPr>
              <w:t>C</w:t>
            </w:r>
            <w:r>
              <w:rPr>
                <w:rFonts w:cs="Arial"/>
                <w:szCs w:val="18"/>
                <w:lang w:eastAsia="zh-CN"/>
              </w:rPr>
              <w:t>_n3A</w:t>
            </w:r>
          </w:p>
          <w:p w14:paraId="620C2F49" w14:textId="77777777" w:rsidR="00E9518C" w:rsidRDefault="00E9518C" w:rsidP="00E9518C">
            <w:pPr>
              <w:pStyle w:val="TAC"/>
              <w:rPr>
                <w:rFonts w:cs="Arial"/>
                <w:lang w:eastAsia="ja-JP"/>
              </w:rPr>
            </w:pPr>
            <w:r>
              <w:rPr>
                <w:rFonts w:cs="Arial"/>
                <w:szCs w:val="18"/>
                <w:lang w:eastAsia="zh-CN"/>
              </w:rPr>
              <w:t>DC_41</w:t>
            </w:r>
            <w:r>
              <w:rPr>
                <w:rFonts w:eastAsia="DengXian" w:cs="Arial"/>
                <w:szCs w:val="18"/>
                <w:lang w:eastAsia="zh-CN"/>
              </w:rPr>
              <w:t>C</w:t>
            </w:r>
            <w:r>
              <w:rPr>
                <w:rFonts w:cs="Arial"/>
                <w:szCs w:val="18"/>
                <w:lang w:eastAsia="zh-CN"/>
              </w:rPr>
              <w:t>_n78A</w:t>
            </w:r>
          </w:p>
        </w:tc>
      </w:tr>
      <w:tr w:rsidR="00E9518C" w14:paraId="5BADB50A"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A37B379" w14:textId="77777777" w:rsidR="00E9518C" w:rsidRDefault="00E9518C" w:rsidP="00E9518C">
            <w:pPr>
              <w:pStyle w:val="TAC"/>
            </w:pPr>
            <w:r>
              <w:t>DC_19A-21A-42A_n77A</w:t>
            </w:r>
            <w:r>
              <w:rPr>
                <w:vertAlign w:val="superscript"/>
                <w:lang w:eastAsia="ja-JP"/>
              </w:rPr>
              <w:t>6,7</w:t>
            </w:r>
          </w:p>
          <w:p w14:paraId="15ECCD00" w14:textId="77777777" w:rsidR="00E9518C" w:rsidRDefault="00E9518C" w:rsidP="00E9518C">
            <w:pPr>
              <w:pStyle w:val="TAC"/>
            </w:pPr>
            <w:r>
              <w:t>DC_19A-21A-42A_n77C</w:t>
            </w:r>
            <w:r>
              <w:rPr>
                <w:vertAlign w:val="superscript"/>
                <w:lang w:eastAsia="ja-JP"/>
              </w:rPr>
              <w:t>6,7</w:t>
            </w:r>
          </w:p>
          <w:p w14:paraId="38813AA3" w14:textId="77777777" w:rsidR="00E9518C" w:rsidRDefault="00E9518C" w:rsidP="00E9518C">
            <w:pPr>
              <w:pStyle w:val="TAC"/>
              <w:rPr>
                <w:rFonts w:cs="Arial"/>
                <w:lang w:eastAsia="ja-JP"/>
              </w:rPr>
            </w:pPr>
            <w:r>
              <w:rPr>
                <w:rFonts w:cs="Arial"/>
                <w:lang w:eastAsia="ja-JP"/>
              </w:rPr>
              <w:t>DC</w:t>
            </w:r>
            <w:r>
              <w:rPr>
                <w:rFonts w:cs="Arial"/>
              </w:rPr>
              <w:t>_</w:t>
            </w:r>
            <w:r>
              <w:rPr>
                <w:rFonts w:cs="Arial"/>
                <w:lang w:eastAsia="ja-JP"/>
              </w:rPr>
              <w:t>19A-21A-42C_n77A</w:t>
            </w:r>
            <w:r>
              <w:rPr>
                <w:vertAlign w:val="superscript"/>
                <w:lang w:eastAsia="ja-JP"/>
              </w:rPr>
              <w:t>6,7</w:t>
            </w:r>
          </w:p>
          <w:p w14:paraId="50B35D8D" w14:textId="77777777" w:rsidR="00E9518C" w:rsidRDefault="00E9518C" w:rsidP="00E9518C">
            <w:pPr>
              <w:pStyle w:val="TAC"/>
            </w:pPr>
            <w:r>
              <w:rPr>
                <w:rFonts w:cs="Arial"/>
                <w:lang w:eastAsia="ja-JP"/>
              </w:rPr>
              <w:t>DC</w:t>
            </w:r>
            <w:r>
              <w:rPr>
                <w:rFonts w:cs="Arial"/>
              </w:rPr>
              <w:t>_</w:t>
            </w:r>
            <w:r>
              <w:rPr>
                <w:rFonts w:cs="Arial"/>
                <w:lang w:eastAsia="ja-JP"/>
              </w:rPr>
              <w:t>19A-21A-42C_n77C</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0C18B800" w14:textId="77777777" w:rsidR="00E9518C" w:rsidRDefault="00E9518C" w:rsidP="00E9518C">
            <w:pPr>
              <w:pStyle w:val="TAC"/>
            </w:pPr>
            <w:r>
              <w:t>DC_19A_n77A</w:t>
            </w:r>
          </w:p>
          <w:p w14:paraId="2B57A04F" w14:textId="77777777" w:rsidR="00E9518C" w:rsidRDefault="00E9518C" w:rsidP="00E9518C">
            <w:pPr>
              <w:pStyle w:val="TAC"/>
              <w:rPr>
                <w:lang w:eastAsia="fi-FI"/>
              </w:rPr>
            </w:pPr>
            <w:r>
              <w:t>DC_21A_n77A</w:t>
            </w:r>
          </w:p>
        </w:tc>
      </w:tr>
      <w:tr w:rsidR="00E9518C" w14:paraId="4613F7F2"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2071F45" w14:textId="77777777" w:rsidR="00E9518C" w:rsidRDefault="00E9518C" w:rsidP="00E9518C">
            <w:pPr>
              <w:pStyle w:val="TAC"/>
            </w:pPr>
            <w:r>
              <w:t>DC_19A-21A-42A_n78A</w:t>
            </w:r>
            <w:r>
              <w:rPr>
                <w:vertAlign w:val="superscript"/>
                <w:lang w:eastAsia="ja-JP"/>
              </w:rPr>
              <w:t>6,7</w:t>
            </w:r>
          </w:p>
          <w:p w14:paraId="56475D5A" w14:textId="77777777" w:rsidR="00E9518C" w:rsidRDefault="00E9518C" w:rsidP="00E9518C">
            <w:pPr>
              <w:pStyle w:val="TAC"/>
            </w:pPr>
            <w:r>
              <w:t>DC_19A-21A-42A_n78C</w:t>
            </w:r>
            <w:r>
              <w:rPr>
                <w:vertAlign w:val="superscript"/>
                <w:lang w:eastAsia="ja-JP"/>
              </w:rPr>
              <w:t>6,7</w:t>
            </w:r>
          </w:p>
          <w:p w14:paraId="0AD523E2" w14:textId="77777777" w:rsidR="00E9518C" w:rsidRDefault="00E9518C" w:rsidP="00E9518C">
            <w:pPr>
              <w:pStyle w:val="TAC"/>
              <w:rPr>
                <w:rFonts w:cs="Arial"/>
                <w:lang w:eastAsia="ja-JP"/>
              </w:rPr>
            </w:pPr>
            <w:r>
              <w:rPr>
                <w:rFonts w:cs="Arial"/>
                <w:lang w:eastAsia="ja-JP"/>
              </w:rPr>
              <w:t>DC</w:t>
            </w:r>
            <w:r>
              <w:rPr>
                <w:rFonts w:cs="Arial"/>
              </w:rPr>
              <w:t>_</w:t>
            </w:r>
            <w:r>
              <w:rPr>
                <w:rFonts w:cs="Arial"/>
                <w:lang w:eastAsia="ja-JP"/>
              </w:rPr>
              <w:t>19A-21A-42C_n78A</w:t>
            </w:r>
            <w:r>
              <w:rPr>
                <w:vertAlign w:val="superscript"/>
                <w:lang w:eastAsia="ja-JP"/>
              </w:rPr>
              <w:t>6,7</w:t>
            </w:r>
          </w:p>
          <w:p w14:paraId="2DCE54F1" w14:textId="77777777" w:rsidR="00E9518C" w:rsidRDefault="00E9518C" w:rsidP="00E9518C">
            <w:pPr>
              <w:pStyle w:val="TAC"/>
              <w:rPr>
                <w:lang w:eastAsia="fi-FI"/>
              </w:rPr>
            </w:pPr>
            <w:r>
              <w:rPr>
                <w:rFonts w:cs="Arial"/>
                <w:lang w:eastAsia="ja-JP"/>
              </w:rPr>
              <w:t>DC</w:t>
            </w:r>
            <w:r>
              <w:rPr>
                <w:rFonts w:cs="Arial"/>
              </w:rPr>
              <w:t>_</w:t>
            </w:r>
            <w:r>
              <w:rPr>
                <w:rFonts w:cs="Arial"/>
                <w:lang w:eastAsia="ja-JP"/>
              </w:rPr>
              <w:t>19A-21A-42C_n78C</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5F9D7219" w14:textId="77777777" w:rsidR="00E9518C" w:rsidRDefault="00E9518C" w:rsidP="00E9518C">
            <w:pPr>
              <w:pStyle w:val="TAC"/>
            </w:pPr>
            <w:r>
              <w:t>DC_19A_n78A</w:t>
            </w:r>
          </w:p>
          <w:p w14:paraId="362F0D0A" w14:textId="77777777" w:rsidR="00E9518C" w:rsidRDefault="00E9518C" w:rsidP="00E9518C">
            <w:pPr>
              <w:pStyle w:val="TAC"/>
              <w:rPr>
                <w:lang w:eastAsia="fi-FI"/>
              </w:rPr>
            </w:pPr>
            <w:r>
              <w:t>DC_21A_n78A</w:t>
            </w:r>
          </w:p>
        </w:tc>
      </w:tr>
      <w:tr w:rsidR="00E9518C" w14:paraId="1D1BE98E"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71BEB6A" w14:textId="77777777" w:rsidR="00E9518C" w:rsidRDefault="00E9518C" w:rsidP="00E9518C">
            <w:pPr>
              <w:pStyle w:val="TAC"/>
            </w:pPr>
            <w:r>
              <w:t>DC_19A-21A-42A_n79A</w:t>
            </w:r>
          </w:p>
          <w:p w14:paraId="5522F595" w14:textId="77777777" w:rsidR="00E9518C" w:rsidRDefault="00E9518C" w:rsidP="00E9518C">
            <w:pPr>
              <w:pStyle w:val="TAC"/>
            </w:pPr>
            <w:r>
              <w:t>DC_19A-21A-42A_n79C</w:t>
            </w:r>
          </w:p>
          <w:p w14:paraId="3934382F" w14:textId="77777777" w:rsidR="00E9518C" w:rsidRDefault="00E9518C" w:rsidP="00E9518C">
            <w:pPr>
              <w:pStyle w:val="TAC"/>
              <w:rPr>
                <w:rFonts w:cs="Arial"/>
                <w:lang w:eastAsia="ja-JP"/>
              </w:rPr>
            </w:pPr>
            <w:r>
              <w:rPr>
                <w:rFonts w:cs="Arial"/>
                <w:lang w:eastAsia="ja-JP"/>
              </w:rPr>
              <w:t>DC</w:t>
            </w:r>
            <w:r>
              <w:rPr>
                <w:rFonts w:cs="Arial"/>
              </w:rPr>
              <w:t>_</w:t>
            </w:r>
            <w:r>
              <w:rPr>
                <w:rFonts w:cs="Arial"/>
                <w:lang w:eastAsia="ja-JP"/>
              </w:rPr>
              <w:t>19A-21A-42C_n79A</w:t>
            </w:r>
          </w:p>
          <w:p w14:paraId="235C41DC" w14:textId="77777777" w:rsidR="00E9518C" w:rsidRDefault="00E9518C" w:rsidP="00E9518C">
            <w:pPr>
              <w:pStyle w:val="TAC"/>
              <w:rPr>
                <w:lang w:eastAsia="fi-FI"/>
              </w:rPr>
            </w:pPr>
            <w:r>
              <w:rPr>
                <w:rFonts w:cs="Arial"/>
                <w:lang w:eastAsia="ja-JP"/>
              </w:rPr>
              <w:t>DC</w:t>
            </w:r>
            <w:r>
              <w:rPr>
                <w:rFonts w:cs="Arial"/>
              </w:rPr>
              <w:t>_</w:t>
            </w:r>
            <w:r>
              <w:rPr>
                <w:rFonts w:cs="Arial"/>
                <w:lang w:eastAsia="ja-JP"/>
              </w:rPr>
              <w:t>19A-21A-42C_n79C</w:t>
            </w:r>
          </w:p>
        </w:tc>
        <w:tc>
          <w:tcPr>
            <w:tcW w:w="3514" w:type="dxa"/>
            <w:tcBorders>
              <w:top w:val="single" w:sz="4" w:space="0" w:color="auto"/>
              <w:left w:val="single" w:sz="4" w:space="0" w:color="auto"/>
              <w:bottom w:val="single" w:sz="4" w:space="0" w:color="auto"/>
              <w:right w:val="single" w:sz="4" w:space="0" w:color="auto"/>
            </w:tcBorders>
            <w:hideMark/>
          </w:tcPr>
          <w:p w14:paraId="25576625" w14:textId="77777777" w:rsidR="00E9518C" w:rsidRDefault="00E9518C" w:rsidP="00E9518C">
            <w:pPr>
              <w:pStyle w:val="TAC"/>
            </w:pPr>
            <w:r>
              <w:t>DC_19A_n79A</w:t>
            </w:r>
          </w:p>
          <w:p w14:paraId="24F66F63" w14:textId="77777777" w:rsidR="00E9518C" w:rsidRDefault="00E9518C" w:rsidP="00E9518C">
            <w:pPr>
              <w:pStyle w:val="TAC"/>
              <w:rPr>
                <w:lang w:eastAsia="fi-FI"/>
              </w:rPr>
            </w:pPr>
            <w:r>
              <w:t>DC_21A_n79A</w:t>
            </w:r>
          </w:p>
        </w:tc>
      </w:tr>
      <w:tr w:rsidR="00E9518C" w14:paraId="0057F788"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2DBB617" w14:textId="77777777" w:rsidR="00E9518C" w:rsidRDefault="00E9518C" w:rsidP="00E9518C">
            <w:pPr>
              <w:pStyle w:val="TAC"/>
            </w:pPr>
            <w:r>
              <w:rPr>
                <w:rFonts w:cs="Arial"/>
                <w:lang w:eastAsia="ko-KR"/>
              </w:rPr>
              <w:t>DC_19A-21A_n77A-n79A</w:t>
            </w:r>
          </w:p>
        </w:tc>
        <w:tc>
          <w:tcPr>
            <w:tcW w:w="3514" w:type="dxa"/>
            <w:tcBorders>
              <w:top w:val="single" w:sz="4" w:space="0" w:color="auto"/>
              <w:left w:val="single" w:sz="4" w:space="0" w:color="auto"/>
              <w:bottom w:val="single" w:sz="4" w:space="0" w:color="auto"/>
              <w:right w:val="single" w:sz="4" w:space="0" w:color="auto"/>
            </w:tcBorders>
            <w:hideMark/>
          </w:tcPr>
          <w:p w14:paraId="51E57176" w14:textId="77777777" w:rsidR="00E9518C" w:rsidRDefault="00E9518C" w:rsidP="00E9518C">
            <w:pPr>
              <w:pStyle w:val="TAC"/>
              <w:rPr>
                <w:lang w:eastAsia="ko-KR"/>
              </w:rPr>
            </w:pPr>
            <w:r>
              <w:rPr>
                <w:lang w:eastAsia="ko-KR"/>
              </w:rPr>
              <w:t>DC_19A_n77A</w:t>
            </w:r>
          </w:p>
          <w:p w14:paraId="6A3EA54A" w14:textId="77777777" w:rsidR="00E9518C" w:rsidRDefault="00E9518C" w:rsidP="00E9518C">
            <w:pPr>
              <w:pStyle w:val="TAC"/>
            </w:pPr>
            <w:r>
              <w:rPr>
                <w:lang w:eastAsia="ko-KR"/>
              </w:rPr>
              <w:t>DC_19A_n79A</w:t>
            </w:r>
          </w:p>
        </w:tc>
      </w:tr>
      <w:tr w:rsidR="00E9518C" w14:paraId="3A81BD48"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9BFC23F" w14:textId="77777777" w:rsidR="00E9518C" w:rsidRDefault="00E9518C" w:rsidP="00E9518C">
            <w:pPr>
              <w:pStyle w:val="TAC"/>
            </w:pPr>
            <w:r>
              <w:rPr>
                <w:rFonts w:cs="Arial"/>
                <w:lang w:eastAsia="ko-KR"/>
              </w:rPr>
              <w:t>DC_19A-21A_n78A-n79A</w:t>
            </w:r>
          </w:p>
        </w:tc>
        <w:tc>
          <w:tcPr>
            <w:tcW w:w="3514" w:type="dxa"/>
            <w:tcBorders>
              <w:top w:val="single" w:sz="4" w:space="0" w:color="auto"/>
              <w:left w:val="single" w:sz="4" w:space="0" w:color="auto"/>
              <w:bottom w:val="single" w:sz="4" w:space="0" w:color="auto"/>
              <w:right w:val="single" w:sz="4" w:space="0" w:color="auto"/>
            </w:tcBorders>
            <w:hideMark/>
          </w:tcPr>
          <w:p w14:paraId="5C8BBA50" w14:textId="77777777" w:rsidR="00E9518C" w:rsidRDefault="00E9518C" w:rsidP="00E9518C">
            <w:pPr>
              <w:pStyle w:val="TAC"/>
              <w:rPr>
                <w:lang w:eastAsia="ko-KR"/>
              </w:rPr>
            </w:pPr>
            <w:r>
              <w:rPr>
                <w:lang w:eastAsia="ko-KR"/>
              </w:rPr>
              <w:t>DC_19A_n78A</w:t>
            </w:r>
          </w:p>
          <w:p w14:paraId="7777659A" w14:textId="77777777" w:rsidR="00E9518C" w:rsidRDefault="00E9518C" w:rsidP="00E9518C">
            <w:pPr>
              <w:pStyle w:val="TAC"/>
            </w:pPr>
            <w:r>
              <w:rPr>
                <w:lang w:eastAsia="ko-KR"/>
              </w:rPr>
              <w:t>DC_19A_n79A</w:t>
            </w:r>
          </w:p>
        </w:tc>
      </w:tr>
      <w:tr w:rsidR="00E9518C" w14:paraId="556B9EBF"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E474235" w14:textId="77777777" w:rsidR="00E9518C" w:rsidRPr="009452BA" w:rsidRDefault="00E9518C" w:rsidP="00E9518C">
            <w:pPr>
              <w:pStyle w:val="TAC"/>
              <w:rPr>
                <w:rFonts w:cs="Arial"/>
                <w:vertAlign w:val="superscript"/>
                <w:lang w:eastAsia="ko-KR"/>
              </w:rPr>
            </w:pPr>
            <w:r>
              <w:rPr>
                <w:rFonts w:cs="Arial"/>
                <w:lang w:eastAsia="ko-KR"/>
              </w:rPr>
              <w:t>DC_19A-42A_n77A-n79A</w:t>
            </w:r>
            <w:r>
              <w:rPr>
                <w:rFonts w:cs="Arial"/>
                <w:vertAlign w:val="superscript"/>
                <w:lang w:eastAsia="ko-KR"/>
              </w:rPr>
              <w:t>6,7</w:t>
            </w:r>
          </w:p>
          <w:p w14:paraId="2EC3B6EF" w14:textId="77777777" w:rsidR="00E9518C" w:rsidRDefault="00E9518C" w:rsidP="00E9518C">
            <w:pPr>
              <w:pStyle w:val="TAC"/>
            </w:pPr>
            <w:r>
              <w:rPr>
                <w:rFonts w:cs="Arial"/>
                <w:lang w:eastAsia="ko-KR"/>
              </w:rPr>
              <w:t>DC_19A-42C_n77A-n79A</w:t>
            </w:r>
            <w:r>
              <w:rPr>
                <w:rFonts w:cs="Arial"/>
                <w:vertAlign w:val="superscript"/>
                <w:lang w:eastAsia="ko-KR"/>
              </w:rPr>
              <w:t>6,7</w:t>
            </w:r>
          </w:p>
        </w:tc>
        <w:tc>
          <w:tcPr>
            <w:tcW w:w="3514" w:type="dxa"/>
            <w:tcBorders>
              <w:top w:val="single" w:sz="4" w:space="0" w:color="auto"/>
              <w:left w:val="single" w:sz="4" w:space="0" w:color="auto"/>
              <w:bottom w:val="single" w:sz="4" w:space="0" w:color="auto"/>
              <w:right w:val="single" w:sz="4" w:space="0" w:color="auto"/>
            </w:tcBorders>
            <w:hideMark/>
          </w:tcPr>
          <w:p w14:paraId="254DB3D6" w14:textId="77777777" w:rsidR="00E9518C" w:rsidRDefault="00E9518C" w:rsidP="00E9518C">
            <w:pPr>
              <w:pStyle w:val="TAC"/>
              <w:rPr>
                <w:lang w:eastAsia="ko-KR"/>
              </w:rPr>
            </w:pPr>
            <w:r>
              <w:rPr>
                <w:lang w:eastAsia="ko-KR"/>
              </w:rPr>
              <w:t>DC_19A_n77A</w:t>
            </w:r>
          </w:p>
          <w:p w14:paraId="30F8D762" w14:textId="77777777" w:rsidR="00E9518C" w:rsidRDefault="00E9518C" w:rsidP="00E9518C">
            <w:pPr>
              <w:pStyle w:val="TAC"/>
            </w:pPr>
            <w:r>
              <w:rPr>
                <w:lang w:eastAsia="ko-KR"/>
              </w:rPr>
              <w:t>DC_19A_n79A</w:t>
            </w:r>
          </w:p>
        </w:tc>
      </w:tr>
      <w:tr w:rsidR="00E9518C" w14:paraId="763850CD"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CB5DE8E" w14:textId="77777777" w:rsidR="00E9518C" w:rsidRDefault="00E9518C" w:rsidP="00E9518C">
            <w:pPr>
              <w:pStyle w:val="TAC"/>
              <w:rPr>
                <w:rFonts w:cs="Arial"/>
                <w:lang w:eastAsia="ko-KR"/>
              </w:rPr>
            </w:pPr>
            <w:r>
              <w:rPr>
                <w:rFonts w:cs="Arial"/>
                <w:lang w:eastAsia="ko-KR"/>
              </w:rPr>
              <w:t>DC_19A-42A_n78A-n79A</w:t>
            </w:r>
            <w:r>
              <w:rPr>
                <w:rFonts w:cs="Arial"/>
                <w:vertAlign w:val="superscript"/>
                <w:lang w:eastAsia="ko-KR"/>
              </w:rPr>
              <w:t>6,7</w:t>
            </w:r>
          </w:p>
          <w:p w14:paraId="0827A6E9" w14:textId="77777777" w:rsidR="00E9518C" w:rsidRDefault="00E9518C" w:rsidP="00E9518C">
            <w:pPr>
              <w:pStyle w:val="TAC"/>
            </w:pPr>
            <w:r>
              <w:rPr>
                <w:rFonts w:cs="Arial"/>
                <w:lang w:eastAsia="ko-KR"/>
              </w:rPr>
              <w:t>DC_19A-42C_n78A-n79A</w:t>
            </w:r>
            <w:r>
              <w:rPr>
                <w:rFonts w:cs="Arial"/>
                <w:vertAlign w:val="superscript"/>
                <w:lang w:eastAsia="ko-KR"/>
              </w:rPr>
              <w:t>6,7</w:t>
            </w:r>
          </w:p>
        </w:tc>
        <w:tc>
          <w:tcPr>
            <w:tcW w:w="3514" w:type="dxa"/>
            <w:tcBorders>
              <w:top w:val="single" w:sz="4" w:space="0" w:color="auto"/>
              <w:left w:val="single" w:sz="4" w:space="0" w:color="auto"/>
              <w:bottom w:val="single" w:sz="4" w:space="0" w:color="auto"/>
              <w:right w:val="single" w:sz="4" w:space="0" w:color="auto"/>
            </w:tcBorders>
            <w:hideMark/>
          </w:tcPr>
          <w:p w14:paraId="743AEA65" w14:textId="77777777" w:rsidR="00E9518C" w:rsidRDefault="00E9518C" w:rsidP="00E9518C">
            <w:pPr>
              <w:pStyle w:val="TAC"/>
              <w:rPr>
                <w:lang w:eastAsia="ko-KR"/>
              </w:rPr>
            </w:pPr>
            <w:r>
              <w:rPr>
                <w:lang w:eastAsia="ko-KR"/>
              </w:rPr>
              <w:t>DC_19A_n78A</w:t>
            </w:r>
          </w:p>
          <w:p w14:paraId="133F15E9" w14:textId="77777777" w:rsidR="00E9518C" w:rsidRDefault="00E9518C" w:rsidP="00E9518C">
            <w:pPr>
              <w:pStyle w:val="TAC"/>
            </w:pPr>
            <w:r>
              <w:rPr>
                <w:lang w:eastAsia="ko-KR"/>
              </w:rPr>
              <w:t>DC_19A_n79A</w:t>
            </w:r>
          </w:p>
        </w:tc>
      </w:tr>
      <w:tr w:rsidR="00E9518C" w14:paraId="28B97708"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980BB69" w14:textId="77777777" w:rsidR="00E9518C" w:rsidRDefault="00E9518C" w:rsidP="00E9518C">
            <w:pPr>
              <w:pStyle w:val="TAC"/>
              <w:rPr>
                <w:lang w:eastAsia="fi-FI"/>
              </w:rPr>
            </w:pPr>
            <w:r>
              <w:rPr>
                <w:lang w:eastAsia="fi-FI"/>
              </w:rPr>
              <w:t>DC_21A-28A-42A_n77A</w:t>
            </w:r>
            <w:r>
              <w:rPr>
                <w:vertAlign w:val="superscript"/>
                <w:lang w:eastAsia="ja-JP"/>
              </w:rPr>
              <w:t>67</w:t>
            </w:r>
          </w:p>
          <w:p w14:paraId="0AA29D90" w14:textId="77777777" w:rsidR="00E9518C" w:rsidRDefault="00E9518C" w:rsidP="00E9518C">
            <w:pPr>
              <w:pStyle w:val="TAC"/>
              <w:rPr>
                <w:rFonts w:cs="Arial"/>
                <w:lang w:eastAsia="ja-JP"/>
              </w:rPr>
            </w:pPr>
            <w:r>
              <w:rPr>
                <w:rFonts w:cs="Arial"/>
                <w:szCs w:val="18"/>
                <w:lang w:eastAsia="ja-JP"/>
              </w:rPr>
              <w:t>DC_21A-28A-42C_n77A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1B835ECD" w14:textId="77777777" w:rsidR="00E9518C" w:rsidRDefault="00E9518C" w:rsidP="00E9518C">
            <w:pPr>
              <w:pStyle w:val="TAC"/>
              <w:rPr>
                <w:lang w:eastAsia="fi-FI"/>
              </w:rPr>
            </w:pPr>
            <w:r>
              <w:rPr>
                <w:lang w:eastAsia="fi-FI"/>
              </w:rPr>
              <w:t>DC_21A_n77A</w:t>
            </w:r>
          </w:p>
          <w:p w14:paraId="19D8AEE0" w14:textId="77777777" w:rsidR="00E9518C" w:rsidRDefault="00E9518C" w:rsidP="00E9518C">
            <w:pPr>
              <w:pStyle w:val="TAC"/>
              <w:rPr>
                <w:rFonts w:cs="Arial"/>
                <w:lang w:eastAsia="ja-JP"/>
              </w:rPr>
            </w:pPr>
            <w:r>
              <w:rPr>
                <w:lang w:eastAsia="fi-FI"/>
              </w:rPr>
              <w:t>DC_28A_n77A</w:t>
            </w:r>
          </w:p>
        </w:tc>
      </w:tr>
      <w:tr w:rsidR="00E9518C" w14:paraId="11A44862"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E183576" w14:textId="77777777" w:rsidR="00E9518C" w:rsidRDefault="00E9518C" w:rsidP="00E9518C">
            <w:pPr>
              <w:pStyle w:val="TAC"/>
              <w:rPr>
                <w:lang w:eastAsia="fi-FI"/>
              </w:rPr>
            </w:pPr>
            <w:r>
              <w:rPr>
                <w:lang w:eastAsia="fi-FI"/>
              </w:rPr>
              <w:t>DC_21A-28A-42A_n78A</w:t>
            </w:r>
            <w:r>
              <w:rPr>
                <w:vertAlign w:val="superscript"/>
                <w:lang w:eastAsia="ja-JP"/>
              </w:rPr>
              <w:t>6,7</w:t>
            </w:r>
          </w:p>
          <w:p w14:paraId="31C7DB9E" w14:textId="77777777" w:rsidR="00E9518C" w:rsidRDefault="00E9518C" w:rsidP="00E9518C">
            <w:pPr>
              <w:pStyle w:val="TAC"/>
              <w:rPr>
                <w:lang w:eastAsia="fi-FI"/>
              </w:rPr>
            </w:pPr>
            <w:r>
              <w:rPr>
                <w:rFonts w:cs="Arial"/>
                <w:szCs w:val="18"/>
                <w:lang w:eastAsia="ja-JP"/>
              </w:rPr>
              <w:t>DC_21A-28A-42C_n78A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5B40F7AA" w14:textId="77777777" w:rsidR="00E9518C" w:rsidRDefault="00E9518C" w:rsidP="00E9518C">
            <w:pPr>
              <w:pStyle w:val="TAC"/>
              <w:rPr>
                <w:lang w:eastAsia="fi-FI"/>
              </w:rPr>
            </w:pPr>
            <w:r>
              <w:rPr>
                <w:lang w:eastAsia="fi-FI"/>
              </w:rPr>
              <w:t>DC_21A_n78A</w:t>
            </w:r>
          </w:p>
          <w:p w14:paraId="666A2898" w14:textId="77777777" w:rsidR="00E9518C" w:rsidRDefault="00E9518C" w:rsidP="00E9518C">
            <w:pPr>
              <w:pStyle w:val="TAC"/>
              <w:rPr>
                <w:lang w:eastAsia="fi-FI"/>
              </w:rPr>
            </w:pPr>
            <w:r>
              <w:rPr>
                <w:lang w:eastAsia="fi-FI"/>
              </w:rPr>
              <w:t>DC_28A_n78A</w:t>
            </w:r>
          </w:p>
        </w:tc>
      </w:tr>
      <w:tr w:rsidR="00E9518C" w14:paraId="2EA83AC9"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6798010" w14:textId="77777777" w:rsidR="00E9518C" w:rsidRDefault="00E9518C" w:rsidP="00E9518C">
            <w:pPr>
              <w:pStyle w:val="TAC"/>
              <w:rPr>
                <w:lang w:eastAsia="fi-FI"/>
              </w:rPr>
            </w:pPr>
            <w:r>
              <w:rPr>
                <w:lang w:eastAsia="fi-FI"/>
              </w:rPr>
              <w:t>DC_21A-28A-42A_n79A</w:t>
            </w:r>
          </w:p>
          <w:p w14:paraId="5E32C2F2" w14:textId="77777777" w:rsidR="00E9518C" w:rsidRDefault="00E9518C" w:rsidP="00E9518C">
            <w:pPr>
              <w:pStyle w:val="TAC"/>
              <w:rPr>
                <w:lang w:eastAsia="fi-FI"/>
              </w:rPr>
            </w:pPr>
            <w:r>
              <w:rPr>
                <w:rFonts w:cs="Arial"/>
                <w:szCs w:val="18"/>
                <w:lang w:eastAsia="ja-JP"/>
              </w:rPr>
              <w:t>DC_21A-28A-42C_n79A</w:t>
            </w:r>
          </w:p>
        </w:tc>
        <w:tc>
          <w:tcPr>
            <w:tcW w:w="3514" w:type="dxa"/>
            <w:tcBorders>
              <w:top w:val="single" w:sz="4" w:space="0" w:color="auto"/>
              <w:left w:val="single" w:sz="4" w:space="0" w:color="auto"/>
              <w:bottom w:val="single" w:sz="4" w:space="0" w:color="auto"/>
              <w:right w:val="single" w:sz="4" w:space="0" w:color="auto"/>
            </w:tcBorders>
            <w:hideMark/>
          </w:tcPr>
          <w:p w14:paraId="5C6DB5A6" w14:textId="77777777" w:rsidR="00E9518C" w:rsidRDefault="00E9518C" w:rsidP="00E9518C">
            <w:pPr>
              <w:pStyle w:val="TAC"/>
              <w:rPr>
                <w:lang w:eastAsia="fi-FI"/>
              </w:rPr>
            </w:pPr>
            <w:r>
              <w:rPr>
                <w:lang w:eastAsia="fi-FI"/>
              </w:rPr>
              <w:t>DC_21A_n79A</w:t>
            </w:r>
          </w:p>
          <w:p w14:paraId="77DE852E" w14:textId="77777777" w:rsidR="00E9518C" w:rsidRDefault="00E9518C" w:rsidP="00E9518C">
            <w:pPr>
              <w:pStyle w:val="TAC"/>
              <w:rPr>
                <w:lang w:eastAsia="fi-FI"/>
              </w:rPr>
            </w:pPr>
            <w:r>
              <w:rPr>
                <w:lang w:eastAsia="fi-FI"/>
              </w:rPr>
              <w:t>DC_28A_n79A</w:t>
            </w:r>
          </w:p>
        </w:tc>
      </w:tr>
      <w:tr w:rsidR="00E9518C" w14:paraId="07B3936E"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6E3FB47" w14:textId="77777777" w:rsidR="00E9518C" w:rsidRDefault="00E9518C" w:rsidP="00E9518C">
            <w:pPr>
              <w:pStyle w:val="TAC"/>
              <w:rPr>
                <w:rFonts w:cs="Arial"/>
                <w:lang w:eastAsia="ko-KR"/>
              </w:rPr>
            </w:pPr>
            <w:r>
              <w:rPr>
                <w:rFonts w:cs="Arial"/>
                <w:lang w:eastAsia="ko-KR"/>
              </w:rPr>
              <w:t>DC_21A-42A_n77A-n79A</w:t>
            </w:r>
            <w:r>
              <w:rPr>
                <w:rFonts w:cs="Arial"/>
                <w:vertAlign w:val="superscript"/>
                <w:lang w:eastAsia="ko-KR"/>
              </w:rPr>
              <w:t>6,7</w:t>
            </w:r>
          </w:p>
          <w:p w14:paraId="732B867E" w14:textId="77777777" w:rsidR="00E9518C" w:rsidRDefault="00E9518C" w:rsidP="00E9518C">
            <w:pPr>
              <w:pStyle w:val="TAC"/>
              <w:rPr>
                <w:lang w:eastAsia="fi-FI"/>
              </w:rPr>
            </w:pPr>
            <w:r>
              <w:rPr>
                <w:rFonts w:cs="Arial"/>
                <w:lang w:eastAsia="ko-KR"/>
              </w:rPr>
              <w:t>DC_21A-42C_n77A-n79A</w:t>
            </w:r>
            <w:r>
              <w:rPr>
                <w:rFonts w:cs="Arial"/>
                <w:vertAlign w:val="superscript"/>
                <w:lang w:eastAsia="ko-KR"/>
              </w:rPr>
              <w:t>6,7</w:t>
            </w:r>
          </w:p>
        </w:tc>
        <w:tc>
          <w:tcPr>
            <w:tcW w:w="3514" w:type="dxa"/>
            <w:tcBorders>
              <w:top w:val="single" w:sz="4" w:space="0" w:color="auto"/>
              <w:left w:val="single" w:sz="4" w:space="0" w:color="auto"/>
              <w:bottom w:val="single" w:sz="4" w:space="0" w:color="auto"/>
              <w:right w:val="single" w:sz="4" w:space="0" w:color="auto"/>
            </w:tcBorders>
            <w:hideMark/>
          </w:tcPr>
          <w:p w14:paraId="67D37659" w14:textId="77777777" w:rsidR="00E9518C" w:rsidRDefault="00E9518C" w:rsidP="00E9518C">
            <w:pPr>
              <w:pStyle w:val="TAC"/>
              <w:rPr>
                <w:lang w:eastAsia="ko-KR"/>
              </w:rPr>
            </w:pPr>
            <w:r>
              <w:rPr>
                <w:lang w:eastAsia="ko-KR"/>
              </w:rPr>
              <w:t>DC_21A_n77A</w:t>
            </w:r>
          </w:p>
          <w:p w14:paraId="367027CC" w14:textId="77777777" w:rsidR="00E9518C" w:rsidRDefault="00E9518C" w:rsidP="00E9518C">
            <w:pPr>
              <w:pStyle w:val="TAC"/>
              <w:rPr>
                <w:lang w:eastAsia="fi-FI"/>
              </w:rPr>
            </w:pPr>
            <w:r>
              <w:rPr>
                <w:lang w:eastAsia="ko-KR"/>
              </w:rPr>
              <w:t>DC_21A_n79A</w:t>
            </w:r>
          </w:p>
        </w:tc>
      </w:tr>
      <w:tr w:rsidR="00E9518C" w14:paraId="62DCDF5D"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F2BA008" w14:textId="77777777" w:rsidR="00E9518C" w:rsidRDefault="00E9518C" w:rsidP="00E9518C">
            <w:pPr>
              <w:pStyle w:val="TAC"/>
              <w:rPr>
                <w:rFonts w:cs="Arial"/>
                <w:lang w:eastAsia="ko-KR"/>
              </w:rPr>
            </w:pPr>
            <w:r>
              <w:rPr>
                <w:rFonts w:cs="Arial"/>
                <w:lang w:eastAsia="ko-KR"/>
              </w:rPr>
              <w:lastRenderedPageBreak/>
              <w:t>DC_21A-42A_n78A-n79A</w:t>
            </w:r>
            <w:r>
              <w:rPr>
                <w:rFonts w:cs="Arial"/>
                <w:vertAlign w:val="superscript"/>
                <w:lang w:eastAsia="ko-KR"/>
              </w:rPr>
              <w:t>6,7</w:t>
            </w:r>
          </w:p>
          <w:p w14:paraId="17A707CF" w14:textId="77777777" w:rsidR="00E9518C" w:rsidRDefault="00E9518C" w:rsidP="00E9518C">
            <w:pPr>
              <w:pStyle w:val="TAC"/>
              <w:rPr>
                <w:lang w:eastAsia="fi-FI"/>
              </w:rPr>
            </w:pPr>
            <w:r>
              <w:rPr>
                <w:rFonts w:cs="Arial"/>
                <w:lang w:eastAsia="ko-KR"/>
              </w:rPr>
              <w:t>DC_21A-42C_n78A-n79A</w:t>
            </w:r>
            <w:r>
              <w:rPr>
                <w:rFonts w:cs="Arial"/>
                <w:vertAlign w:val="superscript"/>
                <w:lang w:eastAsia="ko-KR"/>
              </w:rPr>
              <w:t>6,7</w:t>
            </w:r>
          </w:p>
        </w:tc>
        <w:tc>
          <w:tcPr>
            <w:tcW w:w="3514" w:type="dxa"/>
            <w:tcBorders>
              <w:top w:val="single" w:sz="4" w:space="0" w:color="auto"/>
              <w:left w:val="single" w:sz="4" w:space="0" w:color="auto"/>
              <w:bottom w:val="single" w:sz="4" w:space="0" w:color="auto"/>
              <w:right w:val="single" w:sz="4" w:space="0" w:color="auto"/>
            </w:tcBorders>
            <w:hideMark/>
          </w:tcPr>
          <w:p w14:paraId="7DE34CD0" w14:textId="77777777" w:rsidR="00E9518C" w:rsidRDefault="00E9518C" w:rsidP="00E9518C">
            <w:pPr>
              <w:pStyle w:val="TAC"/>
              <w:rPr>
                <w:lang w:eastAsia="ko-KR"/>
              </w:rPr>
            </w:pPr>
            <w:r>
              <w:rPr>
                <w:lang w:eastAsia="ko-KR"/>
              </w:rPr>
              <w:t>DC_21A_n78A</w:t>
            </w:r>
          </w:p>
          <w:p w14:paraId="1406C5BF" w14:textId="77777777" w:rsidR="00E9518C" w:rsidRDefault="00E9518C" w:rsidP="00E9518C">
            <w:pPr>
              <w:pStyle w:val="TAC"/>
              <w:rPr>
                <w:lang w:eastAsia="fi-FI"/>
              </w:rPr>
            </w:pPr>
            <w:r>
              <w:rPr>
                <w:lang w:eastAsia="ko-KR"/>
              </w:rPr>
              <w:t>DC_21A_n79A</w:t>
            </w:r>
          </w:p>
        </w:tc>
      </w:tr>
      <w:tr w:rsidR="00E9518C" w14:paraId="2BB6AB1D"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E71EEB7" w14:textId="77777777" w:rsidR="00E9518C" w:rsidRDefault="00E9518C" w:rsidP="00E9518C">
            <w:pPr>
              <w:pStyle w:val="TAC"/>
              <w:rPr>
                <w:lang w:eastAsia="fi-FI"/>
              </w:rPr>
            </w:pPr>
            <w:r>
              <w:rPr>
                <w:lang w:eastAsia="fi-FI"/>
              </w:rPr>
              <w:t>DC_28A-41A-42A_n78A</w:t>
            </w:r>
            <w:r>
              <w:rPr>
                <w:vertAlign w:val="superscript"/>
                <w:lang w:eastAsia="ja-JP"/>
              </w:rPr>
              <w:t>6,7</w:t>
            </w:r>
          </w:p>
          <w:p w14:paraId="03DFCCF5" w14:textId="77777777" w:rsidR="00E9518C" w:rsidRDefault="00E9518C" w:rsidP="00E9518C">
            <w:pPr>
              <w:pStyle w:val="TAC"/>
              <w:rPr>
                <w:lang w:eastAsia="fi-FI"/>
              </w:rPr>
            </w:pPr>
            <w:r>
              <w:rPr>
                <w:lang w:eastAsia="fi-FI"/>
              </w:rPr>
              <w:t>DC_28A-41C-42A_n78A</w:t>
            </w:r>
            <w:r>
              <w:rPr>
                <w:vertAlign w:val="superscript"/>
                <w:lang w:eastAsia="ja-JP"/>
              </w:rPr>
              <w:t>6,7</w:t>
            </w:r>
          </w:p>
          <w:p w14:paraId="3BC68AC0" w14:textId="77777777" w:rsidR="00E9518C" w:rsidRDefault="00E9518C" w:rsidP="00E9518C">
            <w:pPr>
              <w:pStyle w:val="TAC"/>
              <w:rPr>
                <w:lang w:eastAsia="fi-FI"/>
              </w:rPr>
            </w:pPr>
            <w:r>
              <w:rPr>
                <w:lang w:eastAsia="fi-FI"/>
              </w:rPr>
              <w:t>DC_28A-41A-42C_n78A</w:t>
            </w:r>
            <w:r>
              <w:rPr>
                <w:vertAlign w:val="superscript"/>
                <w:lang w:eastAsia="ja-JP"/>
              </w:rPr>
              <w:t>6,7</w:t>
            </w:r>
          </w:p>
          <w:p w14:paraId="4AC5C6FC" w14:textId="77777777" w:rsidR="00E9518C" w:rsidRDefault="00E9518C" w:rsidP="00E9518C">
            <w:pPr>
              <w:pStyle w:val="TAC"/>
              <w:rPr>
                <w:rFonts w:cs="Arial"/>
                <w:lang w:eastAsia="ko-KR"/>
              </w:rPr>
            </w:pPr>
            <w:r>
              <w:rPr>
                <w:lang w:eastAsia="fi-FI"/>
              </w:rPr>
              <w:t>DC_28A-41C-42C_n78A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206F8638" w14:textId="77777777" w:rsidR="00E9518C" w:rsidRDefault="00E9518C" w:rsidP="00E9518C">
            <w:pPr>
              <w:pStyle w:val="TAC"/>
              <w:rPr>
                <w:lang w:eastAsia="fi-FI"/>
              </w:rPr>
            </w:pPr>
            <w:r>
              <w:rPr>
                <w:lang w:eastAsia="fi-FI"/>
              </w:rPr>
              <w:t>DC_</w:t>
            </w:r>
            <w:r>
              <w:rPr>
                <w:lang w:eastAsia="ja-JP"/>
              </w:rPr>
              <w:t>28</w:t>
            </w:r>
            <w:r>
              <w:rPr>
                <w:lang w:eastAsia="fi-FI"/>
              </w:rPr>
              <w:t>A_</w:t>
            </w:r>
            <w:r>
              <w:rPr>
                <w:lang w:eastAsia="ja-JP"/>
              </w:rPr>
              <w:t>n78</w:t>
            </w:r>
            <w:r>
              <w:rPr>
                <w:lang w:eastAsia="fi-FI"/>
              </w:rPr>
              <w:t>A</w:t>
            </w:r>
          </w:p>
          <w:p w14:paraId="717CCF8F" w14:textId="77777777" w:rsidR="00E9518C" w:rsidRDefault="00E9518C" w:rsidP="00E9518C">
            <w:pPr>
              <w:pStyle w:val="TAC"/>
              <w:rPr>
                <w:lang w:eastAsia="fi-FI"/>
              </w:rPr>
            </w:pPr>
            <w:r>
              <w:rPr>
                <w:lang w:eastAsia="fi-FI"/>
              </w:rPr>
              <w:t>DC_</w:t>
            </w:r>
            <w:r>
              <w:rPr>
                <w:lang w:eastAsia="ja-JP"/>
              </w:rPr>
              <w:t>41</w:t>
            </w:r>
            <w:r>
              <w:rPr>
                <w:lang w:eastAsia="fi-FI"/>
              </w:rPr>
              <w:t>A_</w:t>
            </w:r>
            <w:r>
              <w:rPr>
                <w:lang w:eastAsia="ja-JP"/>
              </w:rPr>
              <w:t>n78</w:t>
            </w:r>
            <w:r>
              <w:rPr>
                <w:lang w:eastAsia="fi-FI"/>
              </w:rPr>
              <w:t>A</w:t>
            </w:r>
          </w:p>
          <w:p w14:paraId="5C338A26" w14:textId="77777777" w:rsidR="00E9518C" w:rsidRDefault="00E9518C" w:rsidP="00E9518C">
            <w:pPr>
              <w:pStyle w:val="TAC"/>
              <w:rPr>
                <w:lang w:eastAsia="fi-FI"/>
              </w:rPr>
            </w:pPr>
            <w:r>
              <w:rPr>
                <w:lang w:eastAsia="fi-FI"/>
              </w:rPr>
              <w:t>DC_</w:t>
            </w:r>
            <w:r>
              <w:rPr>
                <w:lang w:eastAsia="ja-JP"/>
              </w:rPr>
              <w:t>41</w:t>
            </w:r>
            <w:r>
              <w:rPr>
                <w:lang w:eastAsia="fi-FI"/>
              </w:rPr>
              <w:t>C_</w:t>
            </w:r>
            <w:r>
              <w:rPr>
                <w:lang w:eastAsia="ja-JP"/>
              </w:rPr>
              <w:t>n78</w:t>
            </w:r>
            <w:r>
              <w:rPr>
                <w:lang w:eastAsia="fi-FI"/>
              </w:rPr>
              <w:t>A</w:t>
            </w:r>
          </w:p>
          <w:p w14:paraId="4047AE8B" w14:textId="77777777" w:rsidR="00E9518C" w:rsidRDefault="00E9518C" w:rsidP="00E9518C">
            <w:pPr>
              <w:pStyle w:val="TAC"/>
              <w:rPr>
                <w:lang w:eastAsia="fi-FI"/>
              </w:rPr>
            </w:pPr>
            <w:r>
              <w:rPr>
                <w:lang w:eastAsia="fi-FI"/>
              </w:rPr>
              <w:t>DC_</w:t>
            </w:r>
            <w:r>
              <w:rPr>
                <w:lang w:eastAsia="ja-JP"/>
              </w:rPr>
              <w:t>42</w:t>
            </w:r>
            <w:r>
              <w:rPr>
                <w:lang w:eastAsia="fi-FI"/>
              </w:rPr>
              <w:t>A_</w:t>
            </w:r>
            <w:r>
              <w:rPr>
                <w:lang w:eastAsia="ja-JP"/>
              </w:rPr>
              <w:t>n78</w:t>
            </w:r>
            <w:r>
              <w:rPr>
                <w:lang w:eastAsia="fi-FI"/>
              </w:rPr>
              <w:t>A</w:t>
            </w:r>
          </w:p>
          <w:p w14:paraId="18FFE310" w14:textId="77777777" w:rsidR="00E9518C" w:rsidRDefault="00E9518C" w:rsidP="00E9518C">
            <w:pPr>
              <w:pStyle w:val="TAC"/>
              <w:rPr>
                <w:lang w:eastAsia="ko-KR"/>
              </w:rPr>
            </w:pPr>
            <w:r>
              <w:rPr>
                <w:lang w:eastAsia="fi-FI"/>
              </w:rPr>
              <w:t>DC_</w:t>
            </w:r>
            <w:r>
              <w:rPr>
                <w:lang w:eastAsia="ja-JP"/>
              </w:rPr>
              <w:t>42</w:t>
            </w:r>
            <w:r>
              <w:rPr>
                <w:lang w:eastAsia="fi-FI"/>
              </w:rPr>
              <w:t>C_</w:t>
            </w:r>
            <w:r>
              <w:rPr>
                <w:lang w:eastAsia="ja-JP"/>
              </w:rPr>
              <w:t>n78</w:t>
            </w:r>
            <w:r>
              <w:rPr>
                <w:lang w:eastAsia="fi-FI"/>
              </w:rPr>
              <w:t>A</w:t>
            </w:r>
          </w:p>
        </w:tc>
      </w:tr>
      <w:tr w:rsidR="00E9518C" w14:paraId="279B0F37"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9CF4A42" w14:textId="77777777" w:rsidR="00E9518C" w:rsidRDefault="00E9518C" w:rsidP="00E9518C">
            <w:pPr>
              <w:pStyle w:val="TAC"/>
              <w:rPr>
                <w:rFonts w:eastAsia="Malgun Gothic"/>
                <w:lang w:eastAsia="ko-KR"/>
              </w:rPr>
            </w:pPr>
            <w:r>
              <w:rPr>
                <w:lang w:eastAsia="ja-JP"/>
              </w:rPr>
              <w:t>DC_29A-30A-66A_n2A</w:t>
            </w:r>
          </w:p>
        </w:tc>
        <w:tc>
          <w:tcPr>
            <w:tcW w:w="3514" w:type="dxa"/>
            <w:tcBorders>
              <w:top w:val="single" w:sz="4" w:space="0" w:color="auto"/>
              <w:left w:val="single" w:sz="4" w:space="0" w:color="auto"/>
              <w:bottom w:val="single" w:sz="4" w:space="0" w:color="auto"/>
              <w:right w:val="single" w:sz="4" w:space="0" w:color="auto"/>
            </w:tcBorders>
            <w:hideMark/>
          </w:tcPr>
          <w:p w14:paraId="40608DD5" w14:textId="77777777" w:rsidR="00E9518C" w:rsidRDefault="00E9518C" w:rsidP="00E9518C">
            <w:pPr>
              <w:pStyle w:val="TAC"/>
              <w:rPr>
                <w:lang w:eastAsia="ja-JP"/>
              </w:rPr>
            </w:pPr>
            <w:r>
              <w:rPr>
                <w:lang w:eastAsia="ja-JP"/>
              </w:rPr>
              <w:t>DC_30A_n2A</w:t>
            </w:r>
          </w:p>
          <w:p w14:paraId="532E05A3" w14:textId="77777777" w:rsidR="00E9518C" w:rsidRDefault="00E9518C" w:rsidP="00E9518C">
            <w:pPr>
              <w:pStyle w:val="TAC"/>
              <w:rPr>
                <w:szCs w:val="18"/>
              </w:rPr>
            </w:pPr>
            <w:r>
              <w:rPr>
                <w:lang w:eastAsia="ja-JP"/>
              </w:rPr>
              <w:t>DC_66A_n2A</w:t>
            </w:r>
          </w:p>
        </w:tc>
      </w:tr>
      <w:tr w:rsidR="00E9518C" w14:paraId="273D6597"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2A37206" w14:textId="77777777" w:rsidR="00E9518C" w:rsidRDefault="00E9518C" w:rsidP="00E9518C">
            <w:pPr>
              <w:pStyle w:val="TAC"/>
              <w:rPr>
                <w:rFonts w:eastAsia="Malgun Gothic"/>
                <w:lang w:eastAsia="ko-KR"/>
              </w:rPr>
            </w:pPr>
            <w:r>
              <w:rPr>
                <w:lang w:eastAsia="ja-JP"/>
              </w:rPr>
              <w:t>DC_29A-30A-66A-66A_n2A</w:t>
            </w:r>
          </w:p>
        </w:tc>
        <w:tc>
          <w:tcPr>
            <w:tcW w:w="3514" w:type="dxa"/>
            <w:tcBorders>
              <w:top w:val="single" w:sz="4" w:space="0" w:color="auto"/>
              <w:left w:val="single" w:sz="4" w:space="0" w:color="auto"/>
              <w:bottom w:val="single" w:sz="4" w:space="0" w:color="auto"/>
              <w:right w:val="single" w:sz="4" w:space="0" w:color="auto"/>
            </w:tcBorders>
            <w:hideMark/>
          </w:tcPr>
          <w:p w14:paraId="5359F6C4" w14:textId="77777777" w:rsidR="00E9518C" w:rsidRDefault="00E9518C" w:rsidP="00E9518C">
            <w:pPr>
              <w:pStyle w:val="TAC"/>
              <w:rPr>
                <w:lang w:eastAsia="ja-JP"/>
              </w:rPr>
            </w:pPr>
            <w:r>
              <w:rPr>
                <w:lang w:eastAsia="ja-JP"/>
              </w:rPr>
              <w:t>DC_30A_n2A</w:t>
            </w:r>
          </w:p>
          <w:p w14:paraId="3D5CABF3" w14:textId="77777777" w:rsidR="00E9518C" w:rsidRDefault="00E9518C" w:rsidP="00E9518C">
            <w:pPr>
              <w:pStyle w:val="TAC"/>
              <w:rPr>
                <w:szCs w:val="18"/>
              </w:rPr>
            </w:pPr>
            <w:r>
              <w:rPr>
                <w:lang w:eastAsia="ja-JP"/>
              </w:rPr>
              <w:t>DC_66A_n2A</w:t>
            </w:r>
          </w:p>
        </w:tc>
      </w:tr>
      <w:tr w:rsidR="00E9518C" w14:paraId="79D4CF1B"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96F234D" w14:textId="77777777" w:rsidR="00E9518C" w:rsidRDefault="00E9518C" w:rsidP="00E9518C">
            <w:pPr>
              <w:pStyle w:val="TAC"/>
              <w:rPr>
                <w:rFonts w:eastAsia="Malgun Gothic"/>
                <w:lang w:eastAsia="ko-KR"/>
              </w:rPr>
            </w:pPr>
            <w:r>
              <w:rPr>
                <w:lang w:eastAsia="ja-JP"/>
              </w:rPr>
              <w:t>DC_29A-30A-66A_n66A</w:t>
            </w:r>
          </w:p>
        </w:tc>
        <w:tc>
          <w:tcPr>
            <w:tcW w:w="3514" w:type="dxa"/>
            <w:tcBorders>
              <w:top w:val="single" w:sz="4" w:space="0" w:color="auto"/>
              <w:left w:val="single" w:sz="4" w:space="0" w:color="auto"/>
              <w:bottom w:val="single" w:sz="4" w:space="0" w:color="auto"/>
              <w:right w:val="single" w:sz="4" w:space="0" w:color="auto"/>
            </w:tcBorders>
            <w:hideMark/>
          </w:tcPr>
          <w:p w14:paraId="37AA2BD2" w14:textId="77777777" w:rsidR="00E9518C" w:rsidRDefault="00E9518C" w:rsidP="00E9518C">
            <w:pPr>
              <w:pStyle w:val="TAC"/>
              <w:rPr>
                <w:lang w:eastAsia="ja-JP"/>
              </w:rPr>
            </w:pPr>
            <w:r>
              <w:rPr>
                <w:lang w:eastAsia="ja-JP"/>
              </w:rPr>
              <w:t>DC_30A_n66A</w:t>
            </w:r>
          </w:p>
          <w:p w14:paraId="165FF208" w14:textId="77777777" w:rsidR="00E9518C" w:rsidRDefault="00E9518C" w:rsidP="00E9518C">
            <w:pPr>
              <w:pStyle w:val="TAC"/>
              <w:rPr>
                <w:szCs w:val="18"/>
              </w:rPr>
            </w:pPr>
            <w:r>
              <w:rPr>
                <w:lang w:eastAsia="ja-JP"/>
              </w:rPr>
              <w:t>DC_66A_n66A</w:t>
            </w:r>
            <w:r>
              <w:rPr>
                <w:vertAlign w:val="superscript"/>
                <w:lang w:eastAsia="fi-FI"/>
              </w:rPr>
              <w:t>4</w:t>
            </w:r>
          </w:p>
        </w:tc>
      </w:tr>
      <w:tr w:rsidR="00E9518C" w14:paraId="336166C3"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41A3378" w14:textId="77777777" w:rsidR="00E9518C" w:rsidRDefault="00E9518C" w:rsidP="00E9518C">
            <w:pPr>
              <w:pStyle w:val="TAC"/>
              <w:rPr>
                <w:rFonts w:eastAsia="Malgun Gothic"/>
                <w:lang w:eastAsia="ko-KR"/>
              </w:rPr>
            </w:pPr>
            <w:r>
              <w:rPr>
                <w:rFonts w:eastAsia="Malgun Gothic"/>
                <w:lang w:eastAsia="ko-KR"/>
              </w:rPr>
              <w:t>DC_46A-66A_n25A-n41A</w:t>
            </w:r>
          </w:p>
          <w:p w14:paraId="2C357BC1" w14:textId="77777777" w:rsidR="00E9518C" w:rsidRDefault="00E9518C" w:rsidP="00E9518C">
            <w:pPr>
              <w:pStyle w:val="TAC"/>
              <w:rPr>
                <w:rFonts w:eastAsia="Malgun Gothic"/>
                <w:lang w:eastAsia="ko-KR"/>
              </w:rPr>
            </w:pPr>
            <w:r>
              <w:rPr>
                <w:rFonts w:eastAsia="Malgun Gothic"/>
                <w:lang w:eastAsia="ko-KR"/>
              </w:rPr>
              <w:t>DC_46C-66A_n25A-n41A</w:t>
            </w:r>
          </w:p>
          <w:p w14:paraId="1AD96A04" w14:textId="77777777" w:rsidR="00E9518C" w:rsidRDefault="00E9518C" w:rsidP="00E9518C">
            <w:pPr>
              <w:pStyle w:val="TAC"/>
              <w:rPr>
                <w:rFonts w:eastAsia="Malgun Gothic"/>
                <w:lang w:eastAsia="ko-KR"/>
              </w:rPr>
            </w:pPr>
            <w:r>
              <w:rPr>
                <w:rFonts w:eastAsia="Malgun Gothic"/>
                <w:lang w:eastAsia="ko-KR"/>
              </w:rPr>
              <w:t>DC_46D-66A_n25A-n41A</w:t>
            </w:r>
          </w:p>
        </w:tc>
        <w:tc>
          <w:tcPr>
            <w:tcW w:w="3514" w:type="dxa"/>
            <w:tcBorders>
              <w:top w:val="single" w:sz="4" w:space="0" w:color="auto"/>
              <w:left w:val="single" w:sz="4" w:space="0" w:color="auto"/>
              <w:bottom w:val="single" w:sz="4" w:space="0" w:color="auto"/>
              <w:right w:val="single" w:sz="4" w:space="0" w:color="auto"/>
            </w:tcBorders>
            <w:hideMark/>
          </w:tcPr>
          <w:p w14:paraId="21C4D932" w14:textId="77777777" w:rsidR="00E9518C" w:rsidRDefault="00E9518C" w:rsidP="00E9518C">
            <w:pPr>
              <w:pStyle w:val="TAC"/>
              <w:rPr>
                <w:rFonts w:cs="Arial"/>
                <w:szCs w:val="18"/>
              </w:rPr>
            </w:pPr>
            <w:r>
              <w:rPr>
                <w:rFonts w:cs="Arial"/>
                <w:szCs w:val="18"/>
              </w:rPr>
              <w:t>DC_66A_n25A</w:t>
            </w:r>
          </w:p>
          <w:p w14:paraId="17CD206B" w14:textId="77777777" w:rsidR="00E9518C" w:rsidRDefault="00E9518C" w:rsidP="00E9518C">
            <w:pPr>
              <w:pStyle w:val="TAC"/>
              <w:rPr>
                <w:lang w:eastAsia="fi-FI"/>
              </w:rPr>
            </w:pPr>
            <w:r>
              <w:rPr>
                <w:rFonts w:cs="Arial"/>
                <w:szCs w:val="18"/>
              </w:rPr>
              <w:t>DC_66A_n41A</w:t>
            </w:r>
          </w:p>
        </w:tc>
      </w:tr>
      <w:tr w:rsidR="00E9518C" w14:paraId="05E47227"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AB02207" w14:textId="77777777" w:rsidR="00E9518C" w:rsidRDefault="00E9518C" w:rsidP="00E9518C">
            <w:pPr>
              <w:pStyle w:val="TAC"/>
              <w:rPr>
                <w:rFonts w:eastAsia="Malgun Gothic"/>
                <w:lang w:eastAsia="ko-KR"/>
              </w:rPr>
            </w:pPr>
            <w:r>
              <w:rPr>
                <w:rFonts w:eastAsia="Malgun Gothic"/>
                <w:lang w:eastAsia="ko-KR"/>
              </w:rPr>
              <w:t>DC_46A-66A_n25A-n71A</w:t>
            </w:r>
          </w:p>
          <w:p w14:paraId="1216428F" w14:textId="77777777" w:rsidR="00E9518C" w:rsidRDefault="00E9518C" w:rsidP="00E9518C">
            <w:pPr>
              <w:pStyle w:val="TAC"/>
              <w:rPr>
                <w:rFonts w:eastAsia="Malgun Gothic"/>
                <w:lang w:eastAsia="ko-KR"/>
              </w:rPr>
            </w:pPr>
            <w:r>
              <w:rPr>
                <w:rFonts w:eastAsia="Malgun Gothic"/>
                <w:lang w:eastAsia="ko-KR"/>
              </w:rPr>
              <w:t>DC_46C-66A_n25A-n71A</w:t>
            </w:r>
          </w:p>
          <w:p w14:paraId="7B041D85" w14:textId="77777777" w:rsidR="00E9518C" w:rsidRDefault="00E9518C" w:rsidP="00E9518C">
            <w:pPr>
              <w:pStyle w:val="TAC"/>
              <w:rPr>
                <w:rFonts w:eastAsia="Malgun Gothic"/>
                <w:lang w:eastAsia="ko-KR"/>
              </w:rPr>
            </w:pPr>
            <w:r>
              <w:rPr>
                <w:rFonts w:eastAsia="Malgun Gothic"/>
                <w:lang w:eastAsia="ko-KR"/>
              </w:rPr>
              <w:t>DC_46D-66A_n25A-n71A</w:t>
            </w:r>
          </w:p>
        </w:tc>
        <w:tc>
          <w:tcPr>
            <w:tcW w:w="3514" w:type="dxa"/>
            <w:tcBorders>
              <w:top w:val="single" w:sz="4" w:space="0" w:color="auto"/>
              <w:left w:val="single" w:sz="4" w:space="0" w:color="auto"/>
              <w:bottom w:val="single" w:sz="4" w:space="0" w:color="auto"/>
              <w:right w:val="single" w:sz="4" w:space="0" w:color="auto"/>
            </w:tcBorders>
            <w:hideMark/>
          </w:tcPr>
          <w:p w14:paraId="67ED72A5" w14:textId="77777777" w:rsidR="00E9518C" w:rsidRDefault="00E9518C" w:rsidP="00E9518C">
            <w:pPr>
              <w:pStyle w:val="TAC"/>
              <w:rPr>
                <w:rFonts w:cs="Arial"/>
                <w:szCs w:val="18"/>
              </w:rPr>
            </w:pPr>
            <w:r>
              <w:rPr>
                <w:rFonts w:cs="Arial"/>
                <w:szCs w:val="18"/>
              </w:rPr>
              <w:t>DC_66A_n25A</w:t>
            </w:r>
          </w:p>
          <w:p w14:paraId="1B54238C" w14:textId="77777777" w:rsidR="00E9518C" w:rsidRDefault="00E9518C" w:rsidP="00E9518C">
            <w:pPr>
              <w:pStyle w:val="TAC"/>
              <w:rPr>
                <w:rFonts w:cs="Arial"/>
                <w:szCs w:val="18"/>
              </w:rPr>
            </w:pPr>
            <w:r>
              <w:rPr>
                <w:rFonts w:cs="Arial"/>
                <w:szCs w:val="18"/>
              </w:rPr>
              <w:t>DC_66A_n71A</w:t>
            </w:r>
          </w:p>
        </w:tc>
      </w:tr>
      <w:tr w:rsidR="00E9518C" w14:paraId="3601280F"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7FBEFCD" w14:textId="77777777" w:rsidR="00E9518C" w:rsidRDefault="00E9518C" w:rsidP="00E9518C">
            <w:pPr>
              <w:pStyle w:val="TAC"/>
              <w:rPr>
                <w:lang w:eastAsia="ja-JP"/>
              </w:rPr>
            </w:pPr>
            <w:r>
              <w:rPr>
                <w:lang w:eastAsia="ja-JP"/>
              </w:rPr>
              <w:t>DC_46A-66A_n41A-n71A</w:t>
            </w:r>
          </w:p>
          <w:p w14:paraId="072B56B4" w14:textId="77777777" w:rsidR="00E9518C" w:rsidRDefault="00E9518C" w:rsidP="00E9518C">
            <w:pPr>
              <w:pStyle w:val="TAC"/>
              <w:rPr>
                <w:lang w:eastAsia="ja-JP"/>
              </w:rPr>
            </w:pPr>
            <w:r>
              <w:rPr>
                <w:lang w:eastAsia="ja-JP"/>
              </w:rPr>
              <w:t>DC_46C-66A_n41A-n71A</w:t>
            </w:r>
          </w:p>
          <w:p w14:paraId="24A9F8F4" w14:textId="77777777" w:rsidR="00E9518C" w:rsidRDefault="00E9518C" w:rsidP="00E9518C">
            <w:pPr>
              <w:pStyle w:val="TAC"/>
              <w:rPr>
                <w:rFonts w:eastAsia="Malgun Gothic"/>
                <w:lang w:eastAsia="ko-KR"/>
              </w:rPr>
            </w:pPr>
            <w:r>
              <w:rPr>
                <w:lang w:eastAsia="ja-JP"/>
              </w:rPr>
              <w:t>DC_46D-66A_n41A-n71A</w:t>
            </w:r>
          </w:p>
        </w:tc>
        <w:tc>
          <w:tcPr>
            <w:tcW w:w="3514" w:type="dxa"/>
            <w:tcBorders>
              <w:top w:val="single" w:sz="4" w:space="0" w:color="auto"/>
              <w:left w:val="single" w:sz="4" w:space="0" w:color="auto"/>
              <w:bottom w:val="single" w:sz="4" w:space="0" w:color="auto"/>
              <w:right w:val="single" w:sz="4" w:space="0" w:color="auto"/>
            </w:tcBorders>
            <w:hideMark/>
          </w:tcPr>
          <w:p w14:paraId="27C08002" w14:textId="77777777" w:rsidR="00E9518C" w:rsidRDefault="00E9518C" w:rsidP="00E9518C">
            <w:pPr>
              <w:pStyle w:val="TAC"/>
              <w:rPr>
                <w:rFonts w:cs="Arial"/>
                <w:szCs w:val="18"/>
              </w:rPr>
            </w:pPr>
            <w:r>
              <w:rPr>
                <w:rFonts w:cs="Arial"/>
                <w:szCs w:val="18"/>
              </w:rPr>
              <w:t>DC_66A_n41A</w:t>
            </w:r>
          </w:p>
          <w:p w14:paraId="1EFB9EA0" w14:textId="77777777" w:rsidR="00E9518C" w:rsidRDefault="00E9518C" w:rsidP="00E9518C">
            <w:pPr>
              <w:pStyle w:val="TAC"/>
              <w:rPr>
                <w:rFonts w:cs="Arial"/>
                <w:szCs w:val="18"/>
              </w:rPr>
            </w:pPr>
            <w:r>
              <w:rPr>
                <w:rFonts w:cs="Arial"/>
                <w:szCs w:val="18"/>
              </w:rPr>
              <w:t>DC_66A_n71A</w:t>
            </w:r>
          </w:p>
        </w:tc>
      </w:tr>
      <w:tr w:rsidR="00E9518C" w14:paraId="79FDFC73"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56A894F" w14:textId="77777777" w:rsidR="00E9518C" w:rsidRDefault="00E9518C" w:rsidP="00E9518C">
            <w:pPr>
              <w:pStyle w:val="TAC"/>
              <w:rPr>
                <w:lang w:eastAsia="ja-JP"/>
              </w:rPr>
            </w:pPr>
            <w:r>
              <w:rPr>
                <w:lang w:eastAsia="ja-JP"/>
              </w:rPr>
              <w:t>DC_46A-66A_n41(2A)-n71A</w:t>
            </w:r>
          </w:p>
          <w:p w14:paraId="43228EF0" w14:textId="77777777" w:rsidR="00E9518C" w:rsidRDefault="00E9518C" w:rsidP="00E9518C">
            <w:pPr>
              <w:pStyle w:val="TAC"/>
              <w:rPr>
                <w:lang w:eastAsia="ja-JP"/>
              </w:rPr>
            </w:pPr>
            <w:r>
              <w:rPr>
                <w:lang w:eastAsia="ja-JP"/>
              </w:rPr>
              <w:t>DC_46C-66A_n41(2A)-n71A</w:t>
            </w:r>
          </w:p>
          <w:p w14:paraId="1FD274F7" w14:textId="77777777" w:rsidR="00E9518C" w:rsidRDefault="00E9518C" w:rsidP="00E9518C">
            <w:pPr>
              <w:pStyle w:val="TAC"/>
              <w:rPr>
                <w:lang w:eastAsia="ja-JP"/>
              </w:rPr>
            </w:pPr>
            <w:r>
              <w:rPr>
                <w:lang w:eastAsia="ja-JP"/>
              </w:rPr>
              <w:t>DC_46D-66A_n41(2A)-n71A</w:t>
            </w:r>
          </w:p>
        </w:tc>
        <w:tc>
          <w:tcPr>
            <w:tcW w:w="3514" w:type="dxa"/>
            <w:tcBorders>
              <w:top w:val="single" w:sz="4" w:space="0" w:color="auto"/>
              <w:left w:val="single" w:sz="4" w:space="0" w:color="auto"/>
              <w:bottom w:val="single" w:sz="4" w:space="0" w:color="auto"/>
              <w:right w:val="single" w:sz="4" w:space="0" w:color="auto"/>
            </w:tcBorders>
            <w:hideMark/>
          </w:tcPr>
          <w:p w14:paraId="67DDF128" w14:textId="77777777" w:rsidR="00E9518C" w:rsidRDefault="00E9518C" w:rsidP="00E9518C">
            <w:pPr>
              <w:pStyle w:val="TAC"/>
              <w:rPr>
                <w:rFonts w:cs="Arial"/>
                <w:szCs w:val="18"/>
              </w:rPr>
            </w:pPr>
            <w:r>
              <w:rPr>
                <w:rFonts w:cs="Arial"/>
                <w:szCs w:val="18"/>
              </w:rPr>
              <w:t>DC_66A_n41A</w:t>
            </w:r>
          </w:p>
          <w:p w14:paraId="48798C08" w14:textId="77777777" w:rsidR="00E9518C" w:rsidRDefault="00E9518C" w:rsidP="00E9518C">
            <w:pPr>
              <w:pStyle w:val="TAC"/>
              <w:rPr>
                <w:rFonts w:cs="Arial"/>
                <w:szCs w:val="18"/>
              </w:rPr>
            </w:pPr>
            <w:r>
              <w:rPr>
                <w:rFonts w:cs="Arial"/>
                <w:szCs w:val="18"/>
              </w:rPr>
              <w:t>DC_66A_n71A</w:t>
            </w:r>
          </w:p>
        </w:tc>
      </w:tr>
      <w:tr w:rsidR="00E9518C" w14:paraId="403C800A" w14:textId="77777777" w:rsidTr="00E9518C">
        <w:trPr>
          <w:trHeight w:val="187"/>
          <w:jc w:val="center"/>
        </w:trPr>
        <w:tc>
          <w:tcPr>
            <w:tcW w:w="6975" w:type="dxa"/>
            <w:gridSpan w:val="2"/>
            <w:tcBorders>
              <w:top w:val="single" w:sz="4" w:space="0" w:color="auto"/>
              <w:left w:val="single" w:sz="4" w:space="0" w:color="auto"/>
              <w:bottom w:val="single" w:sz="4" w:space="0" w:color="auto"/>
              <w:right w:val="single" w:sz="4" w:space="0" w:color="auto"/>
            </w:tcBorders>
            <w:noWrap/>
            <w:vAlign w:val="center"/>
            <w:hideMark/>
          </w:tcPr>
          <w:p w14:paraId="1FCAB70C" w14:textId="77777777" w:rsidR="00E9518C" w:rsidRDefault="00E9518C" w:rsidP="00E9518C">
            <w:pPr>
              <w:pStyle w:val="TAN"/>
              <w:keepNext w:val="0"/>
            </w:pPr>
            <w:r>
              <w:t>NOTE 1:</w:t>
            </w:r>
            <w:r>
              <w:tab/>
              <w:t>Uplink EN-DC configurations are the configurations supported by the present release of specifications.</w:t>
            </w:r>
          </w:p>
          <w:p w14:paraId="3EDD1729" w14:textId="77777777" w:rsidR="00E9518C" w:rsidRDefault="00E9518C" w:rsidP="00E9518C">
            <w:pPr>
              <w:pStyle w:val="TAN"/>
              <w:keepNext w:val="0"/>
            </w:pPr>
            <w:r>
              <w:t>NOTE 2:</w:t>
            </w:r>
            <w:r>
              <w:tab/>
              <w:t>Applicable for UE supporting inter-band EN-DC with mandatory simultaneous Rx/Tx capability</w:t>
            </w:r>
          </w:p>
          <w:p w14:paraId="42CE4487" w14:textId="77777777" w:rsidR="00E9518C" w:rsidRDefault="00E9518C" w:rsidP="00E9518C">
            <w:pPr>
              <w:pStyle w:val="TAN"/>
              <w:keepNext w:val="0"/>
            </w:pPr>
            <w:r>
              <w:t>NOTE 3:</w:t>
            </w:r>
            <w:r>
              <w:tab/>
              <w:t>The frequency range in band n28 is restricted for this band combination to 703-733 MHz for the UL and 758-788 MHz for the DL.</w:t>
            </w:r>
          </w:p>
          <w:p w14:paraId="7E27D791" w14:textId="77777777" w:rsidR="00E9518C" w:rsidRDefault="00E9518C" w:rsidP="00E9518C">
            <w:pPr>
              <w:pStyle w:val="TAN"/>
              <w:keepNext w:val="0"/>
            </w:pPr>
            <w:r>
              <w:t>NOTE 4:</w:t>
            </w:r>
            <w:r>
              <w:tab/>
              <w:t>Only single switched UL is supported.</w:t>
            </w:r>
          </w:p>
          <w:p w14:paraId="5985BE6D" w14:textId="77777777" w:rsidR="00E9518C" w:rsidRDefault="00E9518C" w:rsidP="00E9518C">
            <w:pPr>
              <w:pStyle w:val="TAN"/>
              <w:keepNext w:val="0"/>
              <w:rPr>
                <w:rFonts w:cs="Intel Clear"/>
              </w:rPr>
            </w:pPr>
            <w:r>
              <w:rPr>
                <w:rFonts w:cs="Intel Clear"/>
              </w:rPr>
              <w:t>NOTE 5:</w:t>
            </w:r>
            <w:r>
              <w:rPr>
                <w:rFonts w:cs="Intel Clear"/>
              </w:rPr>
              <w:tab/>
              <w:t>UL carrier shall be supported in Band 2 or band 66 only. Power imbalance between downlink carriers on Band 7 and Band 38 is assumed to be within 6dB.</w:t>
            </w:r>
          </w:p>
          <w:p w14:paraId="7AE73309" w14:textId="77777777" w:rsidR="00E9518C" w:rsidRDefault="00E9518C" w:rsidP="00E9518C">
            <w:pPr>
              <w:pStyle w:val="TAN"/>
              <w:keepNext w:val="0"/>
            </w:pPr>
            <w:r>
              <w:t xml:space="preserve">NOTE 6: </w:t>
            </w:r>
            <w:r>
              <w:tab/>
              <w:t xml:space="preserve">For UEs not indicating </w:t>
            </w:r>
            <w:r>
              <w:rPr>
                <w:i/>
                <w:iCs/>
              </w:rPr>
              <w:t>interBandMRDC-WithOverlapDL-Bands-r16</w:t>
            </w:r>
            <w:r>
              <w:t xml:space="preserve">, the minimum requirements for intra-band non-contiguous EN-DC apply for the Band 42 and Band n77/n78 combination. For UEs not indicating </w:t>
            </w:r>
            <w:r>
              <w:rPr>
                <w:i/>
                <w:iCs/>
              </w:rPr>
              <w:t>interBandMRDC-WithOverlapDL-Bands-r16</w:t>
            </w:r>
            <w:r>
              <w:t xml:space="preserve">, </w:t>
            </w:r>
            <w:r>
              <w:rPr>
                <w:noProof/>
                <w:lang w:eastAsia="ja-JP"/>
              </w:rPr>
              <w:t xml:space="preserve">when UE capability </w:t>
            </w:r>
            <w:r>
              <w:rPr>
                <w:i/>
                <w:iCs/>
                <w:noProof/>
                <w:lang w:eastAsia="ja-JP"/>
              </w:rPr>
              <w:t>interBandContiguousMRDC</w:t>
            </w:r>
            <w:r>
              <w:rPr>
                <w:noProof/>
                <w:lang w:eastAsia="ja-JP"/>
              </w:rPr>
              <w:t xml:space="preserve"> is indicated, the minimum requirements for intra-band-contiguous EN-DC also should be met in addtion to intra-band non-contiguous EN-DC</w:t>
            </w:r>
            <w:r>
              <w:rPr>
                <w:i/>
                <w:iCs/>
                <w:noProof/>
                <w:lang w:eastAsia="ja-JP"/>
              </w:rPr>
              <w:t xml:space="preserve">. </w:t>
            </w:r>
          </w:p>
          <w:p w14:paraId="129DDF80" w14:textId="77777777" w:rsidR="00E9518C" w:rsidRDefault="00E9518C" w:rsidP="00E9518C">
            <w:pPr>
              <w:pStyle w:val="TAN"/>
              <w:keepNext w:val="0"/>
            </w:pPr>
            <w:r>
              <w:t>NOTE 7:</w:t>
            </w:r>
            <w:r>
              <w:tab/>
              <w:t xml:space="preserve">For UEs not indicating </w:t>
            </w:r>
            <w:r>
              <w:rPr>
                <w:i/>
                <w:iCs/>
              </w:rPr>
              <w:t>interBandMRDC-WithOverlapDL-Bands-r16</w:t>
            </w:r>
            <w:r>
              <w:t xml:space="preserve">, the minimum requirements for inter-band EN-DC apply for when the maximum power spectral density imbalance between downlink carriers contained in </w:t>
            </w:r>
            <w:r>
              <w:rPr>
                <w:noProof/>
              </w:rPr>
              <w:t>overlapping or partially overlapping DL bands</w:t>
            </w:r>
            <w:r>
              <w:t xml:space="preserve"> is within 6 dB.</w:t>
            </w:r>
          </w:p>
          <w:p w14:paraId="4D93F576" w14:textId="77777777" w:rsidR="00E9518C" w:rsidRDefault="00E9518C" w:rsidP="00E9518C">
            <w:pPr>
              <w:pStyle w:val="TAN"/>
              <w:keepNext w:val="0"/>
              <w:rPr>
                <w:lang w:eastAsia="fi-FI"/>
              </w:rPr>
            </w:pPr>
            <w:r>
              <w:t>NOTE 8:</w:t>
            </w:r>
            <w:r>
              <w:tab/>
              <w:t xml:space="preserve">For UEs not indicating </w:t>
            </w:r>
            <w:r>
              <w:rPr>
                <w:i/>
                <w:iCs/>
              </w:rPr>
              <w:t>interBandMRDC-WithOverlapDL-Bands-r16</w:t>
            </w:r>
            <w:r>
              <w:t xml:space="preserve">, the minimum requirements apply for synchronized DL carriers with a maximum receive time difference </w:t>
            </w:r>
            <w:r>
              <w:rPr>
                <w:rFonts w:cs="Arial"/>
              </w:rPr>
              <w:t>≤</w:t>
            </w:r>
            <w:r>
              <w:t xml:space="preserve"> 3 usec between </w:t>
            </w:r>
            <w:r>
              <w:rPr>
                <w:noProof/>
              </w:rPr>
              <w:t>overlapping or partially overlapping DL bands</w:t>
            </w:r>
            <w:r>
              <w:t xml:space="preserve"> contained in different cell groups.</w:t>
            </w:r>
          </w:p>
        </w:tc>
      </w:tr>
    </w:tbl>
    <w:p w14:paraId="6C08E71B" w14:textId="77777777" w:rsidR="00E9518C" w:rsidRDefault="00E9518C" w:rsidP="00E9518C"/>
    <w:p w14:paraId="1DA8A6BC" w14:textId="07EAC75D" w:rsidR="00E9518C" w:rsidRDefault="00E9518C" w:rsidP="00FF41DC"/>
    <w:p w14:paraId="0D4D7516" w14:textId="2B5DB8B2" w:rsidR="009432C6" w:rsidRPr="009432C6" w:rsidRDefault="009432C6" w:rsidP="00344855">
      <w:pPr>
        <w:pStyle w:val="30"/>
      </w:pPr>
      <w:bookmarkStart w:id="94" w:name="_Toc21351529"/>
      <w:bookmarkStart w:id="95" w:name="_Toc29807111"/>
      <w:bookmarkStart w:id="96" w:name="_Toc36648825"/>
      <w:bookmarkStart w:id="97" w:name="_Toc36651550"/>
      <w:bookmarkStart w:id="98" w:name="_Toc37256484"/>
      <w:bookmarkStart w:id="99" w:name="_Toc37256825"/>
      <w:bookmarkStart w:id="100" w:name="_Toc45890522"/>
      <w:bookmarkStart w:id="101" w:name="_Toc45891746"/>
      <w:bookmarkStart w:id="102" w:name="_Toc45892156"/>
      <w:bookmarkStart w:id="103" w:name="_Toc45892566"/>
      <w:bookmarkStart w:id="104" w:name="_Toc52352979"/>
      <w:bookmarkStart w:id="105" w:name="_Toc53174802"/>
      <w:bookmarkStart w:id="106" w:name="_Toc61375951"/>
      <w:bookmarkStart w:id="107" w:name="_Toc61376363"/>
      <w:bookmarkStart w:id="108" w:name="_Toc67938636"/>
      <w:bookmarkStart w:id="109" w:name="_Toc76454238"/>
      <w:bookmarkStart w:id="110" w:name="_Toc76719658"/>
      <w:bookmarkStart w:id="111" w:name="_Toc76720178"/>
      <w:bookmarkStart w:id="112" w:name="_Toc83742875"/>
      <w:bookmarkStart w:id="113" w:name="_Toc83887250"/>
      <w:bookmarkStart w:id="114" w:name="_Toc83888051"/>
      <w:bookmarkStart w:id="115" w:name="_Toc90588705"/>
      <w:bookmarkStart w:id="116" w:name="_Toc21351531"/>
      <w:bookmarkStart w:id="117" w:name="_Toc29807113"/>
      <w:bookmarkStart w:id="118" w:name="_Toc36648827"/>
      <w:bookmarkStart w:id="119" w:name="_Toc36651552"/>
      <w:bookmarkStart w:id="120" w:name="_Toc37256486"/>
      <w:bookmarkStart w:id="121" w:name="_Toc37256827"/>
      <w:bookmarkStart w:id="122" w:name="_Toc45890524"/>
      <w:bookmarkStart w:id="123" w:name="_Toc45891748"/>
      <w:bookmarkStart w:id="124" w:name="_Toc45892158"/>
      <w:bookmarkStart w:id="125" w:name="_Toc45892568"/>
      <w:bookmarkStart w:id="126" w:name="_Toc52352981"/>
      <w:bookmarkStart w:id="127" w:name="_Toc53174804"/>
      <w:bookmarkStart w:id="128" w:name="_Toc61375953"/>
      <w:bookmarkStart w:id="129" w:name="_Toc61376365"/>
      <w:bookmarkStart w:id="130" w:name="_Toc67938638"/>
      <w:bookmarkStart w:id="131" w:name="_Toc76454240"/>
      <w:bookmarkStart w:id="132" w:name="_Toc76719660"/>
      <w:bookmarkStart w:id="133" w:name="_Toc76720180"/>
      <w:bookmarkStart w:id="134" w:name="_Toc83742877"/>
      <w:bookmarkStart w:id="135" w:name="_Toc83887252"/>
      <w:bookmarkStart w:id="136" w:name="_Toc83888053"/>
      <w:bookmarkStart w:id="137" w:name="_Toc90588707"/>
      <w:r w:rsidRPr="00E062F1">
        <w:lastRenderedPageBreak/>
        <w:t>5.5B.5</w:t>
      </w:r>
      <w:r w:rsidRPr="00E062F1">
        <w:tab/>
        <w:t>Inter-band EN-DC including FR2</w:t>
      </w:r>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p w14:paraId="072C5539" w14:textId="09F81515" w:rsidR="00C522AB" w:rsidRPr="00E062F1" w:rsidRDefault="00C522AB" w:rsidP="00C522AB">
      <w:pPr>
        <w:pStyle w:val="40"/>
      </w:pPr>
      <w:r w:rsidRPr="00E062F1">
        <w:t>5.5B.5.2</w:t>
      </w:r>
      <w:r w:rsidRPr="00E062F1">
        <w:tab/>
        <w:t>Inter-band EN-DC configurations including FR2 (three bands)</w:t>
      </w:r>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p w14:paraId="4ACE161E" w14:textId="77777777" w:rsidR="00C522AB" w:rsidRPr="00E062F1" w:rsidRDefault="00C522AB" w:rsidP="00C522AB">
      <w:pPr>
        <w:pStyle w:val="TH"/>
      </w:pPr>
      <w:r w:rsidRPr="00E062F1">
        <w:t>Table 5.5B.5.2-1: Inter-band EN-DC configurations including FR2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814"/>
        <w:gridCol w:w="4815"/>
      </w:tblGrid>
      <w:tr w:rsidR="00C522AB" w:rsidRPr="00E062F1" w14:paraId="2D3BA6FC" w14:textId="77777777" w:rsidTr="004C0DB4">
        <w:trPr>
          <w:trHeight w:val="187"/>
          <w:tblHeader/>
          <w:jc w:val="center"/>
        </w:trPr>
        <w:tc>
          <w:tcPr>
            <w:tcW w:w="4814"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F334F65" w14:textId="77777777" w:rsidR="00C522AB" w:rsidRPr="00E062F1" w:rsidRDefault="00C522AB" w:rsidP="004C0DB4">
            <w:pPr>
              <w:pStyle w:val="TAH"/>
              <w:rPr>
                <w:lang w:eastAsia="fi-FI"/>
              </w:rPr>
            </w:pPr>
            <w:r w:rsidRPr="00E062F1">
              <w:rPr>
                <w:lang w:eastAsia="fi-FI"/>
              </w:rPr>
              <w:lastRenderedPageBreak/>
              <w:t>EN-DC</w:t>
            </w:r>
            <w:r w:rsidRPr="00E062F1">
              <w:rPr>
                <w:lang w:eastAsia="zh-CN"/>
              </w:rPr>
              <w:t xml:space="preserve"> </w:t>
            </w:r>
            <w:r w:rsidRPr="00E062F1">
              <w:rPr>
                <w:lang w:eastAsia="fi-FI"/>
              </w:rPr>
              <w:t>configuration</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E79AF01" w14:textId="77777777" w:rsidR="00C522AB" w:rsidRPr="00E062F1" w:rsidRDefault="00C522AB" w:rsidP="004C0DB4">
            <w:pPr>
              <w:pStyle w:val="TAH"/>
              <w:rPr>
                <w:lang w:eastAsia="fi-FI"/>
              </w:rPr>
            </w:pPr>
            <w:r w:rsidRPr="00E062F1">
              <w:rPr>
                <w:lang w:eastAsia="fi-FI"/>
              </w:rPr>
              <w:t>Uplink EN-DC</w:t>
            </w:r>
            <w:r w:rsidRPr="00E062F1">
              <w:rPr>
                <w:lang w:eastAsia="zh-CN"/>
              </w:rPr>
              <w:t xml:space="preserve"> </w:t>
            </w:r>
            <w:r w:rsidRPr="00E062F1">
              <w:rPr>
                <w:lang w:eastAsia="fi-FI"/>
              </w:rPr>
              <w:t>configuration</w:t>
            </w:r>
            <w:r w:rsidRPr="00E062F1">
              <w:rPr>
                <w:lang w:eastAsia="zh-CN"/>
              </w:rPr>
              <w:t xml:space="preserve"> </w:t>
            </w:r>
            <w:r w:rsidRPr="00E062F1">
              <w:rPr>
                <w:lang w:eastAsia="fi-FI"/>
              </w:rPr>
              <w:t>(NOTE 1)</w:t>
            </w:r>
          </w:p>
        </w:tc>
      </w:tr>
      <w:tr w:rsidR="00C522AB" w:rsidRPr="00E062F1" w14:paraId="09766636" w14:textId="77777777" w:rsidTr="004C0DB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481E16B" w14:textId="77777777" w:rsidR="00C522AB" w:rsidRPr="00E062F1" w:rsidRDefault="00C522AB" w:rsidP="004C0DB4">
            <w:pPr>
              <w:pStyle w:val="TAC"/>
              <w:rPr>
                <w:noProof/>
                <w:vertAlign w:val="superscript"/>
                <w:lang w:eastAsia="zh-CN"/>
              </w:rPr>
            </w:pPr>
            <w:r w:rsidRPr="00E062F1">
              <w:rPr>
                <w:noProof/>
                <w:lang w:eastAsia="zh-CN"/>
              </w:rPr>
              <w:t>DC_1A-3A_n257A</w:t>
            </w:r>
            <w:r w:rsidRPr="00E062F1">
              <w:rPr>
                <w:noProof/>
                <w:vertAlign w:val="superscript"/>
                <w:lang w:eastAsia="zh-CN"/>
              </w:rPr>
              <w:t>2</w:t>
            </w:r>
          </w:p>
          <w:p w14:paraId="65B1B7D6" w14:textId="77777777" w:rsidR="00C522AB" w:rsidRPr="00E062F1" w:rsidRDefault="00C522AB" w:rsidP="004C0DB4">
            <w:pPr>
              <w:pStyle w:val="TAC"/>
              <w:rPr>
                <w:noProof/>
                <w:lang w:eastAsia="zh-CN"/>
              </w:rPr>
            </w:pPr>
            <w:r w:rsidRPr="00E062F1">
              <w:rPr>
                <w:noProof/>
                <w:lang w:eastAsia="zh-CN"/>
              </w:rPr>
              <w:t>DC_1A-3A_n257D</w:t>
            </w:r>
            <w:r w:rsidRPr="00E062F1">
              <w:rPr>
                <w:noProof/>
                <w:vertAlign w:val="superscript"/>
                <w:lang w:eastAsia="zh-CN"/>
              </w:rPr>
              <w:t>2</w:t>
            </w:r>
          </w:p>
          <w:p w14:paraId="6DE67125" w14:textId="77777777" w:rsidR="00C522AB" w:rsidRPr="00E062F1" w:rsidRDefault="00C522AB" w:rsidP="004C0DB4">
            <w:pPr>
              <w:pStyle w:val="TAC"/>
              <w:rPr>
                <w:noProof/>
                <w:lang w:eastAsia="zh-CN"/>
              </w:rPr>
            </w:pPr>
            <w:r w:rsidRPr="00E062F1">
              <w:rPr>
                <w:noProof/>
                <w:lang w:eastAsia="zh-CN"/>
              </w:rPr>
              <w:t>DC_1A-3A_n257E</w:t>
            </w:r>
            <w:r w:rsidRPr="00E062F1">
              <w:rPr>
                <w:noProof/>
                <w:vertAlign w:val="superscript"/>
                <w:lang w:eastAsia="zh-CN"/>
              </w:rPr>
              <w:t>2</w:t>
            </w:r>
          </w:p>
          <w:p w14:paraId="3C8F8191" w14:textId="77777777" w:rsidR="00C522AB" w:rsidRPr="00E062F1" w:rsidRDefault="00C522AB" w:rsidP="004C0DB4">
            <w:pPr>
              <w:pStyle w:val="TAC"/>
              <w:rPr>
                <w:noProof/>
                <w:vertAlign w:val="superscript"/>
                <w:lang w:eastAsia="zh-CN"/>
              </w:rPr>
            </w:pPr>
            <w:r w:rsidRPr="00E062F1">
              <w:rPr>
                <w:noProof/>
                <w:lang w:eastAsia="zh-CN"/>
              </w:rPr>
              <w:t>DC_1A-3A_n257F</w:t>
            </w:r>
            <w:r w:rsidRPr="00E062F1">
              <w:rPr>
                <w:noProof/>
                <w:vertAlign w:val="superscript"/>
                <w:lang w:eastAsia="zh-CN"/>
              </w:rPr>
              <w:t>2</w:t>
            </w:r>
          </w:p>
          <w:p w14:paraId="686A6B85" w14:textId="77777777" w:rsidR="00C522AB" w:rsidRPr="00E062F1" w:rsidRDefault="00C522AB" w:rsidP="004C0DB4">
            <w:pPr>
              <w:pStyle w:val="TAC"/>
              <w:rPr>
                <w:lang w:eastAsia="ja-JP"/>
              </w:rPr>
            </w:pPr>
            <w:r w:rsidRPr="00E062F1">
              <w:rPr>
                <w:lang w:eastAsia="ja-JP"/>
              </w:rPr>
              <w:t>DC_1A-3A_n257G</w:t>
            </w:r>
          </w:p>
          <w:p w14:paraId="55ABB0F8" w14:textId="77777777" w:rsidR="00C522AB" w:rsidRPr="00E062F1" w:rsidRDefault="00C522AB" w:rsidP="004C0DB4">
            <w:pPr>
              <w:pStyle w:val="TAC"/>
              <w:rPr>
                <w:lang w:eastAsia="ja-JP"/>
              </w:rPr>
            </w:pPr>
            <w:r w:rsidRPr="00E062F1">
              <w:rPr>
                <w:lang w:eastAsia="ja-JP"/>
              </w:rPr>
              <w:t>DC_1A-3A_n257H</w:t>
            </w:r>
          </w:p>
          <w:p w14:paraId="36B10A43" w14:textId="77777777" w:rsidR="00C522AB" w:rsidRPr="00E062F1" w:rsidRDefault="00C522AB" w:rsidP="004C0DB4">
            <w:pPr>
              <w:pStyle w:val="TAC"/>
              <w:rPr>
                <w:lang w:eastAsia="ja-JP"/>
              </w:rPr>
            </w:pPr>
            <w:r w:rsidRPr="00E062F1">
              <w:rPr>
                <w:lang w:eastAsia="ja-JP"/>
              </w:rPr>
              <w:t>DC_1A-3A_n257I</w:t>
            </w:r>
          </w:p>
          <w:p w14:paraId="40E382F5" w14:textId="77777777" w:rsidR="00C522AB" w:rsidRPr="00E062F1" w:rsidRDefault="00C522AB" w:rsidP="004C0DB4">
            <w:pPr>
              <w:pStyle w:val="TAC"/>
              <w:rPr>
                <w:lang w:eastAsia="ja-JP"/>
              </w:rPr>
            </w:pPr>
            <w:r w:rsidRPr="00E062F1">
              <w:rPr>
                <w:lang w:eastAsia="ja-JP"/>
              </w:rPr>
              <w:t>DC_1A-3A_n257J</w:t>
            </w:r>
          </w:p>
          <w:p w14:paraId="7323C9F1" w14:textId="77777777" w:rsidR="00C522AB" w:rsidRPr="00E062F1" w:rsidRDefault="00C522AB" w:rsidP="004C0DB4">
            <w:pPr>
              <w:pStyle w:val="TAC"/>
              <w:rPr>
                <w:lang w:eastAsia="ja-JP"/>
              </w:rPr>
            </w:pPr>
            <w:r w:rsidRPr="00E062F1">
              <w:rPr>
                <w:lang w:eastAsia="ja-JP"/>
              </w:rPr>
              <w:t>DC_1A-3A_n257K</w:t>
            </w:r>
          </w:p>
          <w:p w14:paraId="3F0713B1" w14:textId="77777777" w:rsidR="00C522AB" w:rsidRPr="00E062F1" w:rsidRDefault="00C522AB" w:rsidP="004C0DB4">
            <w:pPr>
              <w:pStyle w:val="TAC"/>
              <w:rPr>
                <w:lang w:eastAsia="ja-JP"/>
              </w:rPr>
            </w:pPr>
            <w:r w:rsidRPr="00E062F1">
              <w:rPr>
                <w:lang w:eastAsia="ja-JP"/>
              </w:rPr>
              <w:t>DC_1A-3A_n257L</w:t>
            </w:r>
          </w:p>
          <w:p w14:paraId="0D8B51EF" w14:textId="77777777" w:rsidR="00C522AB" w:rsidRPr="00E062F1" w:rsidRDefault="00C522AB" w:rsidP="004C0DB4">
            <w:pPr>
              <w:pStyle w:val="TAC"/>
              <w:rPr>
                <w:lang w:eastAsia="ja-JP"/>
              </w:rPr>
            </w:pPr>
            <w:r w:rsidRPr="00E062F1">
              <w:rPr>
                <w:lang w:eastAsia="ja-JP"/>
              </w:rPr>
              <w:t>DC_1A-3A_n257M</w:t>
            </w:r>
          </w:p>
          <w:p w14:paraId="34D2EF21" w14:textId="77777777" w:rsidR="00C522AB" w:rsidRPr="00E062F1" w:rsidRDefault="00C522AB" w:rsidP="004C0DB4">
            <w:pPr>
              <w:pStyle w:val="TAC"/>
            </w:pPr>
            <w:r w:rsidRPr="00E062F1">
              <w:t>DC_1A-3C_n257A</w:t>
            </w:r>
          </w:p>
          <w:p w14:paraId="1B2C8C66" w14:textId="77777777" w:rsidR="00C522AB" w:rsidRPr="00E062F1" w:rsidRDefault="00C522AB" w:rsidP="004C0DB4">
            <w:pPr>
              <w:pStyle w:val="TAC"/>
              <w:rPr>
                <w:lang w:eastAsia="fr-FR"/>
              </w:rPr>
            </w:pPr>
            <w:r w:rsidRPr="00E062F1">
              <w:t>DC_1A-3C_n257D</w:t>
            </w:r>
          </w:p>
          <w:p w14:paraId="1712DC81" w14:textId="77777777" w:rsidR="00C522AB" w:rsidRPr="00E062F1" w:rsidRDefault="00C522AB" w:rsidP="004C0DB4">
            <w:pPr>
              <w:pStyle w:val="TAC"/>
            </w:pPr>
            <w:r w:rsidRPr="00E062F1">
              <w:t>DC_1A-3C_n257E</w:t>
            </w:r>
          </w:p>
          <w:p w14:paraId="49A20439" w14:textId="77777777" w:rsidR="00C522AB" w:rsidRPr="00E062F1" w:rsidRDefault="00C522AB" w:rsidP="004C0DB4">
            <w:pPr>
              <w:pStyle w:val="TAC"/>
            </w:pPr>
            <w:r w:rsidRPr="00E062F1">
              <w:t>DC_1A-3C_n257F</w:t>
            </w:r>
          </w:p>
          <w:p w14:paraId="6788E3DC" w14:textId="77777777" w:rsidR="00C522AB" w:rsidRPr="00E062F1" w:rsidRDefault="00C522AB" w:rsidP="004C0DB4">
            <w:pPr>
              <w:pStyle w:val="TAC"/>
            </w:pPr>
            <w:r w:rsidRPr="00E062F1">
              <w:t>DC_1A-3C_n257G</w:t>
            </w:r>
          </w:p>
          <w:p w14:paraId="099A5102" w14:textId="77777777" w:rsidR="00C522AB" w:rsidRPr="00E062F1" w:rsidRDefault="00C522AB" w:rsidP="004C0DB4">
            <w:pPr>
              <w:pStyle w:val="TAC"/>
            </w:pPr>
            <w:r w:rsidRPr="00E062F1">
              <w:t>DC_1A-3C_n257H</w:t>
            </w:r>
          </w:p>
          <w:p w14:paraId="0022644A" w14:textId="77777777" w:rsidR="00C522AB" w:rsidRPr="00E062F1" w:rsidRDefault="00C522AB" w:rsidP="004C0DB4">
            <w:pPr>
              <w:pStyle w:val="TAC"/>
            </w:pPr>
            <w:r w:rsidRPr="00E062F1">
              <w:t>DC_1A-3C_n257I</w:t>
            </w:r>
          </w:p>
          <w:p w14:paraId="426E24F4" w14:textId="77777777" w:rsidR="00C522AB" w:rsidRPr="00E062F1" w:rsidRDefault="00C522AB" w:rsidP="004C0DB4">
            <w:pPr>
              <w:pStyle w:val="TAC"/>
            </w:pPr>
            <w:r w:rsidRPr="00E062F1">
              <w:t>DC_1A-3C_n257J</w:t>
            </w:r>
          </w:p>
          <w:p w14:paraId="168C75B8" w14:textId="77777777" w:rsidR="00C522AB" w:rsidRPr="00E062F1" w:rsidRDefault="00C522AB" w:rsidP="004C0DB4">
            <w:pPr>
              <w:pStyle w:val="TAC"/>
            </w:pPr>
            <w:r w:rsidRPr="00E062F1">
              <w:t>DC_1A-3C_n257K</w:t>
            </w:r>
          </w:p>
          <w:p w14:paraId="258CC3E0" w14:textId="77777777" w:rsidR="00C522AB" w:rsidRPr="00E062F1" w:rsidRDefault="00C522AB" w:rsidP="004C0DB4">
            <w:pPr>
              <w:pStyle w:val="TAC"/>
            </w:pPr>
            <w:r w:rsidRPr="00E062F1">
              <w:t>DC_1A-3C_n257L</w:t>
            </w:r>
          </w:p>
          <w:p w14:paraId="24432C69" w14:textId="77777777" w:rsidR="00C522AB" w:rsidRPr="00E062F1" w:rsidRDefault="00C522AB" w:rsidP="004C0DB4">
            <w:pPr>
              <w:pStyle w:val="TAC"/>
              <w:rPr>
                <w:noProof/>
                <w:lang w:eastAsia="zh-CN"/>
              </w:rPr>
            </w:pPr>
            <w:r w:rsidRPr="00E062F1">
              <w:t>DC_1A-3C_n257M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00B8F49" w14:textId="77777777" w:rsidR="00C522AB" w:rsidRPr="00E062F1" w:rsidRDefault="00C522AB" w:rsidP="004C0DB4">
            <w:pPr>
              <w:pStyle w:val="TAC"/>
              <w:rPr>
                <w:noProof/>
                <w:lang w:eastAsia="zh-CN"/>
              </w:rPr>
            </w:pPr>
            <w:r w:rsidRPr="00E062F1">
              <w:rPr>
                <w:noProof/>
                <w:lang w:eastAsia="zh-CN"/>
              </w:rPr>
              <w:t>DC_1A_n257A</w:t>
            </w:r>
          </w:p>
          <w:p w14:paraId="1684C6E1" w14:textId="77777777" w:rsidR="00C522AB" w:rsidRPr="00E062F1" w:rsidRDefault="00C522AB" w:rsidP="004C0DB4">
            <w:pPr>
              <w:pStyle w:val="TAC"/>
              <w:rPr>
                <w:noProof/>
                <w:lang w:eastAsia="ja-JP"/>
              </w:rPr>
            </w:pPr>
            <w:r w:rsidRPr="00E062F1">
              <w:rPr>
                <w:noProof/>
                <w:lang w:eastAsia="zh-CN"/>
              </w:rPr>
              <w:t>DC_1A_n257</w:t>
            </w:r>
            <w:r w:rsidRPr="00E062F1">
              <w:rPr>
                <w:noProof/>
                <w:lang w:eastAsia="ja-JP"/>
              </w:rPr>
              <w:t>D</w:t>
            </w:r>
          </w:p>
          <w:p w14:paraId="7ECE53AA" w14:textId="77777777" w:rsidR="00C522AB" w:rsidRPr="00E062F1" w:rsidRDefault="00C522AB" w:rsidP="004C0DB4">
            <w:pPr>
              <w:pStyle w:val="TAC"/>
              <w:rPr>
                <w:noProof/>
                <w:lang w:eastAsia="zh-CN"/>
              </w:rPr>
            </w:pPr>
            <w:r w:rsidRPr="00E062F1">
              <w:rPr>
                <w:noProof/>
                <w:lang w:eastAsia="zh-CN"/>
              </w:rPr>
              <w:t>DC_1A_n257</w:t>
            </w:r>
            <w:r w:rsidRPr="00E062F1">
              <w:rPr>
                <w:noProof/>
                <w:lang w:eastAsia="ja-JP"/>
              </w:rPr>
              <w:t>G</w:t>
            </w:r>
          </w:p>
          <w:p w14:paraId="4C6CAE39" w14:textId="77777777" w:rsidR="00C522AB" w:rsidRPr="00E062F1" w:rsidRDefault="00C522AB" w:rsidP="004C0DB4">
            <w:pPr>
              <w:pStyle w:val="TAC"/>
              <w:rPr>
                <w:noProof/>
                <w:lang w:eastAsia="zh-CN"/>
              </w:rPr>
            </w:pPr>
            <w:r w:rsidRPr="00E062F1">
              <w:rPr>
                <w:noProof/>
                <w:lang w:eastAsia="zh-CN"/>
              </w:rPr>
              <w:t>DC_1A_n257</w:t>
            </w:r>
            <w:r w:rsidRPr="00E062F1">
              <w:rPr>
                <w:noProof/>
                <w:lang w:eastAsia="ja-JP"/>
              </w:rPr>
              <w:t>H</w:t>
            </w:r>
          </w:p>
          <w:p w14:paraId="00649827" w14:textId="77777777" w:rsidR="00C522AB" w:rsidRDefault="00C522AB" w:rsidP="004C0DB4">
            <w:pPr>
              <w:pStyle w:val="TAC"/>
              <w:rPr>
                <w:noProof/>
                <w:lang w:eastAsia="ja-JP"/>
              </w:rPr>
            </w:pPr>
            <w:r w:rsidRPr="00E062F1">
              <w:rPr>
                <w:noProof/>
                <w:lang w:eastAsia="zh-CN"/>
              </w:rPr>
              <w:t>DC_1A_n257</w:t>
            </w:r>
            <w:r w:rsidRPr="00E062F1">
              <w:rPr>
                <w:noProof/>
                <w:lang w:eastAsia="ja-JP"/>
              </w:rPr>
              <w:t>I</w:t>
            </w:r>
          </w:p>
          <w:p w14:paraId="2E2DC2AC" w14:textId="77777777" w:rsidR="00C522AB" w:rsidRPr="00E062F1" w:rsidRDefault="00C522AB" w:rsidP="004C0DB4">
            <w:pPr>
              <w:pStyle w:val="TAC"/>
              <w:rPr>
                <w:noProof/>
                <w:lang w:eastAsia="zh-CN"/>
              </w:rPr>
            </w:pPr>
            <w:r w:rsidRPr="00E062F1">
              <w:rPr>
                <w:noProof/>
                <w:lang w:eastAsia="zh-CN"/>
              </w:rPr>
              <w:t>DC_3A_n257A</w:t>
            </w:r>
          </w:p>
          <w:p w14:paraId="2C92044C" w14:textId="77777777" w:rsidR="00C522AB" w:rsidRPr="00E062F1" w:rsidRDefault="00C522AB" w:rsidP="004C0DB4">
            <w:pPr>
              <w:pStyle w:val="TAC"/>
              <w:rPr>
                <w:noProof/>
                <w:lang w:eastAsia="ja-JP"/>
              </w:rPr>
            </w:pPr>
            <w:r w:rsidRPr="00E062F1">
              <w:rPr>
                <w:noProof/>
                <w:lang w:eastAsia="zh-CN"/>
              </w:rPr>
              <w:t>DC_3A_n257</w:t>
            </w:r>
            <w:r w:rsidRPr="00E062F1">
              <w:rPr>
                <w:noProof/>
                <w:lang w:eastAsia="ja-JP"/>
              </w:rPr>
              <w:t>D</w:t>
            </w:r>
          </w:p>
          <w:p w14:paraId="78BBA83B" w14:textId="77777777" w:rsidR="00C522AB" w:rsidRPr="00E062F1" w:rsidRDefault="00C522AB" w:rsidP="004C0DB4">
            <w:pPr>
              <w:pStyle w:val="TAC"/>
              <w:rPr>
                <w:lang w:eastAsia="ja-JP"/>
              </w:rPr>
            </w:pPr>
            <w:r w:rsidRPr="00E062F1">
              <w:rPr>
                <w:lang w:eastAsia="ja-JP"/>
              </w:rPr>
              <w:t>DC_3A_n257G</w:t>
            </w:r>
          </w:p>
          <w:p w14:paraId="5231CA5B" w14:textId="77777777" w:rsidR="00C522AB" w:rsidRPr="00E062F1" w:rsidRDefault="00C522AB" w:rsidP="004C0DB4">
            <w:pPr>
              <w:pStyle w:val="TAC"/>
              <w:rPr>
                <w:lang w:eastAsia="ja-JP"/>
              </w:rPr>
            </w:pPr>
            <w:r w:rsidRPr="00E062F1">
              <w:rPr>
                <w:lang w:eastAsia="ja-JP"/>
              </w:rPr>
              <w:t>DC_3A_n257H</w:t>
            </w:r>
          </w:p>
          <w:p w14:paraId="5B2CE6B0" w14:textId="77777777" w:rsidR="00C522AB" w:rsidRPr="00E062F1" w:rsidRDefault="00C522AB" w:rsidP="004C0DB4">
            <w:pPr>
              <w:pStyle w:val="TAC"/>
              <w:rPr>
                <w:lang w:eastAsia="ja-JP"/>
              </w:rPr>
            </w:pPr>
            <w:r w:rsidRPr="00E062F1">
              <w:rPr>
                <w:lang w:eastAsia="ja-JP"/>
              </w:rPr>
              <w:t>DC_3A_n257I</w:t>
            </w:r>
          </w:p>
          <w:p w14:paraId="649AE1C6" w14:textId="77777777" w:rsidR="00C522AB" w:rsidRPr="00E062F1" w:rsidRDefault="00C522AB" w:rsidP="004C0DB4">
            <w:pPr>
              <w:pStyle w:val="TAC"/>
              <w:rPr>
                <w:lang w:eastAsia="ja-JP"/>
              </w:rPr>
            </w:pPr>
            <w:r w:rsidRPr="00E062F1">
              <w:rPr>
                <w:lang w:eastAsia="ja-JP"/>
              </w:rPr>
              <w:t>DC_3A_n257J</w:t>
            </w:r>
          </w:p>
          <w:p w14:paraId="24D46217" w14:textId="77777777" w:rsidR="00C522AB" w:rsidRPr="00E062F1" w:rsidRDefault="00C522AB" w:rsidP="004C0DB4">
            <w:pPr>
              <w:pStyle w:val="TAC"/>
              <w:rPr>
                <w:lang w:eastAsia="ja-JP"/>
              </w:rPr>
            </w:pPr>
            <w:r w:rsidRPr="00E062F1">
              <w:rPr>
                <w:lang w:eastAsia="ja-JP"/>
              </w:rPr>
              <w:t>DC_3A_n257K</w:t>
            </w:r>
          </w:p>
          <w:p w14:paraId="02C3DB2F" w14:textId="77777777" w:rsidR="00C522AB" w:rsidRPr="00E062F1" w:rsidRDefault="00C522AB" w:rsidP="004C0DB4">
            <w:pPr>
              <w:pStyle w:val="TAC"/>
              <w:rPr>
                <w:lang w:eastAsia="ja-JP"/>
              </w:rPr>
            </w:pPr>
            <w:r w:rsidRPr="00E062F1">
              <w:rPr>
                <w:lang w:eastAsia="ja-JP"/>
              </w:rPr>
              <w:t>DC_3A_n257L</w:t>
            </w:r>
          </w:p>
          <w:p w14:paraId="2EBC50D9" w14:textId="77777777" w:rsidR="00C522AB" w:rsidRPr="00E062F1" w:rsidRDefault="00C522AB" w:rsidP="004C0DB4">
            <w:pPr>
              <w:pStyle w:val="TAC"/>
              <w:rPr>
                <w:noProof/>
                <w:lang w:eastAsia="zh-CN"/>
              </w:rPr>
            </w:pPr>
            <w:r w:rsidRPr="00E062F1">
              <w:rPr>
                <w:lang w:eastAsia="ja-JP"/>
              </w:rPr>
              <w:t>DC_3A_n257M</w:t>
            </w:r>
          </w:p>
        </w:tc>
      </w:tr>
      <w:tr w:rsidR="00C522AB" w:rsidRPr="00E062F1" w14:paraId="1581F9E6" w14:textId="77777777" w:rsidTr="004C0DB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E3BD3C7" w14:textId="77777777" w:rsidR="00C522AB" w:rsidRPr="00E062F1" w:rsidRDefault="00C522AB" w:rsidP="004C0DB4">
            <w:pPr>
              <w:pStyle w:val="TAC"/>
              <w:rPr>
                <w:noProof/>
                <w:vertAlign w:val="superscript"/>
                <w:lang w:eastAsia="zh-CN"/>
              </w:rPr>
            </w:pPr>
            <w:r w:rsidRPr="00E062F1">
              <w:rPr>
                <w:noProof/>
                <w:lang w:eastAsia="zh-CN"/>
              </w:rPr>
              <w:t>DC_1A-5A_n257A</w:t>
            </w:r>
            <w:r w:rsidRPr="00E062F1">
              <w:rPr>
                <w:noProof/>
                <w:vertAlign w:val="superscript"/>
                <w:lang w:eastAsia="zh-CN"/>
              </w:rPr>
              <w:t>2</w:t>
            </w:r>
          </w:p>
          <w:p w14:paraId="78382892" w14:textId="77777777" w:rsidR="00C522AB" w:rsidRPr="00E062F1" w:rsidRDefault="00C522AB" w:rsidP="004C0DB4">
            <w:pPr>
              <w:pStyle w:val="TAC"/>
            </w:pPr>
            <w:r w:rsidRPr="00E062F1">
              <w:t>DC_1A-5A_n257D</w:t>
            </w:r>
          </w:p>
          <w:p w14:paraId="1D795A7C" w14:textId="77777777" w:rsidR="00C522AB" w:rsidRPr="00E062F1" w:rsidRDefault="00C522AB" w:rsidP="004C0DB4">
            <w:pPr>
              <w:pStyle w:val="TAC"/>
              <w:rPr>
                <w:lang w:eastAsia="fr-FR"/>
              </w:rPr>
            </w:pPr>
            <w:r w:rsidRPr="00E062F1">
              <w:t>DC_1A-5A_n257E</w:t>
            </w:r>
          </w:p>
          <w:p w14:paraId="5390FAD2" w14:textId="77777777" w:rsidR="00C522AB" w:rsidRPr="00E062F1" w:rsidRDefault="00C522AB" w:rsidP="004C0DB4">
            <w:pPr>
              <w:pStyle w:val="TAC"/>
            </w:pPr>
            <w:r w:rsidRPr="00E062F1">
              <w:t>DC_1A-5A_n257F</w:t>
            </w:r>
          </w:p>
          <w:p w14:paraId="7BF337D5" w14:textId="77777777" w:rsidR="00C522AB" w:rsidRPr="00E062F1" w:rsidRDefault="00C522AB" w:rsidP="004C0DB4">
            <w:pPr>
              <w:pStyle w:val="TAC"/>
            </w:pPr>
            <w:r w:rsidRPr="00E062F1">
              <w:t>DC_1A-5A_n257G</w:t>
            </w:r>
          </w:p>
          <w:p w14:paraId="3CB1D5A6" w14:textId="77777777" w:rsidR="00C522AB" w:rsidRPr="00E062F1" w:rsidRDefault="00C522AB" w:rsidP="004C0DB4">
            <w:pPr>
              <w:pStyle w:val="TAC"/>
            </w:pPr>
            <w:r w:rsidRPr="00E062F1">
              <w:t>DC_1A-5A_n257H</w:t>
            </w:r>
          </w:p>
          <w:p w14:paraId="0D5E111B" w14:textId="77777777" w:rsidR="00C522AB" w:rsidRPr="00E062F1" w:rsidRDefault="00C522AB" w:rsidP="004C0DB4">
            <w:pPr>
              <w:pStyle w:val="TAC"/>
            </w:pPr>
            <w:r w:rsidRPr="00E062F1">
              <w:t>DC_1A-5A_n257I</w:t>
            </w:r>
          </w:p>
          <w:p w14:paraId="6CC2FD71" w14:textId="77777777" w:rsidR="00C522AB" w:rsidRPr="00E062F1" w:rsidRDefault="00C522AB" w:rsidP="004C0DB4">
            <w:pPr>
              <w:pStyle w:val="TAC"/>
            </w:pPr>
            <w:r w:rsidRPr="00E062F1">
              <w:t>DC_1A-5A_n257J</w:t>
            </w:r>
          </w:p>
          <w:p w14:paraId="0F81C094" w14:textId="77777777" w:rsidR="00C522AB" w:rsidRPr="00E062F1" w:rsidRDefault="00C522AB" w:rsidP="004C0DB4">
            <w:pPr>
              <w:pStyle w:val="TAC"/>
            </w:pPr>
            <w:r w:rsidRPr="00E062F1">
              <w:t>DC_1A-5A_n257K</w:t>
            </w:r>
          </w:p>
          <w:p w14:paraId="7FC5B039" w14:textId="77777777" w:rsidR="00C522AB" w:rsidRPr="00E062F1" w:rsidRDefault="00C522AB" w:rsidP="004C0DB4">
            <w:pPr>
              <w:pStyle w:val="TAC"/>
            </w:pPr>
            <w:r w:rsidRPr="00E062F1">
              <w:t>DC_1A-5A_n257L</w:t>
            </w:r>
          </w:p>
          <w:p w14:paraId="5E067F54" w14:textId="77777777" w:rsidR="00C522AB" w:rsidRPr="00E062F1" w:rsidRDefault="00C522AB" w:rsidP="004C0DB4">
            <w:pPr>
              <w:pStyle w:val="TAC"/>
              <w:rPr>
                <w:noProof/>
                <w:lang w:eastAsia="zh-CN"/>
              </w:rPr>
            </w:pPr>
            <w:r w:rsidRPr="00E062F1">
              <w:t>DC_1A-5A_n257M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A4FA6D6" w14:textId="77777777" w:rsidR="00C522AB" w:rsidRPr="00E062F1" w:rsidRDefault="00C522AB" w:rsidP="004C0DB4">
            <w:pPr>
              <w:pStyle w:val="TAC"/>
              <w:rPr>
                <w:noProof/>
                <w:lang w:eastAsia="zh-CN"/>
              </w:rPr>
            </w:pPr>
            <w:r w:rsidRPr="00E062F1">
              <w:rPr>
                <w:noProof/>
                <w:lang w:eastAsia="zh-CN"/>
              </w:rPr>
              <w:t>DC_1A_n257A</w:t>
            </w:r>
          </w:p>
          <w:p w14:paraId="1CC03A1C" w14:textId="77777777" w:rsidR="00C522AB" w:rsidRPr="00E062F1" w:rsidRDefault="00C522AB" w:rsidP="004C0DB4">
            <w:pPr>
              <w:pStyle w:val="TAC"/>
              <w:rPr>
                <w:noProof/>
                <w:lang w:eastAsia="zh-CN"/>
              </w:rPr>
            </w:pPr>
            <w:r w:rsidRPr="00E062F1">
              <w:rPr>
                <w:noProof/>
                <w:lang w:eastAsia="zh-CN"/>
              </w:rPr>
              <w:t>DC_5A_n257A</w:t>
            </w:r>
          </w:p>
        </w:tc>
      </w:tr>
      <w:tr w:rsidR="00C522AB" w:rsidRPr="00E062F1" w14:paraId="69D9F9CC" w14:textId="77777777" w:rsidTr="004C0DB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65CA919" w14:textId="77777777" w:rsidR="00C522AB" w:rsidRPr="00E062F1" w:rsidRDefault="00C522AB" w:rsidP="004C0DB4">
            <w:pPr>
              <w:pStyle w:val="TAC"/>
              <w:rPr>
                <w:noProof/>
                <w:vertAlign w:val="superscript"/>
                <w:lang w:eastAsia="zh-CN"/>
              </w:rPr>
            </w:pPr>
            <w:r w:rsidRPr="00E062F1">
              <w:rPr>
                <w:noProof/>
                <w:lang w:eastAsia="zh-CN"/>
              </w:rPr>
              <w:t>DC_1A-7A_n257A</w:t>
            </w:r>
            <w:r w:rsidRPr="00E062F1">
              <w:rPr>
                <w:noProof/>
                <w:vertAlign w:val="superscript"/>
                <w:lang w:eastAsia="zh-CN"/>
              </w:rPr>
              <w:t>2</w:t>
            </w:r>
          </w:p>
          <w:p w14:paraId="1BCFF4EF" w14:textId="77777777" w:rsidR="00C522AB" w:rsidRPr="00E062F1" w:rsidRDefault="00C522AB" w:rsidP="004C0DB4">
            <w:pPr>
              <w:pStyle w:val="TAC"/>
            </w:pPr>
            <w:r w:rsidRPr="00E062F1">
              <w:t>DC_1A-7A_n257D</w:t>
            </w:r>
          </w:p>
          <w:p w14:paraId="13F427EE" w14:textId="77777777" w:rsidR="00C522AB" w:rsidRPr="00E062F1" w:rsidRDefault="00C522AB" w:rsidP="004C0DB4">
            <w:pPr>
              <w:pStyle w:val="TAC"/>
              <w:rPr>
                <w:lang w:eastAsia="fr-FR"/>
              </w:rPr>
            </w:pPr>
            <w:r w:rsidRPr="00E062F1">
              <w:t>DC_1A-7A_n257E</w:t>
            </w:r>
          </w:p>
          <w:p w14:paraId="18AC844B" w14:textId="77777777" w:rsidR="00C522AB" w:rsidRPr="00E062F1" w:rsidRDefault="00C522AB" w:rsidP="004C0DB4">
            <w:pPr>
              <w:pStyle w:val="TAC"/>
            </w:pPr>
            <w:r w:rsidRPr="00E062F1">
              <w:t>DC_1A-7A_n257F</w:t>
            </w:r>
          </w:p>
          <w:p w14:paraId="2D5BF8E1" w14:textId="77777777" w:rsidR="00C522AB" w:rsidRPr="00E062F1" w:rsidRDefault="00C522AB" w:rsidP="004C0DB4">
            <w:pPr>
              <w:pStyle w:val="TAC"/>
            </w:pPr>
            <w:r w:rsidRPr="00E062F1">
              <w:t>DC_1A-7A_n257G</w:t>
            </w:r>
          </w:p>
          <w:p w14:paraId="3C679C17" w14:textId="77777777" w:rsidR="00C522AB" w:rsidRPr="00E062F1" w:rsidRDefault="00C522AB" w:rsidP="004C0DB4">
            <w:pPr>
              <w:pStyle w:val="TAC"/>
            </w:pPr>
            <w:r w:rsidRPr="00E062F1">
              <w:t>DC_1A-7A_n257H</w:t>
            </w:r>
          </w:p>
          <w:p w14:paraId="6DDBFBB7" w14:textId="77777777" w:rsidR="00C522AB" w:rsidRPr="00E062F1" w:rsidRDefault="00C522AB" w:rsidP="004C0DB4">
            <w:pPr>
              <w:pStyle w:val="TAC"/>
            </w:pPr>
            <w:r w:rsidRPr="00E062F1">
              <w:t>DC_1A-7A_n257I</w:t>
            </w:r>
          </w:p>
          <w:p w14:paraId="2B5481C2" w14:textId="77777777" w:rsidR="00C522AB" w:rsidRPr="00E062F1" w:rsidRDefault="00C522AB" w:rsidP="004C0DB4">
            <w:pPr>
              <w:pStyle w:val="TAC"/>
            </w:pPr>
            <w:r w:rsidRPr="00E062F1">
              <w:t>DC_1A-7A_n257J</w:t>
            </w:r>
          </w:p>
          <w:p w14:paraId="6402C711" w14:textId="77777777" w:rsidR="00C522AB" w:rsidRPr="00E062F1" w:rsidRDefault="00C522AB" w:rsidP="004C0DB4">
            <w:pPr>
              <w:pStyle w:val="TAC"/>
            </w:pPr>
            <w:r w:rsidRPr="00E062F1">
              <w:t>DC_1A-7A_n257K</w:t>
            </w:r>
          </w:p>
          <w:p w14:paraId="599BBDFA" w14:textId="77777777" w:rsidR="00C522AB" w:rsidRPr="00E062F1" w:rsidRDefault="00C522AB" w:rsidP="004C0DB4">
            <w:pPr>
              <w:pStyle w:val="TAC"/>
            </w:pPr>
            <w:r w:rsidRPr="00E062F1">
              <w:t>DC_1A-7A_n257L</w:t>
            </w:r>
          </w:p>
          <w:p w14:paraId="46D401C0" w14:textId="77777777" w:rsidR="00C522AB" w:rsidRPr="00E062F1" w:rsidRDefault="00C522AB" w:rsidP="004C0DB4">
            <w:pPr>
              <w:pStyle w:val="TAC"/>
              <w:rPr>
                <w:noProof/>
                <w:lang w:eastAsia="zh-CN"/>
              </w:rPr>
            </w:pPr>
            <w:r w:rsidRPr="00E062F1">
              <w:t>DC_1A-7A_n257M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E540C19" w14:textId="77777777" w:rsidR="00C522AB" w:rsidRPr="00E062F1" w:rsidRDefault="00C522AB" w:rsidP="004C0DB4">
            <w:pPr>
              <w:pStyle w:val="TAC"/>
              <w:rPr>
                <w:noProof/>
                <w:lang w:eastAsia="zh-CN"/>
              </w:rPr>
            </w:pPr>
            <w:r w:rsidRPr="00E062F1">
              <w:rPr>
                <w:noProof/>
                <w:lang w:eastAsia="zh-CN"/>
              </w:rPr>
              <w:t>DC_1A_n257A</w:t>
            </w:r>
          </w:p>
          <w:p w14:paraId="096103C3" w14:textId="77777777" w:rsidR="00C522AB" w:rsidRPr="00E062F1" w:rsidRDefault="00C522AB" w:rsidP="004C0DB4">
            <w:pPr>
              <w:pStyle w:val="TAC"/>
              <w:rPr>
                <w:noProof/>
                <w:lang w:eastAsia="zh-CN"/>
              </w:rPr>
            </w:pPr>
            <w:r w:rsidRPr="00E062F1">
              <w:rPr>
                <w:noProof/>
                <w:lang w:eastAsia="zh-CN"/>
              </w:rPr>
              <w:t>DC_7A_n257A</w:t>
            </w:r>
          </w:p>
        </w:tc>
      </w:tr>
      <w:tr w:rsidR="00C522AB" w:rsidRPr="00E062F1" w14:paraId="1B035F41" w14:textId="77777777" w:rsidTr="004C0DB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A50FC85" w14:textId="77777777" w:rsidR="00C522AB" w:rsidRPr="00E062F1" w:rsidRDefault="00C522AB" w:rsidP="004C0DB4">
            <w:pPr>
              <w:pStyle w:val="TAC"/>
              <w:rPr>
                <w:noProof/>
                <w:vertAlign w:val="superscript"/>
                <w:lang w:eastAsia="zh-CN"/>
              </w:rPr>
            </w:pPr>
            <w:r w:rsidRPr="00E062F1">
              <w:rPr>
                <w:noProof/>
                <w:lang w:eastAsia="zh-CN"/>
              </w:rPr>
              <w:t>DC_1A-7A-7A_n257A</w:t>
            </w:r>
            <w:r w:rsidRPr="00E062F1">
              <w:rPr>
                <w:noProof/>
                <w:vertAlign w:val="superscript"/>
                <w:lang w:eastAsia="zh-CN"/>
              </w:rPr>
              <w:t>2</w:t>
            </w:r>
          </w:p>
          <w:p w14:paraId="3FF46C5C" w14:textId="77777777" w:rsidR="00C522AB" w:rsidRPr="00E062F1" w:rsidRDefault="00C522AB" w:rsidP="004C0DB4">
            <w:pPr>
              <w:pStyle w:val="TAC"/>
              <w:rPr>
                <w:rFonts w:eastAsia="Malgun Gothic"/>
                <w:lang w:eastAsia="ko-KR"/>
              </w:rPr>
            </w:pPr>
            <w:r w:rsidRPr="00E062F1">
              <w:rPr>
                <w:rFonts w:eastAsia="Malgun Gothic"/>
                <w:lang w:eastAsia="ko-KR"/>
              </w:rPr>
              <w:t>DC_1A-7A-7A_n257D</w:t>
            </w:r>
          </w:p>
          <w:p w14:paraId="1EEDCA6F" w14:textId="77777777" w:rsidR="00C522AB" w:rsidRPr="00E062F1" w:rsidRDefault="00C522AB" w:rsidP="004C0DB4">
            <w:pPr>
              <w:pStyle w:val="TAC"/>
              <w:rPr>
                <w:rFonts w:eastAsia="Malgun Gothic"/>
                <w:lang w:eastAsia="ko-KR"/>
              </w:rPr>
            </w:pPr>
            <w:r w:rsidRPr="00E062F1">
              <w:rPr>
                <w:rFonts w:eastAsia="Malgun Gothic"/>
                <w:lang w:eastAsia="ko-KR"/>
              </w:rPr>
              <w:t>DC_1A-7A-7A_n257E</w:t>
            </w:r>
          </w:p>
          <w:p w14:paraId="237BC2F7" w14:textId="77777777" w:rsidR="00C522AB" w:rsidRPr="00E062F1" w:rsidRDefault="00C522AB" w:rsidP="004C0DB4">
            <w:pPr>
              <w:pStyle w:val="TAC"/>
              <w:rPr>
                <w:rFonts w:eastAsia="Malgun Gothic"/>
                <w:lang w:eastAsia="ko-KR"/>
              </w:rPr>
            </w:pPr>
            <w:r w:rsidRPr="00E062F1">
              <w:rPr>
                <w:rFonts w:eastAsia="Malgun Gothic"/>
                <w:lang w:eastAsia="ko-KR"/>
              </w:rPr>
              <w:t>DC_1A-7A-7A_n257F</w:t>
            </w:r>
          </w:p>
          <w:p w14:paraId="5DF351E0" w14:textId="77777777" w:rsidR="00C522AB" w:rsidRPr="00E062F1" w:rsidRDefault="00C522AB" w:rsidP="004C0DB4">
            <w:pPr>
              <w:pStyle w:val="TAC"/>
              <w:rPr>
                <w:rFonts w:eastAsia="Malgun Gothic"/>
                <w:lang w:eastAsia="ko-KR"/>
              </w:rPr>
            </w:pPr>
            <w:r w:rsidRPr="00E062F1">
              <w:rPr>
                <w:rFonts w:eastAsia="Malgun Gothic"/>
                <w:lang w:eastAsia="ko-KR"/>
              </w:rPr>
              <w:t>DC_1A-7A-7A_n257G</w:t>
            </w:r>
          </w:p>
          <w:p w14:paraId="5A98D78A" w14:textId="77777777" w:rsidR="00C522AB" w:rsidRPr="00E062F1" w:rsidRDefault="00C522AB" w:rsidP="004C0DB4">
            <w:pPr>
              <w:pStyle w:val="TAC"/>
              <w:rPr>
                <w:rFonts w:eastAsia="Malgun Gothic"/>
                <w:lang w:eastAsia="ko-KR"/>
              </w:rPr>
            </w:pPr>
            <w:r w:rsidRPr="00E062F1">
              <w:rPr>
                <w:rFonts w:eastAsia="Malgun Gothic"/>
                <w:lang w:eastAsia="ko-KR"/>
              </w:rPr>
              <w:t>DC_1A-7A-7A_n257H</w:t>
            </w:r>
          </w:p>
          <w:p w14:paraId="3491A8D1" w14:textId="77777777" w:rsidR="00C522AB" w:rsidRPr="00E062F1" w:rsidRDefault="00C522AB" w:rsidP="004C0DB4">
            <w:pPr>
              <w:pStyle w:val="TAC"/>
              <w:rPr>
                <w:rFonts w:eastAsia="Malgun Gothic"/>
                <w:lang w:eastAsia="ko-KR"/>
              </w:rPr>
            </w:pPr>
            <w:r w:rsidRPr="00E062F1">
              <w:rPr>
                <w:rFonts w:eastAsia="Malgun Gothic"/>
                <w:lang w:eastAsia="ko-KR"/>
              </w:rPr>
              <w:t>DC_1A-7A-7A_n257I</w:t>
            </w:r>
          </w:p>
          <w:p w14:paraId="5306320A" w14:textId="77777777" w:rsidR="00C522AB" w:rsidRPr="00E062F1" w:rsidRDefault="00C522AB" w:rsidP="004C0DB4">
            <w:pPr>
              <w:pStyle w:val="TAC"/>
              <w:rPr>
                <w:rFonts w:eastAsia="Malgun Gothic"/>
                <w:lang w:eastAsia="ko-KR"/>
              </w:rPr>
            </w:pPr>
            <w:r w:rsidRPr="00E062F1">
              <w:rPr>
                <w:rFonts w:eastAsia="Malgun Gothic"/>
                <w:lang w:eastAsia="ko-KR"/>
              </w:rPr>
              <w:t>DC_1A-7A-7A_n257J</w:t>
            </w:r>
          </w:p>
          <w:p w14:paraId="2FBA9ADA" w14:textId="77777777" w:rsidR="00C522AB" w:rsidRPr="00E062F1" w:rsidRDefault="00C522AB" w:rsidP="004C0DB4">
            <w:pPr>
              <w:pStyle w:val="TAC"/>
              <w:rPr>
                <w:rFonts w:eastAsia="Malgun Gothic"/>
                <w:lang w:eastAsia="ko-KR"/>
              </w:rPr>
            </w:pPr>
            <w:r w:rsidRPr="00E062F1">
              <w:rPr>
                <w:rFonts w:eastAsia="Malgun Gothic"/>
                <w:lang w:eastAsia="ko-KR"/>
              </w:rPr>
              <w:t>DC_1A-7A-7A_n257K</w:t>
            </w:r>
          </w:p>
          <w:p w14:paraId="24D36248" w14:textId="77777777" w:rsidR="00C522AB" w:rsidRPr="00E062F1" w:rsidRDefault="00C522AB" w:rsidP="004C0DB4">
            <w:pPr>
              <w:pStyle w:val="TAC"/>
              <w:rPr>
                <w:rFonts w:eastAsia="Malgun Gothic"/>
                <w:lang w:eastAsia="ko-KR"/>
              </w:rPr>
            </w:pPr>
            <w:r w:rsidRPr="00E062F1">
              <w:rPr>
                <w:rFonts w:eastAsia="Malgun Gothic"/>
                <w:lang w:eastAsia="ko-KR"/>
              </w:rPr>
              <w:t>DC_1A-7A-7A_n257L</w:t>
            </w:r>
          </w:p>
          <w:p w14:paraId="5C6E29C3" w14:textId="77777777" w:rsidR="00C522AB" w:rsidRPr="00E062F1" w:rsidRDefault="00C522AB" w:rsidP="004C0DB4">
            <w:pPr>
              <w:pStyle w:val="TAC"/>
              <w:rPr>
                <w:rFonts w:eastAsia="Malgun Gothic"/>
                <w:lang w:eastAsia="ko-KR"/>
              </w:rPr>
            </w:pPr>
            <w:r w:rsidRPr="00E062F1">
              <w:t>DC_1A-7A-7A_n257M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945143B" w14:textId="77777777" w:rsidR="00C522AB" w:rsidRPr="00E062F1" w:rsidRDefault="00C522AB" w:rsidP="004C0DB4">
            <w:pPr>
              <w:pStyle w:val="TAC"/>
              <w:rPr>
                <w:noProof/>
                <w:lang w:eastAsia="zh-CN"/>
              </w:rPr>
            </w:pPr>
            <w:r w:rsidRPr="00E062F1">
              <w:rPr>
                <w:noProof/>
                <w:lang w:eastAsia="zh-CN"/>
              </w:rPr>
              <w:t>DC_1A_n257A</w:t>
            </w:r>
          </w:p>
          <w:p w14:paraId="3A25CE9C" w14:textId="77777777" w:rsidR="00C522AB" w:rsidRPr="00E062F1" w:rsidRDefault="00C522AB" w:rsidP="004C0DB4">
            <w:pPr>
              <w:pStyle w:val="TAC"/>
              <w:rPr>
                <w:noProof/>
                <w:lang w:eastAsia="zh-CN"/>
              </w:rPr>
            </w:pPr>
            <w:r w:rsidRPr="00E062F1">
              <w:rPr>
                <w:noProof/>
                <w:lang w:eastAsia="zh-CN"/>
              </w:rPr>
              <w:t>DC_7A_n257A</w:t>
            </w:r>
          </w:p>
          <w:p w14:paraId="577412D5" w14:textId="77777777" w:rsidR="00C522AB" w:rsidRPr="00E062F1" w:rsidRDefault="00C522AB" w:rsidP="004C0DB4">
            <w:pPr>
              <w:pStyle w:val="TAC"/>
              <w:rPr>
                <w:noProof/>
              </w:rPr>
            </w:pPr>
            <w:r w:rsidRPr="00E062F1">
              <w:rPr>
                <w:noProof/>
              </w:rPr>
              <w:t>DC_7A-7A_n257A</w:t>
            </w:r>
          </w:p>
        </w:tc>
      </w:tr>
      <w:tr w:rsidR="00C522AB" w:rsidRPr="00E062F1" w14:paraId="1CCC3E4C" w14:textId="77777777" w:rsidTr="004C0DB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B6A0D56" w14:textId="77777777" w:rsidR="00C522AB" w:rsidRPr="00E062F1" w:rsidRDefault="00C522AB" w:rsidP="004C0DB4">
            <w:pPr>
              <w:pStyle w:val="TAC"/>
              <w:rPr>
                <w:lang w:eastAsia="fr-FR"/>
              </w:rPr>
            </w:pPr>
            <w:r w:rsidRPr="00E062F1">
              <w:rPr>
                <w:noProof/>
                <w:lang w:eastAsia="zh-CN"/>
              </w:rPr>
              <w:t>DC_1A-8A_n257A</w:t>
            </w:r>
            <w:r w:rsidRPr="00E062F1">
              <w:rPr>
                <w:noProof/>
                <w:vertAlign w:val="superscript"/>
                <w:lang w:eastAsia="zh-CN"/>
              </w:rPr>
              <w:t>2</w:t>
            </w:r>
          </w:p>
          <w:p w14:paraId="5E8E9C71" w14:textId="77777777" w:rsidR="00C522AB" w:rsidRPr="00E062F1" w:rsidRDefault="00C522AB" w:rsidP="004C0DB4">
            <w:pPr>
              <w:pStyle w:val="TAC"/>
            </w:pPr>
            <w:r w:rsidRPr="00E062F1">
              <w:t>DC_1A-8A_n257D</w:t>
            </w:r>
          </w:p>
          <w:p w14:paraId="2014932A" w14:textId="77777777" w:rsidR="00C522AB" w:rsidRPr="00E062F1" w:rsidRDefault="00C522AB" w:rsidP="004C0DB4">
            <w:pPr>
              <w:pStyle w:val="TAC"/>
            </w:pPr>
            <w:r w:rsidRPr="00E062F1">
              <w:t>DC_1A-8A_n257E</w:t>
            </w:r>
          </w:p>
          <w:p w14:paraId="505E6C40" w14:textId="77777777" w:rsidR="00C522AB" w:rsidRPr="00E062F1" w:rsidRDefault="00C522AB" w:rsidP="004C0DB4">
            <w:pPr>
              <w:pStyle w:val="TAC"/>
            </w:pPr>
            <w:r w:rsidRPr="00E062F1">
              <w:t>DC_1A-8A_n257F</w:t>
            </w:r>
          </w:p>
          <w:p w14:paraId="516BC3B7" w14:textId="77777777" w:rsidR="00C522AB" w:rsidRPr="00E062F1" w:rsidRDefault="00C522AB" w:rsidP="004C0DB4">
            <w:pPr>
              <w:pStyle w:val="TAC"/>
            </w:pPr>
            <w:r w:rsidRPr="00E062F1">
              <w:t>DC_1A-8A_n257G</w:t>
            </w:r>
          </w:p>
          <w:p w14:paraId="2E4035F9" w14:textId="77777777" w:rsidR="00C522AB" w:rsidRPr="00E062F1" w:rsidRDefault="00C522AB" w:rsidP="004C0DB4">
            <w:pPr>
              <w:pStyle w:val="TAC"/>
            </w:pPr>
            <w:r w:rsidRPr="00E062F1">
              <w:t>DC_1A-8A_n257H</w:t>
            </w:r>
          </w:p>
          <w:p w14:paraId="706359E9" w14:textId="77777777" w:rsidR="00C522AB" w:rsidRPr="00E062F1" w:rsidRDefault="00C522AB" w:rsidP="004C0DB4">
            <w:pPr>
              <w:pStyle w:val="TAC"/>
            </w:pPr>
            <w:r w:rsidRPr="00E062F1">
              <w:t>DC_1A-8A_n257I</w:t>
            </w:r>
          </w:p>
          <w:p w14:paraId="2E7D3249" w14:textId="77777777" w:rsidR="00C522AB" w:rsidRPr="00E062F1" w:rsidRDefault="00C522AB" w:rsidP="004C0DB4">
            <w:pPr>
              <w:pStyle w:val="TAC"/>
            </w:pPr>
            <w:r w:rsidRPr="00E062F1">
              <w:t>DC_1A-8A_n257J</w:t>
            </w:r>
          </w:p>
          <w:p w14:paraId="13FEF111" w14:textId="77777777" w:rsidR="00C522AB" w:rsidRPr="00E062F1" w:rsidRDefault="00C522AB" w:rsidP="004C0DB4">
            <w:pPr>
              <w:pStyle w:val="TAC"/>
            </w:pPr>
            <w:r w:rsidRPr="00E062F1">
              <w:t>DC_1A-8A_n257K</w:t>
            </w:r>
          </w:p>
          <w:p w14:paraId="3672C4C9" w14:textId="77777777" w:rsidR="00C522AB" w:rsidRPr="00E062F1" w:rsidRDefault="00C522AB" w:rsidP="004C0DB4">
            <w:pPr>
              <w:pStyle w:val="TAC"/>
            </w:pPr>
            <w:r w:rsidRPr="00E062F1">
              <w:t>DC_1A-8A_n257L</w:t>
            </w:r>
          </w:p>
          <w:p w14:paraId="6BF421EB" w14:textId="77777777" w:rsidR="00C522AB" w:rsidRPr="00E062F1" w:rsidRDefault="00C522AB" w:rsidP="004C0DB4">
            <w:pPr>
              <w:pStyle w:val="TAC"/>
              <w:rPr>
                <w:noProof/>
                <w:lang w:eastAsia="zh-CN"/>
              </w:rPr>
            </w:pPr>
            <w:r w:rsidRPr="00E062F1">
              <w:t>DC_1A-8A_n257M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FC6187B" w14:textId="77777777" w:rsidR="00C522AB" w:rsidRPr="00E062F1" w:rsidRDefault="00C522AB" w:rsidP="004C0DB4">
            <w:pPr>
              <w:pStyle w:val="TAC"/>
            </w:pPr>
            <w:r w:rsidRPr="00E062F1">
              <w:t>DC_1A_n257A</w:t>
            </w:r>
          </w:p>
          <w:p w14:paraId="3DA5CD92" w14:textId="77777777" w:rsidR="00C522AB" w:rsidRPr="00E062F1" w:rsidRDefault="00C522AB" w:rsidP="004C0DB4">
            <w:pPr>
              <w:pStyle w:val="TAC"/>
              <w:rPr>
                <w:noProof/>
                <w:lang w:eastAsia="zh-CN"/>
              </w:rPr>
            </w:pPr>
            <w:r w:rsidRPr="00E062F1">
              <w:t>DC_8A_n257A</w:t>
            </w:r>
          </w:p>
        </w:tc>
      </w:tr>
      <w:tr w:rsidR="00C522AB" w:rsidRPr="00E062F1" w14:paraId="7FF7F254" w14:textId="77777777" w:rsidTr="004C0DB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27E9E6F" w14:textId="77777777" w:rsidR="00C522AB" w:rsidRPr="00E062F1" w:rsidRDefault="00C522AB" w:rsidP="004C0DB4">
            <w:pPr>
              <w:pStyle w:val="TAC"/>
            </w:pPr>
            <w:r w:rsidRPr="00E062F1">
              <w:lastRenderedPageBreak/>
              <w:t>DC_1A-</w:t>
            </w:r>
            <w:r w:rsidRPr="00E062F1">
              <w:rPr>
                <w:rFonts w:eastAsia="Malgun Gothic"/>
              </w:rPr>
              <w:t>11A_</w:t>
            </w:r>
            <w:r w:rsidRPr="00E062F1">
              <w:t>n</w:t>
            </w:r>
            <w:r w:rsidRPr="00E062F1">
              <w:rPr>
                <w:rFonts w:eastAsia="Malgun Gothic"/>
              </w:rPr>
              <w:t>257</w:t>
            </w:r>
            <w:r w:rsidRPr="00E062F1">
              <w:t>A</w:t>
            </w:r>
          </w:p>
          <w:p w14:paraId="2E90E456" w14:textId="77777777" w:rsidR="00C522AB" w:rsidRPr="00E062F1" w:rsidRDefault="00C522AB" w:rsidP="004C0DB4">
            <w:pPr>
              <w:pStyle w:val="TAC"/>
              <w:rPr>
                <w:lang w:eastAsia="fr-FR"/>
              </w:rPr>
            </w:pPr>
            <w:r w:rsidRPr="00E062F1">
              <w:t>DC_1A-</w:t>
            </w:r>
            <w:r w:rsidRPr="00E062F1">
              <w:rPr>
                <w:rFonts w:eastAsia="Malgun Gothic"/>
              </w:rPr>
              <w:t>11A_</w:t>
            </w:r>
            <w:r w:rsidRPr="00E062F1">
              <w:t>n</w:t>
            </w:r>
            <w:r w:rsidRPr="00E062F1">
              <w:rPr>
                <w:rFonts w:eastAsia="Malgun Gothic"/>
              </w:rPr>
              <w:t>257</w:t>
            </w:r>
            <w:r w:rsidRPr="00E062F1">
              <w:t>D</w:t>
            </w:r>
          </w:p>
          <w:p w14:paraId="0794932F" w14:textId="77777777" w:rsidR="00C522AB" w:rsidRPr="00E062F1" w:rsidRDefault="00C522AB" w:rsidP="004C0DB4">
            <w:pPr>
              <w:pStyle w:val="TAC"/>
            </w:pPr>
            <w:r w:rsidRPr="00E062F1">
              <w:t>DC_1A-</w:t>
            </w:r>
            <w:r w:rsidRPr="00E062F1">
              <w:rPr>
                <w:rFonts w:eastAsia="Malgun Gothic"/>
              </w:rPr>
              <w:t>11A_</w:t>
            </w:r>
            <w:r w:rsidRPr="00E062F1">
              <w:t>n</w:t>
            </w:r>
            <w:r w:rsidRPr="00E062F1">
              <w:rPr>
                <w:rFonts w:eastAsia="Malgun Gothic"/>
              </w:rPr>
              <w:t>257G</w:t>
            </w:r>
          </w:p>
          <w:p w14:paraId="69DF20AD" w14:textId="77777777" w:rsidR="00C522AB" w:rsidRPr="00E062F1" w:rsidRDefault="00C522AB" w:rsidP="004C0DB4">
            <w:pPr>
              <w:pStyle w:val="TAC"/>
            </w:pPr>
            <w:r w:rsidRPr="00E062F1">
              <w:t>DC_1A-</w:t>
            </w:r>
            <w:r w:rsidRPr="00E062F1">
              <w:rPr>
                <w:rFonts w:eastAsia="Malgun Gothic"/>
              </w:rPr>
              <w:t>11A_</w:t>
            </w:r>
            <w:r w:rsidRPr="00E062F1">
              <w:t>n</w:t>
            </w:r>
            <w:r w:rsidRPr="00E062F1">
              <w:rPr>
                <w:rFonts w:eastAsia="Malgun Gothic"/>
              </w:rPr>
              <w:t>257H</w:t>
            </w:r>
          </w:p>
          <w:p w14:paraId="2FF58C4D" w14:textId="77777777" w:rsidR="00C522AB" w:rsidRPr="00E062F1" w:rsidRDefault="00C522AB" w:rsidP="004C0DB4">
            <w:pPr>
              <w:pStyle w:val="TAC"/>
              <w:rPr>
                <w:noProof/>
                <w:lang w:eastAsia="zh-CN"/>
              </w:rPr>
            </w:pPr>
            <w:r w:rsidRPr="00E062F1">
              <w:t>DC_1A-</w:t>
            </w:r>
            <w:r w:rsidRPr="00E062F1">
              <w:rPr>
                <w:rFonts w:eastAsia="Malgun Gothic"/>
              </w:rPr>
              <w:t>11A_</w:t>
            </w:r>
            <w:r w:rsidRPr="00E062F1">
              <w:t>n</w:t>
            </w:r>
            <w:r w:rsidRPr="00E062F1">
              <w:rPr>
                <w:rFonts w:eastAsia="Malgun Gothic"/>
              </w:rPr>
              <w:t>257I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A143EAF" w14:textId="77777777" w:rsidR="00C522AB" w:rsidRPr="00E062F1" w:rsidRDefault="00C522AB" w:rsidP="004C0DB4">
            <w:pPr>
              <w:pStyle w:val="TAC"/>
              <w:rPr>
                <w:lang w:eastAsia="fr-FR"/>
              </w:rPr>
            </w:pPr>
            <w:r w:rsidRPr="00E062F1">
              <w:t>DC_1A_n257A</w:t>
            </w:r>
          </w:p>
          <w:p w14:paraId="75B5C22C" w14:textId="77777777" w:rsidR="00C522AB" w:rsidRPr="00E062F1" w:rsidRDefault="00C522AB" w:rsidP="004C0DB4">
            <w:pPr>
              <w:pStyle w:val="TAC"/>
              <w:rPr>
                <w:noProof/>
              </w:rPr>
            </w:pPr>
            <w:r w:rsidRPr="00E062F1">
              <w:rPr>
                <w:noProof/>
              </w:rPr>
              <w:t>DC_1A</w:t>
            </w:r>
            <w:r>
              <w:rPr>
                <w:noProof/>
              </w:rPr>
              <w:t>_n</w:t>
            </w:r>
            <w:r w:rsidRPr="00E062F1">
              <w:rPr>
                <w:noProof/>
              </w:rPr>
              <w:t>257G</w:t>
            </w:r>
          </w:p>
          <w:p w14:paraId="58E702E6" w14:textId="77777777" w:rsidR="00C522AB" w:rsidRPr="00E062F1" w:rsidRDefault="00C522AB" w:rsidP="004C0DB4">
            <w:pPr>
              <w:pStyle w:val="TAC"/>
              <w:rPr>
                <w:noProof/>
              </w:rPr>
            </w:pPr>
            <w:r w:rsidRPr="00E062F1">
              <w:rPr>
                <w:noProof/>
              </w:rPr>
              <w:t>DC_1A</w:t>
            </w:r>
            <w:r>
              <w:rPr>
                <w:noProof/>
              </w:rPr>
              <w:t>_n</w:t>
            </w:r>
            <w:r w:rsidRPr="00E062F1">
              <w:rPr>
                <w:noProof/>
              </w:rPr>
              <w:t>257H</w:t>
            </w:r>
          </w:p>
          <w:p w14:paraId="31672791" w14:textId="77777777" w:rsidR="00C522AB" w:rsidRPr="00E062F1" w:rsidRDefault="00C522AB" w:rsidP="004C0DB4">
            <w:pPr>
              <w:pStyle w:val="TAC"/>
            </w:pPr>
            <w:r w:rsidRPr="00E062F1">
              <w:rPr>
                <w:noProof/>
              </w:rPr>
              <w:t>DC_1A</w:t>
            </w:r>
            <w:r>
              <w:rPr>
                <w:noProof/>
              </w:rPr>
              <w:t>_n</w:t>
            </w:r>
            <w:r w:rsidRPr="00E062F1">
              <w:rPr>
                <w:noProof/>
              </w:rPr>
              <w:t>257I</w:t>
            </w:r>
          </w:p>
          <w:p w14:paraId="5D65C2BC" w14:textId="77777777" w:rsidR="00C522AB" w:rsidRPr="00E062F1" w:rsidRDefault="00C522AB" w:rsidP="004C0DB4">
            <w:pPr>
              <w:pStyle w:val="TAC"/>
              <w:rPr>
                <w:lang w:eastAsia="fr-FR"/>
              </w:rPr>
            </w:pPr>
            <w:r w:rsidRPr="00E062F1">
              <w:t>DC_11A_n257A</w:t>
            </w:r>
          </w:p>
          <w:p w14:paraId="23EC9711" w14:textId="77777777" w:rsidR="00C522AB" w:rsidRPr="00E062F1" w:rsidRDefault="00C522AB" w:rsidP="004C0DB4">
            <w:pPr>
              <w:pStyle w:val="TAC"/>
              <w:rPr>
                <w:noProof/>
              </w:rPr>
            </w:pPr>
            <w:r w:rsidRPr="00E062F1">
              <w:rPr>
                <w:noProof/>
              </w:rPr>
              <w:t>DC_1</w:t>
            </w:r>
            <w:r w:rsidRPr="00E062F1">
              <w:rPr>
                <w:noProof/>
                <w:lang w:eastAsia="zh-CN"/>
              </w:rPr>
              <w:t>1</w:t>
            </w:r>
            <w:r w:rsidRPr="00E062F1">
              <w:rPr>
                <w:noProof/>
              </w:rPr>
              <w:t>A</w:t>
            </w:r>
            <w:r>
              <w:rPr>
                <w:noProof/>
              </w:rPr>
              <w:t>_n</w:t>
            </w:r>
            <w:r w:rsidRPr="00E062F1">
              <w:rPr>
                <w:noProof/>
              </w:rPr>
              <w:t>257G</w:t>
            </w:r>
          </w:p>
          <w:p w14:paraId="466C28D0" w14:textId="77777777" w:rsidR="00C522AB" w:rsidRPr="00E062F1" w:rsidRDefault="00C522AB" w:rsidP="004C0DB4">
            <w:pPr>
              <w:pStyle w:val="TAC"/>
              <w:rPr>
                <w:noProof/>
              </w:rPr>
            </w:pPr>
            <w:r w:rsidRPr="00E062F1">
              <w:rPr>
                <w:noProof/>
              </w:rPr>
              <w:t>DC_1</w:t>
            </w:r>
            <w:r w:rsidRPr="00E062F1">
              <w:rPr>
                <w:noProof/>
                <w:lang w:eastAsia="zh-CN"/>
              </w:rPr>
              <w:t>1</w:t>
            </w:r>
            <w:r w:rsidRPr="00E062F1">
              <w:rPr>
                <w:noProof/>
              </w:rPr>
              <w:t>A</w:t>
            </w:r>
            <w:r>
              <w:rPr>
                <w:noProof/>
              </w:rPr>
              <w:t>_n</w:t>
            </w:r>
            <w:r w:rsidRPr="00E062F1">
              <w:rPr>
                <w:noProof/>
              </w:rPr>
              <w:t>257H</w:t>
            </w:r>
          </w:p>
          <w:p w14:paraId="3E6691E6" w14:textId="77777777" w:rsidR="00C522AB" w:rsidRPr="00E062F1" w:rsidRDefault="00C522AB" w:rsidP="004C0DB4">
            <w:pPr>
              <w:pStyle w:val="TAC"/>
              <w:rPr>
                <w:noProof/>
                <w:lang w:eastAsia="zh-CN"/>
              </w:rPr>
            </w:pPr>
            <w:r w:rsidRPr="00E062F1">
              <w:rPr>
                <w:noProof/>
              </w:rPr>
              <w:t>DC_1</w:t>
            </w:r>
            <w:r w:rsidRPr="00E062F1">
              <w:rPr>
                <w:noProof/>
                <w:lang w:eastAsia="zh-CN"/>
              </w:rPr>
              <w:t>1</w:t>
            </w:r>
            <w:r w:rsidRPr="00E062F1">
              <w:rPr>
                <w:noProof/>
              </w:rPr>
              <w:t>A-</w:t>
            </w:r>
            <w:r>
              <w:rPr>
                <w:noProof/>
              </w:rPr>
              <w:t>n</w:t>
            </w:r>
            <w:r w:rsidRPr="00E062F1">
              <w:rPr>
                <w:noProof/>
              </w:rPr>
              <w:t>257I</w:t>
            </w:r>
          </w:p>
        </w:tc>
      </w:tr>
      <w:tr w:rsidR="00C522AB" w:rsidRPr="00E062F1" w14:paraId="1C78BC47" w14:textId="77777777" w:rsidTr="004C0DB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6186F2F" w14:textId="77777777" w:rsidR="00C522AB" w:rsidRPr="00E062F1" w:rsidRDefault="00C522AB" w:rsidP="004C0DB4">
            <w:pPr>
              <w:pStyle w:val="TAC"/>
              <w:rPr>
                <w:rFonts w:cs="Arial"/>
                <w:lang w:eastAsia="ja-JP"/>
              </w:rPr>
            </w:pPr>
            <w:r w:rsidRPr="00E062F1">
              <w:rPr>
                <w:noProof/>
                <w:lang w:eastAsia="zh-CN"/>
              </w:rPr>
              <w:t>DC_1A-18A_n257A</w:t>
            </w:r>
            <w:r w:rsidRPr="00E062F1">
              <w:rPr>
                <w:noProof/>
                <w:vertAlign w:val="superscript"/>
                <w:lang w:eastAsia="zh-CN"/>
              </w:rPr>
              <w:t>2</w:t>
            </w:r>
          </w:p>
          <w:p w14:paraId="526E42DA" w14:textId="77777777" w:rsidR="00C522AB" w:rsidRPr="00E062F1" w:rsidRDefault="00C522AB" w:rsidP="004C0DB4">
            <w:pPr>
              <w:pStyle w:val="TAC"/>
              <w:rPr>
                <w:rFonts w:cs="Arial"/>
                <w:lang w:eastAsia="ja-JP"/>
              </w:rPr>
            </w:pPr>
            <w:r w:rsidRPr="00E062F1">
              <w:rPr>
                <w:rFonts w:cs="Arial"/>
                <w:lang w:eastAsia="ja-JP"/>
              </w:rPr>
              <w:t>DC_1A-18A_n257D</w:t>
            </w:r>
          </w:p>
          <w:p w14:paraId="6B078ACC" w14:textId="77777777" w:rsidR="00C522AB" w:rsidRPr="00E062F1" w:rsidRDefault="00C522AB" w:rsidP="004C0DB4">
            <w:pPr>
              <w:pStyle w:val="TAC"/>
              <w:rPr>
                <w:rFonts w:cs="Arial"/>
                <w:lang w:eastAsia="ja-JP"/>
              </w:rPr>
            </w:pPr>
            <w:r w:rsidRPr="00E062F1">
              <w:rPr>
                <w:rFonts w:cs="Arial"/>
                <w:lang w:eastAsia="ja-JP"/>
              </w:rPr>
              <w:t>DC_1A-18A_n257E</w:t>
            </w:r>
          </w:p>
          <w:p w14:paraId="1B6499A4" w14:textId="77777777" w:rsidR="00C522AB" w:rsidRPr="00E062F1" w:rsidRDefault="00C522AB" w:rsidP="004C0DB4">
            <w:pPr>
              <w:pStyle w:val="TAC"/>
              <w:rPr>
                <w:rFonts w:cs="Arial"/>
                <w:lang w:eastAsia="ja-JP"/>
              </w:rPr>
            </w:pPr>
            <w:r w:rsidRPr="00E062F1">
              <w:rPr>
                <w:rFonts w:cs="Arial"/>
                <w:lang w:eastAsia="ja-JP"/>
              </w:rPr>
              <w:t>DC_1A-18A_n257F</w:t>
            </w:r>
          </w:p>
          <w:p w14:paraId="7D66E0D9" w14:textId="77777777" w:rsidR="00C522AB" w:rsidRPr="00E062F1" w:rsidRDefault="00C522AB" w:rsidP="004C0DB4">
            <w:pPr>
              <w:pStyle w:val="TAC"/>
              <w:rPr>
                <w:rFonts w:cs="Arial"/>
                <w:lang w:eastAsia="ja-JP"/>
              </w:rPr>
            </w:pPr>
            <w:r w:rsidRPr="00E062F1">
              <w:rPr>
                <w:rFonts w:cs="Arial"/>
                <w:lang w:eastAsia="ja-JP"/>
              </w:rPr>
              <w:t>DC_1A-18A_n257G</w:t>
            </w:r>
          </w:p>
          <w:p w14:paraId="6ECCCE7A" w14:textId="77777777" w:rsidR="00C522AB" w:rsidRPr="00E062F1" w:rsidRDefault="00C522AB" w:rsidP="004C0DB4">
            <w:pPr>
              <w:pStyle w:val="TAC"/>
              <w:rPr>
                <w:rFonts w:cs="Arial"/>
                <w:lang w:eastAsia="ja-JP"/>
              </w:rPr>
            </w:pPr>
            <w:r w:rsidRPr="00E062F1">
              <w:rPr>
                <w:rFonts w:cs="Arial"/>
                <w:lang w:eastAsia="ja-JP"/>
              </w:rPr>
              <w:t>DC_1A-18A_n257H</w:t>
            </w:r>
          </w:p>
          <w:p w14:paraId="421A2305" w14:textId="77777777" w:rsidR="00C522AB" w:rsidRPr="00E062F1" w:rsidRDefault="00C522AB" w:rsidP="004C0DB4">
            <w:pPr>
              <w:pStyle w:val="TAC"/>
              <w:rPr>
                <w:rFonts w:cs="Arial"/>
                <w:lang w:eastAsia="ja-JP"/>
              </w:rPr>
            </w:pPr>
            <w:r w:rsidRPr="00E062F1">
              <w:rPr>
                <w:rFonts w:cs="Arial"/>
                <w:lang w:eastAsia="ja-JP"/>
              </w:rPr>
              <w:t>DC_1A-18A_n257I</w:t>
            </w:r>
          </w:p>
          <w:p w14:paraId="7FBE44AA" w14:textId="77777777" w:rsidR="00C522AB" w:rsidRPr="00E062F1" w:rsidRDefault="00C522AB" w:rsidP="004C0DB4">
            <w:pPr>
              <w:pStyle w:val="TAC"/>
              <w:rPr>
                <w:rFonts w:cs="Arial"/>
                <w:lang w:eastAsia="ja-JP"/>
              </w:rPr>
            </w:pPr>
            <w:r w:rsidRPr="00E062F1">
              <w:rPr>
                <w:rFonts w:cs="Arial"/>
                <w:lang w:eastAsia="ja-JP"/>
              </w:rPr>
              <w:t>DC_1A-18A_n257J</w:t>
            </w:r>
          </w:p>
          <w:p w14:paraId="415D2365" w14:textId="77777777" w:rsidR="00C522AB" w:rsidRPr="00E062F1" w:rsidRDefault="00C522AB" w:rsidP="004C0DB4">
            <w:pPr>
              <w:pStyle w:val="TAC"/>
              <w:rPr>
                <w:rFonts w:cs="Arial"/>
                <w:lang w:eastAsia="ja-JP"/>
              </w:rPr>
            </w:pPr>
            <w:r w:rsidRPr="00E062F1">
              <w:rPr>
                <w:rFonts w:cs="Arial"/>
                <w:lang w:eastAsia="ja-JP"/>
              </w:rPr>
              <w:t>DC_1A-18A_n257K</w:t>
            </w:r>
          </w:p>
          <w:p w14:paraId="2D23BA6D" w14:textId="77777777" w:rsidR="00C522AB" w:rsidRPr="00E062F1" w:rsidRDefault="00C522AB" w:rsidP="004C0DB4">
            <w:pPr>
              <w:pStyle w:val="TAC"/>
              <w:rPr>
                <w:rFonts w:cs="Arial"/>
                <w:lang w:eastAsia="ja-JP"/>
              </w:rPr>
            </w:pPr>
            <w:r w:rsidRPr="00E062F1">
              <w:rPr>
                <w:rFonts w:cs="Arial"/>
                <w:lang w:eastAsia="ja-JP"/>
              </w:rPr>
              <w:t>DC_1A-18A_n257L</w:t>
            </w:r>
          </w:p>
          <w:p w14:paraId="4EB3AE2E" w14:textId="77777777" w:rsidR="00C522AB" w:rsidRPr="00E062F1" w:rsidRDefault="00C522AB" w:rsidP="004C0DB4">
            <w:pPr>
              <w:pStyle w:val="TAC"/>
              <w:rPr>
                <w:noProof/>
                <w:lang w:eastAsia="zh-CN"/>
              </w:rPr>
            </w:pPr>
            <w:r w:rsidRPr="00E062F1">
              <w:rPr>
                <w:rFonts w:cs="Arial"/>
                <w:lang w:eastAsia="ja-JP"/>
              </w:rPr>
              <w:t>DC_1A-18A_n257M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E2DF898" w14:textId="77777777" w:rsidR="00C522AB" w:rsidRPr="00E062F1" w:rsidRDefault="00C522AB" w:rsidP="004C0DB4">
            <w:pPr>
              <w:pStyle w:val="TAC"/>
              <w:rPr>
                <w:noProof/>
              </w:rPr>
            </w:pPr>
            <w:r w:rsidRPr="00E062F1">
              <w:rPr>
                <w:noProof/>
              </w:rPr>
              <w:t>DC_1A</w:t>
            </w:r>
            <w:r>
              <w:rPr>
                <w:noProof/>
              </w:rPr>
              <w:t>_n</w:t>
            </w:r>
            <w:r w:rsidRPr="00E062F1">
              <w:rPr>
                <w:noProof/>
              </w:rPr>
              <w:t>257A</w:t>
            </w:r>
          </w:p>
          <w:p w14:paraId="24A6CFEA" w14:textId="77777777" w:rsidR="00C522AB" w:rsidRPr="00E062F1" w:rsidRDefault="00C522AB" w:rsidP="004C0DB4">
            <w:pPr>
              <w:pStyle w:val="TAC"/>
              <w:rPr>
                <w:noProof/>
                <w:lang w:eastAsia="fr-FR"/>
              </w:rPr>
            </w:pPr>
            <w:r w:rsidRPr="00E062F1">
              <w:rPr>
                <w:noProof/>
              </w:rPr>
              <w:t>DC_1A</w:t>
            </w:r>
            <w:r>
              <w:rPr>
                <w:noProof/>
              </w:rPr>
              <w:t>_n</w:t>
            </w:r>
            <w:r w:rsidRPr="00E062F1">
              <w:rPr>
                <w:noProof/>
              </w:rPr>
              <w:t>257G</w:t>
            </w:r>
          </w:p>
          <w:p w14:paraId="2E82FEAE" w14:textId="77777777" w:rsidR="00C522AB" w:rsidRPr="00E062F1" w:rsidRDefault="00C522AB" w:rsidP="004C0DB4">
            <w:pPr>
              <w:pStyle w:val="TAC"/>
              <w:rPr>
                <w:noProof/>
              </w:rPr>
            </w:pPr>
            <w:r w:rsidRPr="00E062F1">
              <w:rPr>
                <w:noProof/>
              </w:rPr>
              <w:t>DC_1A</w:t>
            </w:r>
            <w:r>
              <w:rPr>
                <w:noProof/>
              </w:rPr>
              <w:t>_n</w:t>
            </w:r>
            <w:r w:rsidRPr="00E062F1">
              <w:rPr>
                <w:noProof/>
              </w:rPr>
              <w:t>257H</w:t>
            </w:r>
          </w:p>
          <w:p w14:paraId="7271154D" w14:textId="77777777" w:rsidR="00C522AB" w:rsidRPr="00E062F1" w:rsidRDefault="00C522AB" w:rsidP="004C0DB4">
            <w:pPr>
              <w:pStyle w:val="TAC"/>
              <w:rPr>
                <w:noProof/>
              </w:rPr>
            </w:pPr>
            <w:r w:rsidRPr="00E062F1">
              <w:rPr>
                <w:noProof/>
              </w:rPr>
              <w:t>DC_1A</w:t>
            </w:r>
            <w:r>
              <w:rPr>
                <w:noProof/>
              </w:rPr>
              <w:t>_</w:t>
            </w:r>
            <w:r w:rsidRPr="00E062F1">
              <w:rPr>
                <w:noProof/>
              </w:rPr>
              <w:t>-</w:t>
            </w:r>
            <w:r>
              <w:rPr>
                <w:noProof/>
              </w:rPr>
              <w:t>n</w:t>
            </w:r>
            <w:r w:rsidRPr="00E062F1">
              <w:rPr>
                <w:noProof/>
              </w:rPr>
              <w:t>257I</w:t>
            </w:r>
          </w:p>
          <w:p w14:paraId="774B1EBC" w14:textId="77777777" w:rsidR="00C522AB" w:rsidRPr="00E062F1" w:rsidRDefault="00C522AB" w:rsidP="004C0DB4">
            <w:pPr>
              <w:pStyle w:val="TAC"/>
              <w:rPr>
                <w:noProof/>
              </w:rPr>
            </w:pPr>
            <w:r w:rsidRPr="00E062F1">
              <w:rPr>
                <w:noProof/>
              </w:rPr>
              <w:t>DC_18A_n257A</w:t>
            </w:r>
          </w:p>
          <w:p w14:paraId="17E70491" w14:textId="77777777" w:rsidR="00C522AB" w:rsidRPr="00E062F1" w:rsidRDefault="00C522AB" w:rsidP="004C0DB4">
            <w:pPr>
              <w:pStyle w:val="TAC"/>
              <w:rPr>
                <w:noProof/>
              </w:rPr>
            </w:pPr>
            <w:r w:rsidRPr="00E062F1">
              <w:rPr>
                <w:noProof/>
              </w:rPr>
              <w:t>DC_18A</w:t>
            </w:r>
            <w:r>
              <w:rPr>
                <w:noProof/>
              </w:rPr>
              <w:t>_n</w:t>
            </w:r>
            <w:r w:rsidRPr="00E062F1">
              <w:rPr>
                <w:noProof/>
              </w:rPr>
              <w:t>257G</w:t>
            </w:r>
          </w:p>
          <w:p w14:paraId="14A6E24E" w14:textId="77777777" w:rsidR="00C522AB" w:rsidRPr="00E062F1" w:rsidRDefault="00C522AB" w:rsidP="004C0DB4">
            <w:pPr>
              <w:pStyle w:val="TAC"/>
              <w:rPr>
                <w:noProof/>
              </w:rPr>
            </w:pPr>
            <w:r w:rsidRPr="00E062F1">
              <w:rPr>
                <w:noProof/>
              </w:rPr>
              <w:t>DC_18A</w:t>
            </w:r>
            <w:r>
              <w:rPr>
                <w:noProof/>
              </w:rPr>
              <w:t>_n</w:t>
            </w:r>
            <w:r w:rsidRPr="00E062F1">
              <w:rPr>
                <w:noProof/>
              </w:rPr>
              <w:t>257H</w:t>
            </w:r>
          </w:p>
          <w:p w14:paraId="61448394" w14:textId="77777777" w:rsidR="00C522AB" w:rsidRPr="00E062F1" w:rsidRDefault="00C522AB" w:rsidP="004C0DB4">
            <w:pPr>
              <w:pStyle w:val="TAC"/>
              <w:rPr>
                <w:noProof/>
                <w:lang w:eastAsia="zh-CN"/>
              </w:rPr>
            </w:pPr>
            <w:r w:rsidRPr="00E062F1">
              <w:rPr>
                <w:noProof/>
              </w:rPr>
              <w:t>DC_18A</w:t>
            </w:r>
            <w:r>
              <w:rPr>
                <w:noProof/>
              </w:rPr>
              <w:t>_n</w:t>
            </w:r>
            <w:r w:rsidRPr="00E062F1">
              <w:rPr>
                <w:noProof/>
              </w:rPr>
              <w:t>257I</w:t>
            </w:r>
          </w:p>
        </w:tc>
      </w:tr>
      <w:tr w:rsidR="00C522AB" w:rsidRPr="00E062F1" w14:paraId="44EBF952" w14:textId="77777777" w:rsidTr="004C0DB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EDBBEC4" w14:textId="77777777" w:rsidR="00C522AB" w:rsidRPr="00E062F1" w:rsidRDefault="00C522AB" w:rsidP="004C0DB4">
            <w:pPr>
              <w:pStyle w:val="TAC"/>
              <w:rPr>
                <w:noProof/>
                <w:vertAlign w:val="superscript"/>
                <w:lang w:eastAsia="zh-CN"/>
              </w:rPr>
            </w:pPr>
            <w:r w:rsidRPr="00E062F1">
              <w:rPr>
                <w:noProof/>
                <w:lang w:eastAsia="zh-CN"/>
              </w:rPr>
              <w:t>DC_1A-19A_n257A</w:t>
            </w:r>
            <w:r w:rsidRPr="00E062F1">
              <w:rPr>
                <w:noProof/>
                <w:vertAlign w:val="superscript"/>
                <w:lang w:eastAsia="zh-CN"/>
              </w:rPr>
              <w:t>2</w:t>
            </w:r>
          </w:p>
          <w:p w14:paraId="2F325047" w14:textId="77777777" w:rsidR="00C522AB" w:rsidRPr="00E062F1" w:rsidRDefault="00C522AB" w:rsidP="004C0DB4">
            <w:pPr>
              <w:pStyle w:val="TAC"/>
              <w:rPr>
                <w:noProof/>
                <w:lang w:eastAsia="zh-CN"/>
              </w:rPr>
            </w:pPr>
            <w:r w:rsidRPr="00E062F1">
              <w:rPr>
                <w:noProof/>
                <w:lang w:eastAsia="zh-CN"/>
              </w:rPr>
              <w:t>DC_1A-19A_n257D</w:t>
            </w:r>
            <w:r w:rsidRPr="00E062F1">
              <w:rPr>
                <w:noProof/>
                <w:vertAlign w:val="superscript"/>
                <w:lang w:eastAsia="zh-CN"/>
              </w:rPr>
              <w:t>2</w:t>
            </w:r>
          </w:p>
          <w:p w14:paraId="383E7CEC" w14:textId="77777777" w:rsidR="00C522AB" w:rsidRPr="00E062F1" w:rsidRDefault="00C522AB" w:rsidP="004C0DB4">
            <w:pPr>
              <w:pStyle w:val="TAC"/>
              <w:rPr>
                <w:noProof/>
                <w:lang w:eastAsia="zh-CN"/>
              </w:rPr>
            </w:pPr>
            <w:r w:rsidRPr="00E062F1">
              <w:rPr>
                <w:noProof/>
                <w:lang w:eastAsia="zh-CN"/>
              </w:rPr>
              <w:t>DC_1A-19A_n257E</w:t>
            </w:r>
            <w:r w:rsidRPr="00E062F1">
              <w:rPr>
                <w:noProof/>
                <w:vertAlign w:val="superscript"/>
                <w:lang w:eastAsia="zh-CN"/>
              </w:rPr>
              <w:t>2</w:t>
            </w:r>
          </w:p>
          <w:p w14:paraId="504B4E5D" w14:textId="77777777" w:rsidR="00C522AB" w:rsidRPr="00E062F1" w:rsidRDefault="00C522AB" w:rsidP="004C0DB4">
            <w:pPr>
              <w:pStyle w:val="TAC"/>
              <w:rPr>
                <w:noProof/>
                <w:vertAlign w:val="superscript"/>
                <w:lang w:eastAsia="zh-CN"/>
              </w:rPr>
            </w:pPr>
            <w:r w:rsidRPr="00E062F1">
              <w:rPr>
                <w:noProof/>
                <w:lang w:eastAsia="zh-CN"/>
              </w:rPr>
              <w:t>DC_1A-19A_n257F</w:t>
            </w:r>
            <w:r w:rsidRPr="00E062F1">
              <w:rPr>
                <w:noProof/>
                <w:vertAlign w:val="superscript"/>
                <w:lang w:eastAsia="zh-CN"/>
              </w:rPr>
              <w:t>2</w:t>
            </w:r>
          </w:p>
          <w:p w14:paraId="740A1D73" w14:textId="77777777" w:rsidR="00C522AB" w:rsidRPr="00E062F1" w:rsidRDefault="00C522AB" w:rsidP="004C0DB4">
            <w:pPr>
              <w:pStyle w:val="TAC"/>
              <w:rPr>
                <w:lang w:eastAsia="ja-JP"/>
              </w:rPr>
            </w:pPr>
            <w:r w:rsidRPr="00E062F1">
              <w:rPr>
                <w:lang w:eastAsia="ja-JP"/>
              </w:rPr>
              <w:t>DC_1A-19A_n257G</w:t>
            </w:r>
          </w:p>
          <w:p w14:paraId="4318B28C" w14:textId="77777777" w:rsidR="00C522AB" w:rsidRPr="00E062F1" w:rsidRDefault="00C522AB" w:rsidP="004C0DB4">
            <w:pPr>
              <w:pStyle w:val="TAC"/>
              <w:rPr>
                <w:lang w:eastAsia="ja-JP"/>
              </w:rPr>
            </w:pPr>
            <w:r w:rsidRPr="00E062F1">
              <w:rPr>
                <w:lang w:eastAsia="ja-JP"/>
              </w:rPr>
              <w:t>DC_1A-19A_n257H</w:t>
            </w:r>
          </w:p>
          <w:p w14:paraId="258682BF" w14:textId="77777777" w:rsidR="00C522AB" w:rsidRPr="00E062F1" w:rsidRDefault="00C522AB" w:rsidP="004C0DB4">
            <w:pPr>
              <w:pStyle w:val="TAC"/>
              <w:rPr>
                <w:lang w:eastAsia="ja-JP"/>
              </w:rPr>
            </w:pPr>
            <w:r w:rsidRPr="00E062F1">
              <w:rPr>
                <w:lang w:eastAsia="ja-JP"/>
              </w:rPr>
              <w:t>DC_1A-19A_n257I</w:t>
            </w:r>
          </w:p>
          <w:p w14:paraId="3452A3B7" w14:textId="77777777" w:rsidR="00C522AB" w:rsidRPr="00E062F1" w:rsidRDefault="00C522AB" w:rsidP="004C0DB4">
            <w:pPr>
              <w:pStyle w:val="TAC"/>
              <w:rPr>
                <w:lang w:eastAsia="ja-JP"/>
              </w:rPr>
            </w:pPr>
            <w:r w:rsidRPr="00E062F1">
              <w:rPr>
                <w:lang w:eastAsia="ja-JP"/>
              </w:rPr>
              <w:t>DC_1A-19A_n257J</w:t>
            </w:r>
          </w:p>
          <w:p w14:paraId="615F8483" w14:textId="77777777" w:rsidR="00C522AB" w:rsidRPr="00E062F1" w:rsidRDefault="00C522AB" w:rsidP="004C0DB4">
            <w:pPr>
              <w:pStyle w:val="TAC"/>
              <w:rPr>
                <w:lang w:eastAsia="ja-JP"/>
              </w:rPr>
            </w:pPr>
            <w:r w:rsidRPr="00E062F1">
              <w:rPr>
                <w:lang w:eastAsia="ja-JP"/>
              </w:rPr>
              <w:t>DC_1A-19A_n257K</w:t>
            </w:r>
          </w:p>
          <w:p w14:paraId="286B780C" w14:textId="77777777" w:rsidR="00C522AB" w:rsidRPr="00E062F1" w:rsidRDefault="00C522AB" w:rsidP="004C0DB4">
            <w:pPr>
              <w:pStyle w:val="TAC"/>
              <w:rPr>
                <w:lang w:eastAsia="ja-JP"/>
              </w:rPr>
            </w:pPr>
            <w:r w:rsidRPr="00E062F1">
              <w:rPr>
                <w:lang w:eastAsia="ja-JP"/>
              </w:rPr>
              <w:t>DC_1A-19A_n257L</w:t>
            </w:r>
          </w:p>
          <w:p w14:paraId="3DE931C3" w14:textId="77777777" w:rsidR="00C522AB" w:rsidRPr="00E062F1" w:rsidRDefault="00C522AB" w:rsidP="004C0DB4">
            <w:pPr>
              <w:pStyle w:val="TAC"/>
              <w:rPr>
                <w:noProof/>
                <w:lang w:eastAsia="zh-CN"/>
              </w:rPr>
            </w:pPr>
            <w:r w:rsidRPr="00E062F1">
              <w:rPr>
                <w:lang w:eastAsia="ja-JP"/>
              </w:rPr>
              <w:t>DC_1A-19A_n257M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626D1AB" w14:textId="77777777" w:rsidR="00C522AB" w:rsidRPr="00E062F1" w:rsidRDefault="00C522AB" w:rsidP="004C0DB4">
            <w:pPr>
              <w:pStyle w:val="TAC"/>
              <w:rPr>
                <w:noProof/>
                <w:lang w:eastAsia="zh-CN"/>
              </w:rPr>
            </w:pPr>
            <w:r w:rsidRPr="00E062F1">
              <w:rPr>
                <w:noProof/>
                <w:lang w:eastAsia="zh-CN"/>
              </w:rPr>
              <w:t>DC_1A_n257A</w:t>
            </w:r>
          </w:p>
          <w:p w14:paraId="0A466012" w14:textId="77777777" w:rsidR="00C522AB" w:rsidRPr="00E062F1" w:rsidRDefault="00C522AB" w:rsidP="004C0DB4">
            <w:pPr>
              <w:pStyle w:val="TAC"/>
              <w:rPr>
                <w:noProof/>
                <w:lang w:eastAsia="ja-JP"/>
              </w:rPr>
            </w:pPr>
            <w:r w:rsidRPr="00E062F1">
              <w:rPr>
                <w:noProof/>
              </w:rPr>
              <w:t>DC_1A</w:t>
            </w:r>
            <w:r>
              <w:rPr>
                <w:noProof/>
              </w:rPr>
              <w:t>_</w:t>
            </w:r>
            <w:r w:rsidRPr="00E062F1">
              <w:rPr>
                <w:noProof/>
              </w:rPr>
              <w:t>257</w:t>
            </w:r>
            <w:r w:rsidRPr="00E062F1">
              <w:rPr>
                <w:noProof/>
                <w:lang w:eastAsia="ja-JP"/>
              </w:rPr>
              <w:t>D</w:t>
            </w:r>
          </w:p>
          <w:p w14:paraId="48E048F0" w14:textId="77777777" w:rsidR="00C522AB" w:rsidRPr="00E062F1" w:rsidRDefault="00C522AB" w:rsidP="004C0DB4">
            <w:pPr>
              <w:pStyle w:val="TAC"/>
              <w:rPr>
                <w:lang w:eastAsia="ja-JP"/>
              </w:rPr>
            </w:pPr>
            <w:r w:rsidRPr="00E062F1">
              <w:rPr>
                <w:lang w:eastAsia="ja-JP"/>
              </w:rPr>
              <w:t>DC_1A_n257G</w:t>
            </w:r>
          </w:p>
          <w:p w14:paraId="5F5AF414" w14:textId="77777777" w:rsidR="00C522AB" w:rsidRPr="00E062F1" w:rsidRDefault="00C522AB" w:rsidP="004C0DB4">
            <w:pPr>
              <w:pStyle w:val="TAC"/>
              <w:rPr>
                <w:lang w:eastAsia="ja-JP"/>
              </w:rPr>
            </w:pPr>
            <w:r w:rsidRPr="00E062F1">
              <w:rPr>
                <w:lang w:eastAsia="ja-JP"/>
              </w:rPr>
              <w:t>DC_1A_n257H</w:t>
            </w:r>
          </w:p>
          <w:p w14:paraId="3F529BC0" w14:textId="77777777" w:rsidR="00C522AB" w:rsidRPr="00E062F1" w:rsidRDefault="00C522AB" w:rsidP="004C0DB4">
            <w:pPr>
              <w:pStyle w:val="TAC"/>
              <w:rPr>
                <w:lang w:eastAsia="ja-JP"/>
              </w:rPr>
            </w:pPr>
            <w:r w:rsidRPr="00E062F1">
              <w:rPr>
                <w:lang w:eastAsia="ja-JP"/>
              </w:rPr>
              <w:t>DC_1A_n257I</w:t>
            </w:r>
          </w:p>
          <w:p w14:paraId="5F2DF196" w14:textId="77777777" w:rsidR="00C522AB" w:rsidRPr="00E062F1" w:rsidRDefault="00C522AB" w:rsidP="004C0DB4">
            <w:pPr>
              <w:pStyle w:val="TAC"/>
              <w:rPr>
                <w:lang w:eastAsia="ja-JP"/>
              </w:rPr>
            </w:pPr>
            <w:r w:rsidRPr="00E062F1">
              <w:rPr>
                <w:lang w:eastAsia="ja-JP"/>
              </w:rPr>
              <w:t>DC_1A_n257J</w:t>
            </w:r>
          </w:p>
          <w:p w14:paraId="0099E35C" w14:textId="77777777" w:rsidR="00C522AB" w:rsidRPr="00E062F1" w:rsidRDefault="00C522AB" w:rsidP="004C0DB4">
            <w:pPr>
              <w:pStyle w:val="TAC"/>
              <w:rPr>
                <w:lang w:eastAsia="ja-JP"/>
              </w:rPr>
            </w:pPr>
            <w:r w:rsidRPr="00E062F1">
              <w:rPr>
                <w:lang w:eastAsia="ja-JP"/>
              </w:rPr>
              <w:t>DC_1A_n257K</w:t>
            </w:r>
          </w:p>
          <w:p w14:paraId="2AB3E810" w14:textId="77777777" w:rsidR="00C522AB" w:rsidRPr="00E062F1" w:rsidRDefault="00C522AB" w:rsidP="004C0DB4">
            <w:pPr>
              <w:pStyle w:val="TAC"/>
              <w:rPr>
                <w:lang w:eastAsia="ja-JP"/>
              </w:rPr>
            </w:pPr>
            <w:r w:rsidRPr="00E062F1">
              <w:rPr>
                <w:lang w:eastAsia="ja-JP"/>
              </w:rPr>
              <w:t>DC_1A_n257L</w:t>
            </w:r>
          </w:p>
          <w:p w14:paraId="52DA64A9" w14:textId="77777777" w:rsidR="00C522AB" w:rsidRPr="00E062F1" w:rsidRDefault="00C522AB" w:rsidP="004C0DB4">
            <w:pPr>
              <w:pStyle w:val="TAC"/>
              <w:rPr>
                <w:noProof/>
                <w:lang w:eastAsia="zh-CN"/>
              </w:rPr>
            </w:pPr>
            <w:r w:rsidRPr="00E062F1">
              <w:rPr>
                <w:lang w:eastAsia="ja-JP"/>
              </w:rPr>
              <w:t>DC_1A_n257M</w:t>
            </w:r>
          </w:p>
          <w:p w14:paraId="1F548B3D" w14:textId="77777777" w:rsidR="00C522AB" w:rsidRPr="00E062F1" w:rsidRDefault="00C522AB" w:rsidP="004C0DB4">
            <w:pPr>
              <w:pStyle w:val="TAC"/>
              <w:rPr>
                <w:noProof/>
                <w:lang w:eastAsia="zh-CN"/>
              </w:rPr>
            </w:pPr>
            <w:r w:rsidRPr="00E062F1">
              <w:rPr>
                <w:noProof/>
                <w:lang w:eastAsia="zh-CN"/>
              </w:rPr>
              <w:t>DC_19A_n257A</w:t>
            </w:r>
          </w:p>
          <w:p w14:paraId="096E6B3F" w14:textId="77777777" w:rsidR="00C522AB" w:rsidRPr="00E062F1" w:rsidRDefault="00C522AB" w:rsidP="004C0DB4">
            <w:pPr>
              <w:pStyle w:val="TAC"/>
              <w:rPr>
                <w:noProof/>
                <w:lang w:eastAsia="ja-JP"/>
              </w:rPr>
            </w:pPr>
            <w:r w:rsidRPr="00E062F1">
              <w:rPr>
                <w:noProof/>
              </w:rPr>
              <w:t>DC_19A_n257</w:t>
            </w:r>
            <w:r w:rsidRPr="00E062F1">
              <w:rPr>
                <w:noProof/>
                <w:lang w:eastAsia="ja-JP"/>
              </w:rPr>
              <w:t>D</w:t>
            </w:r>
          </w:p>
          <w:p w14:paraId="6C14F952" w14:textId="77777777" w:rsidR="00C522AB" w:rsidRPr="00E062F1" w:rsidRDefault="00C522AB" w:rsidP="004C0DB4">
            <w:pPr>
              <w:pStyle w:val="TAC"/>
              <w:rPr>
                <w:lang w:eastAsia="ja-JP"/>
              </w:rPr>
            </w:pPr>
            <w:r w:rsidRPr="00E062F1">
              <w:rPr>
                <w:lang w:eastAsia="ja-JP"/>
              </w:rPr>
              <w:t>DC_19A_n257G</w:t>
            </w:r>
          </w:p>
          <w:p w14:paraId="7BADA9C9" w14:textId="77777777" w:rsidR="00C522AB" w:rsidRPr="00E062F1" w:rsidRDefault="00C522AB" w:rsidP="004C0DB4">
            <w:pPr>
              <w:pStyle w:val="TAC"/>
              <w:rPr>
                <w:lang w:eastAsia="ja-JP"/>
              </w:rPr>
            </w:pPr>
            <w:r w:rsidRPr="00E062F1">
              <w:rPr>
                <w:lang w:eastAsia="ja-JP"/>
              </w:rPr>
              <w:t>DC_19A_n257H</w:t>
            </w:r>
          </w:p>
          <w:p w14:paraId="50576C8B" w14:textId="77777777" w:rsidR="00C522AB" w:rsidRPr="00E062F1" w:rsidRDefault="00C522AB" w:rsidP="004C0DB4">
            <w:pPr>
              <w:pStyle w:val="TAC"/>
              <w:rPr>
                <w:noProof/>
                <w:lang w:eastAsia="zh-CN"/>
              </w:rPr>
            </w:pPr>
            <w:r w:rsidRPr="00E062F1">
              <w:rPr>
                <w:lang w:eastAsia="ja-JP"/>
              </w:rPr>
              <w:t>DC_19A_n257I</w:t>
            </w:r>
          </w:p>
        </w:tc>
      </w:tr>
      <w:tr w:rsidR="00C522AB" w:rsidRPr="00E062F1" w14:paraId="3F502A27" w14:textId="77777777" w:rsidTr="004C0DB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BC89D0D" w14:textId="77777777" w:rsidR="00C522AB" w:rsidRPr="00E062F1" w:rsidRDefault="00C522AB" w:rsidP="004C0DB4">
            <w:pPr>
              <w:pStyle w:val="TAC"/>
              <w:rPr>
                <w:noProof/>
                <w:vertAlign w:val="superscript"/>
                <w:lang w:eastAsia="zh-CN"/>
              </w:rPr>
            </w:pPr>
            <w:r w:rsidRPr="00E062F1">
              <w:rPr>
                <w:noProof/>
                <w:lang w:eastAsia="zh-CN"/>
              </w:rPr>
              <w:t>DC_1A-21A_n257A</w:t>
            </w:r>
            <w:r w:rsidRPr="00E062F1">
              <w:rPr>
                <w:noProof/>
                <w:vertAlign w:val="superscript"/>
                <w:lang w:eastAsia="zh-CN"/>
              </w:rPr>
              <w:t>2</w:t>
            </w:r>
          </w:p>
          <w:p w14:paraId="4A3DC288" w14:textId="77777777" w:rsidR="00C522AB" w:rsidRPr="00E062F1" w:rsidRDefault="00C522AB" w:rsidP="004C0DB4">
            <w:pPr>
              <w:pStyle w:val="TAC"/>
              <w:rPr>
                <w:noProof/>
                <w:lang w:eastAsia="zh-CN"/>
              </w:rPr>
            </w:pPr>
            <w:r w:rsidRPr="00E062F1">
              <w:rPr>
                <w:noProof/>
                <w:lang w:eastAsia="zh-CN"/>
              </w:rPr>
              <w:t>DC_1A-21A_n257D</w:t>
            </w:r>
            <w:r w:rsidRPr="00E062F1">
              <w:rPr>
                <w:noProof/>
                <w:vertAlign w:val="superscript"/>
                <w:lang w:eastAsia="zh-CN"/>
              </w:rPr>
              <w:t>2</w:t>
            </w:r>
          </w:p>
          <w:p w14:paraId="3E5CA7D5" w14:textId="77777777" w:rsidR="00C522AB" w:rsidRPr="00E062F1" w:rsidRDefault="00C522AB" w:rsidP="004C0DB4">
            <w:pPr>
              <w:pStyle w:val="TAC"/>
              <w:rPr>
                <w:noProof/>
                <w:lang w:eastAsia="zh-CN"/>
              </w:rPr>
            </w:pPr>
            <w:r w:rsidRPr="00E062F1">
              <w:rPr>
                <w:noProof/>
                <w:lang w:eastAsia="zh-CN"/>
              </w:rPr>
              <w:t>DC_1A-21A_n257E</w:t>
            </w:r>
            <w:r w:rsidRPr="00E062F1">
              <w:rPr>
                <w:noProof/>
                <w:vertAlign w:val="superscript"/>
                <w:lang w:eastAsia="zh-CN"/>
              </w:rPr>
              <w:t>2</w:t>
            </w:r>
          </w:p>
          <w:p w14:paraId="039F7AB6" w14:textId="77777777" w:rsidR="00C522AB" w:rsidRPr="00E062F1" w:rsidRDefault="00C522AB" w:rsidP="004C0DB4">
            <w:pPr>
              <w:pStyle w:val="TAC"/>
              <w:rPr>
                <w:noProof/>
                <w:vertAlign w:val="superscript"/>
                <w:lang w:eastAsia="zh-CN"/>
              </w:rPr>
            </w:pPr>
            <w:r w:rsidRPr="00E062F1">
              <w:rPr>
                <w:noProof/>
                <w:lang w:eastAsia="zh-CN"/>
              </w:rPr>
              <w:t>DC_1A-21A_n257F</w:t>
            </w:r>
            <w:r w:rsidRPr="00E062F1">
              <w:rPr>
                <w:noProof/>
                <w:vertAlign w:val="superscript"/>
                <w:lang w:eastAsia="zh-CN"/>
              </w:rPr>
              <w:t>2</w:t>
            </w:r>
          </w:p>
          <w:p w14:paraId="183353EA" w14:textId="77777777" w:rsidR="00C522AB" w:rsidRPr="00E062F1" w:rsidRDefault="00C522AB" w:rsidP="004C0DB4">
            <w:pPr>
              <w:pStyle w:val="TAC"/>
              <w:rPr>
                <w:lang w:eastAsia="ja-JP"/>
              </w:rPr>
            </w:pPr>
            <w:r w:rsidRPr="00E062F1">
              <w:rPr>
                <w:lang w:eastAsia="ja-JP"/>
              </w:rPr>
              <w:t>DC_1A-21A_n257G</w:t>
            </w:r>
          </w:p>
          <w:p w14:paraId="0426E98A" w14:textId="77777777" w:rsidR="00C522AB" w:rsidRPr="00E062F1" w:rsidRDefault="00C522AB" w:rsidP="004C0DB4">
            <w:pPr>
              <w:pStyle w:val="TAC"/>
              <w:rPr>
                <w:lang w:eastAsia="ja-JP"/>
              </w:rPr>
            </w:pPr>
            <w:r w:rsidRPr="00E062F1">
              <w:rPr>
                <w:lang w:eastAsia="ja-JP"/>
              </w:rPr>
              <w:t>DC_1A-21A_n257H</w:t>
            </w:r>
          </w:p>
          <w:p w14:paraId="63DA0914" w14:textId="77777777" w:rsidR="00C522AB" w:rsidRPr="00E062F1" w:rsidRDefault="00C522AB" w:rsidP="004C0DB4">
            <w:pPr>
              <w:pStyle w:val="TAC"/>
              <w:rPr>
                <w:lang w:eastAsia="ja-JP"/>
              </w:rPr>
            </w:pPr>
            <w:r w:rsidRPr="00E062F1">
              <w:rPr>
                <w:lang w:eastAsia="ja-JP"/>
              </w:rPr>
              <w:t>DC_1A-21A_n257I</w:t>
            </w:r>
          </w:p>
          <w:p w14:paraId="3E9B3C14" w14:textId="77777777" w:rsidR="00C522AB" w:rsidRPr="00E062F1" w:rsidRDefault="00C522AB" w:rsidP="004C0DB4">
            <w:pPr>
              <w:pStyle w:val="TAC"/>
              <w:rPr>
                <w:lang w:eastAsia="ja-JP"/>
              </w:rPr>
            </w:pPr>
            <w:r w:rsidRPr="00E062F1">
              <w:rPr>
                <w:lang w:eastAsia="ja-JP"/>
              </w:rPr>
              <w:t>DC_1A-21A_n257J</w:t>
            </w:r>
          </w:p>
          <w:p w14:paraId="645C8FC0" w14:textId="77777777" w:rsidR="00C522AB" w:rsidRPr="00E062F1" w:rsidRDefault="00C522AB" w:rsidP="004C0DB4">
            <w:pPr>
              <w:pStyle w:val="TAC"/>
              <w:rPr>
                <w:lang w:eastAsia="ja-JP"/>
              </w:rPr>
            </w:pPr>
            <w:r w:rsidRPr="00E062F1">
              <w:rPr>
                <w:lang w:eastAsia="ja-JP"/>
              </w:rPr>
              <w:t>DC_1A-21A_n257K</w:t>
            </w:r>
          </w:p>
          <w:p w14:paraId="4E039356" w14:textId="77777777" w:rsidR="00C522AB" w:rsidRPr="00E062F1" w:rsidRDefault="00C522AB" w:rsidP="004C0DB4">
            <w:pPr>
              <w:pStyle w:val="TAC"/>
              <w:rPr>
                <w:lang w:eastAsia="ja-JP"/>
              </w:rPr>
            </w:pPr>
            <w:r w:rsidRPr="00E062F1">
              <w:rPr>
                <w:lang w:eastAsia="ja-JP"/>
              </w:rPr>
              <w:t>DC_1A-21A_n257L</w:t>
            </w:r>
          </w:p>
          <w:p w14:paraId="7A383B3B" w14:textId="77777777" w:rsidR="00C522AB" w:rsidRPr="00E062F1" w:rsidRDefault="00C522AB" w:rsidP="004C0DB4">
            <w:pPr>
              <w:pStyle w:val="TAC"/>
              <w:rPr>
                <w:noProof/>
                <w:lang w:eastAsia="zh-CN"/>
              </w:rPr>
            </w:pPr>
            <w:r w:rsidRPr="00E062F1">
              <w:rPr>
                <w:lang w:eastAsia="ja-JP"/>
              </w:rPr>
              <w:t>DC_1A-21A_n257M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A454356" w14:textId="77777777" w:rsidR="00C522AB" w:rsidRPr="00E062F1" w:rsidRDefault="00C522AB" w:rsidP="004C0DB4">
            <w:pPr>
              <w:pStyle w:val="TAC"/>
              <w:rPr>
                <w:lang w:eastAsia="ja-JP"/>
              </w:rPr>
            </w:pPr>
            <w:r w:rsidRPr="00E062F1">
              <w:rPr>
                <w:lang w:eastAsia="ja-JP"/>
              </w:rPr>
              <w:t>DC_1A_n257A</w:t>
            </w:r>
          </w:p>
          <w:p w14:paraId="2E3532A7" w14:textId="77777777" w:rsidR="00C522AB" w:rsidRPr="00E062F1" w:rsidRDefault="00C522AB" w:rsidP="004C0DB4">
            <w:pPr>
              <w:pStyle w:val="TAC"/>
              <w:rPr>
                <w:lang w:eastAsia="ja-JP"/>
              </w:rPr>
            </w:pPr>
            <w:r w:rsidRPr="00E062F1">
              <w:rPr>
                <w:lang w:eastAsia="ja-JP"/>
              </w:rPr>
              <w:t>DC_1A_n257G</w:t>
            </w:r>
          </w:p>
          <w:p w14:paraId="49E50689" w14:textId="77777777" w:rsidR="00C522AB" w:rsidRPr="00E062F1" w:rsidRDefault="00C522AB" w:rsidP="004C0DB4">
            <w:pPr>
              <w:pStyle w:val="TAC"/>
              <w:rPr>
                <w:lang w:eastAsia="ja-JP"/>
              </w:rPr>
            </w:pPr>
            <w:r w:rsidRPr="00E062F1">
              <w:rPr>
                <w:lang w:eastAsia="ja-JP"/>
              </w:rPr>
              <w:t>DC_1A_n257H</w:t>
            </w:r>
          </w:p>
          <w:p w14:paraId="723895C0" w14:textId="77777777" w:rsidR="00C522AB" w:rsidRPr="00E062F1" w:rsidRDefault="00C522AB" w:rsidP="004C0DB4">
            <w:pPr>
              <w:pStyle w:val="TAC"/>
              <w:rPr>
                <w:lang w:eastAsia="ja-JP"/>
              </w:rPr>
            </w:pPr>
            <w:r w:rsidRPr="00E062F1">
              <w:rPr>
                <w:lang w:eastAsia="ja-JP"/>
              </w:rPr>
              <w:t>DC_1A_n257I</w:t>
            </w:r>
          </w:p>
          <w:p w14:paraId="7FD5DABC" w14:textId="77777777" w:rsidR="00C522AB" w:rsidRPr="00E062F1" w:rsidRDefault="00C522AB" w:rsidP="004C0DB4">
            <w:pPr>
              <w:pStyle w:val="TAC"/>
              <w:rPr>
                <w:lang w:eastAsia="ja-JP"/>
              </w:rPr>
            </w:pPr>
            <w:r w:rsidRPr="00E062F1">
              <w:rPr>
                <w:lang w:eastAsia="ja-JP"/>
              </w:rPr>
              <w:t>DC_1A_n257J</w:t>
            </w:r>
          </w:p>
          <w:p w14:paraId="4A356564" w14:textId="77777777" w:rsidR="00C522AB" w:rsidRPr="00E062F1" w:rsidRDefault="00C522AB" w:rsidP="004C0DB4">
            <w:pPr>
              <w:pStyle w:val="TAC"/>
              <w:rPr>
                <w:lang w:eastAsia="ja-JP"/>
              </w:rPr>
            </w:pPr>
            <w:r w:rsidRPr="00E062F1">
              <w:rPr>
                <w:lang w:eastAsia="ja-JP"/>
              </w:rPr>
              <w:t>DC_1A_n257K</w:t>
            </w:r>
          </w:p>
          <w:p w14:paraId="7D7F9A58" w14:textId="77777777" w:rsidR="00C522AB" w:rsidRPr="00E062F1" w:rsidRDefault="00C522AB" w:rsidP="004C0DB4">
            <w:pPr>
              <w:pStyle w:val="TAC"/>
              <w:rPr>
                <w:lang w:eastAsia="ja-JP"/>
              </w:rPr>
            </w:pPr>
            <w:r w:rsidRPr="00E062F1">
              <w:rPr>
                <w:lang w:eastAsia="ja-JP"/>
              </w:rPr>
              <w:t>DC_1A_n257L</w:t>
            </w:r>
          </w:p>
          <w:p w14:paraId="23512D30" w14:textId="77777777" w:rsidR="00C522AB" w:rsidRPr="00E062F1" w:rsidRDefault="00C522AB" w:rsidP="004C0DB4">
            <w:pPr>
              <w:pStyle w:val="TAC"/>
              <w:rPr>
                <w:lang w:eastAsia="ja-JP"/>
              </w:rPr>
            </w:pPr>
            <w:r w:rsidRPr="00E062F1">
              <w:rPr>
                <w:lang w:eastAsia="ja-JP"/>
              </w:rPr>
              <w:t>DC_1A_n257M</w:t>
            </w:r>
          </w:p>
          <w:p w14:paraId="7C3F50CB" w14:textId="77777777" w:rsidR="00C522AB" w:rsidRPr="00E062F1" w:rsidRDefault="00C522AB" w:rsidP="004C0DB4">
            <w:pPr>
              <w:pStyle w:val="TAC"/>
              <w:rPr>
                <w:lang w:eastAsia="ja-JP"/>
              </w:rPr>
            </w:pPr>
            <w:r w:rsidRPr="00E062F1">
              <w:rPr>
                <w:lang w:eastAsia="ja-JP"/>
              </w:rPr>
              <w:t>DC_21A_n257A</w:t>
            </w:r>
          </w:p>
          <w:p w14:paraId="240B6B17" w14:textId="77777777" w:rsidR="00C522AB" w:rsidRPr="00E062F1" w:rsidRDefault="00C522AB" w:rsidP="004C0DB4">
            <w:pPr>
              <w:pStyle w:val="TAC"/>
              <w:rPr>
                <w:lang w:eastAsia="ja-JP"/>
              </w:rPr>
            </w:pPr>
            <w:r w:rsidRPr="00E062F1">
              <w:rPr>
                <w:lang w:eastAsia="ja-JP"/>
              </w:rPr>
              <w:t>DC_21A_n257G</w:t>
            </w:r>
          </w:p>
          <w:p w14:paraId="65182832" w14:textId="77777777" w:rsidR="00C522AB" w:rsidRPr="00E062F1" w:rsidRDefault="00C522AB" w:rsidP="004C0DB4">
            <w:pPr>
              <w:pStyle w:val="TAC"/>
              <w:rPr>
                <w:lang w:eastAsia="ja-JP"/>
              </w:rPr>
            </w:pPr>
            <w:r w:rsidRPr="00E062F1">
              <w:rPr>
                <w:lang w:eastAsia="ja-JP"/>
              </w:rPr>
              <w:t>DC_21A_n257H</w:t>
            </w:r>
          </w:p>
          <w:p w14:paraId="6ACAF402" w14:textId="77777777" w:rsidR="00C522AB" w:rsidRPr="00E062F1" w:rsidRDefault="00C522AB" w:rsidP="004C0DB4">
            <w:pPr>
              <w:pStyle w:val="TAC"/>
              <w:rPr>
                <w:lang w:eastAsia="ja-JP"/>
              </w:rPr>
            </w:pPr>
            <w:r w:rsidRPr="00E062F1">
              <w:rPr>
                <w:lang w:eastAsia="ja-JP"/>
              </w:rPr>
              <w:t>DC_21A_n257I</w:t>
            </w:r>
          </w:p>
          <w:p w14:paraId="06FFD582" w14:textId="77777777" w:rsidR="00C522AB" w:rsidRPr="00E062F1" w:rsidRDefault="00C522AB" w:rsidP="004C0DB4">
            <w:pPr>
              <w:pStyle w:val="TAC"/>
              <w:rPr>
                <w:lang w:eastAsia="ja-JP"/>
              </w:rPr>
            </w:pPr>
            <w:r w:rsidRPr="00E062F1">
              <w:rPr>
                <w:lang w:eastAsia="ja-JP"/>
              </w:rPr>
              <w:t>DC_21A_n257J</w:t>
            </w:r>
          </w:p>
          <w:p w14:paraId="1FAE9B8B" w14:textId="77777777" w:rsidR="00C522AB" w:rsidRPr="00E062F1" w:rsidRDefault="00C522AB" w:rsidP="004C0DB4">
            <w:pPr>
              <w:pStyle w:val="TAC"/>
              <w:rPr>
                <w:lang w:eastAsia="ja-JP"/>
              </w:rPr>
            </w:pPr>
            <w:r w:rsidRPr="00E062F1">
              <w:rPr>
                <w:lang w:eastAsia="ja-JP"/>
              </w:rPr>
              <w:t>DC_21A_n257K</w:t>
            </w:r>
          </w:p>
          <w:p w14:paraId="0891E9A2" w14:textId="77777777" w:rsidR="00C522AB" w:rsidRPr="00E062F1" w:rsidRDefault="00C522AB" w:rsidP="004C0DB4">
            <w:pPr>
              <w:pStyle w:val="TAC"/>
              <w:rPr>
                <w:lang w:eastAsia="ja-JP"/>
              </w:rPr>
            </w:pPr>
            <w:r w:rsidRPr="00E062F1">
              <w:rPr>
                <w:lang w:eastAsia="ja-JP"/>
              </w:rPr>
              <w:t>DC_21A_n257L</w:t>
            </w:r>
          </w:p>
          <w:p w14:paraId="60BC9FED" w14:textId="77777777" w:rsidR="00C522AB" w:rsidRPr="00E062F1" w:rsidRDefault="00C522AB" w:rsidP="004C0DB4">
            <w:pPr>
              <w:pStyle w:val="TAC"/>
              <w:rPr>
                <w:noProof/>
                <w:lang w:eastAsia="zh-CN"/>
              </w:rPr>
            </w:pPr>
            <w:r w:rsidRPr="00E062F1">
              <w:rPr>
                <w:lang w:eastAsia="ja-JP"/>
              </w:rPr>
              <w:t>DC_21A_n257M</w:t>
            </w:r>
          </w:p>
        </w:tc>
      </w:tr>
      <w:tr w:rsidR="00C522AB" w:rsidRPr="00E062F1" w14:paraId="0CE1813E" w14:textId="77777777" w:rsidTr="004C0DB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16DF8F5" w14:textId="77777777" w:rsidR="00C522AB" w:rsidRPr="00E062F1" w:rsidRDefault="00C522AB" w:rsidP="004C0DB4">
            <w:pPr>
              <w:pStyle w:val="TAC"/>
              <w:rPr>
                <w:noProof/>
                <w:vertAlign w:val="superscript"/>
                <w:lang w:eastAsia="zh-CN"/>
              </w:rPr>
            </w:pPr>
            <w:r w:rsidRPr="00E062F1">
              <w:rPr>
                <w:noProof/>
                <w:lang w:eastAsia="zh-CN"/>
              </w:rPr>
              <w:t>DC_1A-28A_n257A</w:t>
            </w:r>
            <w:r w:rsidRPr="00E062F1">
              <w:rPr>
                <w:noProof/>
                <w:vertAlign w:val="superscript"/>
                <w:lang w:eastAsia="zh-CN"/>
              </w:rPr>
              <w:t>2</w:t>
            </w:r>
          </w:p>
          <w:p w14:paraId="72F479DC" w14:textId="77777777" w:rsidR="00C522AB" w:rsidRPr="00E062F1" w:rsidRDefault="00C522AB" w:rsidP="004C0DB4">
            <w:pPr>
              <w:pStyle w:val="TAC"/>
              <w:rPr>
                <w:noProof/>
                <w:lang w:eastAsia="zh-CN"/>
              </w:rPr>
            </w:pPr>
            <w:r w:rsidRPr="00E062F1">
              <w:rPr>
                <w:noProof/>
                <w:lang w:eastAsia="zh-CN"/>
              </w:rPr>
              <w:t>DC_1A-28A_n257D</w:t>
            </w:r>
            <w:r w:rsidRPr="00E062F1">
              <w:rPr>
                <w:noProof/>
                <w:vertAlign w:val="superscript"/>
                <w:lang w:eastAsia="zh-CN"/>
              </w:rPr>
              <w:t>2</w:t>
            </w:r>
          </w:p>
          <w:p w14:paraId="27F3E93B" w14:textId="77777777" w:rsidR="00C522AB" w:rsidRPr="00E062F1" w:rsidRDefault="00C522AB" w:rsidP="004C0DB4">
            <w:pPr>
              <w:pStyle w:val="TAC"/>
              <w:rPr>
                <w:noProof/>
                <w:lang w:eastAsia="zh-CN"/>
              </w:rPr>
            </w:pPr>
            <w:r w:rsidRPr="00E062F1">
              <w:rPr>
                <w:noProof/>
                <w:lang w:eastAsia="zh-CN"/>
              </w:rPr>
              <w:t>DC_1A-28A_n257E</w:t>
            </w:r>
            <w:r w:rsidRPr="00E062F1">
              <w:rPr>
                <w:noProof/>
                <w:vertAlign w:val="superscript"/>
                <w:lang w:eastAsia="zh-CN"/>
              </w:rPr>
              <w:t>2</w:t>
            </w:r>
          </w:p>
          <w:p w14:paraId="534748A3" w14:textId="77777777" w:rsidR="00C522AB" w:rsidRPr="00E062F1" w:rsidRDefault="00C522AB" w:rsidP="004C0DB4">
            <w:pPr>
              <w:pStyle w:val="TAC"/>
              <w:rPr>
                <w:noProof/>
                <w:vertAlign w:val="superscript"/>
                <w:lang w:eastAsia="zh-CN"/>
              </w:rPr>
            </w:pPr>
            <w:r w:rsidRPr="00E062F1">
              <w:rPr>
                <w:noProof/>
                <w:lang w:eastAsia="zh-CN"/>
              </w:rPr>
              <w:t>DC_1A-28A_n257F</w:t>
            </w:r>
            <w:r w:rsidRPr="00E062F1">
              <w:rPr>
                <w:noProof/>
                <w:vertAlign w:val="superscript"/>
                <w:lang w:eastAsia="zh-CN"/>
              </w:rPr>
              <w:t>2</w:t>
            </w:r>
          </w:p>
          <w:p w14:paraId="70BA64A3" w14:textId="77777777" w:rsidR="00C522AB" w:rsidRPr="00E062F1" w:rsidRDefault="00C522AB" w:rsidP="004C0DB4">
            <w:pPr>
              <w:pStyle w:val="TAC"/>
              <w:rPr>
                <w:noProof/>
                <w:lang w:eastAsia="zh-CN"/>
              </w:rPr>
            </w:pPr>
            <w:r w:rsidRPr="00E062F1">
              <w:rPr>
                <w:noProof/>
                <w:lang w:eastAsia="zh-CN"/>
              </w:rPr>
              <w:t>DC_1A-28A_n257G</w:t>
            </w:r>
            <w:r w:rsidRPr="00E062F1">
              <w:rPr>
                <w:noProof/>
                <w:vertAlign w:val="superscript"/>
                <w:lang w:eastAsia="zh-CN"/>
              </w:rPr>
              <w:t>2</w:t>
            </w:r>
          </w:p>
          <w:p w14:paraId="39B3AFBC" w14:textId="77777777" w:rsidR="00C522AB" w:rsidRPr="00E062F1" w:rsidRDefault="00C522AB" w:rsidP="004C0DB4">
            <w:pPr>
              <w:pStyle w:val="TAC"/>
              <w:rPr>
                <w:noProof/>
                <w:lang w:eastAsia="zh-CN"/>
              </w:rPr>
            </w:pPr>
            <w:r w:rsidRPr="00E062F1">
              <w:rPr>
                <w:noProof/>
                <w:lang w:eastAsia="zh-CN"/>
              </w:rPr>
              <w:t>DC_1A-28A_n257H</w:t>
            </w:r>
            <w:r w:rsidRPr="00E062F1">
              <w:rPr>
                <w:noProof/>
                <w:vertAlign w:val="superscript"/>
                <w:lang w:eastAsia="zh-CN"/>
              </w:rPr>
              <w:t>2</w:t>
            </w:r>
          </w:p>
          <w:p w14:paraId="3D699624" w14:textId="77777777" w:rsidR="00C522AB" w:rsidRPr="00E062F1" w:rsidRDefault="00C522AB" w:rsidP="004C0DB4">
            <w:pPr>
              <w:pStyle w:val="TAC"/>
              <w:rPr>
                <w:noProof/>
                <w:lang w:eastAsia="zh-CN"/>
              </w:rPr>
            </w:pPr>
            <w:r w:rsidRPr="00E062F1">
              <w:rPr>
                <w:noProof/>
                <w:lang w:eastAsia="zh-CN"/>
              </w:rPr>
              <w:t>DC_1A-28A_n257I</w:t>
            </w:r>
            <w:r w:rsidRPr="00E062F1">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6B1AA90" w14:textId="77777777" w:rsidR="00C522AB" w:rsidRPr="00E062F1" w:rsidRDefault="00C522AB" w:rsidP="004C0DB4">
            <w:pPr>
              <w:pStyle w:val="TAC"/>
              <w:rPr>
                <w:noProof/>
                <w:lang w:eastAsia="zh-CN"/>
              </w:rPr>
            </w:pPr>
            <w:r w:rsidRPr="00E062F1">
              <w:rPr>
                <w:noProof/>
                <w:lang w:eastAsia="zh-CN"/>
              </w:rPr>
              <w:t>DC_1A_n257A</w:t>
            </w:r>
          </w:p>
          <w:p w14:paraId="38E914BB" w14:textId="77777777" w:rsidR="00C522AB" w:rsidRPr="00E062F1" w:rsidRDefault="00C522AB" w:rsidP="004C0DB4">
            <w:pPr>
              <w:pStyle w:val="TAC"/>
              <w:rPr>
                <w:noProof/>
                <w:lang w:eastAsia="ja-JP"/>
              </w:rPr>
            </w:pPr>
            <w:r w:rsidRPr="00E062F1">
              <w:rPr>
                <w:noProof/>
              </w:rPr>
              <w:t>DC_1A_n257</w:t>
            </w:r>
            <w:r w:rsidRPr="00E062F1">
              <w:rPr>
                <w:noProof/>
                <w:lang w:eastAsia="ja-JP"/>
              </w:rPr>
              <w:t>D</w:t>
            </w:r>
          </w:p>
          <w:p w14:paraId="60CD092C" w14:textId="77777777" w:rsidR="00C522AB" w:rsidRPr="00E062F1" w:rsidRDefault="00C522AB" w:rsidP="004C0DB4">
            <w:pPr>
              <w:pStyle w:val="TAC"/>
              <w:rPr>
                <w:noProof/>
                <w:lang w:eastAsia="zh-CN"/>
              </w:rPr>
            </w:pPr>
            <w:r w:rsidRPr="00E062F1">
              <w:rPr>
                <w:noProof/>
              </w:rPr>
              <w:t>DC_1A_n257</w:t>
            </w:r>
            <w:r w:rsidRPr="00E062F1">
              <w:rPr>
                <w:noProof/>
                <w:lang w:eastAsia="ja-JP"/>
              </w:rPr>
              <w:t>G</w:t>
            </w:r>
          </w:p>
          <w:p w14:paraId="34E5C283" w14:textId="77777777" w:rsidR="00C522AB" w:rsidRPr="00E062F1" w:rsidRDefault="00C522AB" w:rsidP="004C0DB4">
            <w:pPr>
              <w:pStyle w:val="TAC"/>
              <w:rPr>
                <w:noProof/>
                <w:lang w:eastAsia="zh-CN"/>
              </w:rPr>
            </w:pPr>
            <w:r w:rsidRPr="00E062F1">
              <w:rPr>
                <w:noProof/>
              </w:rPr>
              <w:t>DC_1A_n257</w:t>
            </w:r>
            <w:r w:rsidRPr="00E062F1">
              <w:rPr>
                <w:noProof/>
                <w:lang w:eastAsia="ja-JP"/>
              </w:rPr>
              <w:t>H</w:t>
            </w:r>
          </w:p>
          <w:p w14:paraId="6D63FA26" w14:textId="77777777" w:rsidR="00C522AB" w:rsidRPr="00E062F1" w:rsidRDefault="00C522AB" w:rsidP="004C0DB4">
            <w:pPr>
              <w:pStyle w:val="TAC"/>
              <w:rPr>
                <w:noProof/>
                <w:lang w:eastAsia="zh-CN"/>
              </w:rPr>
            </w:pPr>
            <w:r w:rsidRPr="00E062F1">
              <w:rPr>
                <w:noProof/>
              </w:rPr>
              <w:t>DC_1A_n257</w:t>
            </w:r>
            <w:r w:rsidRPr="00E062F1">
              <w:rPr>
                <w:noProof/>
                <w:lang w:eastAsia="ja-JP"/>
              </w:rPr>
              <w:t>I</w:t>
            </w:r>
          </w:p>
          <w:p w14:paraId="2F80667D" w14:textId="77777777" w:rsidR="00C522AB" w:rsidRPr="00E062F1" w:rsidRDefault="00C522AB" w:rsidP="004C0DB4">
            <w:pPr>
              <w:pStyle w:val="TAC"/>
              <w:rPr>
                <w:noProof/>
                <w:lang w:eastAsia="zh-CN"/>
              </w:rPr>
            </w:pPr>
            <w:r w:rsidRPr="00E062F1">
              <w:rPr>
                <w:noProof/>
                <w:lang w:eastAsia="zh-CN"/>
              </w:rPr>
              <w:t>DC_28A_n257A</w:t>
            </w:r>
          </w:p>
          <w:p w14:paraId="6BE8856D" w14:textId="77777777" w:rsidR="00C522AB" w:rsidRPr="00E062F1" w:rsidRDefault="00C522AB" w:rsidP="004C0DB4">
            <w:pPr>
              <w:pStyle w:val="TAC"/>
              <w:rPr>
                <w:noProof/>
                <w:lang w:eastAsia="ja-JP"/>
              </w:rPr>
            </w:pPr>
            <w:r w:rsidRPr="00E062F1">
              <w:rPr>
                <w:noProof/>
              </w:rPr>
              <w:t>DC_28A_n257</w:t>
            </w:r>
            <w:r w:rsidRPr="00E062F1">
              <w:rPr>
                <w:noProof/>
                <w:lang w:eastAsia="ja-JP"/>
              </w:rPr>
              <w:t>D</w:t>
            </w:r>
          </w:p>
          <w:p w14:paraId="52539365" w14:textId="77777777" w:rsidR="00C522AB" w:rsidRPr="00E062F1" w:rsidRDefault="00C522AB" w:rsidP="004C0DB4">
            <w:pPr>
              <w:pStyle w:val="TAC"/>
              <w:rPr>
                <w:noProof/>
                <w:lang w:eastAsia="zh-CN"/>
              </w:rPr>
            </w:pPr>
            <w:r w:rsidRPr="00E062F1">
              <w:rPr>
                <w:noProof/>
                <w:lang w:eastAsia="zh-CN"/>
              </w:rPr>
              <w:t>DC_28A_n257G</w:t>
            </w:r>
          </w:p>
          <w:p w14:paraId="6B4A59A3" w14:textId="77777777" w:rsidR="00C522AB" w:rsidRPr="00E062F1" w:rsidRDefault="00C522AB" w:rsidP="004C0DB4">
            <w:pPr>
              <w:pStyle w:val="TAC"/>
              <w:rPr>
                <w:noProof/>
                <w:lang w:eastAsia="zh-CN"/>
              </w:rPr>
            </w:pPr>
            <w:r w:rsidRPr="00E062F1">
              <w:rPr>
                <w:noProof/>
                <w:lang w:eastAsia="zh-CN"/>
              </w:rPr>
              <w:t>DC_28A_n257H</w:t>
            </w:r>
          </w:p>
          <w:p w14:paraId="1E5DBB27" w14:textId="77777777" w:rsidR="00C522AB" w:rsidRPr="00E062F1" w:rsidRDefault="00C522AB" w:rsidP="004C0DB4">
            <w:pPr>
              <w:pStyle w:val="TAC"/>
              <w:rPr>
                <w:noProof/>
                <w:lang w:eastAsia="zh-CN"/>
              </w:rPr>
            </w:pPr>
            <w:r w:rsidRPr="00E062F1">
              <w:rPr>
                <w:noProof/>
                <w:lang w:eastAsia="zh-CN"/>
              </w:rPr>
              <w:t>DC_28A_n257I</w:t>
            </w:r>
          </w:p>
        </w:tc>
      </w:tr>
      <w:tr w:rsidR="00C522AB" w:rsidRPr="008327C9" w14:paraId="49938910" w14:textId="77777777" w:rsidTr="004C0DB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227D23C" w14:textId="66C81704" w:rsidR="00C522AB" w:rsidRPr="00E062F1" w:rsidRDefault="00C522AB" w:rsidP="004C0DB4">
            <w:pPr>
              <w:pStyle w:val="TAC"/>
              <w:rPr>
                <w:rFonts w:cs="Arial"/>
                <w:lang w:eastAsia="ja-JP"/>
              </w:rPr>
            </w:pPr>
            <w:r w:rsidRPr="00E062F1">
              <w:rPr>
                <w:noProof/>
                <w:lang w:eastAsia="zh-CN"/>
              </w:rPr>
              <w:lastRenderedPageBreak/>
              <w:t>DC_1A-41A_n257A</w:t>
            </w:r>
            <w:ins w:id="138" w:author="Yasuki Suzuki (KDDI)" w:date="2022-07-29T16:22:00Z">
              <w:r w:rsidR="009432C6" w:rsidRPr="00E062F1">
                <w:rPr>
                  <w:noProof/>
                  <w:vertAlign w:val="superscript"/>
                  <w:lang w:eastAsia="zh-CN"/>
                </w:rPr>
                <w:t>2</w:t>
              </w:r>
            </w:ins>
          </w:p>
          <w:p w14:paraId="0CB90FCE" w14:textId="77777777" w:rsidR="00C522AB" w:rsidRPr="00E062F1" w:rsidRDefault="00C522AB" w:rsidP="004C0DB4">
            <w:pPr>
              <w:pStyle w:val="TAC"/>
              <w:rPr>
                <w:rFonts w:cs="Arial"/>
                <w:lang w:eastAsia="ja-JP"/>
              </w:rPr>
            </w:pPr>
            <w:r w:rsidRPr="00E062F1">
              <w:rPr>
                <w:rFonts w:cs="Arial"/>
                <w:lang w:eastAsia="ja-JP"/>
              </w:rPr>
              <w:t>DC_1A-41A_n257D</w:t>
            </w:r>
          </w:p>
          <w:p w14:paraId="32A01AAB" w14:textId="77777777" w:rsidR="00C522AB" w:rsidRPr="00E062F1" w:rsidRDefault="00C522AB" w:rsidP="004C0DB4">
            <w:pPr>
              <w:pStyle w:val="TAC"/>
              <w:rPr>
                <w:rFonts w:cs="Arial"/>
                <w:lang w:eastAsia="ja-JP"/>
              </w:rPr>
            </w:pPr>
            <w:r w:rsidRPr="00E062F1">
              <w:rPr>
                <w:rFonts w:cs="Arial"/>
                <w:lang w:eastAsia="ja-JP"/>
              </w:rPr>
              <w:t>DC_1A-41A_n257E</w:t>
            </w:r>
          </w:p>
          <w:p w14:paraId="432BDAE0" w14:textId="77777777" w:rsidR="00C522AB" w:rsidRPr="00E062F1" w:rsidRDefault="00C522AB" w:rsidP="004C0DB4">
            <w:pPr>
              <w:pStyle w:val="TAC"/>
              <w:rPr>
                <w:noProof/>
                <w:lang w:eastAsia="zh-CN"/>
              </w:rPr>
            </w:pPr>
            <w:r w:rsidRPr="00E062F1">
              <w:rPr>
                <w:rFonts w:cs="Arial"/>
                <w:lang w:eastAsia="ja-JP"/>
              </w:rPr>
              <w:t>DC_1A-41A_n257F</w:t>
            </w:r>
          </w:p>
          <w:p w14:paraId="0478AB87" w14:textId="2527E958" w:rsidR="00C522AB" w:rsidRPr="00E062F1" w:rsidRDefault="00C522AB" w:rsidP="004C0DB4">
            <w:pPr>
              <w:pStyle w:val="TAC"/>
              <w:rPr>
                <w:rFonts w:cs="Arial"/>
                <w:lang w:eastAsia="ja-JP"/>
              </w:rPr>
            </w:pPr>
            <w:r w:rsidRPr="00E062F1">
              <w:rPr>
                <w:rFonts w:cs="Arial"/>
                <w:lang w:eastAsia="ja-JP"/>
              </w:rPr>
              <w:t>DC_1A-41A_n257G</w:t>
            </w:r>
            <w:ins w:id="139" w:author="Yasuki Suzuki (KDDI)" w:date="2022-07-29T16:22:00Z">
              <w:r w:rsidR="009432C6" w:rsidRPr="00E062F1">
                <w:rPr>
                  <w:noProof/>
                  <w:vertAlign w:val="superscript"/>
                  <w:lang w:eastAsia="zh-CN"/>
                </w:rPr>
                <w:t>2</w:t>
              </w:r>
            </w:ins>
          </w:p>
          <w:p w14:paraId="24591FF4" w14:textId="072F963C" w:rsidR="00C522AB" w:rsidRPr="00E062F1" w:rsidRDefault="00C522AB" w:rsidP="004C0DB4">
            <w:pPr>
              <w:pStyle w:val="TAC"/>
              <w:rPr>
                <w:rFonts w:cs="Arial"/>
                <w:lang w:eastAsia="ja-JP"/>
              </w:rPr>
            </w:pPr>
            <w:r w:rsidRPr="00E062F1">
              <w:rPr>
                <w:rFonts w:cs="Arial"/>
                <w:lang w:eastAsia="ja-JP"/>
              </w:rPr>
              <w:t>DC_1A-41A_n257H</w:t>
            </w:r>
            <w:ins w:id="140" w:author="Yasuki Suzuki (KDDI)" w:date="2022-07-29T16:22:00Z">
              <w:r w:rsidR="009432C6" w:rsidRPr="00E062F1">
                <w:rPr>
                  <w:noProof/>
                  <w:vertAlign w:val="superscript"/>
                  <w:lang w:eastAsia="zh-CN"/>
                </w:rPr>
                <w:t>2</w:t>
              </w:r>
            </w:ins>
          </w:p>
          <w:p w14:paraId="0A2B992D" w14:textId="47A3374A" w:rsidR="00C522AB" w:rsidRPr="00E062F1" w:rsidRDefault="00C522AB" w:rsidP="004C0DB4">
            <w:pPr>
              <w:pStyle w:val="TAC"/>
              <w:rPr>
                <w:rFonts w:cs="Arial"/>
                <w:lang w:eastAsia="ja-JP"/>
              </w:rPr>
            </w:pPr>
            <w:r w:rsidRPr="00E062F1">
              <w:rPr>
                <w:rFonts w:cs="Arial"/>
                <w:lang w:eastAsia="ja-JP"/>
              </w:rPr>
              <w:t>DC_1A-41A_n257I</w:t>
            </w:r>
            <w:ins w:id="141" w:author="Yasuki Suzuki (KDDI)" w:date="2022-07-29T16:22:00Z">
              <w:r w:rsidR="009432C6" w:rsidRPr="00E062F1">
                <w:rPr>
                  <w:noProof/>
                  <w:vertAlign w:val="superscript"/>
                  <w:lang w:eastAsia="zh-CN"/>
                </w:rPr>
                <w:t>2</w:t>
              </w:r>
            </w:ins>
          </w:p>
          <w:p w14:paraId="45A01C67" w14:textId="77777777" w:rsidR="00C522AB" w:rsidRPr="00E062F1" w:rsidRDefault="00C522AB" w:rsidP="004C0DB4">
            <w:pPr>
              <w:pStyle w:val="TAC"/>
              <w:rPr>
                <w:rFonts w:cs="Arial"/>
                <w:lang w:eastAsia="ja-JP"/>
              </w:rPr>
            </w:pPr>
            <w:r w:rsidRPr="00E062F1">
              <w:rPr>
                <w:rFonts w:cs="Arial"/>
                <w:lang w:eastAsia="ja-JP"/>
              </w:rPr>
              <w:t>DC_1A-41A_n257J</w:t>
            </w:r>
          </w:p>
          <w:p w14:paraId="2A6E7914" w14:textId="77777777" w:rsidR="00C522AB" w:rsidRPr="00E062F1" w:rsidRDefault="00C522AB" w:rsidP="004C0DB4">
            <w:pPr>
              <w:pStyle w:val="TAC"/>
              <w:rPr>
                <w:rFonts w:cs="Arial"/>
                <w:lang w:eastAsia="ja-JP"/>
              </w:rPr>
            </w:pPr>
            <w:r w:rsidRPr="00E062F1">
              <w:rPr>
                <w:rFonts w:cs="Arial"/>
                <w:lang w:eastAsia="ja-JP"/>
              </w:rPr>
              <w:t>DC_1A-41A_n257K</w:t>
            </w:r>
          </w:p>
          <w:p w14:paraId="6B27D00D" w14:textId="77777777" w:rsidR="00C522AB" w:rsidRPr="00E062F1" w:rsidRDefault="00C522AB" w:rsidP="004C0DB4">
            <w:pPr>
              <w:pStyle w:val="TAC"/>
              <w:rPr>
                <w:rFonts w:cs="Arial"/>
                <w:lang w:eastAsia="ja-JP"/>
              </w:rPr>
            </w:pPr>
            <w:r w:rsidRPr="00E062F1">
              <w:rPr>
                <w:rFonts w:cs="Arial"/>
                <w:lang w:eastAsia="ja-JP"/>
              </w:rPr>
              <w:t>DC_1A-41A_n257L</w:t>
            </w:r>
          </w:p>
          <w:p w14:paraId="7165701E" w14:textId="77777777" w:rsidR="00C522AB" w:rsidRPr="00E062F1" w:rsidRDefault="00C522AB" w:rsidP="004C0DB4">
            <w:pPr>
              <w:pStyle w:val="TAC"/>
              <w:rPr>
                <w:rFonts w:cs="Arial"/>
                <w:lang w:eastAsia="ja-JP"/>
              </w:rPr>
            </w:pPr>
            <w:r w:rsidRPr="00E062F1">
              <w:rPr>
                <w:rFonts w:cs="Arial"/>
                <w:lang w:eastAsia="ja-JP"/>
              </w:rPr>
              <w:t>DC_1A-41A_n257M</w:t>
            </w:r>
          </w:p>
          <w:p w14:paraId="5B8B103B" w14:textId="5B8CF443" w:rsidR="00C522AB" w:rsidRPr="00E062F1" w:rsidRDefault="00C522AB" w:rsidP="004C0DB4">
            <w:pPr>
              <w:pStyle w:val="TAC"/>
              <w:rPr>
                <w:rFonts w:cs="Arial"/>
                <w:lang w:eastAsia="ja-JP"/>
              </w:rPr>
            </w:pPr>
            <w:r w:rsidRPr="00E062F1">
              <w:rPr>
                <w:noProof/>
                <w:lang w:eastAsia="zh-CN"/>
              </w:rPr>
              <w:t>DC_1A-41C_n257A</w:t>
            </w:r>
            <w:ins w:id="142" w:author="Yasuki Suzuki (KDDI)" w:date="2022-07-29T16:23:00Z">
              <w:r w:rsidR="009432C6" w:rsidRPr="00E062F1">
                <w:rPr>
                  <w:noProof/>
                  <w:vertAlign w:val="superscript"/>
                  <w:lang w:eastAsia="zh-CN"/>
                </w:rPr>
                <w:t>2</w:t>
              </w:r>
            </w:ins>
          </w:p>
          <w:p w14:paraId="00FA7F7A" w14:textId="77777777" w:rsidR="00C522AB" w:rsidRPr="00E062F1" w:rsidRDefault="00C522AB" w:rsidP="004C0DB4">
            <w:pPr>
              <w:pStyle w:val="TAC"/>
              <w:rPr>
                <w:rFonts w:cs="Arial"/>
                <w:lang w:eastAsia="ja-JP"/>
              </w:rPr>
            </w:pPr>
            <w:r w:rsidRPr="00E062F1">
              <w:rPr>
                <w:rFonts w:cs="Arial"/>
                <w:lang w:eastAsia="ja-JP"/>
              </w:rPr>
              <w:t>DC_1A-41C_n257D</w:t>
            </w:r>
          </w:p>
          <w:p w14:paraId="24F92F35" w14:textId="77777777" w:rsidR="00C522AB" w:rsidRPr="00E062F1" w:rsidRDefault="00C522AB" w:rsidP="004C0DB4">
            <w:pPr>
              <w:pStyle w:val="TAC"/>
              <w:rPr>
                <w:rFonts w:cs="Arial"/>
                <w:lang w:eastAsia="ja-JP"/>
              </w:rPr>
            </w:pPr>
            <w:r w:rsidRPr="00E062F1">
              <w:rPr>
                <w:rFonts w:cs="Arial"/>
                <w:lang w:eastAsia="ja-JP"/>
              </w:rPr>
              <w:t>DC_1A-41C_n257E</w:t>
            </w:r>
          </w:p>
          <w:p w14:paraId="0694CD77" w14:textId="77777777" w:rsidR="00C522AB" w:rsidRPr="00E062F1" w:rsidRDefault="00C522AB" w:rsidP="004C0DB4">
            <w:pPr>
              <w:pStyle w:val="TAC"/>
              <w:rPr>
                <w:rFonts w:cs="Arial"/>
                <w:lang w:eastAsia="ja-JP"/>
              </w:rPr>
            </w:pPr>
            <w:r w:rsidRPr="00E062F1">
              <w:rPr>
                <w:rFonts w:cs="Arial"/>
                <w:lang w:eastAsia="ja-JP"/>
              </w:rPr>
              <w:t>DC_1A-41C_n257F</w:t>
            </w:r>
          </w:p>
          <w:p w14:paraId="159AF89B" w14:textId="49839B23" w:rsidR="00C522AB" w:rsidRPr="00E062F1" w:rsidRDefault="00C522AB" w:rsidP="004C0DB4">
            <w:pPr>
              <w:pStyle w:val="TAC"/>
              <w:rPr>
                <w:rFonts w:cs="Arial"/>
                <w:lang w:eastAsia="ja-JP"/>
              </w:rPr>
            </w:pPr>
            <w:r w:rsidRPr="00E062F1">
              <w:rPr>
                <w:rFonts w:cs="Arial"/>
                <w:lang w:eastAsia="ja-JP"/>
              </w:rPr>
              <w:t>DC_1A-41C_n257G</w:t>
            </w:r>
            <w:ins w:id="143" w:author="Yasuki Suzuki (KDDI)" w:date="2022-07-29T16:23:00Z">
              <w:r w:rsidR="009432C6" w:rsidRPr="00E062F1">
                <w:rPr>
                  <w:noProof/>
                  <w:vertAlign w:val="superscript"/>
                  <w:lang w:eastAsia="zh-CN"/>
                </w:rPr>
                <w:t>2</w:t>
              </w:r>
            </w:ins>
          </w:p>
          <w:p w14:paraId="75400E23" w14:textId="58E35DAA" w:rsidR="00C522AB" w:rsidRPr="00E062F1" w:rsidRDefault="00C522AB" w:rsidP="004C0DB4">
            <w:pPr>
              <w:pStyle w:val="TAC"/>
              <w:rPr>
                <w:rFonts w:cs="Arial"/>
                <w:lang w:eastAsia="ja-JP"/>
              </w:rPr>
            </w:pPr>
            <w:r w:rsidRPr="00E062F1">
              <w:rPr>
                <w:rFonts w:cs="Arial"/>
                <w:lang w:eastAsia="ja-JP"/>
              </w:rPr>
              <w:t>DC_1A-41C_n257H</w:t>
            </w:r>
            <w:ins w:id="144" w:author="Yasuki Suzuki (KDDI)" w:date="2022-07-29T16:23:00Z">
              <w:r w:rsidR="009432C6" w:rsidRPr="00E062F1">
                <w:rPr>
                  <w:noProof/>
                  <w:vertAlign w:val="superscript"/>
                  <w:lang w:eastAsia="zh-CN"/>
                </w:rPr>
                <w:t>2</w:t>
              </w:r>
            </w:ins>
          </w:p>
          <w:p w14:paraId="356B4346" w14:textId="258D1555" w:rsidR="00C522AB" w:rsidRPr="00E062F1" w:rsidRDefault="00C522AB" w:rsidP="004C0DB4">
            <w:pPr>
              <w:pStyle w:val="TAC"/>
              <w:rPr>
                <w:rFonts w:cs="Arial"/>
                <w:lang w:eastAsia="ja-JP"/>
              </w:rPr>
            </w:pPr>
            <w:r w:rsidRPr="00E062F1">
              <w:rPr>
                <w:rFonts w:cs="Arial"/>
                <w:lang w:eastAsia="ja-JP"/>
              </w:rPr>
              <w:t>DC_1A-41C_n257I</w:t>
            </w:r>
            <w:ins w:id="145" w:author="Yasuki Suzuki (KDDI)" w:date="2022-07-29T16:23:00Z">
              <w:r w:rsidR="009432C6" w:rsidRPr="00E062F1">
                <w:rPr>
                  <w:noProof/>
                  <w:vertAlign w:val="superscript"/>
                  <w:lang w:eastAsia="zh-CN"/>
                </w:rPr>
                <w:t>2</w:t>
              </w:r>
            </w:ins>
          </w:p>
          <w:p w14:paraId="6F009B89" w14:textId="77777777" w:rsidR="00C522AB" w:rsidRPr="00E062F1" w:rsidRDefault="00C522AB" w:rsidP="004C0DB4">
            <w:pPr>
              <w:pStyle w:val="TAC"/>
              <w:rPr>
                <w:rFonts w:cs="Arial"/>
                <w:lang w:eastAsia="ja-JP"/>
              </w:rPr>
            </w:pPr>
            <w:r w:rsidRPr="00E062F1">
              <w:rPr>
                <w:rFonts w:cs="Arial"/>
                <w:lang w:eastAsia="ja-JP"/>
              </w:rPr>
              <w:t>DC_1A-41C_n257J</w:t>
            </w:r>
          </w:p>
          <w:p w14:paraId="055BBF13" w14:textId="77777777" w:rsidR="00C522AB" w:rsidRPr="00E062F1" w:rsidRDefault="00C522AB" w:rsidP="004C0DB4">
            <w:pPr>
              <w:pStyle w:val="TAC"/>
              <w:rPr>
                <w:rFonts w:cs="Arial"/>
                <w:lang w:eastAsia="ja-JP"/>
              </w:rPr>
            </w:pPr>
            <w:r w:rsidRPr="00E062F1">
              <w:rPr>
                <w:rFonts w:cs="Arial"/>
                <w:lang w:eastAsia="ja-JP"/>
              </w:rPr>
              <w:t>DC_1A-41C_n257K</w:t>
            </w:r>
          </w:p>
          <w:p w14:paraId="2BBDE963" w14:textId="77777777" w:rsidR="00C522AB" w:rsidRPr="00E062F1" w:rsidRDefault="00C522AB" w:rsidP="004C0DB4">
            <w:pPr>
              <w:pStyle w:val="TAC"/>
              <w:rPr>
                <w:rFonts w:cs="Arial"/>
                <w:lang w:eastAsia="ja-JP"/>
              </w:rPr>
            </w:pPr>
            <w:r w:rsidRPr="00E062F1">
              <w:rPr>
                <w:rFonts w:cs="Arial"/>
                <w:lang w:eastAsia="ja-JP"/>
              </w:rPr>
              <w:t>DC_1A-41C_n257L</w:t>
            </w:r>
          </w:p>
          <w:p w14:paraId="2FAF3842" w14:textId="77777777" w:rsidR="00C522AB" w:rsidRPr="00E062F1" w:rsidRDefault="00C522AB" w:rsidP="004C0DB4">
            <w:pPr>
              <w:pStyle w:val="TAC"/>
              <w:rPr>
                <w:noProof/>
                <w:lang w:eastAsia="zh-CN"/>
              </w:rPr>
            </w:pPr>
            <w:r w:rsidRPr="00E062F1">
              <w:rPr>
                <w:rFonts w:cs="Arial"/>
                <w:lang w:eastAsia="ja-JP"/>
              </w:rPr>
              <w:t>DC_1A-41C_n257M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00E05C7" w14:textId="77777777" w:rsidR="00C522AB" w:rsidRPr="00E062F1" w:rsidRDefault="00C522AB" w:rsidP="004C0DB4">
            <w:pPr>
              <w:pStyle w:val="TAC"/>
              <w:rPr>
                <w:noProof/>
              </w:rPr>
            </w:pPr>
            <w:r w:rsidRPr="00E062F1">
              <w:rPr>
                <w:noProof/>
              </w:rPr>
              <w:t>DC_1A_n257A</w:t>
            </w:r>
          </w:p>
          <w:p w14:paraId="6500A045" w14:textId="77777777" w:rsidR="00C522AB" w:rsidRPr="00E062F1" w:rsidRDefault="00C522AB" w:rsidP="004C0DB4">
            <w:pPr>
              <w:pStyle w:val="TAC"/>
              <w:rPr>
                <w:noProof/>
                <w:lang w:eastAsia="fr-FR"/>
              </w:rPr>
            </w:pPr>
            <w:r w:rsidRPr="00E062F1">
              <w:rPr>
                <w:noProof/>
              </w:rPr>
              <w:t>DC_1A_n257G</w:t>
            </w:r>
          </w:p>
          <w:p w14:paraId="6411765E" w14:textId="77777777" w:rsidR="00C522AB" w:rsidRPr="00E062F1" w:rsidRDefault="00C522AB" w:rsidP="004C0DB4">
            <w:pPr>
              <w:pStyle w:val="TAC"/>
              <w:rPr>
                <w:noProof/>
              </w:rPr>
            </w:pPr>
            <w:r w:rsidRPr="00E062F1">
              <w:rPr>
                <w:noProof/>
              </w:rPr>
              <w:t>DC_1A_n257H</w:t>
            </w:r>
          </w:p>
          <w:p w14:paraId="0CF6E54B" w14:textId="77777777" w:rsidR="00C522AB" w:rsidRPr="00E062F1" w:rsidRDefault="00C522AB" w:rsidP="004C0DB4">
            <w:pPr>
              <w:pStyle w:val="TAC"/>
              <w:rPr>
                <w:noProof/>
              </w:rPr>
            </w:pPr>
            <w:r w:rsidRPr="00E062F1">
              <w:rPr>
                <w:noProof/>
              </w:rPr>
              <w:t>DC_1A_n257I</w:t>
            </w:r>
          </w:p>
          <w:p w14:paraId="76C72C5C" w14:textId="77777777" w:rsidR="00C522AB" w:rsidRPr="00E062F1" w:rsidRDefault="00C522AB" w:rsidP="004C0DB4">
            <w:pPr>
              <w:pStyle w:val="TAC"/>
              <w:rPr>
                <w:noProof/>
              </w:rPr>
            </w:pPr>
            <w:r w:rsidRPr="00E062F1">
              <w:rPr>
                <w:noProof/>
              </w:rPr>
              <w:t>DC_41A_n257A</w:t>
            </w:r>
          </w:p>
          <w:p w14:paraId="51FDB584" w14:textId="77777777" w:rsidR="00C522AB" w:rsidRPr="00E062F1" w:rsidRDefault="00C522AB" w:rsidP="004C0DB4">
            <w:pPr>
              <w:pStyle w:val="TAC"/>
              <w:rPr>
                <w:noProof/>
              </w:rPr>
            </w:pPr>
            <w:r w:rsidRPr="00E062F1">
              <w:rPr>
                <w:noProof/>
              </w:rPr>
              <w:t>DC_41A_n257G</w:t>
            </w:r>
          </w:p>
          <w:p w14:paraId="0D29589B" w14:textId="77777777" w:rsidR="00C522AB" w:rsidRPr="00E062F1" w:rsidRDefault="00C522AB" w:rsidP="004C0DB4">
            <w:pPr>
              <w:pStyle w:val="TAC"/>
              <w:rPr>
                <w:noProof/>
              </w:rPr>
            </w:pPr>
            <w:r w:rsidRPr="00E062F1">
              <w:rPr>
                <w:noProof/>
              </w:rPr>
              <w:t>DC_41A_n257H</w:t>
            </w:r>
          </w:p>
          <w:p w14:paraId="0638E903" w14:textId="77777777" w:rsidR="00C522AB" w:rsidRPr="00E062F1" w:rsidRDefault="00C522AB" w:rsidP="004C0DB4">
            <w:pPr>
              <w:pStyle w:val="TAC"/>
              <w:rPr>
                <w:noProof/>
              </w:rPr>
            </w:pPr>
            <w:r w:rsidRPr="00E062F1">
              <w:rPr>
                <w:noProof/>
              </w:rPr>
              <w:t>DC_41A_n257I</w:t>
            </w:r>
          </w:p>
          <w:p w14:paraId="504FBC21" w14:textId="77777777" w:rsidR="00C522AB" w:rsidRPr="00E062F1" w:rsidRDefault="00C522AB" w:rsidP="004C0DB4">
            <w:pPr>
              <w:pStyle w:val="TAC"/>
              <w:rPr>
                <w:noProof/>
              </w:rPr>
            </w:pPr>
            <w:r w:rsidRPr="00E062F1">
              <w:rPr>
                <w:noProof/>
              </w:rPr>
              <w:t>DC_41C_n257A</w:t>
            </w:r>
          </w:p>
          <w:p w14:paraId="1DF125FE" w14:textId="77777777" w:rsidR="00C522AB" w:rsidRPr="00C25B7D" w:rsidRDefault="00C522AB" w:rsidP="004C0DB4">
            <w:pPr>
              <w:pStyle w:val="TAC"/>
              <w:rPr>
                <w:noProof/>
                <w:lang w:val="sv-FI"/>
              </w:rPr>
            </w:pPr>
            <w:r w:rsidRPr="00C25B7D">
              <w:rPr>
                <w:noProof/>
                <w:lang w:val="sv-FI"/>
              </w:rPr>
              <w:t>DC_41C_n257G</w:t>
            </w:r>
          </w:p>
          <w:p w14:paraId="474B393F" w14:textId="77777777" w:rsidR="00C522AB" w:rsidRPr="00C25B7D" w:rsidRDefault="00C522AB" w:rsidP="004C0DB4">
            <w:pPr>
              <w:pStyle w:val="TAC"/>
              <w:rPr>
                <w:noProof/>
                <w:lang w:val="sv-FI"/>
              </w:rPr>
            </w:pPr>
            <w:r w:rsidRPr="00C25B7D">
              <w:rPr>
                <w:noProof/>
                <w:lang w:val="sv-FI"/>
              </w:rPr>
              <w:t>DC_41C_n257H</w:t>
            </w:r>
          </w:p>
          <w:p w14:paraId="2BDFF3AA" w14:textId="77777777" w:rsidR="00C522AB" w:rsidRPr="00C25B7D" w:rsidRDefault="00C522AB" w:rsidP="004C0DB4">
            <w:pPr>
              <w:pStyle w:val="TAC"/>
              <w:rPr>
                <w:noProof/>
                <w:lang w:val="sv-FI" w:eastAsia="zh-CN"/>
              </w:rPr>
            </w:pPr>
            <w:r w:rsidRPr="00C25B7D">
              <w:rPr>
                <w:noProof/>
                <w:lang w:val="sv-FI"/>
              </w:rPr>
              <w:t>DC_41C_n257I</w:t>
            </w:r>
          </w:p>
        </w:tc>
      </w:tr>
      <w:tr w:rsidR="00C522AB" w:rsidRPr="00E062F1" w14:paraId="01A97A28" w14:textId="77777777" w:rsidTr="004C0DB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BFE0F84" w14:textId="307817CD" w:rsidR="00C522AB" w:rsidRPr="00E062F1" w:rsidRDefault="00C522AB" w:rsidP="004C0DB4">
            <w:pPr>
              <w:pStyle w:val="TAC"/>
              <w:rPr>
                <w:noProof/>
                <w:lang w:eastAsia="zh-CN"/>
              </w:rPr>
            </w:pPr>
            <w:r w:rsidRPr="00E062F1">
              <w:rPr>
                <w:noProof/>
                <w:lang w:eastAsia="zh-CN"/>
              </w:rPr>
              <w:t>DC_1A-42A_n257A</w:t>
            </w:r>
            <w:ins w:id="146" w:author="Yasuki Suzuki (KDDI)" w:date="2022-07-29T16:23:00Z">
              <w:r w:rsidR="009432C6" w:rsidRPr="00E062F1">
                <w:rPr>
                  <w:noProof/>
                  <w:vertAlign w:val="superscript"/>
                  <w:lang w:eastAsia="zh-CN"/>
                </w:rPr>
                <w:t>2</w:t>
              </w:r>
            </w:ins>
          </w:p>
          <w:p w14:paraId="1CA61997" w14:textId="77777777" w:rsidR="00C522AB" w:rsidRPr="00E062F1" w:rsidRDefault="00C522AB" w:rsidP="004C0DB4">
            <w:pPr>
              <w:pStyle w:val="TAC"/>
              <w:rPr>
                <w:noProof/>
              </w:rPr>
            </w:pPr>
            <w:r w:rsidRPr="00E062F1">
              <w:rPr>
                <w:noProof/>
              </w:rPr>
              <w:t>DC_1A-42A_n257D</w:t>
            </w:r>
          </w:p>
          <w:p w14:paraId="2B307925" w14:textId="77777777" w:rsidR="00C522AB" w:rsidRPr="00E062F1" w:rsidRDefault="00C522AB" w:rsidP="004C0DB4">
            <w:pPr>
              <w:pStyle w:val="TAC"/>
              <w:rPr>
                <w:noProof/>
                <w:lang w:eastAsia="fr-FR"/>
              </w:rPr>
            </w:pPr>
            <w:r w:rsidRPr="00E062F1">
              <w:rPr>
                <w:noProof/>
              </w:rPr>
              <w:t>DC_1A-42A_n257E</w:t>
            </w:r>
          </w:p>
          <w:p w14:paraId="7DA43842" w14:textId="77777777" w:rsidR="00C522AB" w:rsidRPr="00E062F1" w:rsidRDefault="00C522AB" w:rsidP="004C0DB4">
            <w:pPr>
              <w:pStyle w:val="TAC"/>
              <w:rPr>
                <w:noProof/>
              </w:rPr>
            </w:pPr>
            <w:r w:rsidRPr="00E062F1">
              <w:rPr>
                <w:noProof/>
              </w:rPr>
              <w:t>DC_1A-42A_n257F</w:t>
            </w:r>
          </w:p>
          <w:p w14:paraId="200F488B" w14:textId="0A35D69D" w:rsidR="00C522AB" w:rsidRPr="00E062F1" w:rsidRDefault="00C522AB" w:rsidP="004C0DB4">
            <w:pPr>
              <w:pStyle w:val="TAC"/>
              <w:rPr>
                <w:lang w:eastAsia="ja-JP"/>
              </w:rPr>
            </w:pPr>
            <w:r w:rsidRPr="00E062F1">
              <w:rPr>
                <w:lang w:eastAsia="ja-JP"/>
              </w:rPr>
              <w:t>DC_1A-42A_n257G</w:t>
            </w:r>
            <w:ins w:id="147" w:author="Yasuki Suzuki (KDDI)" w:date="2022-07-29T16:23:00Z">
              <w:r w:rsidR="009432C6" w:rsidRPr="00E062F1">
                <w:rPr>
                  <w:noProof/>
                  <w:vertAlign w:val="superscript"/>
                  <w:lang w:eastAsia="zh-CN"/>
                </w:rPr>
                <w:t>2</w:t>
              </w:r>
            </w:ins>
          </w:p>
          <w:p w14:paraId="055ECD0C" w14:textId="4E76EEEB" w:rsidR="00C522AB" w:rsidRPr="00E062F1" w:rsidRDefault="00C522AB" w:rsidP="004C0DB4">
            <w:pPr>
              <w:pStyle w:val="TAC"/>
              <w:rPr>
                <w:lang w:eastAsia="ja-JP"/>
              </w:rPr>
            </w:pPr>
            <w:r w:rsidRPr="00E062F1">
              <w:rPr>
                <w:lang w:eastAsia="ja-JP"/>
              </w:rPr>
              <w:t>DC_1A-42A_n257H</w:t>
            </w:r>
            <w:ins w:id="148" w:author="Yasuki Suzuki (KDDI)" w:date="2022-07-29T16:23:00Z">
              <w:r w:rsidR="009432C6" w:rsidRPr="00E062F1">
                <w:rPr>
                  <w:noProof/>
                  <w:vertAlign w:val="superscript"/>
                  <w:lang w:eastAsia="zh-CN"/>
                </w:rPr>
                <w:t>2</w:t>
              </w:r>
            </w:ins>
          </w:p>
          <w:p w14:paraId="20ED02F4" w14:textId="43B89BD1" w:rsidR="00C522AB" w:rsidRPr="00E062F1" w:rsidRDefault="00C522AB" w:rsidP="004C0DB4">
            <w:pPr>
              <w:pStyle w:val="TAC"/>
              <w:rPr>
                <w:lang w:eastAsia="ja-JP"/>
              </w:rPr>
            </w:pPr>
            <w:r w:rsidRPr="00E062F1">
              <w:rPr>
                <w:lang w:eastAsia="ja-JP"/>
              </w:rPr>
              <w:t>DC_1A-42A_n257I</w:t>
            </w:r>
            <w:ins w:id="149" w:author="Yasuki Suzuki (KDDI)" w:date="2022-07-29T16:23:00Z">
              <w:r w:rsidR="009432C6" w:rsidRPr="00E062F1">
                <w:rPr>
                  <w:noProof/>
                  <w:vertAlign w:val="superscript"/>
                  <w:lang w:eastAsia="zh-CN"/>
                </w:rPr>
                <w:t>2</w:t>
              </w:r>
            </w:ins>
          </w:p>
          <w:p w14:paraId="3F9709F5" w14:textId="77777777" w:rsidR="00C522AB" w:rsidRPr="00E062F1" w:rsidRDefault="00C522AB" w:rsidP="004C0DB4">
            <w:pPr>
              <w:pStyle w:val="TAC"/>
              <w:rPr>
                <w:lang w:eastAsia="ja-JP"/>
              </w:rPr>
            </w:pPr>
            <w:r w:rsidRPr="00E062F1">
              <w:rPr>
                <w:lang w:eastAsia="ja-JP"/>
              </w:rPr>
              <w:t>DC_1A-42A_n257J</w:t>
            </w:r>
          </w:p>
          <w:p w14:paraId="2065C224" w14:textId="77777777" w:rsidR="00C522AB" w:rsidRPr="00E062F1" w:rsidRDefault="00C522AB" w:rsidP="004C0DB4">
            <w:pPr>
              <w:pStyle w:val="TAC"/>
              <w:rPr>
                <w:lang w:eastAsia="ja-JP"/>
              </w:rPr>
            </w:pPr>
            <w:r w:rsidRPr="00E062F1">
              <w:rPr>
                <w:lang w:eastAsia="ja-JP"/>
              </w:rPr>
              <w:t>DC_1A-42A_n257K</w:t>
            </w:r>
          </w:p>
          <w:p w14:paraId="7AD59326" w14:textId="77777777" w:rsidR="00C522AB" w:rsidRPr="00E062F1" w:rsidRDefault="00C522AB" w:rsidP="004C0DB4">
            <w:pPr>
              <w:pStyle w:val="TAC"/>
              <w:rPr>
                <w:lang w:eastAsia="ja-JP"/>
              </w:rPr>
            </w:pPr>
            <w:r w:rsidRPr="00E062F1">
              <w:rPr>
                <w:lang w:eastAsia="ja-JP"/>
              </w:rPr>
              <w:t>DC_1A-42A_n257L</w:t>
            </w:r>
          </w:p>
          <w:p w14:paraId="6E7B2238" w14:textId="77777777" w:rsidR="00C522AB" w:rsidRPr="00E062F1" w:rsidRDefault="00C522AB" w:rsidP="004C0DB4">
            <w:pPr>
              <w:pStyle w:val="TAC"/>
              <w:rPr>
                <w:noProof/>
                <w:lang w:eastAsia="zh-CN"/>
              </w:rPr>
            </w:pPr>
            <w:r w:rsidRPr="00E062F1">
              <w:rPr>
                <w:lang w:eastAsia="ja-JP"/>
              </w:rPr>
              <w:t>DC_1A-42A_n257M</w:t>
            </w:r>
          </w:p>
          <w:p w14:paraId="04DCC3A5" w14:textId="1C3E70BA" w:rsidR="00C522AB" w:rsidRPr="00E062F1" w:rsidRDefault="00C522AB" w:rsidP="004C0DB4">
            <w:pPr>
              <w:pStyle w:val="TAC"/>
            </w:pPr>
            <w:r w:rsidRPr="00E062F1">
              <w:t>DC_1A-42C_n257A</w:t>
            </w:r>
            <w:ins w:id="150" w:author="Yasuki Suzuki (KDDI)" w:date="2022-07-29T16:23:00Z">
              <w:r w:rsidR="009432C6" w:rsidRPr="00E062F1">
                <w:rPr>
                  <w:noProof/>
                  <w:vertAlign w:val="superscript"/>
                  <w:lang w:eastAsia="zh-CN"/>
                </w:rPr>
                <w:t>2</w:t>
              </w:r>
            </w:ins>
          </w:p>
          <w:p w14:paraId="244A49D0" w14:textId="77777777" w:rsidR="00C522AB" w:rsidRPr="00E062F1" w:rsidRDefault="00C522AB" w:rsidP="004C0DB4">
            <w:pPr>
              <w:pStyle w:val="TAC"/>
              <w:rPr>
                <w:lang w:eastAsia="zh-CN"/>
              </w:rPr>
            </w:pPr>
            <w:r w:rsidRPr="00E062F1">
              <w:rPr>
                <w:lang w:eastAsia="zh-CN"/>
              </w:rPr>
              <w:t>DC_1A-42C_n257D</w:t>
            </w:r>
          </w:p>
          <w:p w14:paraId="50FE853B" w14:textId="77777777" w:rsidR="00C522AB" w:rsidRPr="00E062F1" w:rsidRDefault="00C522AB" w:rsidP="004C0DB4">
            <w:pPr>
              <w:pStyle w:val="TAC"/>
              <w:rPr>
                <w:lang w:eastAsia="zh-CN"/>
              </w:rPr>
            </w:pPr>
            <w:r w:rsidRPr="00E062F1">
              <w:rPr>
                <w:lang w:eastAsia="zh-CN"/>
              </w:rPr>
              <w:t>DC_1A-42C_n257E</w:t>
            </w:r>
          </w:p>
          <w:p w14:paraId="4F4A0C03" w14:textId="77777777" w:rsidR="00C522AB" w:rsidRPr="00E062F1" w:rsidRDefault="00C522AB" w:rsidP="004C0DB4">
            <w:pPr>
              <w:pStyle w:val="TAC"/>
              <w:rPr>
                <w:lang w:eastAsia="zh-CN"/>
              </w:rPr>
            </w:pPr>
            <w:r w:rsidRPr="00E062F1">
              <w:rPr>
                <w:lang w:eastAsia="zh-CN"/>
              </w:rPr>
              <w:t>DC_1A-42C_n257F</w:t>
            </w:r>
          </w:p>
          <w:p w14:paraId="66BBB84A" w14:textId="22775435" w:rsidR="00C522AB" w:rsidRPr="00E062F1" w:rsidRDefault="00C522AB" w:rsidP="004C0DB4">
            <w:pPr>
              <w:pStyle w:val="TAC"/>
              <w:rPr>
                <w:lang w:eastAsia="ja-JP"/>
              </w:rPr>
            </w:pPr>
            <w:r w:rsidRPr="00E062F1">
              <w:rPr>
                <w:lang w:eastAsia="ja-JP"/>
              </w:rPr>
              <w:t>DC_1A-42C_n257G</w:t>
            </w:r>
            <w:ins w:id="151" w:author="Yasuki Suzuki (KDDI)" w:date="2022-07-29T16:23:00Z">
              <w:r w:rsidR="009432C6" w:rsidRPr="00E062F1">
                <w:rPr>
                  <w:noProof/>
                  <w:vertAlign w:val="superscript"/>
                  <w:lang w:eastAsia="zh-CN"/>
                </w:rPr>
                <w:t>2</w:t>
              </w:r>
            </w:ins>
          </w:p>
          <w:p w14:paraId="4A99C99F" w14:textId="56E6376A" w:rsidR="00C522AB" w:rsidRPr="00E062F1" w:rsidRDefault="00C522AB" w:rsidP="004C0DB4">
            <w:pPr>
              <w:pStyle w:val="TAC"/>
              <w:rPr>
                <w:lang w:eastAsia="ja-JP"/>
              </w:rPr>
            </w:pPr>
            <w:r w:rsidRPr="00E062F1">
              <w:rPr>
                <w:lang w:eastAsia="ja-JP"/>
              </w:rPr>
              <w:t>DC_1A-42C_n257H</w:t>
            </w:r>
            <w:ins w:id="152" w:author="Yasuki Suzuki (KDDI)" w:date="2022-07-29T16:23:00Z">
              <w:r w:rsidR="009432C6" w:rsidRPr="00E062F1">
                <w:rPr>
                  <w:noProof/>
                  <w:vertAlign w:val="superscript"/>
                  <w:lang w:eastAsia="zh-CN"/>
                </w:rPr>
                <w:t>2</w:t>
              </w:r>
            </w:ins>
          </w:p>
          <w:p w14:paraId="08D8B155" w14:textId="58E8C642" w:rsidR="00C522AB" w:rsidRPr="00E062F1" w:rsidRDefault="00C522AB" w:rsidP="004C0DB4">
            <w:pPr>
              <w:pStyle w:val="TAC"/>
              <w:rPr>
                <w:lang w:eastAsia="ja-JP"/>
              </w:rPr>
            </w:pPr>
            <w:r w:rsidRPr="00E062F1">
              <w:rPr>
                <w:lang w:eastAsia="ja-JP"/>
              </w:rPr>
              <w:t>DC_1A-42C_n257I</w:t>
            </w:r>
            <w:ins w:id="153" w:author="Yasuki Suzuki (KDDI)" w:date="2022-07-29T16:23:00Z">
              <w:r w:rsidR="009432C6" w:rsidRPr="00E062F1">
                <w:rPr>
                  <w:noProof/>
                  <w:vertAlign w:val="superscript"/>
                  <w:lang w:eastAsia="zh-CN"/>
                </w:rPr>
                <w:t>2</w:t>
              </w:r>
            </w:ins>
          </w:p>
          <w:p w14:paraId="7C17B1D0" w14:textId="77777777" w:rsidR="00C522AB" w:rsidRPr="00E062F1" w:rsidRDefault="00C522AB" w:rsidP="004C0DB4">
            <w:pPr>
              <w:pStyle w:val="TAC"/>
              <w:rPr>
                <w:lang w:eastAsia="ja-JP"/>
              </w:rPr>
            </w:pPr>
            <w:r w:rsidRPr="00E062F1">
              <w:rPr>
                <w:lang w:eastAsia="ja-JP"/>
              </w:rPr>
              <w:t>DC_1A-42C_n257J</w:t>
            </w:r>
          </w:p>
          <w:p w14:paraId="340D71A6" w14:textId="77777777" w:rsidR="00C522AB" w:rsidRPr="00E062F1" w:rsidRDefault="00C522AB" w:rsidP="004C0DB4">
            <w:pPr>
              <w:pStyle w:val="TAC"/>
              <w:rPr>
                <w:lang w:eastAsia="ja-JP"/>
              </w:rPr>
            </w:pPr>
            <w:r w:rsidRPr="00E062F1">
              <w:rPr>
                <w:lang w:eastAsia="ja-JP"/>
              </w:rPr>
              <w:t>DC_1A-42C_n257K</w:t>
            </w:r>
          </w:p>
          <w:p w14:paraId="02CDB52A" w14:textId="77777777" w:rsidR="00C522AB" w:rsidRPr="00E062F1" w:rsidRDefault="00C522AB" w:rsidP="004C0DB4">
            <w:pPr>
              <w:pStyle w:val="TAC"/>
              <w:rPr>
                <w:lang w:eastAsia="ja-JP"/>
              </w:rPr>
            </w:pPr>
            <w:r w:rsidRPr="00E062F1">
              <w:rPr>
                <w:lang w:eastAsia="ja-JP"/>
              </w:rPr>
              <w:t>DC_1A-42C_n257L</w:t>
            </w:r>
          </w:p>
          <w:p w14:paraId="28ABC727" w14:textId="77777777" w:rsidR="00C522AB" w:rsidRPr="00E062F1" w:rsidRDefault="00C522AB" w:rsidP="004C0DB4">
            <w:pPr>
              <w:pStyle w:val="TAC"/>
              <w:rPr>
                <w:lang w:eastAsia="zh-CN"/>
              </w:rPr>
            </w:pPr>
            <w:r w:rsidRPr="00E062F1">
              <w:rPr>
                <w:lang w:eastAsia="ja-JP"/>
              </w:rPr>
              <w:t>DC_1A-42C_n257M</w:t>
            </w:r>
          </w:p>
          <w:p w14:paraId="6103F42B" w14:textId="77777777" w:rsidR="00C522AB" w:rsidRPr="00E062F1" w:rsidRDefault="00C522AB" w:rsidP="004C0DB4">
            <w:pPr>
              <w:pStyle w:val="TAC"/>
              <w:rPr>
                <w:rFonts w:cs="Arial"/>
                <w:lang w:eastAsia="ja-JP"/>
              </w:rPr>
            </w:pPr>
            <w:r w:rsidRPr="00E062F1">
              <w:rPr>
                <w:rFonts w:cs="Arial"/>
                <w:lang w:eastAsia="ja-JP"/>
              </w:rPr>
              <w:t>DC</w:t>
            </w:r>
            <w:r w:rsidRPr="00E062F1">
              <w:rPr>
                <w:rFonts w:cs="Arial"/>
              </w:rPr>
              <w:t>_</w:t>
            </w:r>
            <w:r w:rsidRPr="00E062F1">
              <w:rPr>
                <w:rFonts w:cs="Arial"/>
                <w:lang w:eastAsia="ja-JP"/>
              </w:rPr>
              <w:t>1A-42D_n257A</w:t>
            </w:r>
          </w:p>
          <w:p w14:paraId="6FBAEDA9" w14:textId="77777777" w:rsidR="00C522AB" w:rsidRPr="00E062F1" w:rsidRDefault="00C522AB" w:rsidP="004C0DB4">
            <w:pPr>
              <w:pStyle w:val="TAC"/>
              <w:rPr>
                <w:rFonts w:cs="Arial"/>
                <w:lang w:eastAsia="ja-JP"/>
              </w:rPr>
            </w:pPr>
            <w:r w:rsidRPr="00E062F1">
              <w:rPr>
                <w:rFonts w:cs="Arial"/>
                <w:lang w:eastAsia="ja-JP"/>
              </w:rPr>
              <w:t>DC</w:t>
            </w:r>
            <w:r w:rsidRPr="00E062F1">
              <w:rPr>
                <w:rFonts w:cs="Arial"/>
              </w:rPr>
              <w:t>_</w:t>
            </w:r>
            <w:r w:rsidRPr="00E062F1">
              <w:rPr>
                <w:rFonts w:cs="Arial"/>
                <w:lang w:eastAsia="ja-JP"/>
              </w:rPr>
              <w:t>1A-42D_n257D</w:t>
            </w:r>
          </w:p>
          <w:p w14:paraId="713C56A4" w14:textId="77777777" w:rsidR="00C522AB" w:rsidRPr="00E062F1" w:rsidRDefault="00C522AB" w:rsidP="004C0DB4">
            <w:pPr>
              <w:pStyle w:val="TAC"/>
              <w:rPr>
                <w:rFonts w:cs="Arial"/>
                <w:lang w:eastAsia="ja-JP"/>
              </w:rPr>
            </w:pPr>
            <w:r w:rsidRPr="00E062F1">
              <w:rPr>
                <w:rFonts w:cs="Arial"/>
                <w:lang w:eastAsia="ja-JP"/>
              </w:rPr>
              <w:t>DC</w:t>
            </w:r>
            <w:r w:rsidRPr="00E062F1">
              <w:rPr>
                <w:rFonts w:cs="Arial"/>
              </w:rPr>
              <w:t>_</w:t>
            </w:r>
            <w:r w:rsidRPr="00E062F1">
              <w:rPr>
                <w:rFonts w:cs="Arial"/>
                <w:lang w:eastAsia="ja-JP"/>
              </w:rPr>
              <w:t>1A-42D_n257E</w:t>
            </w:r>
          </w:p>
          <w:p w14:paraId="32D4C14C" w14:textId="77777777" w:rsidR="00C522AB" w:rsidRPr="00E062F1" w:rsidRDefault="00C522AB" w:rsidP="004C0DB4">
            <w:pPr>
              <w:pStyle w:val="TAC"/>
              <w:rPr>
                <w:rFonts w:cs="Arial"/>
                <w:lang w:eastAsia="ja-JP"/>
              </w:rPr>
            </w:pPr>
            <w:r w:rsidRPr="00E062F1">
              <w:rPr>
                <w:rFonts w:cs="Arial"/>
                <w:lang w:eastAsia="ja-JP"/>
              </w:rPr>
              <w:t>DC</w:t>
            </w:r>
            <w:r w:rsidRPr="00E062F1">
              <w:rPr>
                <w:rFonts w:cs="Arial"/>
              </w:rPr>
              <w:t>_</w:t>
            </w:r>
            <w:r w:rsidRPr="00E062F1">
              <w:rPr>
                <w:rFonts w:cs="Arial"/>
                <w:lang w:eastAsia="ja-JP"/>
              </w:rPr>
              <w:t>1A-42D_n257F</w:t>
            </w:r>
          </w:p>
          <w:p w14:paraId="270853DB" w14:textId="77777777" w:rsidR="00C522AB" w:rsidRPr="00E062F1" w:rsidRDefault="00C522AB" w:rsidP="004C0DB4">
            <w:pPr>
              <w:pStyle w:val="TAC"/>
              <w:rPr>
                <w:lang w:eastAsia="ja-JP"/>
              </w:rPr>
            </w:pPr>
            <w:r w:rsidRPr="00E062F1">
              <w:rPr>
                <w:lang w:eastAsia="ja-JP"/>
              </w:rPr>
              <w:t>DC_1A-42D_n257G</w:t>
            </w:r>
          </w:p>
          <w:p w14:paraId="0585CAD5" w14:textId="77777777" w:rsidR="00C522AB" w:rsidRPr="00E062F1" w:rsidRDefault="00C522AB" w:rsidP="004C0DB4">
            <w:pPr>
              <w:pStyle w:val="TAC"/>
              <w:rPr>
                <w:lang w:eastAsia="ja-JP"/>
              </w:rPr>
            </w:pPr>
            <w:r w:rsidRPr="00E062F1">
              <w:rPr>
                <w:lang w:eastAsia="ja-JP"/>
              </w:rPr>
              <w:t>DC_1A-42D_n257H</w:t>
            </w:r>
          </w:p>
          <w:p w14:paraId="78C311C9" w14:textId="77777777" w:rsidR="00C522AB" w:rsidRPr="00E062F1" w:rsidRDefault="00C522AB" w:rsidP="004C0DB4">
            <w:pPr>
              <w:pStyle w:val="TAC"/>
              <w:rPr>
                <w:lang w:eastAsia="ja-JP"/>
              </w:rPr>
            </w:pPr>
            <w:r w:rsidRPr="00E062F1">
              <w:rPr>
                <w:lang w:eastAsia="ja-JP"/>
              </w:rPr>
              <w:t>DC_1A-42D_n257I</w:t>
            </w:r>
          </w:p>
          <w:p w14:paraId="6E8E4600" w14:textId="77777777" w:rsidR="00C522AB" w:rsidRPr="00E062F1" w:rsidRDefault="00C522AB" w:rsidP="004C0DB4">
            <w:pPr>
              <w:pStyle w:val="TAC"/>
              <w:rPr>
                <w:lang w:eastAsia="ja-JP"/>
              </w:rPr>
            </w:pPr>
            <w:r w:rsidRPr="00E062F1">
              <w:rPr>
                <w:lang w:eastAsia="ja-JP"/>
              </w:rPr>
              <w:t>DC_1A-42D_n257J</w:t>
            </w:r>
          </w:p>
          <w:p w14:paraId="6320631C" w14:textId="77777777" w:rsidR="00C522AB" w:rsidRPr="00E062F1" w:rsidRDefault="00C522AB" w:rsidP="004C0DB4">
            <w:pPr>
              <w:pStyle w:val="TAC"/>
              <w:rPr>
                <w:lang w:eastAsia="ja-JP"/>
              </w:rPr>
            </w:pPr>
            <w:r w:rsidRPr="00E062F1">
              <w:rPr>
                <w:lang w:eastAsia="ja-JP"/>
              </w:rPr>
              <w:t>DC_1A-42D_n257K</w:t>
            </w:r>
          </w:p>
          <w:p w14:paraId="6C8725C6" w14:textId="77777777" w:rsidR="00C522AB" w:rsidRPr="00E062F1" w:rsidRDefault="00C522AB" w:rsidP="004C0DB4">
            <w:pPr>
              <w:pStyle w:val="TAC"/>
              <w:rPr>
                <w:lang w:eastAsia="ja-JP"/>
              </w:rPr>
            </w:pPr>
            <w:r w:rsidRPr="00E062F1">
              <w:rPr>
                <w:lang w:eastAsia="ja-JP"/>
              </w:rPr>
              <w:t>DC_1A-42D_n257L</w:t>
            </w:r>
          </w:p>
          <w:p w14:paraId="17C11FC2" w14:textId="77777777" w:rsidR="00C522AB" w:rsidRPr="00E062F1" w:rsidRDefault="00C522AB" w:rsidP="004C0DB4">
            <w:pPr>
              <w:pStyle w:val="TAC"/>
              <w:rPr>
                <w:rFonts w:cs="Arial"/>
                <w:lang w:eastAsia="zh-CN"/>
              </w:rPr>
            </w:pPr>
            <w:r w:rsidRPr="00E062F1">
              <w:rPr>
                <w:lang w:eastAsia="ja-JP"/>
              </w:rPr>
              <w:t>DC_1A-42D_n257M</w:t>
            </w:r>
          </w:p>
          <w:p w14:paraId="66EC0EA5" w14:textId="77777777" w:rsidR="00C522AB" w:rsidRPr="00E062F1" w:rsidRDefault="00C522AB" w:rsidP="004C0DB4">
            <w:pPr>
              <w:pStyle w:val="TAC"/>
            </w:pPr>
            <w:r w:rsidRPr="00E062F1">
              <w:t>DC_1A-42</w:t>
            </w:r>
            <w:r w:rsidRPr="00E062F1">
              <w:rPr>
                <w:lang w:eastAsia="zh-CN"/>
              </w:rPr>
              <w:t>E</w:t>
            </w:r>
            <w:r w:rsidRPr="00E062F1">
              <w:t>_n257A</w:t>
            </w:r>
          </w:p>
          <w:p w14:paraId="08FAC07D" w14:textId="77777777" w:rsidR="00C522AB" w:rsidRPr="00E062F1" w:rsidRDefault="00C522AB" w:rsidP="004C0DB4">
            <w:pPr>
              <w:pStyle w:val="TAC"/>
              <w:rPr>
                <w:rFonts w:cs="Arial"/>
                <w:lang w:eastAsia="ja-JP"/>
              </w:rPr>
            </w:pPr>
            <w:r w:rsidRPr="00E062F1">
              <w:rPr>
                <w:rFonts w:cs="Arial"/>
                <w:lang w:eastAsia="ja-JP"/>
              </w:rPr>
              <w:t>DC</w:t>
            </w:r>
            <w:r w:rsidRPr="00E062F1">
              <w:rPr>
                <w:rFonts w:cs="Arial"/>
              </w:rPr>
              <w:t>_</w:t>
            </w:r>
            <w:r w:rsidRPr="00E062F1">
              <w:rPr>
                <w:rFonts w:cs="Arial"/>
                <w:lang w:eastAsia="ja-JP"/>
              </w:rPr>
              <w:t>1A-42E_n257D</w:t>
            </w:r>
          </w:p>
          <w:p w14:paraId="16B72825" w14:textId="77777777" w:rsidR="00C522AB" w:rsidRPr="00E062F1" w:rsidRDefault="00C522AB" w:rsidP="004C0DB4">
            <w:pPr>
              <w:pStyle w:val="TAC"/>
              <w:rPr>
                <w:rFonts w:cs="Arial"/>
                <w:lang w:eastAsia="ja-JP"/>
              </w:rPr>
            </w:pPr>
            <w:r w:rsidRPr="00E062F1">
              <w:rPr>
                <w:rFonts w:cs="Arial"/>
                <w:lang w:eastAsia="ja-JP"/>
              </w:rPr>
              <w:t>DC</w:t>
            </w:r>
            <w:r w:rsidRPr="00E062F1">
              <w:rPr>
                <w:rFonts w:cs="Arial"/>
              </w:rPr>
              <w:t>_</w:t>
            </w:r>
            <w:r w:rsidRPr="00E062F1">
              <w:rPr>
                <w:rFonts w:cs="Arial"/>
                <w:lang w:eastAsia="ja-JP"/>
              </w:rPr>
              <w:t>1A-42E_n257E</w:t>
            </w:r>
          </w:p>
          <w:p w14:paraId="0B8BD7C8" w14:textId="77777777" w:rsidR="00C522AB" w:rsidRPr="00E062F1" w:rsidRDefault="00C522AB" w:rsidP="004C0DB4">
            <w:pPr>
              <w:pStyle w:val="TAC"/>
              <w:rPr>
                <w:rFonts w:cs="Arial"/>
                <w:lang w:eastAsia="ja-JP"/>
              </w:rPr>
            </w:pPr>
            <w:r w:rsidRPr="00E062F1">
              <w:rPr>
                <w:rFonts w:cs="Arial"/>
                <w:lang w:eastAsia="ja-JP"/>
              </w:rPr>
              <w:t>DC</w:t>
            </w:r>
            <w:r w:rsidRPr="00E062F1">
              <w:rPr>
                <w:rFonts w:cs="Arial"/>
              </w:rPr>
              <w:t>_</w:t>
            </w:r>
            <w:r w:rsidRPr="00E062F1">
              <w:rPr>
                <w:rFonts w:cs="Arial"/>
                <w:lang w:eastAsia="ja-JP"/>
              </w:rPr>
              <w:t>1A-42E_n257F</w:t>
            </w:r>
          </w:p>
          <w:p w14:paraId="0EE1B9F3" w14:textId="77777777" w:rsidR="00C522AB" w:rsidRPr="00E062F1" w:rsidRDefault="00C522AB" w:rsidP="004C0DB4">
            <w:pPr>
              <w:pStyle w:val="TAC"/>
              <w:rPr>
                <w:lang w:eastAsia="ja-JP"/>
              </w:rPr>
            </w:pPr>
            <w:r w:rsidRPr="00E062F1">
              <w:rPr>
                <w:lang w:eastAsia="ja-JP"/>
              </w:rPr>
              <w:t>DC_1A-42E_n257G</w:t>
            </w:r>
          </w:p>
          <w:p w14:paraId="04A74BCA" w14:textId="77777777" w:rsidR="00C522AB" w:rsidRPr="00E062F1" w:rsidRDefault="00C522AB" w:rsidP="004C0DB4">
            <w:pPr>
              <w:pStyle w:val="TAC"/>
              <w:rPr>
                <w:lang w:eastAsia="ja-JP"/>
              </w:rPr>
            </w:pPr>
            <w:r w:rsidRPr="00E062F1">
              <w:rPr>
                <w:lang w:eastAsia="ja-JP"/>
              </w:rPr>
              <w:t>DC_1A-42E_n257H</w:t>
            </w:r>
          </w:p>
          <w:p w14:paraId="211333D1" w14:textId="77777777" w:rsidR="00C522AB" w:rsidRPr="00E062F1" w:rsidRDefault="00C522AB" w:rsidP="004C0DB4">
            <w:pPr>
              <w:pStyle w:val="TAC"/>
              <w:rPr>
                <w:lang w:eastAsia="ja-JP"/>
              </w:rPr>
            </w:pPr>
            <w:r w:rsidRPr="00E062F1">
              <w:rPr>
                <w:lang w:eastAsia="ja-JP"/>
              </w:rPr>
              <w:t>DC_1A-42E_n257I</w:t>
            </w:r>
          </w:p>
          <w:p w14:paraId="78B78B93" w14:textId="77777777" w:rsidR="00C522AB" w:rsidRPr="00E062F1" w:rsidRDefault="00C522AB" w:rsidP="004C0DB4">
            <w:pPr>
              <w:pStyle w:val="TAC"/>
              <w:rPr>
                <w:lang w:eastAsia="ja-JP"/>
              </w:rPr>
            </w:pPr>
            <w:r w:rsidRPr="00E062F1">
              <w:rPr>
                <w:lang w:eastAsia="ja-JP"/>
              </w:rPr>
              <w:t>DC_1A-42E_n257J</w:t>
            </w:r>
          </w:p>
          <w:p w14:paraId="34727E83" w14:textId="77777777" w:rsidR="00C522AB" w:rsidRPr="00E062F1" w:rsidRDefault="00C522AB" w:rsidP="004C0DB4">
            <w:pPr>
              <w:pStyle w:val="TAC"/>
              <w:rPr>
                <w:lang w:eastAsia="ja-JP"/>
              </w:rPr>
            </w:pPr>
            <w:r w:rsidRPr="00E062F1">
              <w:rPr>
                <w:lang w:eastAsia="ja-JP"/>
              </w:rPr>
              <w:t>DC_1A-42E_n257K</w:t>
            </w:r>
          </w:p>
          <w:p w14:paraId="276C4806" w14:textId="77777777" w:rsidR="00C522AB" w:rsidRPr="00E062F1" w:rsidRDefault="00C522AB" w:rsidP="004C0DB4">
            <w:pPr>
              <w:pStyle w:val="TAC"/>
              <w:rPr>
                <w:lang w:eastAsia="ja-JP"/>
              </w:rPr>
            </w:pPr>
            <w:r w:rsidRPr="00E062F1">
              <w:rPr>
                <w:lang w:eastAsia="ja-JP"/>
              </w:rPr>
              <w:t>DC_1A-42E_n257L</w:t>
            </w:r>
          </w:p>
          <w:p w14:paraId="0013DF42" w14:textId="77777777" w:rsidR="00C522AB" w:rsidRPr="00E062F1" w:rsidRDefault="00C522AB" w:rsidP="004C0DB4">
            <w:pPr>
              <w:pStyle w:val="TAC"/>
              <w:rPr>
                <w:noProof/>
                <w:lang w:eastAsia="zh-CN"/>
              </w:rPr>
            </w:pPr>
            <w:r w:rsidRPr="00E062F1">
              <w:rPr>
                <w:lang w:eastAsia="ja-JP"/>
              </w:rPr>
              <w:t>DC_1A-42E_n257M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568889F" w14:textId="77777777" w:rsidR="00C522AB" w:rsidRPr="00E062F1" w:rsidRDefault="00C522AB" w:rsidP="004C0DB4">
            <w:pPr>
              <w:pStyle w:val="TAC"/>
              <w:rPr>
                <w:noProof/>
                <w:lang w:eastAsia="ja-JP"/>
              </w:rPr>
            </w:pPr>
            <w:r w:rsidRPr="00E062F1">
              <w:rPr>
                <w:noProof/>
              </w:rPr>
              <w:t>DC_1A_n257A</w:t>
            </w:r>
          </w:p>
          <w:p w14:paraId="664E0497" w14:textId="77777777" w:rsidR="00C522AB" w:rsidRPr="00E062F1" w:rsidRDefault="00C522AB" w:rsidP="004C0DB4">
            <w:pPr>
              <w:pStyle w:val="TAC"/>
              <w:rPr>
                <w:noProof/>
                <w:lang w:eastAsia="ja-JP"/>
              </w:rPr>
            </w:pPr>
            <w:r w:rsidRPr="00E062F1">
              <w:rPr>
                <w:noProof/>
              </w:rPr>
              <w:t>DC_1A_n257</w:t>
            </w:r>
            <w:r w:rsidRPr="00E062F1">
              <w:rPr>
                <w:noProof/>
                <w:lang w:eastAsia="ja-JP"/>
              </w:rPr>
              <w:t>D</w:t>
            </w:r>
          </w:p>
          <w:p w14:paraId="5A1311A1" w14:textId="77777777" w:rsidR="00C522AB" w:rsidRPr="00E062F1" w:rsidRDefault="00C522AB" w:rsidP="004C0DB4">
            <w:pPr>
              <w:pStyle w:val="TAC"/>
              <w:rPr>
                <w:lang w:eastAsia="ja-JP"/>
              </w:rPr>
            </w:pPr>
            <w:r w:rsidRPr="00E062F1">
              <w:rPr>
                <w:lang w:eastAsia="ja-JP"/>
              </w:rPr>
              <w:t>DC_1A_n257A</w:t>
            </w:r>
          </w:p>
          <w:p w14:paraId="28983005" w14:textId="77777777" w:rsidR="00C522AB" w:rsidRPr="00E062F1" w:rsidRDefault="00C522AB" w:rsidP="004C0DB4">
            <w:pPr>
              <w:pStyle w:val="TAC"/>
              <w:rPr>
                <w:lang w:eastAsia="ja-JP"/>
              </w:rPr>
            </w:pPr>
            <w:r w:rsidRPr="00E062F1">
              <w:rPr>
                <w:lang w:eastAsia="ja-JP"/>
              </w:rPr>
              <w:t>DC_1A_n257G</w:t>
            </w:r>
          </w:p>
          <w:p w14:paraId="7177042F" w14:textId="77777777" w:rsidR="00C522AB" w:rsidRPr="00E062F1" w:rsidRDefault="00C522AB" w:rsidP="004C0DB4">
            <w:pPr>
              <w:pStyle w:val="TAC"/>
              <w:rPr>
                <w:lang w:eastAsia="ja-JP"/>
              </w:rPr>
            </w:pPr>
            <w:r w:rsidRPr="00E062F1">
              <w:rPr>
                <w:lang w:eastAsia="ja-JP"/>
              </w:rPr>
              <w:t>DC_1A_n257H</w:t>
            </w:r>
          </w:p>
          <w:p w14:paraId="7DE86D24" w14:textId="77777777" w:rsidR="00C522AB" w:rsidRPr="00E062F1" w:rsidRDefault="00C522AB" w:rsidP="004C0DB4">
            <w:pPr>
              <w:pStyle w:val="TAC"/>
              <w:rPr>
                <w:lang w:eastAsia="ja-JP"/>
              </w:rPr>
            </w:pPr>
            <w:r w:rsidRPr="00E062F1">
              <w:rPr>
                <w:lang w:eastAsia="ja-JP"/>
              </w:rPr>
              <w:t>DC_1A_n257I</w:t>
            </w:r>
          </w:p>
          <w:p w14:paraId="58AFF7D6" w14:textId="77777777" w:rsidR="00C522AB" w:rsidRPr="00E062F1" w:rsidRDefault="00C522AB" w:rsidP="004C0DB4">
            <w:pPr>
              <w:pStyle w:val="TAC"/>
              <w:rPr>
                <w:lang w:eastAsia="ja-JP"/>
              </w:rPr>
            </w:pPr>
            <w:r w:rsidRPr="00E062F1">
              <w:rPr>
                <w:lang w:eastAsia="ja-JP"/>
              </w:rPr>
              <w:t>DC_1A_n257J</w:t>
            </w:r>
          </w:p>
          <w:p w14:paraId="71C3AD06" w14:textId="77777777" w:rsidR="00C522AB" w:rsidRPr="00E062F1" w:rsidRDefault="00C522AB" w:rsidP="004C0DB4">
            <w:pPr>
              <w:pStyle w:val="TAC"/>
              <w:rPr>
                <w:lang w:eastAsia="ja-JP"/>
              </w:rPr>
            </w:pPr>
            <w:r w:rsidRPr="00E062F1">
              <w:rPr>
                <w:lang w:eastAsia="ja-JP"/>
              </w:rPr>
              <w:t>DC_1A_n257K</w:t>
            </w:r>
          </w:p>
          <w:p w14:paraId="7AD1A8AD" w14:textId="77777777" w:rsidR="00C522AB" w:rsidRPr="00E062F1" w:rsidRDefault="00C522AB" w:rsidP="004C0DB4">
            <w:pPr>
              <w:pStyle w:val="TAC"/>
              <w:rPr>
                <w:lang w:eastAsia="ja-JP"/>
              </w:rPr>
            </w:pPr>
            <w:r w:rsidRPr="00E062F1">
              <w:rPr>
                <w:lang w:eastAsia="ja-JP"/>
              </w:rPr>
              <w:t>DC_1A_n257L</w:t>
            </w:r>
          </w:p>
          <w:p w14:paraId="5840EB75" w14:textId="77777777" w:rsidR="00C522AB" w:rsidRPr="00E062F1" w:rsidRDefault="00C522AB" w:rsidP="004C0DB4">
            <w:pPr>
              <w:pStyle w:val="TAC"/>
              <w:rPr>
                <w:noProof/>
                <w:lang w:eastAsia="ja-JP"/>
              </w:rPr>
            </w:pPr>
            <w:r w:rsidRPr="00E062F1">
              <w:rPr>
                <w:lang w:eastAsia="ja-JP"/>
              </w:rPr>
              <w:t>DC_1A_n257M</w:t>
            </w:r>
          </w:p>
          <w:p w14:paraId="4D95D606" w14:textId="77777777" w:rsidR="00C522AB" w:rsidRPr="00E062F1" w:rsidRDefault="00C522AB" w:rsidP="004C0DB4">
            <w:pPr>
              <w:pStyle w:val="TAC"/>
              <w:rPr>
                <w:noProof/>
                <w:lang w:eastAsia="ja-JP"/>
              </w:rPr>
            </w:pPr>
            <w:r w:rsidRPr="00E062F1">
              <w:rPr>
                <w:noProof/>
              </w:rPr>
              <w:t>DC_42A_n257A</w:t>
            </w:r>
          </w:p>
          <w:p w14:paraId="08407AF3" w14:textId="77777777" w:rsidR="00C522AB" w:rsidRPr="00E062F1" w:rsidRDefault="00C522AB" w:rsidP="004C0DB4">
            <w:pPr>
              <w:pStyle w:val="TAC"/>
              <w:rPr>
                <w:noProof/>
                <w:lang w:eastAsia="ja-JP"/>
              </w:rPr>
            </w:pPr>
            <w:r w:rsidRPr="00E062F1">
              <w:rPr>
                <w:noProof/>
              </w:rPr>
              <w:t>DC_42A_n257</w:t>
            </w:r>
            <w:r w:rsidRPr="00E062F1">
              <w:rPr>
                <w:noProof/>
                <w:lang w:eastAsia="ja-JP"/>
              </w:rPr>
              <w:t>D</w:t>
            </w:r>
          </w:p>
          <w:p w14:paraId="2CB97CCB" w14:textId="77777777" w:rsidR="00C522AB" w:rsidRPr="00E062F1" w:rsidRDefault="00C522AB" w:rsidP="004C0DB4">
            <w:pPr>
              <w:pStyle w:val="TAC"/>
              <w:rPr>
                <w:noProof/>
                <w:lang w:eastAsia="ja-JP"/>
              </w:rPr>
            </w:pPr>
            <w:r w:rsidRPr="00E062F1">
              <w:rPr>
                <w:noProof/>
              </w:rPr>
              <w:t>DC_42A_n257G</w:t>
            </w:r>
          </w:p>
          <w:p w14:paraId="62F53A48" w14:textId="77777777" w:rsidR="00C522AB" w:rsidRPr="00E062F1" w:rsidRDefault="00C522AB" w:rsidP="004C0DB4">
            <w:pPr>
              <w:pStyle w:val="TAC"/>
              <w:rPr>
                <w:noProof/>
                <w:lang w:eastAsia="ja-JP"/>
              </w:rPr>
            </w:pPr>
            <w:r w:rsidRPr="00E062F1">
              <w:rPr>
                <w:noProof/>
              </w:rPr>
              <w:t>DC_42A_n257H</w:t>
            </w:r>
          </w:p>
          <w:p w14:paraId="74C9C162" w14:textId="77777777" w:rsidR="00C522AB" w:rsidRPr="00E062F1" w:rsidRDefault="00C522AB" w:rsidP="004C0DB4">
            <w:pPr>
              <w:pStyle w:val="TAC"/>
              <w:rPr>
                <w:noProof/>
              </w:rPr>
            </w:pPr>
            <w:r w:rsidRPr="00E062F1">
              <w:rPr>
                <w:noProof/>
              </w:rPr>
              <w:t>DC_42A_n257I</w:t>
            </w:r>
          </w:p>
          <w:p w14:paraId="7B0CB5A6" w14:textId="77777777" w:rsidR="00C522AB" w:rsidRPr="00E062F1" w:rsidRDefault="00C522AB" w:rsidP="004C0DB4">
            <w:pPr>
              <w:pStyle w:val="TAC"/>
              <w:rPr>
                <w:noProof/>
                <w:lang w:eastAsia="ja-JP"/>
              </w:rPr>
            </w:pPr>
            <w:r w:rsidRPr="00E062F1">
              <w:rPr>
                <w:noProof/>
              </w:rPr>
              <w:t>DC_42C_n257A</w:t>
            </w:r>
          </w:p>
          <w:p w14:paraId="31A1949F" w14:textId="77777777" w:rsidR="00C522AB" w:rsidRPr="00E062F1" w:rsidRDefault="00C522AB" w:rsidP="004C0DB4">
            <w:pPr>
              <w:pStyle w:val="TAC"/>
              <w:rPr>
                <w:noProof/>
                <w:lang w:eastAsia="ja-JP"/>
              </w:rPr>
            </w:pPr>
            <w:r w:rsidRPr="00E062F1">
              <w:rPr>
                <w:noProof/>
              </w:rPr>
              <w:t>DC_42C_n257G</w:t>
            </w:r>
          </w:p>
          <w:p w14:paraId="1ECF6038" w14:textId="77777777" w:rsidR="00C522AB" w:rsidRPr="00E062F1" w:rsidRDefault="00C522AB" w:rsidP="004C0DB4">
            <w:pPr>
              <w:pStyle w:val="TAC"/>
              <w:rPr>
                <w:noProof/>
                <w:lang w:eastAsia="ja-JP"/>
              </w:rPr>
            </w:pPr>
            <w:r w:rsidRPr="00E062F1">
              <w:rPr>
                <w:noProof/>
              </w:rPr>
              <w:t>DC_42C_n257H</w:t>
            </w:r>
          </w:p>
          <w:p w14:paraId="14AB10A0" w14:textId="77777777" w:rsidR="00C522AB" w:rsidRPr="00E062F1" w:rsidRDefault="00C522AB" w:rsidP="004C0DB4">
            <w:pPr>
              <w:pStyle w:val="TAC"/>
            </w:pPr>
            <w:r w:rsidRPr="00E062F1">
              <w:rPr>
                <w:noProof/>
              </w:rPr>
              <w:t>DC_42C_n257I</w:t>
            </w:r>
          </w:p>
        </w:tc>
      </w:tr>
      <w:tr w:rsidR="00C522AB" w:rsidRPr="00E062F1" w14:paraId="6E4DE8A9" w14:textId="77777777" w:rsidTr="004C0DB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DC01491" w14:textId="77777777" w:rsidR="00C522AB" w:rsidRPr="00E062F1" w:rsidRDefault="00C522AB" w:rsidP="004C0DB4">
            <w:pPr>
              <w:pStyle w:val="TAC"/>
              <w:rPr>
                <w:noProof/>
                <w:lang w:eastAsia="zh-CN"/>
              </w:rPr>
            </w:pPr>
            <w:r w:rsidRPr="00E062F1">
              <w:rPr>
                <w:noProof/>
                <w:lang w:eastAsia="zh-CN"/>
              </w:rPr>
              <w:lastRenderedPageBreak/>
              <w:t>DC_2A-5A_n257A</w:t>
            </w:r>
            <w:r w:rsidRPr="00E062F1">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CE1D5D2" w14:textId="77777777" w:rsidR="00C522AB" w:rsidRPr="00E062F1" w:rsidRDefault="00C522AB" w:rsidP="004C0DB4">
            <w:pPr>
              <w:pStyle w:val="TAC"/>
              <w:rPr>
                <w:noProof/>
                <w:lang w:eastAsia="zh-CN"/>
              </w:rPr>
            </w:pPr>
            <w:r w:rsidRPr="00E062F1">
              <w:rPr>
                <w:noProof/>
                <w:lang w:eastAsia="zh-CN"/>
              </w:rPr>
              <w:t>DC_2A_n257A</w:t>
            </w:r>
          </w:p>
          <w:p w14:paraId="6ED4A1BE" w14:textId="77777777" w:rsidR="00C522AB" w:rsidRPr="00E062F1" w:rsidRDefault="00C522AB" w:rsidP="004C0DB4">
            <w:pPr>
              <w:pStyle w:val="TAC"/>
              <w:rPr>
                <w:noProof/>
                <w:lang w:eastAsia="zh-CN"/>
              </w:rPr>
            </w:pPr>
            <w:r w:rsidRPr="00E062F1">
              <w:rPr>
                <w:noProof/>
                <w:lang w:eastAsia="zh-CN"/>
              </w:rPr>
              <w:t>DC_5A_n257A</w:t>
            </w:r>
          </w:p>
        </w:tc>
      </w:tr>
      <w:tr w:rsidR="00C522AB" w:rsidRPr="00E062F1" w14:paraId="5BFD6C31" w14:textId="77777777" w:rsidTr="004C0DB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DE3984D" w14:textId="77777777" w:rsidR="00C522AB" w:rsidRPr="00E062F1" w:rsidRDefault="00C522AB" w:rsidP="004C0DB4">
            <w:pPr>
              <w:pStyle w:val="TAC"/>
              <w:rPr>
                <w:noProof/>
                <w:lang w:eastAsia="zh-CN"/>
              </w:rPr>
            </w:pPr>
            <w:r w:rsidRPr="00E062F1">
              <w:rPr>
                <w:noProof/>
                <w:lang w:eastAsia="zh-CN"/>
              </w:rPr>
              <w:t>DC_2A-5A_n260A</w:t>
            </w:r>
          </w:p>
          <w:p w14:paraId="5F569404" w14:textId="77777777" w:rsidR="00C522AB" w:rsidRPr="00E062F1" w:rsidRDefault="00C522AB" w:rsidP="004C0DB4">
            <w:pPr>
              <w:pStyle w:val="TAC"/>
              <w:rPr>
                <w:lang w:eastAsia="fi-FI"/>
              </w:rPr>
            </w:pPr>
            <w:r w:rsidRPr="00E062F1">
              <w:rPr>
                <w:lang w:eastAsia="fi-FI"/>
              </w:rPr>
              <w:t>DC_2</w:t>
            </w:r>
            <w:r w:rsidRPr="00E062F1">
              <w:rPr>
                <w:rFonts w:cs="Arial"/>
                <w:szCs w:val="18"/>
                <w:lang w:eastAsia="fi-FI"/>
              </w:rPr>
              <w:t>A</w:t>
            </w:r>
            <w:r w:rsidRPr="00E062F1">
              <w:rPr>
                <w:rFonts w:cs="Arial"/>
                <w:noProof/>
                <w:szCs w:val="18"/>
              </w:rPr>
              <w:t>-5A</w:t>
            </w:r>
            <w:r w:rsidRPr="00E062F1">
              <w:rPr>
                <w:rFonts w:cs="Arial"/>
                <w:szCs w:val="18"/>
                <w:lang w:eastAsia="fi-FI"/>
              </w:rPr>
              <w:t>_</w:t>
            </w:r>
            <w:r w:rsidRPr="00E062F1">
              <w:rPr>
                <w:lang w:eastAsia="fi-FI"/>
              </w:rPr>
              <w:t>n260G</w:t>
            </w:r>
          </w:p>
          <w:p w14:paraId="177959B0" w14:textId="77777777" w:rsidR="00C522AB" w:rsidRPr="00E062F1" w:rsidRDefault="00C522AB" w:rsidP="004C0DB4">
            <w:pPr>
              <w:pStyle w:val="TAC"/>
              <w:rPr>
                <w:lang w:eastAsia="fi-FI"/>
              </w:rPr>
            </w:pPr>
            <w:r w:rsidRPr="00E062F1">
              <w:rPr>
                <w:lang w:eastAsia="fi-FI"/>
              </w:rPr>
              <w:t>DC_2A</w:t>
            </w:r>
            <w:r w:rsidRPr="00E062F1">
              <w:rPr>
                <w:rFonts w:cs="Arial"/>
                <w:noProof/>
                <w:szCs w:val="18"/>
              </w:rPr>
              <w:t>-5A</w:t>
            </w:r>
            <w:r w:rsidRPr="00E062F1">
              <w:rPr>
                <w:lang w:eastAsia="fi-FI"/>
              </w:rPr>
              <w:t>_n260H</w:t>
            </w:r>
          </w:p>
          <w:p w14:paraId="25726E8F" w14:textId="77777777" w:rsidR="00C522AB" w:rsidRPr="00E062F1" w:rsidRDefault="00C522AB" w:rsidP="004C0DB4">
            <w:pPr>
              <w:pStyle w:val="TAC"/>
              <w:rPr>
                <w:lang w:eastAsia="fi-FI"/>
              </w:rPr>
            </w:pPr>
            <w:r w:rsidRPr="00E062F1">
              <w:rPr>
                <w:lang w:eastAsia="fi-FI"/>
              </w:rPr>
              <w:t>DC_2A</w:t>
            </w:r>
            <w:r w:rsidRPr="00E062F1">
              <w:rPr>
                <w:rFonts w:cs="Arial"/>
                <w:noProof/>
                <w:szCs w:val="18"/>
              </w:rPr>
              <w:t>-5A</w:t>
            </w:r>
            <w:r w:rsidRPr="00E062F1">
              <w:rPr>
                <w:lang w:eastAsia="fi-FI"/>
              </w:rPr>
              <w:t>_n260I</w:t>
            </w:r>
          </w:p>
          <w:p w14:paraId="32083193" w14:textId="77777777" w:rsidR="00C522AB" w:rsidRPr="00E062F1" w:rsidRDefault="00C522AB" w:rsidP="004C0DB4">
            <w:pPr>
              <w:pStyle w:val="TAC"/>
              <w:rPr>
                <w:lang w:eastAsia="fi-FI"/>
              </w:rPr>
            </w:pPr>
            <w:r w:rsidRPr="00E062F1">
              <w:rPr>
                <w:lang w:eastAsia="fi-FI"/>
              </w:rPr>
              <w:t>DC_2A</w:t>
            </w:r>
            <w:r w:rsidRPr="00E062F1">
              <w:rPr>
                <w:rFonts w:cs="Arial"/>
                <w:noProof/>
                <w:szCs w:val="18"/>
              </w:rPr>
              <w:t>-5A</w:t>
            </w:r>
            <w:r w:rsidRPr="00E062F1">
              <w:rPr>
                <w:lang w:eastAsia="fi-FI"/>
              </w:rPr>
              <w:t>_n260J</w:t>
            </w:r>
          </w:p>
          <w:p w14:paraId="7F62B522" w14:textId="77777777" w:rsidR="00C522AB" w:rsidRPr="00E062F1" w:rsidRDefault="00C522AB" w:rsidP="004C0DB4">
            <w:pPr>
              <w:pStyle w:val="TAC"/>
              <w:rPr>
                <w:lang w:eastAsia="fi-FI"/>
              </w:rPr>
            </w:pPr>
            <w:r w:rsidRPr="00E062F1">
              <w:rPr>
                <w:lang w:eastAsia="fi-FI"/>
              </w:rPr>
              <w:t>DC_2A</w:t>
            </w:r>
            <w:r w:rsidRPr="00E062F1">
              <w:rPr>
                <w:rFonts w:cs="Arial"/>
                <w:noProof/>
                <w:szCs w:val="18"/>
              </w:rPr>
              <w:t>-5A</w:t>
            </w:r>
            <w:r w:rsidRPr="00E062F1">
              <w:rPr>
                <w:lang w:eastAsia="fi-FI"/>
              </w:rPr>
              <w:t>_n260K</w:t>
            </w:r>
          </w:p>
          <w:p w14:paraId="08CBC64D" w14:textId="77777777" w:rsidR="00C522AB" w:rsidRPr="00E062F1" w:rsidRDefault="00C522AB" w:rsidP="004C0DB4">
            <w:pPr>
              <w:pStyle w:val="TAC"/>
              <w:rPr>
                <w:lang w:eastAsia="fi-FI"/>
              </w:rPr>
            </w:pPr>
            <w:r w:rsidRPr="00E062F1">
              <w:rPr>
                <w:lang w:eastAsia="fi-FI"/>
              </w:rPr>
              <w:t>DC_2A</w:t>
            </w:r>
            <w:r w:rsidRPr="00E062F1">
              <w:rPr>
                <w:rFonts w:cs="Arial"/>
                <w:noProof/>
                <w:szCs w:val="18"/>
              </w:rPr>
              <w:t>-5A</w:t>
            </w:r>
            <w:r w:rsidRPr="00E062F1">
              <w:rPr>
                <w:lang w:eastAsia="fi-FI"/>
              </w:rPr>
              <w:t>_n260L</w:t>
            </w:r>
          </w:p>
          <w:p w14:paraId="0C832FA6" w14:textId="77777777" w:rsidR="00C522AB" w:rsidRPr="00E062F1" w:rsidRDefault="00C522AB" w:rsidP="004C0DB4">
            <w:pPr>
              <w:pStyle w:val="TAC"/>
              <w:rPr>
                <w:lang w:eastAsia="fi-FI"/>
              </w:rPr>
            </w:pPr>
            <w:r w:rsidRPr="00E062F1">
              <w:rPr>
                <w:lang w:eastAsia="fi-FI"/>
              </w:rPr>
              <w:t>DC_2A</w:t>
            </w:r>
            <w:r w:rsidRPr="00E062F1">
              <w:rPr>
                <w:rFonts w:cs="Arial"/>
                <w:noProof/>
                <w:szCs w:val="18"/>
                <w:lang w:eastAsia="zh-CN"/>
              </w:rPr>
              <w:t>-5A</w:t>
            </w:r>
            <w:r w:rsidRPr="00E062F1">
              <w:rPr>
                <w:lang w:eastAsia="fi-FI"/>
              </w:rPr>
              <w:t>_n260M</w:t>
            </w:r>
          </w:p>
          <w:p w14:paraId="1FC7A536" w14:textId="77777777" w:rsidR="00C522AB" w:rsidRPr="00E062F1" w:rsidRDefault="00C522AB" w:rsidP="004C0DB4">
            <w:pPr>
              <w:pStyle w:val="TAC"/>
              <w:rPr>
                <w:noProof/>
                <w:lang w:eastAsia="zh-CN"/>
              </w:rPr>
            </w:pPr>
            <w:r w:rsidRPr="00E062F1">
              <w:rPr>
                <w:noProof/>
                <w:lang w:eastAsia="zh-CN"/>
              </w:rPr>
              <w:t>DC_2A-2A-5A_n260A</w:t>
            </w:r>
          </w:p>
          <w:p w14:paraId="4919BB0B" w14:textId="77777777" w:rsidR="00C522AB" w:rsidRPr="00E062F1" w:rsidRDefault="00C522AB" w:rsidP="004C0DB4">
            <w:pPr>
              <w:pStyle w:val="TAC"/>
            </w:pPr>
            <w:r w:rsidRPr="00E062F1">
              <w:t>DC_2A-2A-5A_n260G</w:t>
            </w:r>
          </w:p>
          <w:p w14:paraId="7B297833" w14:textId="77777777" w:rsidR="00C522AB" w:rsidRPr="00E062F1" w:rsidRDefault="00C522AB" w:rsidP="004C0DB4">
            <w:pPr>
              <w:pStyle w:val="TAC"/>
              <w:rPr>
                <w:lang w:eastAsia="fr-FR"/>
              </w:rPr>
            </w:pPr>
            <w:r w:rsidRPr="00E062F1">
              <w:t>DC_2A-2A-5A_n260H</w:t>
            </w:r>
          </w:p>
          <w:p w14:paraId="00F52941" w14:textId="77777777" w:rsidR="00C522AB" w:rsidRPr="00E062F1" w:rsidRDefault="00C522AB" w:rsidP="004C0DB4">
            <w:pPr>
              <w:pStyle w:val="TAC"/>
              <w:rPr>
                <w:noProof/>
                <w:lang w:eastAsia="zh-CN"/>
              </w:rPr>
            </w:pPr>
            <w:r w:rsidRPr="00E062F1">
              <w:t>DC_2A-2A-5A_n260I</w:t>
            </w:r>
          </w:p>
          <w:p w14:paraId="583C454E" w14:textId="77777777" w:rsidR="00C522AB" w:rsidRPr="00E062F1" w:rsidRDefault="00C522AB" w:rsidP="004C0DB4">
            <w:pPr>
              <w:pStyle w:val="TAC"/>
              <w:rPr>
                <w:noProof/>
                <w:lang w:eastAsia="zh-CN"/>
              </w:rPr>
            </w:pPr>
            <w:r w:rsidRPr="00E062F1">
              <w:t>DC_2A-2A-5A_n260J</w:t>
            </w:r>
          </w:p>
          <w:p w14:paraId="1B3B9F00" w14:textId="77777777" w:rsidR="00C522AB" w:rsidRPr="00E062F1" w:rsidRDefault="00C522AB" w:rsidP="004C0DB4">
            <w:pPr>
              <w:pStyle w:val="TAC"/>
              <w:rPr>
                <w:noProof/>
                <w:lang w:eastAsia="zh-CN"/>
              </w:rPr>
            </w:pPr>
            <w:r w:rsidRPr="00E062F1">
              <w:t>DC_2A-2A-5A_n260K</w:t>
            </w:r>
          </w:p>
          <w:p w14:paraId="594F83E3" w14:textId="77777777" w:rsidR="00C522AB" w:rsidRPr="00E062F1" w:rsidRDefault="00C522AB" w:rsidP="004C0DB4">
            <w:pPr>
              <w:pStyle w:val="TAC"/>
              <w:rPr>
                <w:noProof/>
                <w:lang w:eastAsia="zh-CN"/>
              </w:rPr>
            </w:pPr>
            <w:r w:rsidRPr="00E062F1">
              <w:t>DC_2A-2A-5A_n260L</w:t>
            </w:r>
          </w:p>
          <w:p w14:paraId="5A8380D7" w14:textId="77777777" w:rsidR="00C522AB" w:rsidRPr="00E062F1" w:rsidRDefault="00C522AB" w:rsidP="004C0DB4">
            <w:pPr>
              <w:pStyle w:val="TAC"/>
              <w:rPr>
                <w:noProof/>
                <w:lang w:eastAsia="zh-CN"/>
              </w:rPr>
            </w:pPr>
            <w:r w:rsidRPr="00E062F1">
              <w:t>DC_2A-2A-5A_n260M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01F2AF19" w14:textId="77777777" w:rsidR="00C522AB" w:rsidRPr="00E062F1" w:rsidRDefault="00C522AB" w:rsidP="004C0DB4">
            <w:pPr>
              <w:pStyle w:val="TAC"/>
              <w:rPr>
                <w:noProof/>
                <w:lang w:eastAsia="zh-CN"/>
              </w:rPr>
            </w:pPr>
            <w:r w:rsidRPr="00E062F1">
              <w:rPr>
                <w:noProof/>
                <w:lang w:eastAsia="zh-CN"/>
              </w:rPr>
              <w:t>DC_2A_n260A</w:t>
            </w:r>
          </w:p>
          <w:p w14:paraId="5633F047" w14:textId="77777777" w:rsidR="00C522AB" w:rsidRDefault="00C522AB" w:rsidP="004C0DB4">
            <w:pPr>
              <w:pStyle w:val="TAC"/>
              <w:rPr>
                <w:noProof/>
                <w:lang w:eastAsia="zh-CN"/>
              </w:rPr>
            </w:pPr>
            <w:r w:rsidRPr="00E062F1">
              <w:rPr>
                <w:noProof/>
                <w:lang w:eastAsia="zh-CN"/>
              </w:rPr>
              <w:t>DC_5A_n260A</w:t>
            </w:r>
          </w:p>
          <w:p w14:paraId="2195B55B" w14:textId="77777777" w:rsidR="00C522AB" w:rsidRPr="00EF5447" w:rsidRDefault="00C522AB" w:rsidP="004C0DB4">
            <w:pPr>
              <w:pStyle w:val="TAC"/>
              <w:rPr>
                <w:noProof/>
                <w:lang w:eastAsia="zh-CN"/>
              </w:rPr>
            </w:pPr>
            <w:r w:rsidRPr="00EF5447">
              <w:rPr>
                <w:noProof/>
                <w:lang w:eastAsia="zh-CN"/>
              </w:rPr>
              <w:t>DC_2A_n260G</w:t>
            </w:r>
          </w:p>
          <w:p w14:paraId="075B1B36" w14:textId="77777777" w:rsidR="00C522AB" w:rsidRDefault="00C522AB" w:rsidP="004C0DB4">
            <w:pPr>
              <w:pStyle w:val="TAC"/>
              <w:rPr>
                <w:noProof/>
                <w:lang w:eastAsia="zh-CN"/>
              </w:rPr>
            </w:pPr>
            <w:r w:rsidRPr="00EF5447">
              <w:rPr>
                <w:noProof/>
                <w:lang w:eastAsia="zh-CN"/>
              </w:rPr>
              <w:t>DC_5A_n260G</w:t>
            </w:r>
          </w:p>
          <w:p w14:paraId="4D2F8E1B" w14:textId="77777777" w:rsidR="00C522AB" w:rsidRPr="00EF5447" w:rsidRDefault="00C522AB" w:rsidP="004C0DB4">
            <w:pPr>
              <w:pStyle w:val="TAC"/>
              <w:rPr>
                <w:noProof/>
                <w:lang w:eastAsia="zh-CN"/>
              </w:rPr>
            </w:pPr>
            <w:r w:rsidRPr="00EF5447">
              <w:rPr>
                <w:noProof/>
                <w:lang w:eastAsia="zh-CN"/>
              </w:rPr>
              <w:t>DC_2A_n260H</w:t>
            </w:r>
          </w:p>
          <w:p w14:paraId="346B7115" w14:textId="77777777" w:rsidR="00C522AB" w:rsidRDefault="00C522AB" w:rsidP="004C0DB4">
            <w:pPr>
              <w:pStyle w:val="TAC"/>
              <w:rPr>
                <w:noProof/>
                <w:lang w:eastAsia="zh-CN"/>
              </w:rPr>
            </w:pPr>
            <w:r w:rsidRPr="00EF5447">
              <w:rPr>
                <w:noProof/>
                <w:lang w:eastAsia="zh-CN"/>
              </w:rPr>
              <w:t>DC_5A_n260H</w:t>
            </w:r>
          </w:p>
          <w:p w14:paraId="18DE1337" w14:textId="77777777" w:rsidR="00C522AB" w:rsidRPr="00EF5447" w:rsidRDefault="00C522AB" w:rsidP="004C0DB4">
            <w:pPr>
              <w:pStyle w:val="TAC"/>
              <w:rPr>
                <w:lang w:eastAsia="zh-CN"/>
              </w:rPr>
            </w:pPr>
            <w:r w:rsidRPr="00EF5447">
              <w:rPr>
                <w:lang w:eastAsia="zh-CN"/>
              </w:rPr>
              <w:t>DC_2A_n260I</w:t>
            </w:r>
          </w:p>
          <w:p w14:paraId="1A93DDA1" w14:textId="77777777" w:rsidR="00C522AB" w:rsidRPr="00E062F1" w:rsidRDefault="00C522AB" w:rsidP="004C0DB4">
            <w:pPr>
              <w:pStyle w:val="TAC"/>
              <w:rPr>
                <w:noProof/>
                <w:lang w:eastAsia="zh-CN"/>
              </w:rPr>
            </w:pPr>
            <w:r w:rsidRPr="00EF5447">
              <w:rPr>
                <w:lang w:eastAsia="zh-CN"/>
              </w:rPr>
              <w:t>DC_5A_n260I</w:t>
            </w:r>
          </w:p>
          <w:p w14:paraId="35AA2941" w14:textId="77777777" w:rsidR="00C522AB" w:rsidRPr="00E062F1" w:rsidRDefault="00C522AB" w:rsidP="004C0DB4">
            <w:pPr>
              <w:pStyle w:val="TAC"/>
              <w:rPr>
                <w:noProof/>
                <w:lang w:eastAsia="zh-CN"/>
              </w:rPr>
            </w:pPr>
          </w:p>
        </w:tc>
      </w:tr>
      <w:tr w:rsidR="00C522AB" w:rsidRPr="00E062F1" w14:paraId="39E3787E" w14:textId="77777777" w:rsidTr="004C0DB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42C7BE1" w14:textId="77777777" w:rsidR="00C522AB" w:rsidRDefault="00C522AB" w:rsidP="004C0DB4">
            <w:pPr>
              <w:pStyle w:val="TAC"/>
              <w:rPr>
                <w:lang w:eastAsia="zh-CN"/>
              </w:rPr>
            </w:pPr>
            <w:r w:rsidRPr="00E062F1">
              <w:rPr>
                <w:lang w:eastAsia="zh-CN"/>
              </w:rPr>
              <w:t>DC_2A-5A_n261A</w:t>
            </w:r>
          </w:p>
          <w:p w14:paraId="599925AD" w14:textId="77777777" w:rsidR="00C522AB" w:rsidRPr="00EF5447" w:rsidRDefault="00C522AB" w:rsidP="004C0DB4">
            <w:pPr>
              <w:pStyle w:val="TAC"/>
              <w:rPr>
                <w:lang w:eastAsia="zh-CN"/>
              </w:rPr>
            </w:pPr>
            <w:r w:rsidRPr="00EF5447">
              <w:rPr>
                <w:lang w:eastAsia="zh-CN"/>
              </w:rPr>
              <w:t>DC_2A-5A_n261</w:t>
            </w:r>
            <w:r>
              <w:rPr>
                <w:lang w:eastAsia="zh-CN"/>
              </w:rPr>
              <w:t>G</w:t>
            </w:r>
          </w:p>
          <w:p w14:paraId="63474DDD" w14:textId="77777777" w:rsidR="00C522AB" w:rsidRPr="00E062F1" w:rsidRDefault="00C522AB" w:rsidP="004C0DB4">
            <w:pPr>
              <w:pStyle w:val="TAC"/>
              <w:rPr>
                <w:lang w:eastAsia="zh-CN"/>
              </w:rPr>
            </w:pPr>
            <w:r w:rsidRPr="00EF5447">
              <w:rPr>
                <w:lang w:eastAsia="zh-CN"/>
              </w:rPr>
              <w:t>DC_2A-5A_n261</w:t>
            </w:r>
            <w:r>
              <w:rPr>
                <w:lang w:eastAsia="zh-CN"/>
              </w:rPr>
              <w:t>H</w:t>
            </w:r>
          </w:p>
          <w:p w14:paraId="41830654" w14:textId="77777777" w:rsidR="00C522AB" w:rsidRPr="00E062F1" w:rsidRDefault="00C522AB" w:rsidP="004C0DB4">
            <w:pPr>
              <w:pStyle w:val="TAC"/>
              <w:rPr>
                <w:lang w:eastAsia="zh-CN"/>
              </w:rPr>
            </w:pPr>
            <w:r w:rsidRPr="00E062F1">
              <w:rPr>
                <w:lang w:eastAsia="zh-CN"/>
              </w:rPr>
              <w:t>DC_2A-5A_n261I</w:t>
            </w:r>
          </w:p>
          <w:p w14:paraId="5A96A5B2" w14:textId="77777777" w:rsidR="00C522AB" w:rsidRPr="00E062F1" w:rsidRDefault="00C522AB" w:rsidP="004C0DB4">
            <w:pPr>
              <w:pStyle w:val="TAC"/>
              <w:rPr>
                <w:lang w:eastAsia="zh-CN"/>
              </w:rPr>
            </w:pPr>
            <w:r w:rsidRPr="00E062F1">
              <w:rPr>
                <w:lang w:eastAsia="zh-CN"/>
              </w:rPr>
              <w:t>DC_2A-5A_n261J</w:t>
            </w:r>
          </w:p>
          <w:p w14:paraId="605F8E0E" w14:textId="77777777" w:rsidR="00C522AB" w:rsidRPr="00E062F1" w:rsidRDefault="00C522AB" w:rsidP="004C0DB4">
            <w:pPr>
              <w:pStyle w:val="TAC"/>
              <w:rPr>
                <w:lang w:eastAsia="zh-CN"/>
              </w:rPr>
            </w:pPr>
            <w:r w:rsidRPr="00E062F1">
              <w:rPr>
                <w:lang w:eastAsia="zh-CN"/>
              </w:rPr>
              <w:t>DC_2A-5A_n261K</w:t>
            </w:r>
          </w:p>
          <w:p w14:paraId="4CD99A9C" w14:textId="77777777" w:rsidR="00C522AB" w:rsidRPr="00E062F1" w:rsidRDefault="00C522AB" w:rsidP="004C0DB4">
            <w:pPr>
              <w:pStyle w:val="TAC"/>
              <w:rPr>
                <w:lang w:eastAsia="zh-CN"/>
              </w:rPr>
            </w:pPr>
            <w:r w:rsidRPr="00E062F1">
              <w:rPr>
                <w:lang w:eastAsia="zh-CN"/>
              </w:rPr>
              <w:t>DC_2A-5A_n261L</w:t>
            </w:r>
          </w:p>
          <w:p w14:paraId="530D1F3F" w14:textId="77777777" w:rsidR="00C522AB" w:rsidRPr="00E062F1" w:rsidRDefault="00C522AB" w:rsidP="004C0DB4">
            <w:pPr>
              <w:pStyle w:val="TAC"/>
              <w:rPr>
                <w:noProof/>
                <w:lang w:eastAsia="zh-CN"/>
              </w:rPr>
            </w:pPr>
            <w:r w:rsidRPr="00E062F1">
              <w:rPr>
                <w:lang w:eastAsia="zh-CN"/>
              </w:rPr>
              <w:t>DC_2A-5A_n261M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974A627" w14:textId="77777777" w:rsidR="00C522AB" w:rsidRPr="00E062F1" w:rsidRDefault="00C522AB" w:rsidP="004C0DB4">
            <w:pPr>
              <w:pStyle w:val="TAC"/>
              <w:rPr>
                <w:lang w:eastAsia="zh-CN"/>
              </w:rPr>
            </w:pPr>
            <w:r w:rsidRPr="00E062F1">
              <w:rPr>
                <w:lang w:eastAsia="zh-CN"/>
              </w:rPr>
              <w:t>DC_2A_n261A</w:t>
            </w:r>
          </w:p>
          <w:p w14:paraId="4B170015" w14:textId="77777777" w:rsidR="00C522AB" w:rsidRDefault="00C522AB" w:rsidP="004C0DB4">
            <w:pPr>
              <w:pStyle w:val="TAC"/>
              <w:rPr>
                <w:lang w:eastAsia="zh-CN"/>
              </w:rPr>
            </w:pPr>
            <w:r w:rsidRPr="00E062F1">
              <w:rPr>
                <w:lang w:eastAsia="zh-CN"/>
              </w:rPr>
              <w:t>DC_5A_n261A</w:t>
            </w:r>
          </w:p>
          <w:p w14:paraId="4C6AFE45" w14:textId="77777777" w:rsidR="00C522AB" w:rsidRPr="00EF5447" w:rsidRDefault="00C522AB" w:rsidP="004C0DB4">
            <w:pPr>
              <w:pStyle w:val="TAC"/>
              <w:rPr>
                <w:lang w:eastAsia="zh-CN"/>
              </w:rPr>
            </w:pPr>
            <w:r w:rsidRPr="00EF5447">
              <w:rPr>
                <w:lang w:eastAsia="zh-CN"/>
              </w:rPr>
              <w:t>DC_2A_n261G</w:t>
            </w:r>
          </w:p>
          <w:p w14:paraId="3FA97256" w14:textId="77777777" w:rsidR="00C522AB" w:rsidRDefault="00C522AB" w:rsidP="004C0DB4">
            <w:pPr>
              <w:pStyle w:val="TAC"/>
              <w:rPr>
                <w:lang w:eastAsia="zh-CN"/>
              </w:rPr>
            </w:pPr>
            <w:r w:rsidRPr="00EF5447">
              <w:rPr>
                <w:lang w:eastAsia="zh-CN"/>
              </w:rPr>
              <w:t>DC_5A_n261G</w:t>
            </w:r>
          </w:p>
          <w:p w14:paraId="62941BD7" w14:textId="77777777" w:rsidR="00C522AB" w:rsidRPr="00EF5447" w:rsidRDefault="00C522AB" w:rsidP="004C0DB4">
            <w:pPr>
              <w:pStyle w:val="TAC"/>
              <w:rPr>
                <w:lang w:eastAsia="zh-CN"/>
              </w:rPr>
            </w:pPr>
            <w:r w:rsidRPr="00EF5447">
              <w:rPr>
                <w:lang w:eastAsia="zh-CN"/>
              </w:rPr>
              <w:t>DC_2A_n261H</w:t>
            </w:r>
          </w:p>
          <w:p w14:paraId="66FCF5B3" w14:textId="77777777" w:rsidR="00C522AB" w:rsidRDefault="00C522AB" w:rsidP="004C0DB4">
            <w:pPr>
              <w:pStyle w:val="TAC"/>
              <w:rPr>
                <w:lang w:eastAsia="zh-CN"/>
              </w:rPr>
            </w:pPr>
            <w:r w:rsidRPr="00EF5447">
              <w:rPr>
                <w:lang w:eastAsia="zh-CN"/>
              </w:rPr>
              <w:t>DC_5A_n261H</w:t>
            </w:r>
          </w:p>
          <w:p w14:paraId="116AB1C4" w14:textId="77777777" w:rsidR="00C522AB" w:rsidRPr="00EF5447" w:rsidRDefault="00C522AB" w:rsidP="004C0DB4">
            <w:pPr>
              <w:pStyle w:val="TAC"/>
              <w:rPr>
                <w:lang w:eastAsia="zh-CN"/>
              </w:rPr>
            </w:pPr>
            <w:r w:rsidRPr="00EF5447">
              <w:rPr>
                <w:lang w:eastAsia="zh-CN"/>
              </w:rPr>
              <w:t>DC_2A_n261I</w:t>
            </w:r>
          </w:p>
          <w:p w14:paraId="45326898" w14:textId="77777777" w:rsidR="00C522AB" w:rsidRPr="00E062F1" w:rsidRDefault="00C522AB" w:rsidP="004C0DB4">
            <w:pPr>
              <w:pStyle w:val="TAC"/>
              <w:rPr>
                <w:noProof/>
                <w:lang w:eastAsia="zh-CN"/>
              </w:rPr>
            </w:pPr>
            <w:r w:rsidRPr="00EF5447">
              <w:rPr>
                <w:lang w:eastAsia="zh-CN"/>
              </w:rPr>
              <w:t>DC_5A_n261I</w:t>
            </w:r>
          </w:p>
        </w:tc>
      </w:tr>
      <w:tr w:rsidR="00C522AB" w:rsidRPr="00E062F1" w14:paraId="56318AB1" w14:textId="77777777" w:rsidTr="004C0DB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6925B7A" w14:textId="77777777" w:rsidR="00C522AB" w:rsidRPr="00E062F1" w:rsidRDefault="00C522AB" w:rsidP="004C0DB4">
            <w:pPr>
              <w:pStyle w:val="TAC"/>
              <w:rPr>
                <w:lang w:eastAsia="zh-CN"/>
              </w:rPr>
            </w:pPr>
            <w:r w:rsidRPr="00E062F1">
              <w:rPr>
                <w:lang w:eastAsia="zh-CN"/>
              </w:rPr>
              <w:t>DC_2A-5A_n261(A-G)</w:t>
            </w:r>
          </w:p>
          <w:p w14:paraId="17CC5221" w14:textId="77777777" w:rsidR="00C522AB" w:rsidRPr="00E062F1" w:rsidRDefault="00C522AB" w:rsidP="004C0DB4">
            <w:pPr>
              <w:pStyle w:val="TAC"/>
              <w:rPr>
                <w:lang w:eastAsia="zh-CN"/>
              </w:rPr>
            </w:pPr>
            <w:r w:rsidRPr="00E062F1">
              <w:rPr>
                <w:lang w:eastAsia="zh-CN"/>
              </w:rPr>
              <w:t>DC_2A-5A_n261(A-H)</w:t>
            </w:r>
          </w:p>
          <w:p w14:paraId="14778AAA" w14:textId="77777777" w:rsidR="00C522AB" w:rsidRPr="00E062F1" w:rsidRDefault="00C522AB" w:rsidP="004C0DB4">
            <w:pPr>
              <w:pStyle w:val="TAC"/>
              <w:rPr>
                <w:lang w:eastAsia="zh-CN"/>
              </w:rPr>
            </w:pPr>
            <w:r w:rsidRPr="00E062F1">
              <w:rPr>
                <w:lang w:eastAsia="zh-CN"/>
              </w:rPr>
              <w:t>DC_2A-5A_n261(A-J)</w:t>
            </w:r>
          </w:p>
          <w:p w14:paraId="490F6AF5" w14:textId="77777777" w:rsidR="00C522AB" w:rsidRPr="00E062F1" w:rsidRDefault="00C522AB" w:rsidP="004C0DB4">
            <w:pPr>
              <w:pStyle w:val="TAC"/>
              <w:rPr>
                <w:lang w:eastAsia="zh-CN"/>
              </w:rPr>
            </w:pPr>
            <w:r w:rsidRPr="00E062F1">
              <w:rPr>
                <w:lang w:eastAsia="zh-CN"/>
              </w:rPr>
              <w:t>DC_2A-5A_n261(A-K)</w:t>
            </w:r>
          </w:p>
          <w:p w14:paraId="6F87129E" w14:textId="77777777" w:rsidR="00C522AB" w:rsidRPr="00E062F1" w:rsidRDefault="00C522AB" w:rsidP="004C0DB4">
            <w:pPr>
              <w:pStyle w:val="TAC"/>
              <w:rPr>
                <w:lang w:eastAsia="zh-CN"/>
              </w:rPr>
            </w:pPr>
            <w:r w:rsidRPr="00E062F1">
              <w:rPr>
                <w:lang w:eastAsia="zh-CN"/>
              </w:rPr>
              <w:t>DC_2A-5A_n261(2A-G)</w:t>
            </w:r>
          </w:p>
          <w:p w14:paraId="2BE21A88" w14:textId="77777777" w:rsidR="00C522AB" w:rsidRPr="00E062F1" w:rsidRDefault="00C522AB" w:rsidP="004C0DB4">
            <w:pPr>
              <w:pStyle w:val="TAC"/>
              <w:rPr>
                <w:lang w:eastAsia="zh-CN"/>
              </w:rPr>
            </w:pPr>
            <w:r w:rsidRPr="00E062F1">
              <w:rPr>
                <w:lang w:eastAsia="zh-CN"/>
              </w:rPr>
              <w:t>DC_2A-5A_n261(2A-H)</w:t>
            </w:r>
          </w:p>
          <w:p w14:paraId="1C2092DF" w14:textId="77777777" w:rsidR="00C522AB" w:rsidRPr="00E062F1" w:rsidRDefault="00C522AB" w:rsidP="004C0DB4">
            <w:pPr>
              <w:pStyle w:val="TAC"/>
              <w:rPr>
                <w:lang w:eastAsia="zh-CN"/>
              </w:rPr>
            </w:pPr>
            <w:r w:rsidRPr="00E062F1">
              <w:rPr>
                <w:lang w:eastAsia="zh-CN"/>
              </w:rPr>
              <w:t>DC_2A-5A_n261(2A-I)</w:t>
            </w:r>
          </w:p>
          <w:p w14:paraId="28AF4915" w14:textId="77777777" w:rsidR="00C522AB" w:rsidRPr="00E062F1" w:rsidRDefault="00C522AB" w:rsidP="004C0DB4">
            <w:pPr>
              <w:pStyle w:val="TAC"/>
              <w:rPr>
                <w:lang w:eastAsia="zh-CN"/>
              </w:rPr>
            </w:pPr>
            <w:r w:rsidRPr="00E062F1">
              <w:rPr>
                <w:lang w:eastAsia="zh-CN"/>
              </w:rPr>
              <w:t>DC_2A-5A_n261(3A-G)</w:t>
            </w:r>
          </w:p>
          <w:p w14:paraId="67937CD3" w14:textId="77777777" w:rsidR="00C522AB" w:rsidRPr="00E062F1" w:rsidRDefault="00C522AB" w:rsidP="004C0DB4">
            <w:pPr>
              <w:pStyle w:val="TAC"/>
              <w:rPr>
                <w:lang w:eastAsia="zh-CN"/>
              </w:rPr>
            </w:pPr>
            <w:r w:rsidRPr="00E062F1">
              <w:rPr>
                <w:lang w:eastAsia="zh-CN"/>
              </w:rPr>
              <w:t>DC_2A-5A_n261(G-H)</w:t>
            </w:r>
          </w:p>
          <w:p w14:paraId="20288E76" w14:textId="77777777" w:rsidR="00C522AB" w:rsidRPr="00E062F1" w:rsidRDefault="00C522AB" w:rsidP="004C0DB4">
            <w:pPr>
              <w:pStyle w:val="TAC"/>
              <w:rPr>
                <w:lang w:eastAsia="zh-CN"/>
              </w:rPr>
            </w:pPr>
            <w:r w:rsidRPr="00E062F1">
              <w:rPr>
                <w:lang w:eastAsia="zh-CN"/>
              </w:rPr>
              <w:t>DC_2A-5A_n261(G-I)</w:t>
            </w:r>
          </w:p>
          <w:p w14:paraId="4EEDF63F" w14:textId="77777777" w:rsidR="00C522AB" w:rsidRPr="00E062F1" w:rsidRDefault="00C522AB" w:rsidP="004C0DB4">
            <w:pPr>
              <w:pStyle w:val="TAC"/>
              <w:rPr>
                <w:lang w:eastAsia="zh-CN"/>
              </w:rPr>
            </w:pPr>
            <w:r w:rsidRPr="00E062F1">
              <w:rPr>
                <w:lang w:eastAsia="zh-CN"/>
              </w:rPr>
              <w:t>DC_2A-5A_n261(G-J)</w:t>
            </w:r>
          </w:p>
          <w:p w14:paraId="1A0C9D44" w14:textId="77777777" w:rsidR="00C522AB" w:rsidRPr="00E062F1" w:rsidRDefault="00C522AB" w:rsidP="004C0DB4">
            <w:pPr>
              <w:pStyle w:val="TAC"/>
              <w:rPr>
                <w:lang w:eastAsia="zh-CN"/>
              </w:rPr>
            </w:pPr>
            <w:r w:rsidRPr="00E062F1">
              <w:rPr>
                <w:lang w:eastAsia="zh-CN"/>
              </w:rPr>
              <w:t>DC_2A-5A_n261(2G)</w:t>
            </w:r>
          </w:p>
          <w:p w14:paraId="70F9ED07" w14:textId="77777777" w:rsidR="00C522AB" w:rsidRPr="00E062F1" w:rsidRDefault="00C522AB" w:rsidP="004C0DB4">
            <w:pPr>
              <w:pStyle w:val="TAC"/>
              <w:rPr>
                <w:lang w:eastAsia="zh-CN"/>
              </w:rPr>
            </w:pPr>
            <w:r w:rsidRPr="00E062F1">
              <w:rPr>
                <w:lang w:eastAsia="zh-CN"/>
              </w:rPr>
              <w:t>DC_2A-5A_n261(2H)</w:t>
            </w:r>
          </w:p>
          <w:p w14:paraId="3F070FA4" w14:textId="77777777" w:rsidR="00C522AB" w:rsidRPr="00E062F1" w:rsidRDefault="00C522AB" w:rsidP="004C0DB4">
            <w:pPr>
              <w:pStyle w:val="TAC"/>
              <w:rPr>
                <w:noProof/>
                <w:lang w:eastAsia="zh-CN"/>
              </w:rPr>
            </w:pPr>
            <w:r w:rsidRPr="00E062F1">
              <w:rPr>
                <w:lang w:eastAsia="zh-CN"/>
              </w:rPr>
              <w:t>DC_2A-5A_n261(H-I)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CEFE837" w14:textId="77777777" w:rsidR="00C522AB" w:rsidRPr="00E062F1" w:rsidRDefault="00C522AB" w:rsidP="004C0DB4">
            <w:pPr>
              <w:pStyle w:val="TAC"/>
              <w:rPr>
                <w:lang w:eastAsia="zh-CN"/>
              </w:rPr>
            </w:pPr>
            <w:r w:rsidRPr="00E062F1">
              <w:rPr>
                <w:lang w:eastAsia="zh-CN"/>
              </w:rPr>
              <w:t>DC_2A_n261A</w:t>
            </w:r>
          </w:p>
          <w:p w14:paraId="6AAC2D17" w14:textId="77777777" w:rsidR="00C522AB" w:rsidRDefault="00C522AB" w:rsidP="004C0DB4">
            <w:pPr>
              <w:pStyle w:val="TAC"/>
              <w:rPr>
                <w:lang w:eastAsia="zh-CN"/>
              </w:rPr>
            </w:pPr>
            <w:r w:rsidRPr="00E062F1">
              <w:rPr>
                <w:lang w:eastAsia="zh-CN"/>
              </w:rPr>
              <w:t>DC_5A_n261A</w:t>
            </w:r>
          </w:p>
          <w:p w14:paraId="6A4AC483" w14:textId="77777777" w:rsidR="00C522AB" w:rsidRPr="00EF5447" w:rsidRDefault="00C522AB" w:rsidP="004C0DB4">
            <w:pPr>
              <w:pStyle w:val="TAC"/>
              <w:rPr>
                <w:lang w:eastAsia="zh-CN"/>
              </w:rPr>
            </w:pPr>
            <w:r w:rsidRPr="00EF5447">
              <w:rPr>
                <w:lang w:eastAsia="zh-CN"/>
              </w:rPr>
              <w:t>DC_2A_n261G</w:t>
            </w:r>
          </w:p>
          <w:p w14:paraId="5161CAC7" w14:textId="77777777" w:rsidR="00C522AB" w:rsidRDefault="00C522AB" w:rsidP="004C0DB4">
            <w:pPr>
              <w:pStyle w:val="TAC"/>
              <w:rPr>
                <w:lang w:eastAsia="zh-CN"/>
              </w:rPr>
            </w:pPr>
            <w:r w:rsidRPr="00EF5447">
              <w:rPr>
                <w:lang w:eastAsia="zh-CN"/>
              </w:rPr>
              <w:t>DC_5A_n261G</w:t>
            </w:r>
          </w:p>
          <w:p w14:paraId="2FAD116E" w14:textId="77777777" w:rsidR="00C522AB" w:rsidRPr="00EF5447" w:rsidRDefault="00C522AB" w:rsidP="004C0DB4">
            <w:pPr>
              <w:pStyle w:val="TAC"/>
              <w:rPr>
                <w:lang w:eastAsia="zh-CN"/>
              </w:rPr>
            </w:pPr>
            <w:r w:rsidRPr="00EF5447">
              <w:rPr>
                <w:lang w:eastAsia="zh-CN"/>
              </w:rPr>
              <w:t>DC_2A_n261H</w:t>
            </w:r>
          </w:p>
          <w:p w14:paraId="1D827A56" w14:textId="77777777" w:rsidR="00C522AB" w:rsidRDefault="00C522AB" w:rsidP="004C0DB4">
            <w:pPr>
              <w:pStyle w:val="TAC"/>
              <w:rPr>
                <w:lang w:eastAsia="zh-CN"/>
              </w:rPr>
            </w:pPr>
            <w:r w:rsidRPr="00EF5447">
              <w:rPr>
                <w:lang w:eastAsia="zh-CN"/>
              </w:rPr>
              <w:t>DC_5A_n261H</w:t>
            </w:r>
          </w:p>
          <w:p w14:paraId="319BF2C2" w14:textId="77777777" w:rsidR="00C522AB" w:rsidRPr="00EF5447" w:rsidRDefault="00C522AB" w:rsidP="004C0DB4">
            <w:pPr>
              <w:pStyle w:val="TAC"/>
              <w:rPr>
                <w:lang w:eastAsia="zh-CN"/>
              </w:rPr>
            </w:pPr>
            <w:r w:rsidRPr="00EF5447">
              <w:rPr>
                <w:lang w:eastAsia="zh-CN"/>
              </w:rPr>
              <w:t>DC_2A_n261I</w:t>
            </w:r>
          </w:p>
          <w:p w14:paraId="46BCDB30" w14:textId="77777777" w:rsidR="00C522AB" w:rsidRPr="00E062F1" w:rsidRDefault="00C522AB" w:rsidP="004C0DB4">
            <w:pPr>
              <w:pStyle w:val="TAC"/>
              <w:rPr>
                <w:noProof/>
                <w:lang w:eastAsia="zh-CN"/>
              </w:rPr>
            </w:pPr>
            <w:r w:rsidRPr="00EF5447">
              <w:rPr>
                <w:lang w:eastAsia="zh-CN"/>
              </w:rPr>
              <w:t>DC_5A_n261I</w:t>
            </w:r>
          </w:p>
        </w:tc>
      </w:tr>
      <w:tr w:rsidR="00C522AB" w:rsidRPr="00E062F1" w14:paraId="499CBD38" w14:textId="77777777" w:rsidTr="004C0DB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5A2825D" w14:textId="77777777" w:rsidR="00C522AB" w:rsidRPr="00E062F1" w:rsidRDefault="00C522AB" w:rsidP="004C0DB4">
            <w:pPr>
              <w:pStyle w:val="TAC"/>
              <w:rPr>
                <w:noProof/>
                <w:lang w:eastAsia="zh-CN"/>
              </w:rPr>
            </w:pPr>
            <w:r w:rsidRPr="00E062F1">
              <w:rPr>
                <w:noProof/>
                <w:lang w:eastAsia="zh-CN"/>
              </w:rPr>
              <w:t>DC_2A-12A_n260A</w:t>
            </w:r>
          </w:p>
          <w:p w14:paraId="0670105E" w14:textId="77777777" w:rsidR="00C522AB" w:rsidRPr="00E062F1" w:rsidRDefault="00C522AB" w:rsidP="004C0DB4">
            <w:pPr>
              <w:pStyle w:val="TAC"/>
              <w:rPr>
                <w:lang w:eastAsia="fi-FI"/>
              </w:rPr>
            </w:pPr>
            <w:r w:rsidRPr="00E062F1">
              <w:rPr>
                <w:lang w:eastAsia="fi-FI"/>
              </w:rPr>
              <w:t>DC_2</w:t>
            </w:r>
            <w:r w:rsidRPr="00E062F1">
              <w:rPr>
                <w:rFonts w:cs="Arial"/>
                <w:szCs w:val="18"/>
                <w:lang w:eastAsia="fi-FI"/>
              </w:rPr>
              <w:t>A</w:t>
            </w:r>
            <w:r w:rsidRPr="00E062F1">
              <w:rPr>
                <w:rFonts w:cs="Arial"/>
                <w:noProof/>
                <w:szCs w:val="18"/>
              </w:rPr>
              <w:t>-12A</w:t>
            </w:r>
            <w:r w:rsidRPr="00E062F1">
              <w:rPr>
                <w:rFonts w:cs="Arial"/>
                <w:szCs w:val="18"/>
                <w:lang w:eastAsia="fi-FI"/>
              </w:rPr>
              <w:t>_</w:t>
            </w:r>
            <w:r w:rsidRPr="00E062F1">
              <w:rPr>
                <w:lang w:eastAsia="fi-FI"/>
              </w:rPr>
              <w:t>n260G</w:t>
            </w:r>
          </w:p>
          <w:p w14:paraId="14308CD0" w14:textId="77777777" w:rsidR="00C522AB" w:rsidRPr="00E062F1" w:rsidRDefault="00C522AB" w:rsidP="004C0DB4">
            <w:pPr>
              <w:pStyle w:val="TAC"/>
              <w:rPr>
                <w:lang w:eastAsia="fi-FI"/>
              </w:rPr>
            </w:pPr>
            <w:r w:rsidRPr="00E062F1">
              <w:rPr>
                <w:lang w:eastAsia="fi-FI"/>
              </w:rPr>
              <w:t>DC_2A</w:t>
            </w:r>
            <w:r w:rsidRPr="00E062F1">
              <w:rPr>
                <w:rFonts w:cs="Arial"/>
                <w:noProof/>
                <w:szCs w:val="18"/>
              </w:rPr>
              <w:t>-12A</w:t>
            </w:r>
            <w:r w:rsidRPr="00E062F1">
              <w:rPr>
                <w:lang w:eastAsia="fi-FI"/>
              </w:rPr>
              <w:t>_n260H</w:t>
            </w:r>
          </w:p>
          <w:p w14:paraId="2596D6EA" w14:textId="77777777" w:rsidR="00C522AB" w:rsidRPr="00E062F1" w:rsidRDefault="00C522AB" w:rsidP="004C0DB4">
            <w:pPr>
              <w:pStyle w:val="TAC"/>
              <w:rPr>
                <w:lang w:eastAsia="fi-FI"/>
              </w:rPr>
            </w:pPr>
            <w:r w:rsidRPr="00E062F1">
              <w:rPr>
                <w:lang w:eastAsia="fi-FI"/>
              </w:rPr>
              <w:t>DC_2A</w:t>
            </w:r>
            <w:r w:rsidRPr="00E062F1">
              <w:rPr>
                <w:rFonts w:cs="Arial"/>
                <w:noProof/>
                <w:szCs w:val="18"/>
              </w:rPr>
              <w:t>-12A</w:t>
            </w:r>
            <w:r w:rsidRPr="00E062F1">
              <w:rPr>
                <w:lang w:eastAsia="fi-FI"/>
              </w:rPr>
              <w:t>_n260I</w:t>
            </w:r>
          </w:p>
          <w:p w14:paraId="26BF9033" w14:textId="77777777" w:rsidR="00C522AB" w:rsidRPr="00E062F1" w:rsidRDefault="00C522AB" w:rsidP="004C0DB4">
            <w:pPr>
              <w:pStyle w:val="TAC"/>
              <w:rPr>
                <w:lang w:eastAsia="fi-FI"/>
              </w:rPr>
            </w:pPr>
            <w:r w:rsidRPr="00E062F1">
              <w:rPr>
                <w:lang w:eastAsia="fi-FI"/>
              </w:rPr>
              <w:t>DC_2A</w:t>
            </w:r>
            <w:r w:rsidRPr="00E062F1">
              <w:rPr>
                <w:rFonts w:cs="Arial"/>
                <w:noProof/>
                <w:szCs w:val="18"/>
              </w:rPr>
              <w:t>-12A</w:t>
            </w:r>
            <w:r w:rsidRPr="00E062F1">
              <w:rPr>
                <w:lang w:eastAsia="fi-FI"/>
              </w:rPr>
              <w:t>_n260J</w:t>
            </w:r>
          </w:p>
          <w:p w14:paraId="1E0BA90E" w14:textId="77777777" w:rsidR="00C522AB" w:rsidRPr="00E062F1" w:rsidRDefault="00C522AB" w:rsidP="004C0DB4">
            <w:pPr>
              <w:pStyle w:val="TAC"/>
              <w:rPr>
                <w:lang w:eastAsia="fi-FI"/>
              </w:rPr>
            </w:pPr>
            <w:r w:rsidRPr="00E062F1">
              <w:rPr>
                <w:lang w:eastAsia="fi-FI"/>
              </w:rPr>
              <w:t>DC_2A</w:t>
            </w:r>
            <w:r w:rsidRPr="00E062F1">
              <w:rPr>
                <w:rFonts w:cs="Arial"/>
                <w:noProof/>
                <w:szCs w:val="18"/>
              </w:rPr>
              <w:t>-12A</w:t>
            </w:r>
            <w:r w:rsidRPr="00E062F1">
              <w:rPr>
                <w:lang w:eastAsia="fi-FI"/>
              </w:rPr>
              <w:t>_n260K</w:t>
            </w:r>
          </w:p>
          <w:p w14:paraId="40613E3A" w14:textId="77777777" w:rsidR="00C522AB" w:rsidRPr="00E062F1" w:rsidRDefault="00C522AB" w:rsidP="004C0DB4">
            <w:pPr>
              <w:pStyle w:val="TAC"/>
              <w:rPr>
                <w:lang w:eastAsia="fi-FI"/>
              </w:rPr>
            </w:pPr>
            <w:r w:rsidRPr="00E062F1">
              <w:rPr>
                <w:lang w:eastAsia="fi-FI"/>
              </w:rPr>
              <w:t>DC_2A</w:t>
            </w:r>
            <w:r w:rsidRPr="00E062F1">
              <w:rPr>
                <w:rFonts w:cs="Arial"/>
                <w:noProof/>
                <w:szCs w:val="18"/>
              </w:rPr>
              <w:t>-12A</w:t>
            </w:r>
            <w:r w:rsidRPr="00E062F1">
              <w:rPr>
                <w:lang w:eastAsia="fi-FI"/>
              </w:rPr>
              <w:t>_n260L</w:t>
            </w:r>
          </w:p>
          <w:p w14:paraId="6D9CFD20" w14:textId="77777777" w:rsidR="00C522AB" w:rsidRPr="00E062F1" w:rsidRDefault="00C522AB" w:rsidP="004C0DB4">
            <w:pPr>
              <w:pStyle w:val="TAC"/>
              <w:rPr>
                <w:lang w:eastAsia="fi-FI"/>
              </w:rPr>
            </w:pPr>
            <w:r w:rsidRPr="00E062F1">
              <w:rPr>
                <w:lang w:eastAsia="fi-FI"/>
              </w:rPr>
              <w:t>DC_2A</w:t>
            </w:r>
            <w:r w:rsidRPr="00E062F1">
              <w:rPr>
                <w:rFonts w:cs="Arial"/>
                <w:noProof/>
                <w:szCs w:val="18"/>
                <w:lang w:eastAsia="zh-CN"/>
              </w:rPr>
              <w:t>-12A</w:t>
            </w:r>
            <w:r w:rsidRPr="00E062F1">
              <w:rPr>
                <w:lang w:eastAsia="fi-FI"/>
              </w:rPr>
              <w:t>_n260M</w:t>
            </w:r>
          </w:p>
          <w:p w14:paraId="3AA7AE76" w14:textId="77777777" w:rsidR="00C522AB" w:rsidRPr="00E062F1" w:rsidRDefault="00C522AB" w:rsidP="004C0DB4">
            <w:pPr>
              <w:pStyle w:val="TAC"/>
              <w:rPr>
                <w:noProof/>
                <w:lang w:eastAsia="zh-CN"/>
              </w:rPr>
            </w:pPr>
            <w:r w:rsidRPr="00E062F1">
              <w:rPr>
                <w:noProof/>
                <w:lang w:eastAsia="zh-CN"/>
              </w:rPr>
              <w:t>DC_2A-2A-12A_n260A</w:t>
            </w:r>
          </w:p>
          <w:p w14:paraId="4DDCA5D4" w14:textId="77777777" w:rsidR="00C522AB" w:rsidRPr="00E062F1" w:rsidRDefault="00C522AB" w:rsidP="004C0DB4">
            <w:pPr>
              <w:pStyle w:val="TAC"/>
            </w:pPr>
            <w:r w:rsidRPr="00E062F1">
              <w:t>DC_2A-2A-12A_n260G</w:t>
            </w:r>
          </w:p>
          <w:p w14:paraId="24D2A25D" w14:textId="77777777" w:rsidR="00C522AB" w:rsidRPr="00E062F1" w:rsidRDefault="00C522AB" w:rsidP="004C0DB4">
            <w:pPr>
              <w:pStyle w:val="TAC"/>
              <w:rPr>
                <w:lang w:eastAsia="fr-FR"/>
              </w:rPr>
            </w:pPr>
            <w:r w:rsidRPr="00E062F1">
              <w:t>DC_2A-2A-12A_n260H</w:t>
            </w:r>
          </w:p>
          <w:p w14:paraId="3FAB964A" w14:textId="77777777" w:rsidR="00C522AB" w:rsidRPr="00E062F1" w:rsidRDefault="00C522AB" w:rsidP="004C0DB4">
            <w:pPr>
              <w:pStyle w:val="TAC"/>
              <w:rPr>
                <w:noProof/>
                <w:lang w:eastAsia="zh-CN"/>
              </w:rPr>
            </w:pPr>
            <w:r w:rsidRPr="00E062F1">
              <w:t>DC_2A-2A-12A_n260I</w:t>
            </w:r>
          </w:p>
          <w:p w14:paraId="34B159D1" w14:textId="77777777" w:rsidR="00C522AB" w:rsidRPr="00E062F1" w:rsidRDefault="00C522AB" w:rsidP="004C0DB4">
            <w:pPr>
              <w:pStyle w:val="TAC"/>
              <w:rPr>
                <w:noProof/>
                <w:lang w:eastAsia="zh-CN"/>
              </w:rPr>
            </w:pPr>
            <w:r w:rsidRPr="00E062F1">
              <w:t>DC_2A-2A-12A_n260J</w:t>
            </w:r>
          </w:p>
          <w:p w14:paraId="12CF84F7" w14:textId="77777777" w:rsidR="00C522AB" w:rsidRPr="00E062F1" w:rsidRDefault="00C522AB" w:rsidP="004C0DB4">
            <w:pPr>
              <w:pStyle w:val="TAC"/>
              <w:rPr>
                <w:noProof/>
                <w:lang w:eastAsia="zh-CN"/>
              </w:rPr>
            </w:pPr>
            <w:r w:rsidRPr="00E062F1">
              <w:t>DC_2A-2A-12A_n260K</w:t>
            </w:r>
          </w:p>
          <w:p w14:paraId="3E2CA9A2" w14:textId="77777777" w:rsidR="00C522AB" w:rsidRPr="00E062F1" w:rsidRDefault="00C522AB" w:rsidP="004C0DB4">
            <w:pPr>
              <w:pStyle w:val="TAC"/>
              <w:rPr>
                <w:noProof/>
                <w:lang w:eastAsia="zh-CN"/>
              </w:rPr>
            </w:pPr>
            <w:r w:rsidRPr="00E062F1">
              <w:t>DC_2A-2A-12A_n260L</w:t>
            </w:r>
          </w:p>
          <w:p w14:paraId="527484A4" w14:textId="77777777" w:rsidR="00C522AB" w:rsidRPr="00E062F1" w:rsidRDefault="00C522AB" w:rsidP="004C0DB4">
            <w:pPr>
              <w:pStyle w:val="TAC"/>
              <w:rPr>
                <w:noProof/>
                <w:lang w:eastAsia="zh-CN"/>
              </w:rPr>
            </w:pPr>
            <w:r w:rsidRPr="00E062F1">
              <w:t>DC_2A-2A-12A_n260M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B116AC8" w14:textId="77777777" w:rsidR="00C522AB" w:rsidRPr="00E062F1" w:rsidRDefault="00C522AB" w:rsidP="004C0DB4">
            <w:pPr>
              <w:pStyle w:val="TAC"/>
              <w:rPr>
                <w:noProof/>
                <w:lang w:eastAsia="zh-CN"/>
              </w:rPr>
            </w:pPr>
            <w:r w:rsidRPr="00E062F1">
              <w:rPr>
                <w:noProof/>
                <w:lang w:eastAsia="zh-CN"/>
              </w:rPr>
              <w:t>DC_2A_n260A</w:t>
            </w:r>
          </w:p>
          <w:p w14:paraId="463A6761" w14:textId="77777777" w:rsidR="00C522AB" w:rsidRPr="00E062F1" w:rsidRDefault="00C522AB" w:rsidP="004C0DB4">
            <w:pPr>
              <w:pStyle w:val="TAC"/>
              <w:rPr>
                <w:noProof/>
                <w:lang w:eastAsia="zh-CN"/>
              </w:rPr>
            </w:pPr>
            <w:r w:rsidRPr="00E062F1">
              <w:rPr>
                <w:noProof/>
                <w:lang w:eastAsia="zh-CN"/>
              </w:rPr>
              <w:t>DC_12A_n260A</w:t>
            </w:r>
          </w:p>
        </w:tc>
      </w:tr>
      <w:tr w:rsidR="00C522AB" w:rsidRPr="00E062F1" w14:paraId="29654F01" w14:textId="77777777" w:rsidTr="004C0DB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D13E40A" w14:textId="77777777" w:rsidR="00C522AB" w:rsidRPr="00E062F1" w:rsidRDefault="00C522AB" w:rsidP="004C0DB4">
            <w:pPr>
              <w:pStyle w:val="TAC"/>
              <w:rPr>
                <w:noProof/>
                <w:lang w:eastAsia="zh-CN"/>
              </w:rPr>
            </w:pPr>
            <w:r w:rsidRPr="00E062F1">
              <w:rPr>
                <w:noProof/>
                <w:lang w:eastAsia="zh-CN"/>
              </w:rPr>
              <w:t>DC_2A-13A_n257A</w:t>
            </w:r>
            <w:r w:rsidRPr="00E062F1">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F200D2E" w14:textId="77777777" w:rsidR="00C522AB" w:rsidRPr="00E062F1" w:rsidRDefault="00C522AB" w:rsidP="004C0DB4">
            <w:pPr>
              <w:pStyle w:val="TAC"/>
              <w:rPr>
                <w:noProof/>
                <w:lang w:eastAsia="zh-CN"/>
              </w:rPr>
            </w:pPr>
            <w:r w:rsidRPr="00E062F1">
              <w:rPr>
                <w:noProof/>
                <w:lang w:eastAsia="zh-CN"/>
              </w:rPr>
              <w:t>DC_2A_n257A</w:t>
            </w:r>
          </w:p>
          <w:p w14:paraId="2BA6645F" w14:textId="77777777" w:rsidR="00C522AB" w:rsidRPr="00E062F1" w:rsidRDefault="00C522AB" w:rsidP="004C0DB4">
            <w:pPr>
              <w:pStyle w:val="TAC"/>
              <w:rPr>
                <w:noProof/>
                <w:lang w:eastAsia="zh-CN"/>
              </w:rPr>
            </w:pPr>
            <w:r w:rsidRPr="00E062F1">
              <w:rPr>
                <w:noProof/>
                <w:lang w:eastAsia="zh-CN"/>
              </w:rPr>
              <w:t>DC_13A_n257A</w:t>
            </w:r>
          </w:p>
        </w:tc>
      </w:tr>
      <w:tr w:rsidR="00C522AB" w:rsidRPr="00E062F1" w14:paraId="50804C66" w14:textId="77777777" w:rsidTr="004C0DB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E949F93" w14:textId="77777777" w:rsidR="00C522AB" w:rsidRPr="00E062F1" w:rsidRDefault="00C522AB" w:rsidP="004C0DB4">
            <w:pPr>
              <w:pStyle w:val="TAC"/>
              <w:rPr>
                <w:noProof/>
                <w:vertAlign w:val="superscript"/>
                <w:lang w:eastAsia="zh-CN"/>
              </w:rPr>
            </w:pPr>
            <w:r w:rsidRPr="00E062F1">
              <w:rPr>
                <w:noProof/>
                <w:lang w:eastAsia="zh-CN"/>
              </w:rPr>
              <w:lastRenderedPageBreak/>
              <w:t>DC_2A-13A_n260A</w:t>
            </w:r>
            <w:r w:rsidRPr="00E062F1">
              <w:rPr>
                <w:noProof/>
                <w:vertAlign w:val="superscript"/>
                <w:lang w:eastAsia="zh-CN"/>
              </w:rPr>
              <w:t>2</w:t>
            </w:r>
          </w:p>
          <w:p w14:paraId="16BA8573" w14:textId="77777777" w:rsidR="00C522AB" w:rsidRPr="00E062F1" w:rsidRDefault="00C522AB" w:rsidP="004C0DB4">
            <w:pPr>
              <w:pStyle w:val="TAC"/>
              <w:rPr>
                <w:noProof/>
                <w:lang w:eastAsia="zh-CN"/>
              </w:rPr>
            </w:pPr>
            <w:r w:rsidRPr="00E062F1">
              <w:rPr>
                <w:noProof/>
                <w:lang w:eastAsia="zh-CN"/>
              </w:rPr>
              <w:t>DC_2A-13A_n260G</w:t>
            </w:r>
          </w:p>
          <w:p w14:paraId="0C9E455A" w14:textId="77777777" w:rsidR="00C522AB" w:rsidRPr="00E062F1" w:rsidRDefault="00C522AB" w:rsidP="004C0DB4">
            <w:pPr>
              <w:pStyle w:val="TAC"/>
              <w:rPr>
                <w:noProof/>
                <w:lang w:eastAsia="zh-CN"/>
              </w:rPr>
            </w:pPr>
            <w:r w:rsidRPr="00E062F1">
              <w:rPr>
                <w:noProof/>
                <w:lang w:eastAsia="zh-CN"/>
              </w:rPr>
              <w:t>DC_2A-13A_n260H</w:t>
            </w:r>
          </w:p>
          <w:p w14:paraId="2ED7467E" w14:textId="77777777" w:rsidR="00C522AB" w:rsidRPr="00E062F1" w:rsidRDefault="00C522AB" w:rsidP="004C0DB4">
            <w:pPr>
              <w:pStyle w:val="TAC"/>
              <w:rPr>
                <w:noProof/>
                <w:lang w:eastAsia="zh-CN"/>
              </w:rPr>
            </w:pPr>
            <w:r w:rsidRPr="00E062F1">
              <w:rPr>
                <w:noProof/>
                <w:lang w:eastAsia="zh-CN"/>
              </w:rPr>
              <w:t>DC_2A-13A_n260I</w:t>
            </w:r>
          </w:p>
          <w:p w14:paraId="13B81D7A" w14:textId="77777777" w:rsidR="00C522AB" w:rsidRPr="00E062F1" w:rsidRDefault="00C522AB" w:rsidP="004C0DB4">
            <w:pPr>
              <w:pStyle w:val="TAC"/>
              <w:rPr>
                <w:noProof/>
                <w:lang w:eastAsia="zh-CN"/>
              </w:rPr>
            </w:pPr>
            <w:r w:rsidRPr="00E062F1">
              <w:rPr>
                <w:noProof/>
                <w:lang w:eastAsia="zh-CN"/>
              </w:rPr>
              <w:t>DC_2A-13A_n260J</w:t>
            </w:r>
          </w:p>
          <w:p w14:paraId="194F92A9" w14:textId="77777777" w:rsidR="00C522AB" w:rsidRPr="00E062F1" w:rsidRDefault="00C522AB" w:rsidP="004C0DB4">
            <w:pPr>
              <w:pStyle w:val="TAC"/>
              <w:rPr>
                <w:noProof/>
                <w:lang w:eastAsia="zh-CN"/>
              </w:rPr>
            </w:pPr>
            <w:r w:rsidRPr="00E062F1">
              <w:rPr>
                <w:noProof/>
                <w:lang w:eastAsia="zh-CN"/>
              </w:rPr>
              <w:t>DC_2A-13A_n260K</w:t>
            </w:r>
          </w:p>
          <w:p w14:paraId="1CBA1FDC" w14:textId="77777777" w:rsidR="00C522AB" w:rsidRPr="00E062F1" w:rsidRDefault="00C522AB" w:rsidP="004C0DB4">
            <w:pPr>
              <w:pStyle w:val="TAC"/>
              <w:rPr>
                <w:noProof/>
                <w:lang w:eastAsia="zh-CN"/>
              </w:rPr>
            </w:pPr>
            <w:r w:rsidRPr="00E062F1">
              <w:rPr>
                <w:noProof/>
                <w:lang w:eastAsia="zh-CN"/>
              </w:rPr>
              <w:t>DC_2A-13A_n260L</w:t>
            </w:r>
          </w:p>
          <w:p w14:paraId="2B64F2D2" w14:textId="77777777" w:rsidR="00C522AB" w:rsidRPr="00E062F1" w:rsidRDefault="00C522AB" w:rsidP="004C0DB4">
            <w:pPr>
              <w:pStyle w:val="TAC"/>
              <w:rPr>
                <w:noProof/>
                <w:lang w:eastAsia="zh-CN"/>
              </w:rPr>
            </w:pPr>
            <w:r w:rsidRPr="00E062F1">
              <w:rPr>
                <w:noProof/>
                <w:lang w:eastAsia="zh-CN"/>
              </w:rPr>
              <w:t>DC_2A-13A_n260M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AC42918" w14:textId="77777777" w:rsidR="00C522AB" w:rsidRPr="00E062F1" w:rsidRDefault="00C522AB" w:rsidP="004C0DB4">
            <w:pPr>
              <w:pStyle w:val="TAC"/>
              <w:rPr>
                <w:noProof/>
                <w:lang w:eastAsia="zh-CN"/>
              </w:rPr>
            </w:pPr>
            <w:r w:rsidRPr="00E062F1">
              <w:rPr>
                <w:noProof/>
                <w:lang w:eastAsia="zh-CN"/>
              </w:rPr>
              <w:t>DC_2A_n260A</w:t>
            </w:r>
          </w:p>
          <w:p w14:paraId="32697083" w14:textId="77777777" w:rsidR="00C522AB" w:rsidRDefault="00C522AB" w:rsidP="004C0DB4">
            <w:pPr>
              <w:pStyle w:val="TAC"/>
              <w:rPr>
                <w:noProof/>
                <w:lang w:eastAsia="zh-CN"/>
              </w:rPr>
            </w:pPr>
            <w:r w:rsidRPr="00E062F1">
              <w:rPr>
                <w:noProof/>
                <w:lang w:eastAsia="zh-CN"/>
              </w:rPr>
              <w:t>DC_13A_n260A</w:t>
            </w:r>
          </w:p>
          <w:p w14:paraId="120E0F8F" w14:textId="77777777" w:rsidR="00C522AB" w:rsidRPr="00EF5447" w:rsidRDefault="00C522AB" w:rsidP="004C0DB4">
            <w:pPr>
              <w:pStyle w:val="TAC"/>
              <w:rPr>
                <w:rFonts w:cs="Arial"/>
                <w:color w:val="000000"/>
                <w:szCs w:val="18"/>
                <w:lang w:eastAsia="zh-CN"/>
              </w:rPr>
            </w:pPr>
            <w:r w:rsidRPr="00EF5447">
              <w:rPr>
                <w:rFonts w:cs="Arial"/>
                <w:color w:val="000000"/>
                <w:szCs w:val="18"/>
                <w:lang w:eastAsia="zh-CN"/>
              </w:rPr>
              <w:t>DC_2A_n260G</w:t>
            </w:r>
          </w:p>
          <w:p w14:paraId="40779CBE" w14:textId="77777777" w:rsidR="00C522AB" w:rsidRDefault="00C522AB" w:rsidP="004C0DB4">
            <w:pPr>
              <w:pStyle w:val="TAC"/>
              <w:rPr>
                <w:rFonts w:cs="Arial"/>
                <w:color w:val="000000"/>
                <w:szCs w:val="18"/>
                <w:lang w:eastAsia="zh-CN"/>
              </w:rPr>
            </w:pPr>
            <w:r w:rsidRPr="00EF5447">
              <w:rPr>
                <w:rFonts w:cs="Arial"/>
                <w:color w:val="000000"/>
                <w:szCs w:val="18"/>
                <w:lang w:eastAsia="zh-CN"/>
              </w:rPr>
              <w:t>DC_13A_n260G</w:t>
            </w:r>
          </w:p>
          <w:p w14:paraId="47C4FCEA" w14:textId="77777777" w:rsidR="00C522AB" w:rsidRPr="00EF5447" w:rsidRDefault="00C522AB" w:rsidP="004C0DB4">
            <w:pPr>
              <w:pStyle w:val="TAC"/>
              <w:rPr>
                <w:rFonts w:cs="Arial"/>
                <w:color w:val="000000"/>
                <w:szCs w:val="18"/>
                <w:lang w:eastAsia="zh-CN"/>
              </w:rPr>
            </w:pPr>
            <w:r w:rsidRPr="00EF5447">
              <w:rPr>
                <w:rFonts w:cs="Arial"/>
                <w:color w:val="000000"/>
                <w:szCs w:val="18"/>
                <w:lang w:eastAsia="zh-CN"/>
              </w:rPr>
              <w:t>DC_2A_n260H</w:t>
            </w:r>
          </w:p>
          <w:p w14:paraId="6B277951" w14:textId="77777777" w:rsidR="00C522AB" w:rsidRDefault="00C522AB" w:rsidP="004C0DB4">
            <w:pPr>
              <w:pStyle w:val="TAC"/>
              <w:rPr>
                <w:rFonts w:cs="Arial"/>
                <w:color w:val="000000"/>
                <w:szCs w:val="18"/>
                <w:lang w:eastAsia="zh-CN"/>
              </w:rPr>
            </w:pPr>
            <w:r w:rsidRPr="00EF5447">
              <w:rPr>
                <w:rFonts w:cs="Arial"/>
                <w:color w:val="000000"/>
                <w:szCs w:val="18"/>
                <w:lang w:eastAsia="zh-CN"/>
              </w:rPr>
              <w:t>DC_13A_n260H</w:t>
            </w:r>
          </w:p>
          <w:p w14:paraId="6466103C" w14:textId="77777777" w:rsidR="00C522AB" w:rsidRPr="00EF5447" w:rsidRDefault="00C522AB" w:rsidP="004C0DB4">
            <w:pPr>
              <w:pStyle w:val="TAC"/>
              <w:rPr>
                <w:lang w:eastAsia="zh-CN"/>
              </w:rPr>
            </w:pPr>
            <w:r w:rsidRPr="00EF5447">
              <w:rPr>
                <w:lang w:eastAsia="zh-CN"/>
              </w:rPr>
              <w:t>DC_2A_n260I</w:t>
            </w:r>
          </w:p>
          <w:p w14:paraId="3A89B8B8" w14:textId="77777777" w:rsidR="00C522AB" w:rsidRPr="00E062F1" w:rsidRDefault="00C522AB" w:rsidP="004C0DB4">
            <w:pPr>
              <w:pStyle w:val="TAC"/>
              <w:rPr>
                <w:noProof/>
                <w:lang w:eastAsia="zh-CN"/>
              </w:rPr>
            </w:pPr>
            <w:r w:rsidRPr="00EF5447">
              <w:rPr>
                <w:lang w:eastAsia="zh-CN"/>
              </w:rPr>
              <w:t>DC_13A_n260I</w:t>
            </w:r>
          </w:p>
        </w:tc>
      </w:tr>
      <w:tr w:rsidR="00C522AB" w:rsidRPr="00E062F1" w14:paraId="22DA2C25" w14:textId="77777777" w:rsidTr="004C0DB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4FFD1EC" w14:textId="77777777" w:rsidR="00C522AB" w:rsidRPr="00E062F1" w:rsidRDefault="00C522AB" w:rsidP="004C0DB4">
            <w:pPr>
              <w:pStyle w:val="TAC"/>
              <w:rPr>
                <w:rFonts w:cs="Arial"/>
                <w:color w:val="000000"/>
                <w:szCs w:val="18"/>
                <w:lang w:eastAsia="zh-CN"/>
              </w:rPr>
            </w:pPr>
            <w:r w:rsidRPr="00E062F1">
              <w:rPr>
                <w:rFonts w:cs="Arial"/>
                <w:color w:val="000000"/>
                <w:szCs w:val="18"/>
                <w:lang w:eastAsia="zh-CN"/>
              </w:rPr>
              <w:t>DC_2A-13A_n260(2A)</w:t>
            </w:r>
          </w:p>
          <w:p w14:paraId="45254804" w14:textId="77777777" w:rsidR="00C522AB" w:rsidRPr="00E062F1" w:rsidRDefault="00C522AB" w:rsidP="004C0DB4">
            <w:pPr>
              <w:pStyle w:val="TAC"/>
              <w:rPr>
                <w:rFonts w:cs="Arial"/>
                <w:color w:val="000000"/>
                <w:szCs w:val="18"/>
                <w:lang w:eastAsia="zh-CN"/>
              </w:rPr>
            </w:pPr>
            <w:r w:rsidRPr="00E062F1">
              <w:rPr>
                <w:rFonts w:cs="Arial"/>
                <w:color w:val="000000"/>
                <w:szCs w:val="18"/>
                <w:lang w:eastAsia="zh-CN"/>
              </w:rPr>
              <w:t>DC_2A-13A_n260(3A)</w:t>
            </w:r>
          </w:p>
          <w:p w14:paraId="42488FE7" w14:textId="77777777" w:rsidR="00C522AB" w:rsidRPr="00E062F1" w:rsidRDefault="00C522AB" w:rsidP="004C0DB4">
            <w:pPr>
              <w:pStyle w:val="TAC"/>
              <w:rPr>
                <w:rFonts w:cs="Arial"/>
                <w:color w:val="000000"/>
                <w:szCs w:val="18"/>
                <w:lang w:eastAsia="zh-CN"/>
              </w:rPr>
            </w:pPr>
            <w:r w:rsidRPr="00E062F1">
              <w:rPr>
                <w:rFonts w:cs="Arial"/>
                <w:color w:val="000000"/>
                <w:szCs w:val="18"/>
                <w:lang w:eastAsia="zh-CN"/>
              </w:rPr>
              <w:t>DC_2A-13A_n260(4A)</w:t>
            </w:r>
          </w:p>
          <w:p w14:paraId="74C57193" w14:textId="77777777" w:rsidR="00C522AB" w:rsidRPr="00E062F1" w:rsidRDefault="00C522AB" w:rsidP="004C0DB4">
            <w:pPr>
              <w:pStyle w:val="TAC"/>
              <w:rPr>
                <w:rFonts w:cs="Arial"/>
                <w:color w:val="000000"/>
                <w:szCs w:val="18"/>
                <w:lang w:eastAsia="zh-CN"/>
              </w:rPr>
            </w:pPr>
            <w:r w:rsidRPr="00E062F1">
              <w:rPr>
                <w:rFonts w:cs="Arial"/>
                <w:color w:val="000000"/>
                <w:szCs w:val="18"/>
                <w:lang w:eastAsia="zh-CN"/>
              </w:rPr>
              <w:t>DC_2A-13A_n260(5A)</w:t>
            </w:r>
          </w:p>
          <w:p w14:paraId="55A2FA61" w14:textId="77777777" w:rsidR="00C522AB" w:rsidRPr="00E062F1" w:rsidRDefault="00C522AB" w:rsidP="004C0DB4">
            <w:pPr>
              <w:pStyle w:val="TAC"/>
              <w:rPr>
                <w:rFonts w:cs="Arial"/>
                <w:color w:val="000000"/>
                <w:szCs w:val="18"/>
                <w:lang w:eastAsia="zh-CN"/>
              </w:rPr>
            </w:pPr>
            <w:r w:rsidRPr="00E062F1">
              <w:rPr>
                <w:rFonts w:cs="Arial"/>
                <w:color w:val="000000"/>
                <w:szCs w:val="18"/>
                <w:lang w:eastAsia="zh-CN"/>
              </w:rPr>
              <w:t>DC_2A-13A_n260(6A)</w:t>
            </w:r>
          </w:p>
          <w:p w14:paraId="686C3D51" w14:textId="77777777" w:rsidR="00C522AB" w:rsidRPr="00E062F1" w:rsidRDefault="00C522AB" w:rsidP="004C0DB4">
            <w:pPr>
              <w:pStyle w:val="TAC"/>
              <w:rPr>
                <w:rFonts w:cs="Arial"/>
                <w:color w:val="000000"/>
                <w:szCs w:val="18"/>
                <w:lang w:eastAsia="zh-CN"/>
              </w:rPr>
            </w:pPr>
            <w:r w:rsidRPr="00E062F1">
              <w:rPr>
                <w:rFonts w:cs="Arial"/>
                <w:color w:val="000000"/>
                <w:szCs w:val="18"/>
                <w:lang w:eastAsia="zh-CN"/>
              </w:rPr>
              <w:t>DC_2A-13A_n260(2G)</w:t>
            </w:r>
          </w:p>
          <w:p w14:paraId="1B7943B7" w14:textId="77777777" w:rsidR="00C522AB" w:rsidRPr="00E062F1" w:rsidRDefault="00C522AB" w:rsidP="004C0DB4">
            <w:pPr>
              <w:pStyle w:val="TAC"/>
              <w:rPr>
                <w:rFonts w:cs="Arial"/>
                <w:color w:val="000000"/>
                <w:szCs w:val="18"/>
                <w:lang w:eastAsia="zh-CN"/>
              </w:rPr>
            </w:pPr>
            <w:r w:rsidRPr="00E062F1">
              <w:rPr>
                <w:rFonts w:cs="Arial"/>
                <w:color w:val="000000"/>
                <w:szCs w:val="18"/>
                <w:lang w:eastAsia="zh-CN"/>
              </w:rPr>
              <w:t>DC_2A-13A_n260(2H)</w:t>
            </w:r>
          </w:p>
          <w:p w14:paraId="16277D8E" w14:textId="77777777" w:rsidR="00C522AB" w:rsidRPr="00E062F1" w:rsidRDefault="00C522AB" w:rsidP="004C0DB4">
            <w:pPr>
              <w:pStyle w:val="TAC"/>
              <w:rPr>
                <w:rFonts w:cs="Arial"/>
                <w:color w:val="000000"/>
                <w:szCs w:val="18"/>
                <w:lang w:eastAsia="zh-CN"/>
              </w:rPr>
            </w:pPr>
            <w:r w:rsidRPr="00E062F1">
              <w:rPr>
                <w:rFonts w:cs="Arial"/>
                <w:color w:val="000000"/>
                <w:szCs w:val="18"/>
                <w:lang w:eastAsia="zh-CN"/>
              </w:rPr>
              <w:t>DC_2A-13A_n260(A-G)</w:t>
            </w:r>
          </w:p>
          <w:p w14:paraId="04085B4D" w14:textId="77777777" w:rsidR="00C522AB" w:rsidRPr="00E062F1" w:rsidRDefault="00C522AB" w:rsidP="004C0DB4">
            <w:pPr>
              <w:pStyle w:val="TAC"/>
              <w:rPr>
                <w:rFonts w:cs="Arial"/>
                <w:color w:val="000000"/>
                <w:szCs w:val="18"/>
                <w:lang w:eastAsia="zh-CN"/>
              </w:rPr>
            </w:pPr>
            <w:r w:rsidRPr="00E062F1">
              <w:rPr>
                <w:rFonts w:cs="Arial"/>
                <w:color w:val="000000"/>
                <w:szCs w:val="18"/>
                <w:lang w:eastAsia="zh-CN"/>
              </w:rPr>
              <w:t>DC_2A-13A_n260(A-H)</w:t>
            </w:r>
          </w:p>
          <w:p w14:paraId="4FA33A9D" w14:textId="77777777" w:rsidR="00C522AB" w:rsidRPr="00E062F1" w:rsidRDefault="00C522AB" w:rsidP="004C0DB4">
            <w:pPr>
              <w:pStyle w:val="TAC"/>
              <w:rPr>
                <w:rFonts w:cs="Arial"/>
                <w:color w:val="000000"/>
                <w:szCs w:val="18"/>
                <w:lang w:eastAsia="zh-CN"/>
              </w:rPr>
            </w:pPr>
            <w:r w:rsidRPr="00E062F1">
              <w:rPr>
                <w:rFonts w:cs="Arial"/>
                <w:color w:val="000000"/>
                <w:szCs w:val="18"/>
                <w:lang w:eastAsia="zh-CN"/>
              </w:rPr>
              <w:t>DC_2A-13A_n260(A-2G)</w:t>
            </w:r>
          </w:p>
          <w:p w14:paraId="440C883B" w14:textId="77777777" w:rsidR="00C522AB" w:rsidRPr="00E062F1" w:rsidRDefault="00C522AB" w:rsidP="004C0DB4">
            <w:pPr>
              <w:pStyle w:val="TAC"/>
              <w:rPr>
                <w:rFonts w:cs="Arial"/>
                <w:color w:val="000000"/>
                <w:szCs w:val="18"/>
                <w:lang w:eastAsia="zh-CN"/>
              </w:rPr>
            </w:pPr>
            <w:r w:rsidRPr="00E062F1">
              <w:rPr>
                <w:rFonts w:cs="Arial"/>
                <w:color w:val="000000"/>
                <w:szCs w:val="18"/>
                <w:lang w:eastAsia="zh-CN"/>
              </w:rPr>
              <w:t>DC_2A-13A_n260(2A-G)</w:t>
            </w:r>
          </w:p>
          <w:p w14:paraId="2FD30831" w14:textId="77777777" w:rsidR="00C522AB" w:rsidRPr="00E062F1" w:rsidRDefault="00C522AB" w:rsidP="004C0DB4">
            <w:pPr>
              <w:pStyle w:val="TAC"/>
              <w:rPr>
                <w:rFonts w:cs="Arial"/>
                <w:color w:val="000000"/>
                <w:szCs w:val="18"/>
                <w:lang w:eastAsia="zh-CN"/>
              </w:rPr>
            </w:pPr>
            <w:r w:rsidRPr="00E062F1">
              <w:rPr>
                <w:rFonts w:cs="Arial"/>
                <w:color w:val="000000"/>
                <w:szCs w:val="18"/>
                <w:lang w:eastAsia="zh-CN"/>
              </w:rPr>
              <w:t>DC_2A-13A_n260(2A-2G)</w:t>
            </w:r>
          </w:p>
          <w:p w14:paraId="4DEE0196" w14:textId="77777777" w:rsidR="00C522AB" w:rsidRPr="00E062F1" w:rsidRDefault="00C522AB" w:rsidP="004C0DB4">
            <w:pPr>
              <w:pStyle w:val="TAC"/>
              <w:rPr>
                <w:rFonts w:cs="Arial"/>
                <w:color w:val="000000"/>
                <w:szCs w:val="18"/>
                <w:lang w:eastAsia="zh-CN"/>
              </w:rPr>
            </w:pPr>
            <w:r w:rsidRPr="00E062F1">
              <w:rPr>
                <w:rFonts w:cs="Arial"/>
                <w:color w:val="000000"/>
                <w:szCs w:val="18"/>
                <w:lang w:eastAsia="zh-CN"/>
              </w:rPr>
              <w:t>DC_2A-13A_n260(3A-G)</w:t>
            </w:r>
          </w:p>
          <w:p w14:paraId="3EBFC3C4" w14:textId="77777777" w:rsidR="00C522AB" w:rsidRPr="00E062F1" w:rsidRDefault="00C522AB" w:rsidP="004C0DB4">
            <w:pPr>
              <w:pStyle w:val="TAC"/>
              <w:rPr>
                <w:noProof/>
                <w:lang w:eastAsia="zh-CN"/>
              </w:rPr>
            </w:pPr>
            <w:r w:rsidRPr="00E062F1">
              <w:rPr>
                <w:rFonts w:cs="Arial"/>
                <w:color w:val="000000"/>
                <w:szCs w:val="18"/>
                <w:lang w:eastAsia="zh-CN"/>
              </w:rPr>
              <w:t>DC_2A-13A_n260(G-H)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DC5FBBC" w14:textId="77777777" w:rsidR="00C522AB" w:rsidRPr="00E062F1" w:rsidRDefault="00C522AB" w:rsidP="004C0DB4">
            <w:pPr>
              <w:pStyle w:val="TAC"/>
              <w:rPr>
                <w:rFonts w:cs="Arial"/>
                <w:color w:val="000000"/>
                <w:szCs w:val="18"/>
                <w:lang w:eastAsia="zh-CN"/>
              </w:rPr>
            </w:pPr>
            <w:r w:rsidRPr="00E062F1">
              <w:rPr>
                <w:rFonts w:cs="Arial"/>
                <w:color w:val="000000"/>
                <w:szCs w:val="18"/>
                <w:lang w:eastAsia="zh-CN"/>
              </w:rPr>
              <w:t>DC_2A_n260A</w:t>
            </w:r>
          </w:p>
          <w:p w14:paraId="0F574AB8" w14:textId="77777777" w:rsidR="00C522AB" w:rsidRPr="00E062F1" w:rsidRDefault="00C522AB" w:rsidP="004C0DB4">
            <w:pPr>
              <w:pStyle w:val="TAC"/>
              <w:rPr>
                <w:noProof/>
                <w:lang w:eastAsia="zh-CN"/>
              </w:rPr>
            </w:pPr>
            <w:r w:rsidRPr="00E062F1">
              <w:rPr>
                <w:rFonts w:cs="Arial"/>
                <w:color w:val="000000"/>
                <w:szCs w:val="18"/>
                <w:lang w:eastAsia="zh-CN"/>
              </w:rPr>
              <w:t>DC_13A_n260A</w:t>
            </w:r>
          </w:p>
        </w:tc>
      </w:tr>
      <w:tr w:rsidR="00C522AB" w:rsidRPr="00E062F1" w14:paraId="072B75DA" w14:textId="77777777" w:rsidTr="004C0DB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6DC3CDE" w14:textId="77777777" w:rsidR="00C522AB" w:rsidRPr="00E062F1" w:rsidRDefault="00C522AB" w:rsidP="004C0DB4">
            <w:pPr>
              <w:pStyle w:val="TAC"/>
              <w:rPr>
                <w:rFonts w:cs="Arial"/>
                <w:color w:val="000000"/>
                <w:szCs w:val="18"/>
                <w:lang w:eastAsia="zh-CN"/>
              </w:rPr>
            </w:pPr>
            <w:r w:rsidRPr="00E062F1">
              <w:rPr>
                <w:rFonts w:cs="Arial"/>
                <w:color w:val="000000"/>
                <w:szCs w:val="18"/>
                <w:lang w:eastAsia="zh-CN"/>
              </w:rPr>
              <w:t>DC_2A-13A_n261A</w:t>
            </w:r>
          </w:p>
          <w:p w14:paraId="6A17D7AE" w14:textId="77777777" w:rsidR="00C522AB" w:rsidRPr="00E062F1" w:rsidRDefault="00C522AB" w:rsidP="004C0DB4">
            <w:pPr>
              <w:pStyle w:val="TAC"/>
              <w:rPr>
                <w:rFonts w:cs="Arial"/>
                <w:color w:val="000000"/>
                <w:szCs w:val="18"/>
                <w:lang w:eastAsia="zh-CN"/>
              </w:rPr>
            </w:pPr>
            <w:r w:rsidRPr="00E062F1">
              <w:rPr>
                <w:rFonts w:cs="Arial"/>
                <w:color w:val="000000"/>
                <w:szCs w:val="18"/>
                <w:lang w:eastAsia="zh-CN"/>
              </w:rPr>
              <w:t>DC_2A-13A_n261G</w:t>
            </w:r>
          </w:p>
          <w:p w14:paraId="2FBA0F8B" w14:textId="77777777" w:rsidR="00C522AB" w:rsidRPr="00E062F1" w:rsidRDefault="00C522AB" w:rsidP="004C0DB4">
            <w:pPr>
              <w:pStyle w:val="TAC"/>
              <w:rPr>
                <w:rFonts w:cs="Arial"/>
                <w:color w:val="000000"/>
                <w:szCs w:val="18"/>
                <w:lang w:eastAsia="zh-CN"/>
              </w:rPr>
            </w:pPr>
            <w:r w:rsidRPr="00E062F1">
              <w:rPr>
                <w:rFonts w:cs="Arial"/>
                <w:color w:val="000000"/>
                <w:szCs w:val="18"/>
                <w:lang w:eastAsia="zh-CN"/>
              </w:rPr>
              <w:t>DC_2A-13A_n261H</w:t>
            </w:r>
          </w:p>
          <w:p w14:paraId="0FF31F77" w14:textId="77777777" w:rsidR="00C522AB" w:rsidRPr="00E062F1" w:rsidRDefault="00C522AB" w:rsidP="004C0DB4">
            <w:pPr>
              <w:pStyle w:val="TAC"/>
              <w:rPr>
                <w:rFonts w:cs="Arial"/>
                <w:color w:val="000000"/>
                <w:szCs w:val="18"/>
                <w:lang w:eastAsia="zh-CN"/>
              </w:rPr>
            </w:pPr>
            <w:r w:rsidRPr="00E062F1">
              <w:rPr>
                <w:rFonts w:cs="Arial"/>
                <w:color w:val="000000"/>
                <w:szCs w:val="18"/>
                <w:lang w:eastAsia="zh-CN"/>
              </w:rPr>
              <w:t>DC_2A-13A_n261I</w:t>
            </w:r>
          </w:p>
          <w:p w14:paraId="7D0AD525" w14:textId="77777777" w:rsidR="00C522AB" w:rsidRPr="00E062F1" w:rsidRDefault="00C522AB" w:rsidP="004C0DB4">
            <w:pPr>
              <w:pStyle w:val="TAC"/>
              <w:rPr>
                <w:rFonts w:cs="Arial"/>
                <w:color w:val="000000"/>
                <w:szCs w:val="18"/>
                <w:lang w:eastAsia="zh-CN"/>
              </w:rPr>
            </w:pPr>
            <w:r w:rsidRPr="00E062F1">
              <w:rPr>
                <w:rFonts w:cs="Arial"/>
                <w:color w:val="000000"/>
                <w:szCs w:val="18"/>
                <w:lang w:eastAsia="zh-CN"/>
              </w:rPr>
              <w:t>DC_2A-13A_n261J</w:t>
            </w:r>
          </w:p>
          <w:p w14:paraId="239FE022" w14:textId="77777777" w:rsidR="00C522AB" w:rsidRPr="00E062F1" w:rsidRDefault="00C522AB" w:rsidP="004C0DB4">
            <w:pPr>
              <w:pStyle w:val="TAC"/>
              <w:rPr>
                <w:rFonts w:cs="Arial"/>
                <w:color w:val="000000"/>
                <w:szCs w:val="18"/>
                <w:lang w:eastAsia="zh-CN"/>
              </w:rPr>
            </w:pPr>
            <w:r w:rsidRPr="00E062F1">
              <w:rPr>
                <w:rFonts w:cs="Arial"/>
                <w:color w:val="000000"/>
                <w:szCs w:val="18"/>
                <w:lang w:eastAsia="zh-CN"/>
              </w:rPr>
              <w:t>DC_2A-13A_n261K</w:t>
            </w:r>
          </w:p>
          <w:p w14:paraId="47663D36" w14:textId="77777777" w:rsidR="00C522AB" w:rsidRPr="00E062F1" w:rsidRDefault="00C522AB" w:rsidP="004C0DB4">
            <w:pPr>
              <w:pStyle w:val="TAC"/>
              <w:rPr>
                <w:rFonts w:cs="Arial"/>
                <w:color w:val="000000"/>
                <w:szCs w:val="18"/>
                <w:lang w:eastAsia="zh-CN"/>
              </w:rPr>
            </w:pPr>
            <w:r w:rsidRPr="00E062F1">
              <w:rPr>
                <w:rFonts w:cs="Arial"/>
                <w:color w:val="000000"/>
                <w:szCs w:val="18"/>
                <w:lang w:eastAsia="zh-CN"/>
              </w:rPr>
              <w:t>DC_2A-13A_n261L</w:t>
            </w:r>
          </w:p>
          <w:p w14:paraId="384717AF" w14:textId="77777777" w:rsidR="00C522AB" w:rsidRPr="00E062F1" w:rsidRDefault="00C522AB" w:rsidP="004C0DB4">
            <w:pPr>
              <w:pStyle w:val="TAC"/>
              <w:rPr>
                <w:noProof/>
                <w:lang w:eastAsia="zh-CN"/>
              </w:rPr>
            </w:pPr>
            <w:r w:rsidRPr="00E062F1">
              <w:rPr>
                <w:rFonts w:cs="Arial"/>
                <w:color w:val="000000"/>
                <w:szCs w:val="18"/>
                <w:lang w:eastAsia="zh-CN"/>
              </w:rPr>
              <w:t>DC_2A-13A_n261M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A6470F7" w14:textId="77777777" w:rsidR="00C522AB" w:rsidRPr="00E062F1" w:rsidRDefault="00C522AB" w:rsidP="004C0DB4">
            <w:pPr>
              <w:pStyle w:val="TAC"/>
              <w:rPr>
                <w:rFonts w:cs="Arial"/>
                <w:color w:val="000000"/>
                <w:szCs w:val="18"/>
                <w:lang w:eastAsia="zh-CN"/>
              </w:rPr>
            </w:pPr>
            <w:r w:rsidRPr="00E062F1">
              <w:rPr>
                <w:rFonts w:cs="Arial"/>
                <w:color w:val="000000"/>
                <w:szCs w:val="18"/>
                <w:lang w:eastAsia="zh-CN"/>
              </w:rPr>
              <w:t>DC_2A_n261A</w:t>
            </w:r>
          </w:p>
          <w:p w14:paraId="1A4E65C9" w14:textId="77777777" w:rsidR="00C522AB" w:rsidRDefault="00C522AB" w:rsidP="004C0DB4">
            <w:pPr>
              <w:pStyle w:val="TAC"/>
              <w:rPr>
                <w:rFonts w:cs="Arial"/>
                <w:color w:val="000000"/>
                <w:szCs w:val="18"/>
                <w:lang w:eastAsia="zh-CN"/>
              </w:rPr>
            </w:pPr>
            <w:r w:rsidRPr="00E062F1">
              <w:rPr>
                <w:rFonts w:cs="Arial"/>
                <w:color w:val="000000"/>
                <w:szCs w:val="18"/>
                <w:lang w:eastAsia="zh-CN"/>
              </w:rPr>
              <w:t>DC_13A_n261A</w:t>
            </w:r>
          </w:p>
          <w:p w14:paraId="4CA39062" w14:textId="77777777" w:rsidR="00C522AB" w:rsidRPr="00EF5447" w:rsidRDefault="00C522AB" w:rsidP="004C0DB4">
            <w:pPr>
              <w:pStyle w:val="TAC"/>
              <w:rPr>
                <w:lang w:eastAsia="zh-CN"/>
              </w:rPr>
            </w:pPr>
            <w:r w:rsidRPr="00EF5447">
              <w:rPr>
                <w:lang w:eastAsia="zh-CN"/>
              </w:rPr>
              <w:t>DC_2A_n261G</w:t>
            </w:r>
          </w:p>
          <w:p w14:paraId="39E6DA91" w14:textId="77777777" w:rsidR="00C522AB" w:rsidRDefault="00C522AB" w:rsidP="004C0DB4">
            <w:pPr>
              <w:pStyle w:val="TAC"/>
              <w:rPr>
                <w:lang w:eastAsia="zh-CN"/>
              </w:rPr>
            </w:pPr>
            <w:r w:rsidRPr="00EF5447">
              <w:rPr>
                <w:lang w:eastAsia="zh-CN"/>
              </w:rPr>
              <w:t>DC_13A_n261G</w:t>
            </w:r>
          </w:p>
          <w:p w14:paraId="685BB3C8" w14:textId="77777777" w:rsidR="00C522AB" w:rsidRPr="00EF5447" w:rsidRDefault="00C522AB" w:rsidP="004C0DB4">
            <w:pPr>
              <w:pStyle w:val="TAC"/>
              <w:rPr>
                <w:lang w:eastAsia="zh-CN"/>
              </w:rPr>
            </w:pPr>
            <w:r w:rsidRPr="00EF5447">
              <w:rPr>
                <w:lang w:eastAsia="zh-CN"/>
              </w:rPr>
              <w:t>DC_2A_n261H</w:t>
            </w:r>
          </w:p>
          <w:p w14:paraId="210CE7F5" w14:textId="77777777" w:rsidR="00C522AB" w:rsidRPr="00E062F1" w:rsidRDefault="00C522AB" w:rsidP="004C0DB4">
            <w:pPr>
              <w:pStyle w:val="TAC"/>
              <w:rPr>
                <w:noProof/>
                <w:lang w:eastAsia="zh-CN"/>
              </w:rPr>
            </w:pPr>
            <w:r w:rsidRPr="00EF5447">
              <w:rPr>
                <w:lang w:eastAsia="zh-CN"/>
              </w:rPr>
              <w:t>DC_13A_n261H</w:t>
            </w:r>
          </w:p>
        </w:tc>
      </w:tr>
      <w:tr w:rsidR="00C522AB" w:rsidRPr="00E062F1" w14:paraId="1D47E18C" w14:textId="77777777" w:rsidTr="004C0DB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954E97D" w14:textId="77777777" w:rsidR="00C522AB" w:rsidRPr="00E062F1" w:rsidRDefault="00C522AB" w:rsidP="004C0DB4">
            <w:pPr>
              <w:pStyle w:val="TAC"/>
              <w:rPr>
                <w:rFonts w:cs="Arial"/>
                <w:color w:val="000000"/>
                <w:szCs w:val="18"/>
                <w:lang w:eastAsia="zh-CN"/>
              </w:rPr>
            </w:pPr>
            <w:r w:rsidRPr="00E062F1">
              <w:rPr>
                <w:rFonts w:cs="Arial"/>
                <w:color w:val="000000"/>
                <w:szCs w:val="18"/>
                <w:lang w:eastAsia="zh-CN"/>
              </w:rPr>
              <w:t>DC_2A-13A_n261(2A)</w:t>
            </w:r>
          </w:p>
          <w:p w14:paraId="398E2A37" w14:textId="77777777" w:rsidR="00C522AB" w:rsidRPr="00E062F1" w:rsidRDefault="00C522AB" w:rsidP="004C0DB4">
            <w:pPr>
              <w:pStyle w:val="TAC"/>
              <w:rPr>
                <w:rFonts w:cs="Arial"/>
                <w:color w:val="000000"/>
                <w:szCs w:val="18"/>
                <w:lang w:eastAsia="zh-CN"/>
              </w:rPr>
            </w:pPr>
            <w:r w:rsidRPr="00E062F1">
              <w:rPr>
                <w:rFonts w:cs="Arial"/>
                <w:color w:val="000000"/>
                <w:szCs w:val="18"/>
                <w:lang w:eastAsia="zh-CN"/>
              </w:rPr>
              <w:t>DC_2A-13A_n261(3A)</w:t>
            </w:r>
          </w:p>
          <w:p w14:paraId="1DF6569A" w14:textId="77777777" w:rsidR="00C522AB" w:rsidRPr="00E062F1" w:rsidRDefault="00C522AB" w:rsidP="004C0DB4">
            <w:pPr>
              <w:pStyle w:val="TAC"/>
              <w:rPr>
                <w:rFonts w:cs="Arial"/>
                <w:color w:val="000000"/>
                <w:szCs w:val="18"/>
                <w:lang w:eastAsia="zh-CN"/>
              </w:rPr>
            </w:pPr>
            <w:r w:rsidRPr="00E062F1">
              <w:rPr>
                <w:rFonts w:cs="Arial"/>
                <w:color w:val="000000"/>
                <w:szCs w:val="18"/>
                <w:lang w:eastAsia="zh-CN"/>
              </w:rPr>
              <w:t>DC_2A-13A_n261(4A)</w:t>
            </w:r>
          </w:p>
          <w:p w14:paraId="0E650486" w14:textId="77777777" w:rsidR="00C522AB" w:rsidRPr="00E062F1" w:rsidRDefault="00C522AB" w:rsidP="004C0DB4">
            <w:pPr>
              <w:pStyle w:val="TAC"/>
              <w:rPr>
                <w:rFonts w:cs="Arial"/>
                <w:color w:val="000000"/>
                <w:szCs w:val="18"/>
                <w:lang w:eastAsia="zh-CN"/>
              </w:rPr>
            </w:pPr>
            <w:r w:rsidRPr="00E062F1">
              <w:rPr>
                <w:rFonts w:cs="Arial"/>
                <w:color w:val="000000"/>
                <w:szCs w:val="18"/>
                <w:lang w:eastAsia="zh-CN"/>
              </w:rPr>
              <w:t>DC_2A-13A_n261(2G)</w:t>
            </w:r>
          </w:p>
          <w:p w14:paraId="546B5375" w14:textId="77777777" w:rsidR="00C522AB" w:rsidRPr="00E062F1" w:rsidRDefault="00C522AB" w:rsidP="004C0DB4">
            <w:pPr>
              <w:pStyle w:val="TAC"/>
              <w:rPr>
                <w:rFonts w:cs="Arial"/>
                <w:color w:val="000000"/>
                <w:szCs w:val="18"/>
                <w:lang w:eastAsia="zh-CN"/>
              </w:rPr>
            </w:pPr>
            <w:r w:rsidRPr="00E062F1">
              <w:rPr>
                <w:rFonts w:cs="Arial"/>
                <w:color w:val="000000"/>
                <w:szCs w:val="18"/>
                <w:lang w:eastAsia="zh-CN"/>
              </w:rPr>
              <w:t>DC_2A-13A_n261(2H)</w:t>
            </w:r>
          </w:p>
          <w:p w14:paraId="346D93FC" w14:textId="77777777" w:rsidR="00C522AB" w:rsidRPr="00E062F1" w:rsidRDefault="00C522AB" w:rsidP="004C0DB4">
            <w:pPr>
              <w:pStyle w:val="TAC"/>
              <w:rPr>
                <w:rFonts w:cs="Arial"/>
                <w:color w:val="000000"/>
                <w:szCs w:val="18"/>
                <w:lang w:eastAsia="zh-CN"/>
              </w:rPr>
            </w:pPr>
            <w:r w:rsidRPr="00E062F1">
              <w:rPr>
                <w:rFonts w:cs="Arial"/>
                <w:color w:val="000000"/>
                <w:szCs w:val="18"/>
                <w:lang w:eastAsia="zh-CN"/>
              </w:rPr>
              <w:t>DC_2A-13A_n261(A-G)</w:t>
            </w:r>
          </w:p>
          <w:p w14:paraId="6AD2F446" w14:textId="77777777" w:rsidR="00C522AB" w:rsidRPr="00E062F1" w:rsidRDefault="00C522AB" w:rsidP="004C0DB4">
            <w:pPr>
              <w:pStyle w:val="TAC"/>
              <w:rPr>
                <w:rFonts w:cs="Arial"/>
                <w:color w:val="000000"/>
                <w:szCs w:val="18"/>
                <w:lang w:eastAsia="zh-CN"/>
              </w:rPr>
            </w:pPr>
            <w:r w:rsidRPr="00E062F1">
              <w:rPr>
                <w:rFonts w:cs="Arial"/>
                <w:color w:val="000000"/>
                <w:szCs w:val="18"/>
                <w:lang w:eastAsia="zh-CN"/>
              </w:rPr>
              <w:t>DC_2A-13A_n261(A-H)</w:t>
            </w:r>
          </w:p>
          <w:p w14:paraId="39F21771" w14:textId="77777777" w:rsidR="00C522AB" w:rsidRPr="00E062F1" w:rsidRDefault="00C522AB" w:rsidP="004C0DB4">
            <w:pPr>
              <w:pStyle w:val="TAC"/>
              <w:rPr>
                <w:rFonts w:cs="Arial"/>
                <w:color w:val="000000"/>
                <w:szCs w:val="18"/>
                <w:lang w:eastAsia="zh-CN"/>
              </w:rPr>
            </w:pPr>
            <w:r w:rsidRPr="00E062F1">
              <w:rPr>
                <w:rFonts w:cs="Arial"/>
                <w:color w:val="000000"/>
                <w:szCs w:val="18"/>
                <w:lang w:eastAsia="zh-CN"/>
              </w:rPr>
              <w:t>DC_2A-13A_n261(A-I)</w:t>
            </w:r>
          </w:p>
          <w:p w14:paraId="177A2730" w14:textId="77777777" w:rsidR="00C522AB" w:rsidRPr="00E062F1" w:rsidRDefault="00C522AB" w:rsidP="004C0DB4">
            <w:pPr>
              <w:pStyle w:val="TAC"/>
              <w:rPr>
                <w:rFonts w:cs="Arial"/>
                <w:color w:val="000000"/>
                <w:szCs w:val="18"/>
                <w:lang w:eastAsia="zh-CN"/>
              </w:rPr>
            </w:pPr>
            <w:r w:rsidRPr="00E062F1">
              <w:rPr>
                <w:rFonts w:cs="Arial"/>
                <w:color w:val="000000"/>
                <w:szCs w:val="18"/>
                <w:lang w:eastAsia="zh-CN"/>
              </w:rPr>
              <w:t>DC_2A-13A_n261(A-J)</w:t>
            </w:r>
          </w:p>
          <w:p w14:paraId="443E2DCF" w14:textId="77777777" w:rsidR="00C522AB" w:rsidRPr="00E062F1" w:rsidRDefault="00C522AB" w:rsidP="004C0DB4">
            <w:pPr>
              <w:pStyle w:val="TAC"/>
              <w:rPr>
                <w:rFonts w:cs="Arial"/>
                <w:color w:val="000000"/>
                <w:szCs w:val="18"/>
                <w:lang w:eastAsia="zh-CN"/>
              </w:rPr>
            </w:pPr>
            <w:r w:rsidRPr="00E062F1">
              <w:rPr>
                <w:rFonts w:cs="Arial"/>
                <w:color w:val="000000"/>
                <w:szCs w:val="18"/>
                <w:lang w:eastAsia="zh-CN"/>
              </w:rPr>
              <w:t>DC_2A-13A_n261(A-K)</w:t>
            </w:r>
          </w:p>
          <w:p w14:paraId="20704215" w14:textId="77777777" w:rsidR="00C522AB" w:rsidRPr="00E062F1" w:rsidRDefault="00C522AB" w:rsidP="004C0DB4">
            <w:pPr>
              <w:pStyle w:val="TAC"/>
              <w:rPr>
                <w:rFonts w:cs="Arial"/>
                <w:color w:val="000000"/>
                <w:szCs w:val="18"/>
                <w:lang w:eastAsia="zh-CN"/>
              </w:rPr>
            </w:pPr>
            <w:r w:rsidRPr="00E062F1">
              <w:rPr>
                <w:rFonts w:cs="Arial"/>
                <w:color w:val="000000"/>
                <w:szCs w:val="18"/>
                <w:lang w:eastAsia="zh-CN"/>
              </w:rPr>
              <w:t>DC_2A-13A_n261(A-2G)</w:t>
            </w:r>
          </w:p>
          <w:p w14:paraId="0DA3D7FA" w14:textId="77777777" w:rsidR="00C522AB" w:rsidRPr="00E062F1" w:rsidRDefault="00C522AB" w:rsidP="004C0DB4">
            <w:pPr>
              <w:pStyle w:val="TAC"/>
              <w:rPr>
                <w:rFonts w:cs="Arial"/>
                <w:color w:val="000000"/>
                <w:szCs w:val="18"/>
                <w:lang w:eastAsia="zh-CN"/>
              </w:rPr>
            </w:pPr>
            <w:r w:rsidRPr="00E062F1">
              <w:rPr>
                <w:rFonts w:cs="Arial"/>
                <w:color w:val="000000"/>
                <w:szCs w:val="18"/>
                <w:lang w:eastAsia="zh-CN"/>
              </w:rPr>
              <w:t>DC_2A-13A_n261(A-G-H)</w:t>
            </w:r>
          </w:p>
          <w:p w14:paraId="61A15C13" w14:textId="77777777" w:rsidR="00C522AB" w:rsidRPr="00E062F1" w:rsidRDefault="00C522AB" w:rsidP="004C0DB4">
            <w:pPr>
              <w:pStyle w:val="TAC"/>
              <w:rPr>
                <w:rFonts w:cs="Arial"/>
                <w:color w:val="000000"/>
                <w:szCs w:val="18"/>
                <w:lang w:eastAsia="zh-CN"/>
              </w:rPr>
            </w:pPr>
            <w:r w:rsidRPr="00E062F1">
              <w:rPr>
                <w:rFonts w:cs="Arial"/>
                <w:color w:val="000000"/>
                <w:szCs w:val="18"/>
                <w:lang w:eastAsia="zh-CN"/>
              </w:rPr>
              <w:t>DC_2A-13A_n261(A-G-I)</w:t>
            </w:r>
          </w:p>
          <w:p w14:paraId="06561EF8" w14:textId="77777777" w:rsidR="00C522AB" w:rsidRPr="00E062F1" w:rsidRDefault="00C522AB" w:rsidP="004C0DB4">
            <w:pPr>
              <w:pStyle w:val="TAC"/>
              <w:rPr>
                <w:rFonts w:cs="Arial"/>
                <w:color w:val="000000"/>
                <w:szCs w:val="18"/>
                <w:lang w:eastAsia="zh-CN"/>
              </w:rPr>
            </w:pPr>
            <w:r w:rsidRPr="00E062F1">
              <w:rPr>
                <w:rFonts w:cs="Arial"/>
                <w:color w:val="000000"/>
                <w:szCs w:val="18"/>
                <w:lang w:eastAsia="zh-CN"/>
              </w:rPr>
              <w:t>DC_2A-13A_n261(2A-G)</w:t>
            </w:r>
          </w:p>
          <w:p w14:paraId="30EED04F" w14:textId="77777777" w:rsidR="00C522AB" w:rsidRPr="00E062F1" w:rsidRDefault="00C522AB" w:rsidP="004C0DB4">
            <w:pPr>
              <w:pStyle w:val="TAC"/>
              <w:rPr>
                <w:rFonts w:cs="Arial"/>
                <w:color w:val="000000"/>
                <w:szCs w:val="18"/>
                <w:lang w:eastAsia="zh-CN"/>
              </w:rPr>
            </w:pPr>
            <w:r w:rsidRPr="00E062F1">
              <w:rPr>
                <w:rFonts w:cs="Arial"/>
                <w:color w:val="000000"/>
                <w:szCs w:val="18"/>
                <w:lang w:eastAsia="zh-CN"/>
              </w:rPr>
              <w:t>DC_2A-13A_n261(2A-H)</w:t>
            </w:r>
          </w:p>
          <w:p w14:paraId="54BA33B9" w14:textId="77777777" w:rsidR="00C522AB" w:rsidRPr="00E062F1" w:rsidRDefault="00C522AB" w:rsidP="004C0DB4">
            <w:pPr>
              <w:pStyle w:val="TAC"/>
              <w:rPr>
                <w:rFonts w:cs="Arial"/>
                <w:color w:val="000000"/>
                <w:szCs w:val="18"/>
                <w:lang w:eastAsia="zh-CN"/>
              </w:rPr>
            </w:pPr>
            <w:r w:rsidRPr="00E062F1">
              <w:rPr>
                <w:rFonts w:cs="Arial"/>
                <w:color w:val="000000"/>
                <w:szCs w:val="18"/>
                <w:lang w:eastAsia="zh-CN"/>
              </w:rPr>
              <w:t>DC_2A-13A_n261(2A-I)</w:t>
            </w:r>
          </w:p>
          <w:p w14:paraId="065F35EC" w14:textId="77777777" w:rsidR="00C522AB" w:rsidRPr="00E062F1" w:rsidRDefault="00C522AB" w:rsidP="004C0DB4">
            <w:pPr>
              <w:pStyle w:val="TAC"/>
              <w:rPr>
                <w:rFonts w:cs="Arial"/>
                <w:color w:val="000000"/>
                <w:szCs w:val="18"/>
                <w:lang w:eastAsia="zh-CN"/>
              </w:rPr>
            </w:pPr>
            <w:r w:rsidRPr="00E062F1">
              <w:rPr>
                <w:rFonts w:cs="Arial"/>
                <w:color w:val="000000"/>
                <w:szCs w:val="18"/>
                <w:lang w:eastAsia="zh-CN"/>
              </w:rPr>
              <w:t>DC_2A-13A_n261(3A-G)</w:t>
            </w:r>
          </w:p>
          <w:p w14:paraId="0DA45FED" w14:textId="77777777" w:rsidR="00C522AB" w:rsidRPr="00E062F1" w:rsidRDefault="00C522AB" w:rsidP="004C0DB4">
            <w:pPr>
              <w:pStyle w:val="TAC"/>
              <w:rPr>
                <w:rFonts w:cs="Arial"/>
                <w:color w:val="000000"/>
                <w:szCs w:val="18"/>
                <w:lang w:eastAsia="zh-CN"/>
              </w:rPr>
            </w:pPr>
            <w:r w:rsidRPr="00E062F1">
              <w:rPr>
                <w:rFonts w:cs="Arial"/>
                <w:color w:val="000000"/>
                <w:szCs w:val="18"/>
                <w:lang w:eastAsia="zh-CN"/>
              </w:rPr>
              <w:t>DC_2A-13A_n261(G-H)</w:t>
            </w:r>
          </w:p>
          <w:p w14:paraId="7600BB9F" w14:textId="77777777" w:rsidR="00C522AB" w:rsidRPr="00E062F1" w:rsidRDefault="00C522AB" w:rsidP="004C0DB4">
            <w:pPr>
              <w:pStyle w:val="TAC"/>
              <w:rPr>
                <w:rFonts w:cs="Arial"/>
                <w:color w:val="000000"/>
                <w:szCs w:val="18"/>
                <w:lang w:eastAsia="zh-CN"/>
              </w:rPr>
            </w:pPr>
            <w:r w:rsidRPr="00E062F1">
              <w:rPr>
                <w:rFonts w:cs="Arial"/>
                <w:color w:val="000000"/>
                <w:szCs w:val="18"/>
                <w:lang w:eastAsia="zh-CN"/>
              </w:rPr>
              <w:t>DC_2A-13A_n261(G-I)</w:t>
            </w:r>
          </w:p>
          <w:p w14:paraId="152AA944" w14:textId="77777777" w:rsidR="00C522AB" w:rsidRPr="00E062F1" w:rsidRDefault="00C522AB" w:rsidP="004C0DB4">
            <w:pPr>
              <w:pStyle w:val="TAC"/>
              <w:rPr>
                <w:rFonts w:cs="Arial"/>
                <w:color w:val="000000"/>
                <w:szCs w:val="18"/>
                <w:lang w:eastAsia="zh-CN"/>
              </w:rPr>
            </w:pPr>
            <w:r w:rsidRPr="00E062F1">
              <w:rPr>
                <w:rFonts w:cs="Arial"/>
                <w:color w:val="000000"/>
                <w:szCs w:val="18"/>
                <w:lang w:eastAsia="zh-CN"/>
              </w:rPr>
              <w:t>DC_2A-13A_n261(G-J)</w:t>
            </w:r>
          </w:p>
          <w:p w14:paraId="20AC5BC3" w14:textId="77777777" w:rsidR="00C522AB" w:rsidRPr="00E062F1" w:rsidRDefault="00C522AB" w:rsidP="004C0DB4">
            <w:pPr>
              <w:pStyle w:val="TAC"/>
              <w:rPr>
                <w:noProof/>
                <w:lang w:eastAsia="zh-CN"/>
              </w:rPr>
            </w:pPr>
            <w:r w:rsidRPr="00E062F1">
              <w:rPr>
                <w:rFonts w:cs="Arial"/>
                <w:color w:val="000000"/>
                <w:szCs w:val="18"/>
                <w:lang w:eastAsia="zh-CN"/>
              </w:rPr>
              <w:t>DC_2A-13A_n261(H-I)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F491B50" w14:textId="77777777" w:rsidR="00C522AB" w:rsidRPr="00E062F1" w:rsidRDefault="00C522AB" w:rsidP="004C0DB4">
            <w:pPr>
              <w:pStyle w:val="TAC"/>
              <w:rPr>
                <w:rFonts w:cs="Arial"/>
                <w:color w:val="000000"/>
                <w:szCs w:val="18"/>
                <w:lang w:eastAsia="zh-CN"/>
              </w:rPr>
            </w:pPr>
            <w:r w:rsidRPr="00E062F1">
              <w:rPr>
                <w:rFonts w:cs="Arial"/>
                <w:color w:val="000000"/>
                <w:szCs w:val="18"/>
                <w:lang w:eastAsia="zh-CN"/>
              </w:rPr>
              <w:t>DC_2A_n261A</w:t>
            </w:r>
          </w:p>
          <w:p w14:paraId="02A98CE1" w14:textId="77777777" w:rsidR="00C522AB" w:rsidRDefault="00C522AB" w:rsidP="004C0DB4">
            <w:pPr>
              <w:pStyle w:val="TAC"/>
              <w:rPr>
                <w:rFonts w:cs="Arial"/>
                <w:color w:val="000000"/>
                <w:szCs w:val="18"/>
                <w:lang w:eastAsia="zh-CN"/>
              </w:rPr>
            </w:pPr>
            <w:r w:rsidRPr="00E062F1">
              <w:rPr>
                <w:rFonts w:cs="Arial"/>
                <w:color w:val="000000"/>
                <w:szCs w:val="18"/>
                <w:lang w:eastAsia="zh-CN"/>
              </w:rPr>
              <w:t>DC_13A_n261A</w:t>
            </w:r>
          </w:p>
          <w:p w14:paraId="3D8E4BC9" w14:textId="77777777" w:rsidR="00C522AB" w:rsidRPr="00EF5447" w:rsidRDefault="00C522AB" w:rsidP="004C0DB4">
            <w:pPr>
              <w:pStyle w:val="TAC"/>
              <w:rPr>
                <w:lang w:eastAsia="zh-CN"/>
              </w:rPr>
            </w:pPr>
            <w:r w:rsidRPr="00EF5447">
              <w:rPr>
                <w:lang w:eastAsia="zh-CN"/>
              </w:rPr>
              <w:t>DC_2A_n261G</w:t>
            </w:r>
          </w:p>
          <w:p w14:paraId="16FE32C5" w14:textId="77777777" w:rsidR="00C522AB" w:rsidRDefault="00C522AB" w:rsidP="004C0DB4">
            <w:pPr>
              <w:pStyle w:val="TAC"/>
              <w:rPr>
                <w:lang w:eastAsia="zh-CN"/>
              </w:rPr>
            </w:pPr>
            <w:r w:rsidRPr="00EF5447">
              <w:rPr>
                <w:lang w:eastAsia="zh-CN"/>
              </w:rPr>
              <w:t>DC_13A_n261G</w:t>
            </w:r>
          </w:p>
          <w:p w14:paraId="30EE6464" w14:textId="77777777" w:rsidR="00C522AB" w:rsidRPr="00EF5447" w:rsidRDefault="00C522AB" w:rsidP="004C0DB4">
            <w:pPr>
              <w:pStyle w:val="TAC"/>
              <w:rPr>
                <w:lang w:eastAsia="zh-CN"/>
              </w:rPr>
            </w:pPr>
            <w:r w:rsidRPr="00EF5447">
              <w:rPr>
                <w:lang w:eastAsia="zh-CN"/>
              </w:rPr>
              <w:t>DC_2A_n261H</w:t>
            </w:r>
          </w:p>
          <w:p w14:paraId="448E2C57" w14:textId="77777777" w:rsidR="00C522AB" w:rsidRPr="00E062F1" w:rsidRDefault="00C522AB" w:rsidP="004C0DB4">
            <w:pPr>
              <w:pStyle w:val="TAC"/>
              <w:rPr>
                <w:noProof/>
                <w:lang w:eastAsia="zh-CN"/>
              </w:rPr>
            </w:pPr>
            <w:r w:rsidRPr="00EF5447">
              <w:rPr>
                <w:lang w:eastAsia="zh-CN"/>
              </w:rPr>
              <w:t>DC_13A_n261H</w:t>
            </w:r>
          </w:p>
        </w:tc>
      </w:tr>
      <w:tr w:rsidR="00C522AB" w:rsidRPr="00E062F1" w14:paraId="30DFEDAE" w14:textId="77777777" w:rsidTr="004C0DB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9A46676" w14:textId="77777777" w:rsidR="00C522AB" w:rsidRPr="00E062F1" w:rsidRDefault="00C522AB" w:rsidP="004C0DB4">
            <w:pPr>
              <w:pStyle w:val="TAC"/>
              <w:rPr>
                <w:rFonts w:cs="Arial"/>
                <w:szCs w:val="18"/>
              </w:rPr>
            </w:pPr>
            <w:r w:rsidRPr="00E062F1">
              <w:rPr>
                <w:rFonts w:cs="Arial"/>
                <w:szCs w:val="18"/>
              </w:rPr>
              <w:lastRenderedPageBreak/>
              <w:t>DC_2A-14A_n260A</w:t>
            </w:r>
          </w:p>
          <w:p w14:paraId="62FBBC52" w14:textId="77777777" w:rsidR="00C522AB" w:rsidRPr="00E062F1" w:rsidRDefault="00C522AB" w:rsidP="004C0DB4">
            <w:pPr>
              <w:pStyle w:val="TAC"/>
              <w:rPr>
                <w:rFonts w:cs="Arial"/>
                <w:szCs w:val="18"/>
                <w:lang w:eastAsia="fr-FR"/>
              </w:rPr>
            </w:pPr>
            <w:r w:rsidRPr="00E062F1">
              <w:rPr>
                <w:rFonts w:cs="Arial"/>
                <w:szCs w:val="18"/>
              </w:rPr>
              <w:t>DC_2A-14A_n260G</w:t>
            </w:r>
          </w:p>
          <w:p w14:paraId="6E746E80" w14:textId="77777777" w:rsidR="00C522AB" w:rsidRPr="00E062F1" w:rsidRDefault="00C522AB" w:rsidP="004C0DB4">
            <w:pPr>
              <w:pStyle w:val="TAC"/>
              <w:rPr>
                <w:rFonts w:cs="Arial"/>
                <w:szCs w:val="18"/>
              </w:rPr>
            </w:pPr>
            <w:r w:rsidRPr="00E062F1">
              <w:rPr>
                <w:rFonts w:cs="Arial"/>
                <w:szCs w:val="18"/>
              </w:rPr>
              <w:t>DC_2A-14A_n260H</w:t>
            </w:r>
          </w:p>
          <w:p w14:paraId="03C0271B" w14:textId="77777777" w:rsidR="00C522AB" w:rsidRPr="00E062F1" w:rsidRDefault="00C522AB" w:rsidP="004C0DB4">
            <w:pPr>
              <w:pStyle w:val="TAC"/>
              <w:rPr>
                <w:rFonts w:cs="Arial"/>
                <w:szCs w:val="18"/>
              </w:rPr>
            </w:pPr>
            <w:r w:rsidRPr="00E062F1">
              <w:rPr>
                <w:rFonts w:cs="Arial"/>
                <w:szCs w:val="18"/>
              </w:rPr>
              <w:t>DC_2A-14A_n260I</w:t>
            </w:r>
          </w:p>
          <w:p w14:paraId="7DA8DAFF" w14:textId="77777777" w:rsidR="00C522AB" w:rsidRPr="00E062F1" w:rsidRDefault="00C522AB" w:rsidP="004C0DB4">
            <w:pPr>
              <w:pStyle w:val="TAC"/>
              <w:rPr>
                <w:rFonts w:cs="Arial"/>
                <w:szCs w:val="18"/>
              </w:rPr>
            </w:pPr>
            <w:r w:rsidRPr="00E062F1">
              <w:rPr>
                <w:rFonts w:cs="Arial"/>
                <w:szCs w:val="18"/>
              </w:rPr>
              <w:t>DC_2A-14A_n260J</w:t>
            </w:r>
          </w:p>
          <w:p w14:paraId="51E65E93" w14:textId="77777777" w:rsidR="00C522AB" w:rsidRPr="00E062F1" w:rsidRDefault="00C522AB" w:rsidP="004C0DB4">
            <w:pPr>
              <w:pStyle w:val="TAC"/>
              <w:rPr>
                <w:rFonts w:cs="Arial"/>
                <w:szCs w:val="18"/>
              </w:rPr>
            </w:pPr>
            <w:r w:rsidRPr="00E062F1">
              <w:rPr>
                <w:rFonts w:cs="Arial"/>
                <w:szCs w:val="18"/>
              </w:rPr>
              <w:t>DC_2A-14A_n260K</w:t>
            </w:r>
          </w:p>
          <w:p w14:paraId="0DC703A6" w14:textId="77777777" w:rsidR="00C522AB" w:rsidRPr="00E062F1" w:rsidRDefault="00C522AB" w:rsidP="004C0DB4">
            <w:pPr>
              <w:pStyle w:val="TAC"/>
              <w:rPr>
                <w:rFonts w:cs="Arial"/>
                <w:szCs w:val="18"/>
              </w:rPr>
            </w:pPr>
            <w:r w:rsidRPr="00E062F1">
              <w:rPr>
                <w:rFonts w:cs="Arial"/>
                <w:szCs w:val="18"/>
              </w:rPr>
              <w:t>DC_2A-14A_n260L</w:t>
            </w:r>
          </w:p>
          <w:p w14:paraId="26E3AD68" w14:textId="77777777" w:rsidR="00C522AB" w:rsidRPr="00E062F1" w:rsidRDefault="00C522AB" w:rsidP="004C0DB4">
            <w:pPr>
              <w:pStyle w:val="TAC"/>
              <w:rPr>
                <w:rFonts w:cs="Arial"/>
                <w:szCs w:val="18"/>
              </w:rPr>
            </w:pPr>
            <w:r w:rsidRPr="00E062F1">
              <w:rPr>
                <w:rFonts w:cs="Arial"/>
                <w:szCs w:val="18"/>
              </w:rPr>
              <w:t>DC_2A-14A_n260M</w:t>
            </w:r>
          </w:p>
          <w:p w14:paraId="078027CE" w14:textId="77777777" w:rsidR="00C522AB" w:rsidRPr="00E062F1" w:rsidRDefault="00C522AB" w:rsidP="004C0DB4">
            <w:pPr>
              <w:pStyle w:val="TAC"/>
              <w:rPr>
                <w:rFonts w:cs="Arial"/>
                <w:szCs w:val="18"/>
              </w:rPr>
            </w:pPr>
            <w:r w:rsidRPr="00E062F1">
              <w:rPr>
                <w:rFonts w:cs="Arial"/>
                <w:szCs w:val="18"/>
              </w:rPr>
              <w:t>DC_2A-2A-14A_n260A</w:t>
            </w:r>
          </w:p>
          <w:p w14:paraId="5A83C614" w14:textId="77777777" w:rsidR="00C522AB" w:rsidRPr="00E062F1" w:rsidRDefault="00C522AB" w:rsidP="004C0DB4">
            <w:pPr>
              <w:pStyle w:val="TAC"/>
              <w:rPr>
                <w:rFonts w:cs="Arial"/>
                <w:szCs w:val="18"/>
              </w:rPr>
            </w:pPr>
            <w:r w:rsidRPr="00E062F1">
              <w:rPr>
                <w:rFonts w:cs="Arial"/>
                <w:szCs w:val="18"/>
              </w:rPr>
              <w:t>DC_2A-2A-14A_n260G</w:t>
            </w:r>
          </w:p>
          <w:p w14:paraId="0C52C89B" w14:textId="77777777" w:rsidR="00C522AB" w:rsidRPr="00E062F1" w:rsidRDefault="00C522AB" w:rsidP="004C0DB4">
            <w:pPr>
              <w:pStyle w:val="TAC"/>
              <w:rPr>
                <w:rFonts w:cs="Arial"/>
                <w:szCs w:val="18"/>
              </w:rPr>
            </w:pPr>
            <w:r w:rsidRPr="00E062F1">
              <w:rPr>
                <w:rFonts w:cs="Arial"/>
                <w:szCs w:val="18"/>
              </w:rPr>
              <w:t>DC_2A-2A-14A_n260H</w:t>
            </w:r>
          </w:p>
          <w:p w14:paraId="5EE6A5E4" w14:textId="77777777" w:rsidR="00C522AB" w:rsidRPr="00E062F1" w:rsidRDefault="00C522AB" w:rsidP="004C0DB4">
            <w:pPr>
              <w:pStyle w:val="TAC"/>
              <w:rPr>
                <w:rFonts w:cs="Arial"/>
                <w:szCs w:val="18"/>
              </w:rPr>
            </w:pPr>
            <w:r w:rsidRPr="00E062F1">
              <w:rPr>
                <w:rFonts w:cs="Arial"/>
                <w:szCs w:val="18"/>
              </w:rPr>
              <w:t>DC_2A-2A-14A_n260I</w:t>
            </w:r>
          </w:p>
          <w:p w14:paraId="517715E3" w14:textId="77777777" w:rsidR="00C522AB" w:rsidRPr="00E062F1" w:rsidRDefault="00C522AB" w:rsidP="004C0DB4">
            <w:pPr>
              <w:pStyle w:val="TAC"/>
              <w:rPr>
                <w:rFonts w:cs="Arial"/>
                <w:szCs w:val="18"/>
              </w:rPr>
            </w:pPr>
            <w:r w:rsidRPr="00E062F1">
              <w:rPr>
                <w:rFonts w:cs="Arial"/>
                <w:szCs w:val="18"/>
              </w:rPr>
              <w:t>DC_2A-2A-14A_n260J</w:t>
            </w:r>
          </w:p>
          <w:p w14:paraId="608F7B2E" w14:textId="77777777" w:rsidR="00C522AB" w:rsidRPr="00E062F1" w:rsidRDefault="00C522AB" w:rsidP="004C0DB4">
            <w:pPr>
              <w:pStyle w:val="TAC"/>
              <w:rPr>
                <w:rFonts w:cs="Arial"/>
                <w:szCs w:val="18"/>
              </w:rPr>
            </w:pPr>
            <w:r w:rsidRPr="00E062F1">
              <w:rPr>
                <w:rFonts w:cs="Arial"/>
                <w:szCs w:val="18"/>
              </w:rPr>
              <w:t>DC_2A-2A-14A_n260K</w:t>
            </w:r>
          </w:p>
          <w:p w14:paraId="7B758C1E" w14:textId="77777777" w:rsidR="00C522AB" w:rsidRPr="00E062F1" w:rsidRDefault="00C522AB" w:rsidP="004C0DB4">
            <w:pPr>
              <w:pStyle w:val="TAC"/>
              <w:rPr>
                <w:rFonts w:cs="Arial"/>
                <w:szCs w:val="18"/>
              </w:rPr>
            </w:pPr>
            <w:r w:rsidRPr="00E062F1">
              <w:rPr>
                <w:rFonts w:cs="Arial"/>
                <w:szCs w:val="18"/>
              </w:rPr>
              <w:t>DC_2A-2A-14A_n260L</w:t>
            </w:r>
          </w:p>
          <w:p w14:paraId="678D5721" w14:textId="77777777" w:rsidR="00C522AB" w:rsidRPr="00E062F1" w:rsidRDefault="00C522AB" w:rsidP="004C0DB4">
            <w:pPr>
              <w:pStyle w:val="TAC"/>
              <w:rPr>
                <w:noProof/>
                <w:lang w:eastAsia="zh-CN"/>
              </w:rPr>
            </w:pPr>
            <w:r w:rsidRPr="00E062F1">
              <w:rPr>
                <w:rFonts w:cs="Arial"/>
                <w:szCs w:val="18"/>
              </w:rPr>
              <w:t>DC_2A-2A-14A_n260M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4546D1F" w14:textId="77777777" w:rsidR="00C522AB" w:rsidRPr="00E062F1" w:rsidRDefault="00C522AB" w:rsidP="004C0DB4">
            <w:pPr>
              <w:pStyle w:val="TAC"/>
              <w:rPr>
                <w:rFonts w:cs="Arial"/>
                <w:szCs w:val="18"/>
              </w:rPr>
            </w:pPr>
            <w:r w:rsidRPr="00E062F1">
              <w:rPr>
                <w:rFonts w:cs="Arial"/>
                <w:szCs w:val="18"/>
              </w:rPr>
              <w:t>DC_2A_n260A</w:t>
            </w:r>
          </w:p>
          <w:p w14:paraId="25EB19D3" w14:textId="77777777" w:rsidR="00C522AB" w:rsidRPr="00E062F1" w:rsidRDefault="00C522AB" w:rsidP="004C0DB4">
            <w:pPr>
              <w:pStyle w:val="TAC"/>
              <w:rPr>
                <w:rFonts w:cs="Arial"/>
                <w:szCs w:val="18"/>
                <w:lang w:eastAsia="fr-FR"/>
              </w:rPr>
            </w:pPr>
            <w:r w:rsidRPr="00E062F1">
              <w:rPr>
                <w:rFonts w:cs="Arial"/>
                <w:szCs w:val="18"/>
              </w:rPr>
              <w:t>DC_2A_n260G</w:t>
            </w:r>
          </w:p>
          <w:p w14:paraId="474A8C24" w14:textId="77777777" w:rsidR="00C522AB" w:rsidRPr="00E062F1" w:rsidRDefault="00C522AB" w:rsidP="004C0DB4">
            <w:pPr>
              <w:pStyle w:val="TAC"/>
              <w:rPr>
                <w:rFonts w:cs="Arial"/>
                <w:szCs w:val="18"/>
              </w:rPr>
            </w:pPr>
            <w:r w:rsidRPr="00E062F1">
              <w:rPr>
                <w:rFonts w:cs="Arial"/>
                <w:szCs w:val="18"/>
              </w:rPr>
              <w:t>DC_2A_n260H</w:t>
            </w:r>
          </w:p>
          <w:p w14:paraId="11EF2EC7" w14:textId="77777777" w:rsidR="00C522AB" w:rsidRPr="00E062F1" w:rsidRDefault="00C522AB" w:rsidP="004C0DB4">
            <w:pPr>
              <w:pStyle w:val="TAC"/>
              <w:rPr>
                <w:rFonts w:cs="Arial"/>
                <w:szCs w:val="18"/>
              </w:rPr>
            </w:pPr>
            <w:r w:rsidRPr="00E062F1">
              <w:rPr>
                <w:rFonts w:cs="Arial"/>
                <w:szCs w:val="18"/>
              </w:rPr>
              <w:t>DC_2A_n260I</w:t>
            </w:r>
          </w:p>
          <w:p w14:paraId="1FE238C6" w14:textId="77777777" w:rsidR="00C522AB" w:rsidRPr="00E062F1" w:rsidRDefault="00C522AB" w:rsidP="004C0DB4">
            <w:pPr>
              <w:pStyle w:val="TAC"/>
              <w:rPr>
                <w:rFonts w:cs="Arial"/>
                <w:szCs w:val="18"/>
              </w:rPr>
            </w:pPr>
            <w:r w:rsidRPr="00E062F1">
              <w:rPr>
                <w:rFonts w:cs="Arial"/>
                <w:szCs w:val="18"/>
              </w:rPr>
              <w:t>DC_2A_n260J</w:t>
            </w:r>
          </w:p>
          <w:p w14:paraId="44A8CB69" w14:textId="77777777" w:rsidR="00C522AB" w:rsidRPr="00E062F1" w:rsidRDefault="00C522AB" w:rsidP="004C0DB4">
            <w:pPr>
              <w:pStyle w:val="TAC"/>
              <w:rPr>
                <w:rFonts w:cs="Arial"/>
                <w:szCs w:val="18"/>
              </w:rPr>
            </w:pPr>
            <w:r w:rsidRPr="00E062F1">
              <w:rPr>
                <w:rFonts w:cs="Arial"/>
                <w:szCs w:val="18"/>
              </w:rPr>
              <w:t>DC_2A_n260K</w:t>
            </w:r>
          </w:p>
          <w:p w14:paraId="1A905FED" w14:textId="77777777" w:rsidR="00C522AB" w:rsidRPr="00E062F1" w:rsidRDefault="00C522AB" w:rsidP="004C0DB4">
            <w:pPr>
              <w:pStyle w:val="TAC"/>
              <w:rPr>
                <w:rFonts w:cs="Arial"/>
                <w:szCs w:val="18"/>
              </w:rPr>
            </w:pPr>
            <w:r w:rsidRPr="00E062F1">
              <w:rPr>
                <w:rFonts w:cs="Arial"/>
                <w:szCs w:val="18"/>
              </w:rPr>
              <w:t>DC_2A_n260L</w:t>
            </w:r>
          </w:p>
          <w:p w14:paraId="2FBCC657" w14:textId="77777777" w:rsidR="00C522AB" w:rsidRPr="00E062F1" w:rsidRDefault="00C522AB" w:rsidP="004C0DB4">
            <w:pPr>
              <w:pStyle w:val="TAC"/>
              <w:rPr>
                <w:rFonts w:cs="Arial"/>
                <w:szCs w:val="18"/>
              </w:rPr>
            </w:pPr>
            <w:r w:rsidRPr="00E062F1">
              <w:rPr>
                <w:rFonts w:cs="Arial"/>
                <w:szCs w:val="18"/>
              </w:rPr>
              <w:t>DC_2A_n260M</w:t>
            </w:r>
          </w:p>
          <w:p w14:paraId="7811B6C4" w14:textId="77777777" w:rsidR="00C522AB" w:rsidRPr="00E062F1" w:rsidRDefault="00C522AB" w:rsidP="004C0DB4">
            <w:pPr>
              <w:pStyle w:val="TAC"/>
              <w:rPr>
                <w:rFonts w:cs="Arial"/>
                <w:szCs w:val="18"/>
              </w:rPr>
            </w:pPr>
            <w:r w:rsidRPr="00E062F1">
              <w:rPr>
                <w:rFonts w:cs="Arial"/>
                <w:szCs w:val="18"/>
              </w:rPr>
              <w:t>DC_14A_n260A</w:t>
            </w:r>
          </w:p>
          <w:p w14:paraId="5A9D8220" w14:textId="77777777" w:rsidR="00C522AB" w:rsidRPr="00E062F1" w:rsidRDefault="00C522AB" w:rsidP="004C0DB4">
            <w:pPr>
              <w:pStyle w:val="TAC"/>
              <w:rPr>
                <w:rFonts w:cs="Arial"/>
                <w:szCs w:val="18"/>
              </w:rPr>
            </w:pPr>
            <w:r w:rsidRPr="00E062F1">
              <w:rPr>
                <w:rFonts w:cs="Arial"/>
                <w:szCs w:val="18"/>
              </w:rPr>
              <w:t>DC_14A_n260G</w:t>
            </w:r>
          </w:p>
          <w:p w14:paraId="6795E874" w14:textId="77777777" w:rsidR="00C522AB" w:rsidRPr="00E062F1" w:rsidRDefault="00C522AB" w:rsidP="004C0DB4">
            <w:pPr>
              <w:pStyle w:val="TAC"/>
              <w:rPr>
                <w:rFonts w:cs="Arial"/>
                <w:szCs w:val="18"/>
              </w:rPr>
            </w:pPr>
            <w:r w:rsidRPr="00E062F1">
              <w:rPr>
                <w:rFonts w:cs="Arial"/>
                <w:szCs w:val="18"/>
              </w:rPr>
              <w:t>DC_14A_n260H</w:t>
            </w:r>
          </w:p>
          <w:p w14:paraId="7D039A61" w14:textId="77777777" w:rsidR="00C522AB" w:rsidRPr="00E062F1" w:rsidRDefault="00C522AB" w:rsidP="004C0DB4">
            <w:pPr>
              <w:pStyle w:val="TAC"/>
              <w:rPr>
                <w:rFonts w:cs="Arial"/>
                <w:szCs w:val="18"/>
              </w:rPr>
            </w:pPr>
            <w:r w:rsidRPr="00E062F1">
              <w:rPr>
                <w:rFonts w:cs="Arial"/>
                <w:szCs w:val="18"/>
              </w:rPr>
              <w:t>DC_14A_n260I</w:t>
            </w:r>
          </w:p>
          <w:p w14:paraId="0E467F31" w14:textId="77777777" w:rsidR="00C522AB" w:rsidRPr="00E062F1" w:rsidRDefault="00C522AB" w:rsidP="004C0DB4">
            <w:pPr>
              <w:pStyle w:val="TAC"/>
              <w:rPr>
                <w:rFonts w:cs="Arial"/>
                <w:szCs w:val="18"/>
              </w:rPr>
            </w:pPr>
            <w:r w:rsidRPr="00E062F1">
              <w:rPr>
                <w:rFonts w:cs="Arial"/>
                <w:szCs w:val="18"/>
              </w:rPr>
              <w:t>DC_14A_n260J</w:t>
            </w:r>
          </w:p>
          <w:p w14:paraId="418A2955" w14:textId="77777777" w:rsidR="00C522AB" w:rsidRPr="00E062F1" w:rsidRDefault="00C522AB" w:rsidP="004C0DB4">
            <w:pPr>
              <w:pStyle w:val="TAC"/>
              <w:rPr>
                <w:rFonts w:cs="Arial"/>
                <w:szCs w:val="18"/>
              </w:rPr>
            </w:pPr>
            <w:r w:rsidRPr="00E062F1">
              <w:rPr>
                <w:rFonts w:cs="Arial"/>
                <w:szCs w:val="18"/>
              </w:rPr>
              <w:t>DC_14A_n260K</w:t>
            </w:r>
          </w:p>
          <w:p w14:paraId="6C6073FF" w14:textId="77777777" w:rsidR="00C522AB" w:rsidRPr="00E062F1" w:rsidRDefault="00C522AB" w:rsidP="004C0DB4">
            <w:pPr>
              <w:pStyle w:val="TAC"/>
              <w:rPr>
                <w:rFonts w:cs="Arial"/>
                <w:szCs w:val="18"/>
              </w:rPr>
            </w:pPr>
            <w:r w:rsidRPr="00E062F1">
              <w:rPr>
                <w:rFonts w:cs="Arial"/>
                <w:szCs w:val="18"/>
              </w:rPr>
              <w:t>DC_14A_n260L</w:t>
            </w:r>
          </w:p>
          <w:p w14:paraId="4B4F00D6" w14:textId="77777777" w:rsidR="00C522AB" w:rsidRPr="00E062F1" w:rsidRDefault="00C522AB" w:rsidP="004C0DB4">
            <w:pPr>
              <w:pStyle w:val="TAC"/>
              <w:rPr>
                <w:noProof/>
                <w:lang w:eastAsia="zh-CN"/>
              </w:rPr>
            </w:pPr>
            <w:r w:rsidRPr="00E062F1">
              <w:rPr>
                <w:rFonts w:cs="Arial"/>
                <w:szCs w:val="18"/>
              </w:rPr>
              <w:t>DC_14A_n260M</w:t>
            </w:r>
          </w:p>
        </w:tc>
      </w:tr>
      <w:tr w:rsidR="00C522AB" w:rsidRPr="00E062F1" w14:paraId="13C1D038" w14:textId="77777777" w:rsidTr="004C0DB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19AE012F" w14:textId="77777777" w:rsidR="00C522AB" w:rsidRPr="00E062F1" w:rsidRDefault="00C522AB" w:rsidP="004C0DB4">
            <w:pPr>
              <w:pStyle w:val="TAC"/>
              <w:rPr>
                <w:noProof/>
                <w:lang w:eastAsia="zh-CN"/>
              </w:rPr>
            </w:pPr>
            <w:r w:rsidRPr="00E062F1">
              <w:rPr>
                <w:noProof/>
              </w:rPr>
              <w:t>DC_2A-29A_n260A</w:t>
            </w:r>
          </w:p>
          <w:p w14:paraId="43701ACD" w14:textId="77777777" w:rsidR="00C522AB" w:rsidRPr="00E062F1" w:rsidRDefault="00C522AB" w:rsidP="004C0DB4">
            <w:pPr>
              <w:pStyle w:val="TAC"/>
              <w:rPr>
                <w:rFonts w:cs="Arial"/>
                <w:lang w:eastAsia="ja-JP"/>
              </w:rPr>
            </w:pPr>
            <w:r w:rsidRPr="00E062F1">
              <w:rPr>
                <w:rFonts w:cs="Arial"/>
                <w:lang w:eastAsia="ja-JP"/>
              </w:rPr>
              <w:t>DC_2A-29A_n260G</w:t>
            </w:r>
          </w:p>
          <w:p w14:paraId="3EC10330" w14:textId="77777777" w:rsidR="00C522AB" w:rsidRPr="00E062F1" w:rsidRDefault="00C522AB" w:rsidP="004C0DB4">
            <w:pPr>
              <w:pStyle w:val="TAC"/>
              <w:rPr>
                <w:rFonts w:cs="Arial"/>
                <w:lang w:eastAsia="ja-JP"/>
              </w:rPr>
            </w:pPr>
            <w:r w:rsidRPr="00E062F1">
              <w:rPr>
                <w:rFonts w:cs="Arial"/>
                <w:lang w:eastAsia="ja-JP"/>
              </w:rPr>
              <w:t>DC_2A-29A_n260H</w:t>
            </w:r>
          </w:p>
          <w:p w14:paraId="0DA424AD" w14:textId="77777777" w:rsidR="00C522AB" w:rsidRPr="00E062F1" w:rsidRDefault="00C522AB" w:rsidP="004C0DB4">
            <w:pPr>
              <w:pStyle w:val="TAC"/>
              <w:rPr>
                <w:rFonts w:cs="Arial"/>
                <w:lang w:eastAsia="ja-JP"/>
              </w:rPr>
            </w:pPr>
            <w:r w:rsidRPr="00E062F1">
              <w:rPr>
                <w:rFonts w:cs="Arial"/>
                <w:lang w:eastAsia="ja-JP"/>
              </w:rPr>
              <w:t>DC_2A-29A_n260I</w:t>
            </w:r>
          </w:p>
          <w:p w14:paraId="6D1FCB53" w14:textId="77777777" w:rsidR="00C522AB" w:rsidRPr="00E062F1" w:rsidRDefault="00C522AB" w:rsidP="004C0DB4">
            <w:pPr>
              <w:pStyle w:val="TAC"/>
              <w:rPr>
                <w:rFonts w:cs="Arial"/>
                <w:lang w:eastAsia="ja-JP"/>
              </w:rPr>
            </w:pPr>
            <w:r w:rsidRPr="00E062F1">
              <w:rPr>
                <w:rFonts w:cs="Arial"/>
                <w:lang w:eastAsia="ja-JP"/>
              </w:rPr>
              <w:t>DC_2A-29A_n260J</w:t>
            </w:r>
          </w:p>
          <w:p w14:paraId="77C81E1E" w14:textId="77777777" w:rsidR="00C522AB" w:rsidRPr="00E062F1" w:rsidRDefault="00C522AB" w:rsidP="004C0DB4">
            <w:pPr>
              <w:pStyle w:val="TAC"/>
              <w:rPr>
                <w:rFonts w:cs="Arial"/>
                <w:lang w:eastAsia="ja-JP"/>
              </w:rPr>
            </w:pPr>
            <w:r w:rsidRPr="00E062F1">
              <w:rPr>
                <w:rFonts w:cs="Arial"/>
                <w:lang w:eastAsia="ja-JP"/>
              </w:rPr>
              <w:t>DC_2A-29A_n260K</w:t>
            </w:r>
          </w:p>
          <w:p w14:paraId="5338658D" w14:textId="77777777" w:rsidR="00C522AB" w:rsidRPr="00E062F1" w:rsidRDefault="00C522AB" w:rsidP="004C0DB4">
            <w:pPr>
              <w:pStyle w:val="TAC"/>
              <w:rPr>
                <w:rFonts w:cs="Arial"/>
                <w:lang w:eastAsia="ja-JP"/>
              </w:rPr>
            </w:pPr>
            <w:r w:rsidRPr="00E062F1">
              <w:rPr>
                <w:rFonts w:cs="Arial"/>
                <w:lang w:eastAsia="ja-JP"/>
              </w:rPr>
              <w:t>DC_2A-29A_n260L</w:t>
            </w:r>
          </w:p>
          <w:p w14:paraId="359CA76B" w14:textId="77777777" w:rsidR="00C522AB" w:rsidRPr="00E062F1" w:rsidRDefault="00C522AB" w:rsidP="004C0DB4">
            <w:pPr>
              <w:pStyle w:val="TAC"/>
              <w:rPr>
                <w:noProof/>
                <w:lang w:eastAsia="zh-CN"/>
              </w:rPr>
            </w:pPr>
            <w:r w:rsidRPr="00E062F1">
              <w:rPr>
                <w:rFonts w:cs="Arial"/>
                <w:lang w:eastAsia="ja-JP"/>
              </w:rPr>
              <w:t>DC_2A-29A_n260M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55CF7B80" w14:textId="77777777" w:rsidR="00C522AB" w:rsidRPr="00E062F1" w:rsidRDefault="00C522AB" w:rsidP="004C0DB4">
            <w:pPr>
              <w:pStyle w:val="TAC"/>
              <w:rPr>
                <w:noProof/>
                <w:lang w:eastAsia="zh-CN"/>
              </w:rPr>
            </w:pPr>
            <w:r w:rsidRPr="00E062F1">
              <w:rPr>
                <w:noProof/>
              </w:rPr>
              <w:t>DC_2A_n260A</w:t>
            </w:r>
          </w:p>
        </w:tc>
      </w:tr>
      <w:tr w:rsidR="00C522AB" w:rsidRPr="00E062F1" w14:paraId="27FAFB82" w14:textId="77777777" w:rsidTr="004C0DB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D5DAB58" w14:textId="77777777" w:rsidR="00C522AB" w:rsidRPr="00E062F1" w:rsidRDefault="00C522AB" w:rsidP="004C0DB4">
            <w:pPr>
              <w:pStyle w:val="TAC"/>
              <w:rPr>
                <w:noProof/>
                <w:lang w:eastAsia="zh-CN"/>
              </w:rPr>
            </w:pPr>
            <w:r w:rsidRPr="00E062F1">
              <w:rPr>
                <w:noProof/>
                <w:lang w:eastAsia="zh-CN"/>
              </w:rPr>
              <w:t>DC_2A-30A_n260A</w:t>
            </w:r>
          </w:p>
          <w:p w14:paraId="5D830EE2" w14:textId="77777777" w:rsidR="00C522AB" w:rsidRPr="00E062F1" w:rsidRDefault="00C522AB" w:rsidP="004C0DB4">
            <w:pPr>
              <w:pStyle w:val="TAC"/>
              <w:rPr>
                <w:lang w:eastAsia="fi-FI"/>
              </w:rPr>
            </w:pPr>
            <w:r w:rsidRPr="00E062F1">
              <w:rPr>
                <w:lang w:eastAsia="fi-FI"/>
              </w:rPr>
              <w:t>DC_2</w:t>
            </w:r>
            <w:r w:rsidRPr="00E062F1">
              <w:rPr>
                <w:rFonts w:cs="Arial"/>
                <w:szCs w:val="18"/>
                <w:lang w:eastAsia="fi-FI"/>
              </w:rPr>
              <w:t>A</w:t>
            </w:r>
            <w:r w:rsidRPr="00E062F1">
              <w:rPr>
                <w:rFonts w:cs="Arial"/>
                <w:noProof/>
                <w:szCs w:val="18"/>
              </w:rPr>
              <w:t>-30A</w:t>
            </w:r>
            <w:r w:rsidRPr="00E062F1">
              <w:rPr>
                <w:rFonts w:cs="Arial"/>
                <w:szCs w:val="18"/>
                <w:lang w:eastAsia="fi-FI"/>
              </w:rPr>
              <w:t>_</w:t>
            </w:r>
            <w:r w:rsidRPr="00E062F1">
              <w:rPr>
                <w:lang w:eastAsia="fi-FI"/>
              </w:rPr>
              <w:t>n260G</w:t>
            </w:r>
          </w:p>
          <w:p w14:paraId="07DECB9F" w14:textId="77777777" w:rsidR="00C522AB" w:rsidRPr="00E062F1" w:rsidRDefault="00C522AB" w:rsidP="004C0DB4">
            <w:pPr>
              <w:pStyle w:val="TAC"/>
              <w:rPr>
                <w:lang w:eastAsia="fi-FI"/>
              </w:rPr>
            </w:pPr>
            <w:r w:rsidRPr="00E062F1">
              <w:rPr>
                <w:lang w:eastAsia="fi-FI"/>
              </w:rPr>
              <w:t>DC_2A</w:t>
            </w:r>
            <w:r w:rsidRPr="00E062F1">
              <w:rPr>
                <w:rFonts w:cs="Arial"/>
                <w:noProof/>
                <w:szCs w:val="18"/>
              </w:rPr>
              <w:t>-30A</w:t>
            </w:r>
            <w:r w:rsidRPr="00E062F1">
              <w:rPr>
                <w:lang w:eastAsia="fi-FI"/>
              </w:rPr>
              <w:t>_n260H</w:t>
            </w:r>
          </w:p>
          <w:p w14:paraId="09364C3C" w14:textId="77777777" w:rsidR="00C522AB" w:rsidRPr="00E062F1" w:rsidRDefault="00C522AB" w:rsidP="004C0DB4">
            <w:pPr>
              <w:pStyle w:val="TAC"/>
              <w:rPr>
                <w:lang w:eastAsia="fi-FI"/>
              </w:rPr>
            </w:pPr>
            <w:r w:rsidRPr="00E062F1">
              <w:rPr>
                <w:lang w:eastAsia="fi-FI"/>
              </w:rPr>
              <w:t>DC_2A</w:t>
            </w:r>
            <w:r w:rsidRPr="00E062F1">
              <w:rPr>
                <w:rFonts w:cs="Arial"/>
                <w:noProof/>
                <w:szCs w:val="18"/>
              </w:rPr>
              <w:t>-30A</w:t>
            </w:r>
            <w:r w:rsidRPr="00E062F1">
              <w:rPr>
                <w:lang w:eastAsia="fi-FI"/>
              </w:rPr>
              <w:t>_n260I</w:t>
            </w:r>
          </w:p>
          <w:p w14:paraId="0317597D" w14:textId="77777777" w:rsidR="00C522AB" w:rsidRPr="00E062F1" w:rsidRDefault="00C522AB" w:rsidP="004C0DB4">
            <w:pPr>
              <w:pStyle w:val="TAC"/>
              <w:rPr>
                <w:lang w:eastAsia="fi-FI"/>
              </w:rPr>
            </w:pPr>
            <w:r w:rsidRPr="00E062F1">
              <w:rPr>
                <w:lang w:eastAsia="fi-FI"/>
              </w:rPr>
              <w:t>DC_2A</w:t>
            </w:r>
            <w:r w:rsidRPr="00E062F1">
              <w:rPr>
                <w:rFonts w:cs="Arial"/>
                <w:noProof/>
                <w:szCs w:val="18"/>
              </w:rPr>
              <w:t>-30A</w:t>
            </w:r>
            <w:r w:rsidRPr="00E062F1">
              <w:rPr>
                <w:lang w:eastAsia="fi-FI"/>
              </w:rPr>
              <w:t>_n260J</w:t>
            </w:r>
          </w:p>
          <w:p w14:paraId="31D0D306" w14:textId="77777777" w:rsidR="00C522AB" w:rsidRPr="00E062F1" w:rsidRDefault="00C522AB" w:rsidP="004C0DB4">
            <w:pPr>
              <w:pStyle w:val="TAC"/>
              <w:rPr>
                <w:lang w:eastAsia="fi-FI"/>
              </w:rPr>
            </w:pPr>
            <w:r w:rsidRPr="00E062F1">
              <w:rPr>
                <w:lang w:eastAsia="fi-FI"/>
              </w:rPr>
              <w:t>DC_2A</w:t>
            </w:r>
            <w:r w:rsidRPr="00E062F1">
              <w:rPr>
                <w:rFonts w:cs="Arial"/>
                <w:noProof/>
                <w:szCs w:val="18"/>
              </w:rPr>
              <w:t>-30A</w:t>
            </w:r>
            <w:r w:rsidRPr="00E062F1">
              <w:rPr>
                <w:lang w:eastAsia="fi-FI"/>
              </w:rPr>
              <w:t>_n260K</w:t>
            </w:r>
          </w:p>
          <w:p w14:paraId="333C5304" w14:textId="77777777" w:rsidR="00C522AB" w:rsidRPr="00E062F1" w:rsidRDefault="00C522AB" w:rsidP="004C0DB4">
            <w:pPr>
              <w:pStyle w:val="TAC"/>
              <w:rPr>
                <w:lang w:eastAsia="fi-FI"/>
              </w:rPr>
            </w:pPr>
            <w:r w:rsidRPr="00E062F1">
              <w:rPr>
                <w:lang w:eastAsia="fi-FI"/>
              </w:rPr>
              <w:t>DC_2A</w:t>
            </w:r>
            <w:r w:rsidRPr="00E062F1">
              <w:rPr>
                <w:rFonts w:cs="Arial"/>
                <w:noProof/>
                <w:szCs w:val="18"/>
              </w:rPr>
              <w:t>-30A</w:t>
            </w:r>
            <w:r w:rsidRPr="00E062F1">
              <w:rPr>
                <w:lang w:eastAsia="fi-FI"/>
              </w:rPr>
              <w:t>_n260L</w:t>
            </w:r>
          </w:p>
          <w:p w14:paraId="2C499606" w14:textId="77777777" w:rsidR="00C522AB" w:rsidRPr="00E062F1" w:rsidRDefault="00C522AB" w:rsidP="004C0DB4">
            <w:pPr>
              <w:pStyle w:val="TAC"/>
              <w:rPr>
                <w:noProof/>
                <w:lang w:eastAsia="zh-CN"/>
              </w:rPr>
            </w:pPr>
            <w:r w:rsidRPr="00E062F1">
              <w:rPr>
                <w:lang w:eastAsia="fi-FI"/>
              </w:rPr>
              <w:t>DC_2A</w:t>
            </w:r>
            <w:r w:rsidRPr="00E062F1">
              <w:rPr>
                <w:rFonts w:cs="Arial"/>
                <w:noProof/>
                <w:szCs w:val="18"/>
                <w:lang w:eastAsia="zh-CN"/>
              </w:rPr>
              <w:t>-30A</w:t>
            </w:r>
            <w:r w:rsidRPr="00E062F1">
              <w:rPr>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E0D284B" w14:textId="77777777" w:rsidR="00C522AB" w:rsidRPr="00E062F1" w:rsidRDefault="00C522AB" w:rsidP="004C0DB4">
            <w:pPr>
              <w:pStyle w:val="TAC"/>
              <w:rPr>
                <w:noProof/>
                <w:lang w:eastAsia="zh-CN"/>
              </w:rPr>
            </w:pPr>
            <w:r w:rsidRPr="00E062F1">
              <w:rPr>
                <w:noProof/>
                <w:lang w:eastAsia="zh-CN"/>
              </w:rPr>
              <w:t>DC_2A_n260A</w:t>
            </w:r>
          </w:p>
          <w:p w14:paraId="79CF7CFD" w14:textId="77777777" w:rsidR="00C522AB" w:rsidRPr="00E062F1" w:rsidRDefault="00C522AB" w:rsidP="004C0DB4">
            <w:pPr>
              <w:pStyle w:val="TAC"/>
              <w:rPr>
                <w:noProof/>
                <w:lang w:eastAsia="zh-CN"/>
              </w:rPr>
            </w:pPr>
            <w:r w:rsidRPr="00E062F1">
              <w:rPr>
                <w:noProof/>
                <w:lang w:eastAsia="zh-CN"/>
              </w:rPr>
              <w:t>DC_30A_n260A</w:t>
            </w:r>
          </w:p>
        </w:tc>
      </w:tr>
      <w:tr w:rsidR="00C522AB" w:rsidRPr="00E062F1" w14:paraId="2B50F465" w14:textId="77777777" w:rsidTr="004C0DB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28F7EF8" w14:textId="77777777" w:rsidR="00C522AB" w:rsidRPr="00E062F1" w:rsidRDefault="00C522AB" w:rsidP="004C0DB4">
            <w:pPr>
              <w:pStyle w:val="TAC"/>
              <w:rPr>
                <w:noProof/>
                <w:lang w:eastAsia="zh-CN"/>
              </w:rPr>
            </w:pPr>
            <w:r w:rsidRPr="00E062F1">
              <w:rPr>
                <w:noProof/>
                <w:lang w:eastAsia="zh-CN"/>
              </w:rPr>
              <w:t>DC_2A-2A-30A_n260A</w:t>
            </w:r>
          </w:p>
          <w:p w14:paraId="3606DAA5" w14:textId="77777777" w:rsidR="00C522AB" w:rsidRPr="00E062F1" w:rsidRDefault="00C522AB" w:rsidP="004C0DB4">
            <w:pPr>
              <w:pStyle w:val="TAC"/>
            </w:pPr>
            <w:r w:rsidRPr="00E062F1">
              <w:t>DC_2A-2A-30A_n260G</w:t>
            </w:r>
          </w:p>
          <w:p w14:paraId="3FFEAAA8" w14:textId="77777777" w:rsidR="00C522AB" w:rsidRPr="00E062F1" w:rsidRDefault="00C522AB" w:rsidP="004C0DB4">
            <w:pPr>
              <w:pStyle w:val="TAC"/>
              <w:rPr>
                <w:lang w:eastAsia="fr-FR"/>
              </w:rPr>
            </w:pPr>
            <w:r w:rsidRPr="00E062F1">
              <w:t>DC_2A-2A-30A_n260H</w:t>
            </w:r>
          </w:p>
          <w:p w14:paraId="27E5CA25" w14:textId="77777777" w:rsidR="00C522AB" w:rsidRPr="00E062F1" w:rsidRDefault="00C522AB" w:rsidP="004C0DB4">
            <w:pPr>
              <w:pStyle w:val="TAC"/>
              <w:rPr>
                <w:noProof/>
                <w:lang w:eastAsia="zh-CN"/>
              </w:rPr>
            </w:pPr>
            <w:r w:rsidRPr="00E062F1">
              <w:t>DC_2A-2A-30A_n260I</w:t>
            </w:r>
          </w:p>
          <w:p w14:paraId="3588C27C" w14:textId="77777777" w:rsidR="00C522AB" w:rsidRPr="00E062F1" w:rsidRDefault="00C522AB" w:rsidP="004C0DB4">
            <w:pPr>
              <w:pStyle w:val="TAC"/>
              <w:rPr>
                <w:noProof/>
                <w:lang w:eastAsia="zh-CN"/>
              </w:rPr>
            </w:pPr>
            <w:r w:rsidRPr="00E062F1">
              <w:t>DC_2A-2A-30A_n260J</w:t>
            </w:r>
          </w:p>
          <w:p w14:paraId="5A99EF1B" w14:textId="77777777" w:rsidR="00C522AB" w:rsidRPr="00E062F1" w:rsidRDefault="00C522AB" w:rsidP="004C0DB4">
            <w:pPr>
              <w:pStyle w:val="TAC"/>
              <w:rPr>
                <w:noProof/>
                <w:lang w:eastAsia="zh-CN"/>
              </w:rPr>
            </w:pPr>
            <w:r w:rsidRPr="00E062F1">
              <w:t>DC_2A-2A-30A_n260K</w:t>
            </w:r>
          </w:p>
          <w:p w14:paraId="5E76B367" w14:textId="77777777" w:rsidR="00C522AB" w:rsidRPr="00E062F1" w:rsidRDefault="00C522AB" w:rsidP="004C0DB4">
            <w:pPr>
              <w:pStyle w:val="TAC"/>
              <w:rPr>
                <w:noProof/>
                <w:lang w:eastAsia="zh-CN"/>
              </w:rPr>
            </w:pPr>
            <w:r w:rsidRPr="00E062F1">
              <w:t>DC_2A-2A-30A_n260L</w:t>
            </w:r>
          </w:p>
          <w:p w14:paraId="0ACD5308" w14:textId="77777777" w:rsidR="00C522AB" w:rsidRPr="00E062F1" w:rsidRDefault="00C522AB" w:rsidP="004C0DB4">
            <w:pPr>
              <w:pStyle w:val="TAC"/>
              <w:rPr>
                <w:noProof/>
                <w:lang w:eastAsia="zh-CN"/>
              </w:rPr>
            </w:pPr>
            <w:r w:rsidRPr="00E062F1">
              <w:t>DC_2A-2A-30A_n260M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1F720DE" w14:textId="77777777" w:rsidR="00C522AB" w:rsidRPr="00E062F1" w:rsidRDefault="00C522AB" w:rsidP="004C0DB4">
            <w:pPr>
              <w:pStyle w:val="TAC"/>
              <w:rPr>
                <w:noProof/>
                <w:lang w:eastAsia="zh-CN"/>
              </w:rPr>
            </w:pPr>
            <w:r w:rsidRPr="00E062F1">
              <w:rPr>
                <w:noProof/>
                <w:lang w:eastAsia="zh-CN"/>
              </w:rPr>
              <w:t>DC_2A_n260A</w:t>
            </w:r>
          </w:p>
          <w:p w14:paraId="00B498A7" w14:textId="77777777" w:rsidR="00C522AB" w:rsidRPr="00E062F1" w:rsidRDefault="00C522AB" w:rsidP="004C0DB4">
            <w:pPr>
              <w:pStyle w:val="TAC"/>
              <w:rPr>
                <w:noProof/>
                <w:lang w:eastAsia="zh-CN"/>
              </w:rPr>
            </w:pPr>
            <w:r w:rsidRPr="00E062F1">
              <w:rPr>
                <w:noProof/>
                <w:lang w:eastAsia="zh-CN"/>
              </w:rPr>
              <w:t>DC_30A_n260A</w:t>
            </w:r>
          </w:p>
        </w:tc>
      </w:tr>
      <w:tr w:rsidR="00C522AB" w:rsidRPr="00E062F1" w14:paraId="65FC2C0E" w14:textId="77777777" w:rsidTr="004C0DB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BBC9A3B" w14:textId="77777777" w:rsidR="00C522AB" w:rsidRPr="00E062F1" w:rsidRDefault="00C522AB" w:rsidP="004C0DB4">
            <w:pPr>
              <w:pStyle w:val="TAC"/>
            </w:pPr>
            <w:r w:rsidRPr="00E062F1">
              <w:t>DC_2A-46A_n258A</w:t>
            </w:r>
          </w:p>
          <w:p w14:paraId="6D75A46E" w14:textId="77777777" w:rsidR="00C522AB" w:rsidRPr="00E062F1" w:rsidRDefault="00C522AB" w:rsidP="004C0DB4">
            <w:pPr>
              <w:pStyle w:val="TAC"/>
              <w:rPr>
                <w:lang w:eastAsia="fr-FR"/>
              </w:rPr>
            </w:pPr>
            <w:r w:rsidRPr="00E062F1">
              <w:t>DC_2A-46C_n258A</w:t>
            </w:r>
          </w:p>
          <w:p w14:paraId="55321422" w14:textId="77777777" w:rsidR="00C522AB" w:rsidRPr="00E062F1" w:rsidRDefault="00C522AB" w:rsidP="004C0DB4">
            <w:pPr>
              <w:pStyle w:val="TAC"/>
              <w:rPr>
                <w:noProof/>
                <w:lang w:eastAsia="zh-CN"/>
              </w:rPr>
            </w:pPr>
            <w:r w:rsidRPr="00E062F1">
              <w:t>DC_2A-46D_n258A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D3B4612" w14:textId="77777777" w:rsidR="00C522AB" w:rsidRPr="00E062F1" w:rsidRDefault="00C522AB" w:rsidP="004C0DB4">
            <w:pPr>
              <w:pStyle w:val="TAC"/>
              <w:rPr>
                <w:noProof/>
                <w:lang w:eastAsia="zh-CN"/>
              </w:rPr>
            </w:pPr>
            <w:r w:rsidRPr="00E062F1">
              <w:t>DC_2A_n258A</w:t>
            </w:r>
          </w:p>
        </w:tc>
      </w:tr>
      <w:tr w:rsidR="00C522AB" w:rsidRPr="00E062F1" w14:paraId="2A0F4C52" w14:textId="77777777" w:rsidTr="004C0DB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632F752" w14:textId="77777777" w:rsidR="00C522AB" w:rsidRPr="00E062F1" w:rsidRDefault="00C522AB" w:rsidP="004C0DB4">
            <w:pPr>
              <w:pStyle w:val="TAC"/>
            </w:pPr>
            <w:r w:rsidRPr="00E062F1">
              <w:t>DC_2A-46A_n258(2A)</w:t>
            </w:r>
          </w:p>
          <w:p w14:paraId="3C46BD49" w14:textId="77777777" w:rsidR="00C522AB" w:rsidRPr="00E062F1" w:rsidRDefault="00C522AB" w:rsidP="004C0DB4">
            <w:pPr>
              <w:pStyle w:val="TAC"/>
              <w:rPr>
                <w:lang w:eastAsia="fr-FR"/>
              </w:rPr>
            </w:pPr>
            <w:r w:rsidRPr="00E062F1">
              <w:t>DC_2A-46A_n258(3A)</w:t>
            </w:r>
          </w:p>
          <w:p w14:paraId="00D871B7" w14:textId="77777777" w:rsidR="00C522AB" w:rsidRPr="00E062F1" w:rsidRDefault="00C522AB" w:rsidP="004C0DB4">
            <w:pPr>
              <w:pStyle w:val="TAC"/>
            </w:pPr>
            <w:r w:rsidRPr="00E062F1">
              <w:t>DC_2A-46A_n258(4A)</w:t>
            </w:r>
          </w:p>
          <w:p w14:paraId="0A8F24F1" w14:textId="77777777" w:rsidR="00C522AB" w:rsidRPr="00E062F1" w:rsidRDefault="00C522AB" w:rsidP="004C0DB4">
            <w:pPr>
              <w:pStyle w:val="TAC"/>
            </w:pPr>
            <w:r w:rsidRPr="00E062F1">
              <w:t>DC_2A-46A_n258(5A)</w:t>
            </w:r>
          </w:p>
          <w:p w14:paraId="3088F284" w14:textId="77777777" w:rsidR="00C522AB" w:rsidRPr="00E062F1" w:rsidRDefault="00C522AB" w:rsidP="004C0DB4">
            <w:pPr>
              <w:pStyle w:val="TAC"/>
            </w:pPr>
            <w:r w:rsidRPr="00E062F1">
              <w:t>DC_2A-46C_n258(2A)</w:t>
            </w:r>
          </w:p>
          <w:p w14:paraId="10CC8371" w14:textId="77777777" w:rsidR="00C522AB" w:rsidRPr="00E062F1" w:rsidRDefault="00C522AB" w:rsidP="004C0DB4">
            <w:pPr>
              <w:pStyle w:val="TAC"/>
            </w:pPr>
            <w:r w:rsidRPr="00E062F1">
              <w:t>DC_2A-46C_n258(3A)</w:t>
            </w:r>
          </w:p>
          <w:p w14:paraId="10DB3AD7" w14:textId="77777777" w:rsidR="00C522AB" w:rsidRPr="00E062F1" w:rsidRDefault="00C522AB" w:rsidP="004C0DB4">
            <w:pPr>
              <w:pStyle w:val="TAC"/>
            </w:pPr>
            <w:r w:rsidRPr="00E062F1">
              <w:t>DC_2A-46C_n258(4A)</w:t>
            </w:r>
          </w:p>
          <w:p w14:paraId="456D0F74" w14:textId="77777777" w:rsidR="00C522AB" w:rsidRPr="00E062F1" w:rsidRDefault="00C522AB" w:rsidP="004C0DB4">
            <w:pPr>
              <w:pStyle w:val="TAC"/>
            </w:pPr>
            <w:r w:rsidRPr="00E062F1">
              <w:t>DC_2A-46C_n258(5A)</w:t>
            </w:r>
          </w:p>
          <w:p w14:paraId="03F69FF6" w14:textId="77777777" w:rsidR="00C522AB" w:rsidRPr="00E062F1" w:rsidRDefault="00C522AB" w:rsidP="004C0DB4">
            <w:pPr>
              <w:pStyle w:val="TAC"/>
            </w:pPr>
            <w:r w:rsidRPr="00E062F1">
              <w:t>DC_2A-46D_n258(2A)</w:t>
            </w:r>
          </w:p>
          <w:p w14:paraId="27634ED3" w14:textId="77777777" w:rsidR="00C522AB" w:rsidRPr="00E062F1" w:rsidRDefault="00C522AB" w:rsidP="004C0DB4">
            <w:pPr>
              <w:pStyle w:val="TAC"/>
            </w:pPr>
            <w:r w:rsidRPr="00E062F1">
              <w:t>DC_2A-46D_n258(3A)</w:t>
            </w:r>
          </w:p>
          <w:p w14:paraId="27D3BFCF" w14:textId="77777777" w:rsidR="00C522AB" w:rsidRPr="00E062F1" w:rsidRDefault="00C522AB" w:rsidP="004C0DB4">
            <w:pPr>
              <w:pStyle w:val="TAC"/>
            </w:pPr>
            <w:r w:rsidRPr="00E062F1">
              <w:t>DC_2A-46D_n258(4A)</w:t>
            </w:r>
          </w:p>
          <w:p w14:paraId="017222CC" w14:textId="77777777" w:rsidR="00C522AB" w:rsidRPr="00E062F1" w:rsidRDefault="00C522AB" w:rsidP="004C0DB4">
            <w:pPr>
              <w:pStyle w:val="TAC"/>
              <w:rPr>
                <w:noProof/>
                <w:lang w:eastAsia="zh-CN"/>
              </w:rPr>
            </w:pPr>
            <w:r w:rsidRPr="00E062F1">
              <w:t>DC_2A-46D_n258(5A)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2ADA13D" w14:textId="77777777" w:rsidR="00C522AB" w:rsidRPr="00E062F1" w:rsidRDefault="00C522AB" w:rsidP="004C0DB4">
            <w:pPr>
              <w:pStyle w:val="TAC"/>
              <w:rPr>
                <w:noProof/>
                <w:lang w:eastAsia="zh-CN"/>
              </w:rPr>
            </w:pPr>
            <w:r w:rsidRPr="00E062F1">
              <w:t>DC_2A_n258A</w:t>
            </w:r>
          </w:p>
        </w:tc>
      </w:tr>
      <w:tr w:rsidR="00C522AB" w:rsidRPr="00E062F1" w14:paraId="46DD20F0" w14:textId="77777777" w:rsidTr="004C0DB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7EFBCBF" w14:textId="77777777" w:rsidR="00C522AB" w:rsidRDefault="00C522AB" w:rsidP="004C0DB4">
            <w:pPr>
              <w:pStyle w:val="TAC"/>
              <w:rPr>
                <w:rFonts w:cs="Arial"/>
                <w:lang w:eastAsia="ja-JP"/>
              </w:rPr>
            </w:pPr>
            <w:r w:rsidRPr="00E062F1">
              <w:rPr>
                <w:rFonts w:cs="Arial"/>
                <w:lang w:eastAsia="ja-JP"/>
              </w:rPr>
              <w:lastRenderedPageBreak/>
              <w:t>DC_2A-46A_n260A</w:t>
            </w:r>
          </w:p>
          <w:p w14:paraId="3328AA24" w14:textId="77777777" w:rsidR="00C522AB" w:rsidRPr="00E062F1" w:rsidRDefault="00C522AB" w:rsidP="004C0DB4">
            <w:pPr>
              <w:pStyle w:val="TAC"/>
              <w:rPr>
                <w:rFonts w:eastAsia="ＭＳ 明朝" w:cs="Arial"/>
                <w:lang w:eastAsia="ja-JP"/>
              </w:rPr>
            </w:pPr>
            <w:r w:rsidRPr="00E062F1">
              <w:rPr>
                <w:rFonts w:cs="Arial"/>
                <w:lang w:eastAsia="ja-JP"/>
              </w:rPr>
              <w:t>DC_2A-46C_n260A</w:t>
            </w:r>
          </w:p>
          <w:p w14:paraId="3A13F27E" w14:textId="77777777" w:rsidR="00C522AB" w:rsidRPr="00E062F1" w:rsidRDefault="00C522AB" w:rsidP="004C0DB4">
            <w:pPr>
              <w:pStyle w:val="TAC"/>
              <w:rPr>
                <w:rFonts w:cs="Arial"/>
                <w:lang w:eastAsia="ja-JP"/>
              </w:rPr>
            </w:pPr>
            <w:r w:rsidRPr="00E062F1">
              <w:rPr>
                <w:rFonts w:cs="Arial"/>
                <w:lang w:eastAsia="ja-JP"/>
              </w:rPr>
              <w:t>DC_2A-46D_n260A</w:t>
            </w:r>
          </w:p>
          <w:p w14:paraId="2A4AB1F1" w14:textId="77777777" w:rsidR="00C522AB" w:rsidRPr="00E062F1" w:rsidRDefault="00C522AB" w:rsidP="004C0DB4">
            <w:pPr>
              <w:pStyle w:val="TAC"/>
              <w:rPr>
                <w:rFonts w:cs="Arial"/>
                <w:lang w:eastAsia="ja-JP"/>
              </w:rPr>
            </w:pPr>
            <w:r w:rsidRPr="00E062F1">
              <w:rPr>
                <w:rFonts w:cs="Arial"/>
                <w:lang w:eastAsia="ja-JP"/>
              </w:rPr>
              <w:t>DC_2A-46E_n260A</w:t>
            </w:r>
          </w:p>
          <w:p w14:paraId="0E992466" w14:textId="77777777" w:rsidR="00C522AB" w:rsidRDefault="00C522AB" w:rsidP="004C0DB4">
            <w:pPr>
              <w:pStyle w:val="TAC"/>
              <w:rPr>
                <w:rFonts w:cs="Arial"/>
                <w:lang w:eastAsia="ja-JP"/>
              </w:rPr>
            </w:pPr>
            <w:r w:rsidRPr="00E062F1">
              <w:rPr>
                <w:rFonts w:cs="Arial"/>
                <w:lang w:eastAsia="ja-JP"/>
              </w:rPr>
              <w:t>DC_2A-46A_n260G</w:t>
            </w:r>
          </w:p>
          <w:p w14:paraId="24161939" w14:textId="77777777" w:rsidR="00C522AB" w:rsidRDefault="00C522AB" w:rsidP="004C0DB4">
            <w:pPr>
              <w:pStyle w:val="TAC"/>
              <w:rPr>
                <w:rFonts w:cs="Arial"/>
                <w:lang w:eastAsia="ja-JP"/>
              </w:rPr>
            </w:pPr>
            <w:r w:rsidRPr="00E062F1">
              <w:rPr>
                <w:rFonts w:cs="Arial"/>
                <w:lang w:eastAsia="ja-JP"/>
              </w:rPr>
              <w:t>DC_2A-46C_n260G</w:t>
            </w:r>
          </w:p>
          <w:p w14:paraId="7ED27413" w14:textId="77777777" w:rsidR="00C522AB" w:rsidRDefault="00C522AB" w:rsidP="004C0DB4">
            <w:pPr>
              <w:pStyle w:val="TAC"/>
              <w:rPr>
                <w:rFonts w:cs="Arial"/>
                <w:lang w:eastAsia="ja-JP"/>
              </w:rPr>
            </w:pPr>
            <w:r w:rsidRPr="00E062F1">
              <w:rPr>
                <w:rFonts w:cs="Arial"/>
                <w:lang w:eastAsia="ja-JP"/>
              </w:rPr>
              <w:t>DC_2A-46D_n260G</w:t>
            </w:r>
          </w:p>
          <w:p w14:paraId="6ABBEAF8" w14:textId="77777777" w:rsidR="00C522AB" w:rsidRDefault="00C522AB" w:rsidP="004C0DB4">
            <w:pPr>
              <w:pStyle w:val="TAC"/>
              <w:rPr>
                <w:rFonts w:cs="Arial"/>
                <w:lang w:eastAsia="ja-JP"/>
              </w:rPr>
            </w:pPr>
            <w:r w:rsidRPr="00E062F1">
              <w:rPr>
                <w:rFonts w:cs="Arial"/>
                <w:lang w:eastAsia="ja-JP"/>
              </w:rPr>
              <w:t>DC_2A-46E_n260G</w:t>
            </w:r>
          </w:p>
          <w:p w14:paraId="463225DA" w14:textId="77777777" w:rsidR="00C522AB" w:rsidRDefault="00C522AB" w:rsidP="004C0DB4">
            <w:pPr>
              <w:pStyle w:val="TAC"/>
              <w:rPr>
                <w:rFonts w:cs="Arial"/>
                <w:lang w:eastAsia="ja-JP"/>
              </w:rPr>
            </w:pPr>
            <w:r w:rsidRPr="00E062F1">
              <w:rPr>
                <w:rFonts w:cs="Arial"/>
                <w:lang w:eastAsia="ja-JP"/>
              </w:rPr>
              <w:t>DC_2A-46A_n260H</w:t>
            </w:r>
          </w:p>
          <w:p w14:paraId="0CE2FC68" w14:textId="77777777" w:rsidR="00C522AB" w:rsidRDefault="00C522AB" w:rsidP="004C0DB4">
            <w:pPr>
              <w:pStyle w:val="TAC"/>
              <w:rPr>
                <w:rFonts w:cs="Arial"/>
                <w:lang w:eastAsia="ja-JP"/>
              </w:rPr>
            </w:pPr>
            <w:r w:rsidRPr="00E062F1">
              <w:rPr>
                <w:rFonts w:cs="Arial"/>
                <w:lang w:eastAsia="ja-JP"/>
              </w:rPr>
              <w:t>DC_2A-46C_n260H</w:t>
            </w:r>
          </w:p>
          <w:p w14:paraId="7AF9DDF2" w14:textId="77777777" w:rsidR="00C522AB" w:rsidRDefault="00C522AB" w:rsidP="004C0DB4">
            <w:pPr>
              <w:pStyle w:val="TAC"/>
              <w:rPr>
                <w:rFonts w:cs="Arial"/>
                <w:lang w:eastAsia="ja-JP"/>
              </w:rPr>
            </w:pPr>
            <w:r w:rsidRPr="00E062F1">
              <w:rPr>
                <w:rFonts w:cs="Arial"/>
                <w:lang w:eastAsia="ja-JP"/>
              </w:rPr>
              <w:t>DC_2A-46D_n260H</w:t>
            </w:r>
          </w:p>
          <w:p w14:paraId="5EC487A5" w14:textId="77777777" w:rsidR="00C522AB" w:rsidRDefault="00C522AB" w:rsidP="004C0DB4">
            <w:pPr>
              <w:pStyle w:val="TAC"/>
              <w:rPr>
                <w:rFonts w:cs="Arial"/>
                <w:lang w:eastAsia="ja-JP"/>
              </w:rPr>
            </w:pPr>
            <w:r w:rsidRPr="00E062F1">
              <w:rPr>
                <w:rFonts w:cs="Arial"/>
                <w:lang w:eastAsia="ja-JP"/>
              </w:rPr>
              <w:t>DC_2A-46E_n260H</w:t>
            </w:r>
          </w:p>
          <w:p w14:paraId="3494B329" w14:textId="77777777" w:rsidR="00C522AB" w:rsidRDefault="00C522AB" w:rsidP="004C0DB4">
            <w:pPr>
              <w:pStyle w:val="TAC"/>
              <w:rPr>
                <w:rFonts w:cs="Arial"/>
                <w:lang w:eastAsia="ja-JP"/>
              </w:rPr>
            </w:pPr>
            <w:r w:rsidRPr="00E062F1">
              <w:rPr>
                <w:rFonts w:cs="Arial"/>
                <w:lang w:eastAsia="ja-JP"/>
              </w:rPr>
              <w:t>DC_2A-46A_n260I</w:t>
            </w:r>
          </w:p>
          <w:p w14:paraId="47AA0D27" w14:textId="77777777" w:rsidR="00C522AB" w:rsidRDefault="00C522AB" w:rsidP="004C0DB4">
            <w:pPr>
              <w:pStyle w:val="TAC"/>
              <w:rPr>
                <w:rFonts w:cs="Arial"/>
                <w:lang w:eastAsia="ja-JP"/>
              </w:rPr>
            </w:pPr>
            <w:r w:rsidRPr="00E062F1">
              <w:rPr>
                <w:rFonts w:cs="Arial"/>
                <w:lang w:eastAsia="ja-JP"/>
              </w:rPr>
              <w:t>DC_2A-46C_n260I</w:t>
            </w:r>
          </w:p>
          <w:p w14:paraId="61C7622A" w14:textId="77777777" w:rsidR="00C522AB" w:rsidRDefault="00C522AB" w:rsidP="004C0DB4">
            <w:pPr>
              <w:pStyle w:val="TAC"/>
              <w:rPr>
                <w:rFonts w:cs="Arial"/>
                <w:lang w:eastAsia="ja-JP"/>
              </w:rPr>
            </w:pPr>
            <w:r w:rsidRPr="00E062F1">
              <w:rPr>
                <w:rFonts w:cs="Arial"/>
                <w:lang w:eastAsia="ja-JP"/>
              </w:rPr>
              <w:t>DC_2A-46D_n260I</w:t>
            </w:r>
          </w:p>
          <w:p w14:paraId="390DCCA9" w14:textId="77777777" w:rsidR="00C522AB" w:rsidRDefault="00C522AB" w:rsidP="004C0DB4">
            <w:pPr>
              <w:pStyle w:val="TAC"/>
              <w:rPr>
                <w:rFonts w:cs="Arial"/>
                <w:lang w:eastAsia="ja-JP"/>
              </w:rPr>
            </w:pPr>
            <w:r w:rsidRPr="00E062F1">
              <w:rPr>
                <w:rFonts w:cs="Arial"/>
                <w:lang w:eastAsia="ja-JP"/>
              </w:rPr>
              <w:t>DC_2A-46E_n260I</w:t>
            </w:r>
          </w:p>
          <w:p w14:paraId="61713C58" w14:textId="77777777" w:rsidR="00C522AB" w:rsidRDefault="00C522AB" w:rsidP="004C0DB4">
            <w:pPr>
              <w:pStyle w:val="TAC"/>
              <w:rPr>
                <w:rFonts w:cs="Arial"/>
                <w:lang w:eastAsia="ja-JP"/>
              </w:rPr>
            </w:pPr>
            <w:r w:rsidRPr="00E062F1">
              <w:rPr>
                <w:rFonts w:cs="Arial"/>
                <w:lang w:eastAsia="ja-JP"/>
              </w:rPr>
              <w:t>DC_2A-46A_n260J</w:t>
            </w:r>
          </w:p>
          <w:p w14:paraId="5024EAB6" w14:textId="77777777" w:rsidR="00C522AB" w:rsidRDefault="00C522AB" w:rsidP="004C0DB4">
            <w:pPr>
              <w:pStyle w:val="TAC"/>
              <w:rPr>
                <w:rFonts w:cs="Arial"/>
                <w:lang w:eastAsia="ja-JP"/>
              </w:rPr>
            </w:pPr>
            <w:r w:rsidRPr="00E062F1">
              <w:rPr>
                <w:rFonts w:cs="Arial"/>
                <w:lang w:eastAsia="ja-JP"/>
              </w:rPr>
              <w:t>DC_2A-46C_n260J</w:t>
            </w:r>
          </w:p>
          <w:p w14:paraId="334D33CA" w14:textId="77777777" w:rsidR="00C522AB" w:rsidRDefault="00C522AB" w:rsidP="004C0DB4">
            <w:pPr>
              <w:pStyle w:val="TAC"/>
              <w:rPr>
                <w:rFonts w:cs="Arial"/>
                <w:lang w:eastAsia="ja-JP"/>
              </w:rPr>
            </w:pPr>
            <w:r w:rsidRPr="00E062F1">
              <w:rPr>
                <w:rFonts w:cs="Arial"/>
                <w:lang w:eastAsia="ja-JP"/>
              </w:rPr>
              <w:t>DC_2A-46D_n260J</w:t>
            </w:r>
          </w:p>
          <w:p w14:paraId="33C8A6E6" w14:textId="77777777" w:rsidR="00C522AB" w:rsidRDefault="00C522AB" w:rsidP="004C0DB4">
            <w:pPr>
              <w:pStyle w:val="TAC"/>
              <w:rPr>
                <w:rFonts w:cs="Arial"/>
                <w:lang w:eastAsia="ja-JP"/>
              </w:rPr>
            </w:pPr>
            <w:r w:rsidRPr="00E062F1">
              <w:rPr>
                <w:rFonts w:cs="Arial"/>
                <w:lang w:eastAsia="ja-JP"/>
              </w:rPr>
              <w:t>DC_2A-46E_n260J</w:t>
            </w:r>
          </w:p>
          <w:p w14:paraId="33B78937" w14:textId="77777777" w:rsidR="00C522AB" w:rsidRDefault="00C522AB" w:rsidP="004C0DB4">
            <w:pPr>
              <w:pStyle w:val="TAC"/>
              <w:rPr>
                <w:rFonts w:cs="Arial"/>
                <w:lang w:eastAsia="ja-JP"/>
              </w:rPr>
            </w:pPr>
            <w:r w:rsidRPr="00E062F1">
              <w:rPr>
                <w:rFonts w:cs="Arial"/>
                <w:lang w:eastAsia="ja-JP"/>
              </w:rPr>
              <w:t>DC_2A-46A_n260K</w:t>
            </w:r>
          </w:p>
          <w:p w14:paraId="2317DDA5" w14:textId="77777777" w:rsidR="00C522AB" w:rsidRDefault="00C522AB" w:rsidP="004C0DB4">
            <w:pPr>
              <w:pStyle w:val="TAC"/>
              <w:rPr>
                <w:rFonts w:cs="Arial"/>
                <w:lang w:eastAsia="ja-JP"/>
              </w:rPr>
            </w:pPr>
            <w:r w:rsidRPr="00E062F1">
              <w:rPr>
                <w:rFonts w:cs="Arial"/>
                <w:lang w:eastAsia="ja-JP"/>
              </w:rPr>
              <w:t>DC_2A-46C_n260K</w:t>
            </w:r>
          </w:p>
          <w:p w14:paraId="659ED489" w14:textId="77777777" w:rsidR="00C522AB" w:rsidRDefault="00C522AB" w:rsidP="004C0DB4">
            <w:pPr>
              <w:pStyle w:val="TAC"/>
              <w:rPr>
                <w:rFonts w:cs="Arial"/>
                <w:lang w:eastAsia="ja-JP"/>
              </w:rPr>
            </w:pPr>
            <w:r w:rsidRPr="00E062F1">
              <w:rPr>
                <w:rFonts w:cs="Arial"/>
                <w:lang w:eastAsia="ja-JP"/>
              </w:rPr>
              <w:t>DC_2A-46D_n260K</w:t>
            </w:r>
          </w:p>
          <w:p w14:paraId="194C848E" w14:textId="77777777" w:rsidR="00C522AB" w:rsidRDefault="00C522AB" w:rsidP="004C0DB4">
            <w:pPr>
              <w:pStyle w:val="TAC"/>
              <w:rPr>
                <w:rFonts w:cs="Arial"/>
                <w:lang w:eastAsia="ja-JP"/>
              </w:rPr>
            </w:pPr>
            <w:r w:rsidRPr="00E062F1">
              <w:rPr>
                <w:rFonts w:cs="Arial"/>
                <w:lang w:eastAsia="ja-JP"/>
              </w:rPr>
              <w:t>DC_2A-46E_n260K</w:t>
            </w:r>
          </w:p>
          <w:p w14:paraId="27860DEF" w14:textId="77777777" w:rsidR="00C522AB" w:rsidRDefault="00C522AB" w:rsidP="004C0DB4">
            <w:pPr>
              <w:pStyle w:val="TAC"/>
              <w:rPr>
                <w:rFonts w:cs="Arial"/>
                <w:lang w:eastAsia="ja-JP"/>
              </w:rPr>
            </w:pPr>
            <w:r w:rsidRPr="00E062F1">
              <w:rPr>
                <w:rFonts w:cs="Arial"/>
                <w:lang w:eastAsia="ja-JP"/>
              </w:rPr>
              <w:t>DC_2A-46A_n260L</w:t>
            </w:r>
          </w:p>
          <w:p w14:paraId="5CD15533" w14:textId="77777777" w:rsidR="00C522AB" w:rsidRDefault="00C522AB" w:rsidP="004C0DB4">
            <w:pPr>
              <w:pStyle w:val="TAC"/>
              <w:rPr>
                <w:rFonts w:cs="Arial"/>
                <w:lang w:eastAsia="ja-JP"/>
              </w:rPr>
            </w:pPr>
            <w:r w:rsidRPr="00E062F1">
              <w:rPr>
                <w:rFonts w:cs="Arial"/>
                <w:lang w:eastAsia="ja-JP"/>
              </w:rPr>
              <w:t>DC_2A-46C_n260L</w:t>
            </w:r>
          </w:p>
          <w:p w14:paraId="65BE7B63" w14:textId="77777777" w:rsidR="00C522AB" w:rsidRDefault="00C522AB" w:rsidP="004C0DB4">
            <w:pPr>
              <w:pStyle w:val="TAC"/>
              <w:rPr>
                <w:rFonts w:cs="Arial"/>
                <w:lang w:eastAsia="ja-JP"/>
              </w:rPr>
            </w:pPr>
            <w:r w:rsidRPr="00E062F1">
              <w:rPr>
                <w:rFonts w:cs="Arial"/>
                <w:lang w:eastAsia="ja-JP"/>
              </w:rPr>
              <w:t>DC_2A-46D_n260L</w:t>
            </w:r>
          </w:p>
          <w:p w14:paraId="57907A74" w14:textId="77777777" w:rsidR="00C522AB" w:rsidRDefault="00C522AB" w:rsidP="004C0DB4">
            <w:pPr>
              <w:pStyle w:val="TAC"/>
              <w:rPr>
                <w:rFonts w:cs="Arial"/>
                <w:lang w:eastAsia="ja-JP"/>
              </w:rPr>
            </w:pPr>
            <w:r w:rsidRPr="00E062F1">
              <w:rPr>
                <w:rFonts w:cs="Arial"/>
                <w:lang w:eastAsia="ja-JP"/>
              </w:rPr>
              <w:t>DC_2A-46E_n260L</w:t>
            </w:r>
          </w:p>
          <w:p w14:paraId="5CB686C9" w14:textId="77777777" w:rsidR="00C522AB" w:rsidRPr="00E062F1" w:rsidRDefault="00C522AB" w:rsidP="004C0DB4">
            <w:pPr>
              <w:pStyle w:val="TAC"/>
              <w:rPr>
                <w:rFonts w:cs="Arial"/>
                <w:lang w:eastAsia="ja-JP"/>
              </w:rPr>
            </w:pPr>
            <w:r w:rsidRPr="00E062F1">
              <w:rPr>
                <w:rFonts w:cs="Arial"/>
                <w:lang w:eastAsia="ja-JP"/>
              </w:rPr>
              <w:t>DC_2A-46A_n260M</w:t>
            </w:r>
          </w:p>
          <w:p w14:paraId="615DB445" w14:textId="77777777" w:rsidR="00C522AB" w:rsidRPr="00E062F1" w:rsidRDefault="00C522AB" w:rsidP="004C0DB4">
            <w:pPr>
              <w:pStyle w:val="TAC"/>
              <w:rPr>
                <w:rFonts w:cs="Arial"/>
                <w:lang w:eastAsia="ja-JP"/>
              </w:rPr>
            </w:pPr>
            <w:r w:rsidRPr="00E062F1">
              <w:rPr>
                <w:rFonts w:cs="Arial"/>
                <w:lang w:eastAsia="ja-JP"/>
              </w:rPr>
              <w:t>DC_2A-46C_n260M</w:t>
            </w:r>
          </w:p>
          <w:p w14:paraId="62D9A071" w14:textId="77777777" w:rsidR="00C522AB" w:rsidRPr="00E062F1" w:rsidRDefault="00C522AB" w:rsidP="004C0DB4">
            <w:pPr>
              <w:pStyle w:val="TAC"/>
              <w:rPr>
                <w:rFonts w:cs="Arial"/>
                <w:lang w:eastAsia="ja-JP"/>
              </w:rPr>
            </w:pPr>
            <w:r w:rsidRPr="00E062F1">
              <w:rPr>
                <w:rFonts w:cs="Arial"/>
                <w:lang w:eastAsia="ja-JP"/>
              </w:rPr>
              <w:t>DC_2A-46D_n260M</w:t>
            </w:r>
          </w:p>
          <w:p w14:paraId="51ED0609" w14:textId="77777777" w:rsidR="00C522AB" w:rsidRPr="00E062F1" w:rsidRDefault="00C522AB" w:rsidP="004C0DB4">
            <w:pPr>
              <w:pStyle w:val="TAC"/>
              <w:rPr>
                <w:lang w:eastAsia="fr-FR"/>
              </w:rPr>
            </w:pPr>
            <w:r w:rsidRPr="00E062F1">
              <w:rPr>
                <w:rFonts w:cs="Arial"/>
                <w:lang w:eastAsia="ja-JP"/>
              </w:rPr>
              <w:t>DC_2A-46E_n260M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D0D7232" w14:textId="77777777" w:rsidR="00C522AB" w:rsidRDefault="00C522AB" w:rsidP="004C0DB4">
            <w:pPr>
              <w:pStyle w:val="TAC"/>
              <w:rPr>
                <w:rFonts w:cs="Arial"/>
                <w:lang w:eastAsia="ja-JP"/>
              </w:rPr>
            </w:pPr>
            <w:r w:rsidRPr="00E062F1">
              <w:rPr>
                <w:rFonts w:cs="Arial"/>
                <w:lang w:eastAsia="ja-JP"/>
              </w:rPr>
              <w:t>DC_2A_n260A</w:t>
            </w:r>
          </w:p>
          <w:p w14:paraId="57E2A35B" w14:textId="77777777" w:rsidR="00C522AB" w:rsidRPr="00E062F1" w:rsidRDefault="00C522AB" w:rsidP="004C0DB4">
            <w:pPr>
              <w:pStyle w:val="TAC"/>
              <w:rPr>
                <w:rFonts w:cs="Arial"/>
                <w:lang w:eastAsia="ja-JP"/>
              </w:rPr>
            </w:pPr>
            <w:r w:rsidRPr="00E062F1">
              <w:rPr>
                <w:rFonts w:cs="Arial"/>
                <w:lang w:eastAsia="ja-JP"/>
              </w:rPr>
              <w:t>DC_2A_n260G</w:t>
            </w:r>
          </w:p>
          <w:p w14:paraId="2CA1C6EE" w14:textId="77777777" w:rsidR="00C522AB" w:rsidRDefault="00C522AB" w:rsidP="004C0DB4">
            <w:pPr>
              <w:pStyle w:val="TAC"/>
              <w:rPr>
                <w:rFonts w:cs="Arial"/>
                <w:lang w:eastAsia="ja-JP"/>
              </w:rPr>
            </w:pPr>
            <w:r w:rsidRPr="00E062F1">
              <w:rPr>
                <w:rFonts w:cs="Arial"/>
                <w:lang w:eastAsia="ja-JP"/>
              </w:rPr>
              <w:t>DC_2A_n260H</w:t>
            </w:r>
          </w:p>
          <w:p w14:paraId="55596F60" w14:textId="77777777" w:rsidR="00C522AB" w:rsidRDefault="00C522AB" w:rsidP="004C0DB4">
            <w:pPr>
              <w:pStyle w:val="TAC"/>
              <w:rPr>
                <w:rFonts w:cs="Arial"/>
                <w:lang w:eastAsia="ja-JP"/>
              </w:rPr>
            </w:pPr>
            <w:r w:rsidRPr="00E062F1">
              <w:rPr>
                <w:rFonts w:cs="Arial"/>
                <w:lang w:eastAsia="ja-JP"/>
              </w:rPr>
              <w:t>DC_2A_n260I</w:t>
            </w:r>
          </w:p>
          <w:p w14:paraId="6312AAB0" w14:textId="77777777" w:rsidR="00C522AB" w:rsidRDefault="00C522AB" w:rsidP="004C0DB4">
            <w:pPr>
              <w:pStyle w:val="TAC"/>
              <w:rPr>
                <w:rFonts w:cs="Arial"/>
                <w:lang w:eastAsia="ja-JP"/>
              </w:rPr>
            </w:pPr>
            <w:r w:rsidRPr="00E062F1">
              <w:rPr>
                <w:rFonts w:cs="Arial"/>
                <w:lang w:eastAsia="ja-JP"/>
              </w:rPr>
              <w:t>DC_2A_n260J</w:t>
            </w:r>
          </w:p>
          <w:p w14:paraId="5E2B0298" w14:textId="77777777" w:rsidR="00C522AB" w:rsidRDefault="00C522AB" w:rsidP="004C0DB4">
            <w:pPr>
              <w:pStyle w:val="TAC"/>
              <w:rPr>
                <w:rFonts w:cs="Arial"/>
                <w:lang w:eastAsia="ja-JP"/>
              </w:rPr>
            </w:pPr>
            <w:r w:rsidRPr="00E062F1">
              <w:rPr>
                <w:rFonts w:cs="Arial"/>
                <w:lang w:eastAsia="ja-JP"/>
              </w:rPr>
              <w:t>DC_2A_n260K</w:t>
            </w:r>
          </w:p>
          <w:p w14:paraId="330F6733" w14:textId="77777777" w:rsidR="00C522AB" w:rsidRDefault="00C522AB" w:rsidP="004C0DB4">
            <w:pPr>
              <w:pStyle w:val="TAC"/>
              <w:rPr>
                <w:rFonts w:cs="Arial"/>
                <w:lang w:eastAsia="ja-JP"/>
              </w:rPr>
            </w:pPr>
            <w:r w:rsidRPr="00E062F1">
              <w:rPr>
                <w:rFonts w:cs="Arial"/>
                <w:lang w:eastAsia="ja-JP"/>
              </w:rPr>
              <w:t>DC_2A_n260L</w:t>
            </w:r>
          </w:p>
          <w:p w14:paraId="70F6CB2B" w14:textId="77777777" w:rsidR="00C522AB" w:rsidRPr="00E062F1" w:rsidRDefault="00C522AB" w:rsidP="004C0DB4">
            <w:pPr>
              <w:pStyle w:val="TAC"/>
              <w:rPr>
                <w:lang w:eastAsia="fr-FR"/>
              </w:rPr>
            </w:pPr>
            <w:r w:rsidRPr="00E062F1">
              <w:rPr>
                <w:rFonts w:cs="Arial"/>
                <w:lang w:eastAsia="ja-JP"/>
              </w:rPr>
              <w:t>DC_2A_n260M</w:t>
            </w:r>
          </w:p>
        </w:tc>
      </w:tr>
      <w:tr w:rsidR="00C522AB" w:rsidRPr="00E062F1" w14:paraId="1F1AA719" w14:textId="77777777" w:rsidTr="004C0DB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C457BD1" w14:textId="77777777" w:rsidR="00C522AB" w:rsidRDefault="00C522AB" w:rsidP="004C0DB4">
            <w:pPr>
              <w:pStyle w:val="TAC"/>
              <w:rPr>
                <w:rFonts w:cs="Arial"/>
                <w:lang w:eastAsia="ja-JP"/>
              </w:rPr>
            </w:pPr>
            <w:r w:rsidRPr="00E062F1">
              <w:rPr>
                <w:rFonts w:cs="Arial"/>
                <w:lang w:eastAsia="ja-JP"/>
              </w:rPr>
              <w:t>DC_2A-2A-46A_n260A</w:t>
            </w:r>
          </w:p>
          <w:p w14:paraId="00ABD899" w14:textId="77777777" w:rsidR="00C522AB" w:rsidRPr="00E062F1" w:rsidRDefault="00C522AB" w:rsidP="004C0DB4">
            <w:pPr>
              <w:pStyle w:val="TAC"/>
              <w:rPr>
                <w:rFonts w:cs="Arial"/>
                <w:lang w:eastAsia="ja-JP"/>
              </w:rPr>
            </w:pPr>
            <w:r w:rsidRPr="00E062F1">
              <w:rPr>
                <w:rFonts w:cs="Arial"/>
                <w:lang w:eastAsia="ja-JP"/>
              </w:rPr>
              <w:t>DC_2A-2A-46C_n260A</w:t>
            </w:r>
          </w:p>
          <w:p w14:paraId="5BA106A0" w14:textId="77777777" w:rsidR="00C522AB" w:rsidRPr="00E062F1" w:rsidRDefault="00C522AB" w:rsidP="004C0DB4">
            <w:pPr>
              <w:pStyle w:val="TAC"/>
              <w:rPr>
                <w:rFonts w:cs="Arial"/>
                <w:lang w:eastAsia="ja-JP"/>
              </w:rPr>
            </w:pPr>
            <w:r w:rsidRPr="00E062F1">
              <w:rPr>
                <w:rFonts w:cs="Arial"/>
                <w:lang w:eastAsia="ja-JP"/>
              </w:rPr>
              <w:t>DC_2A-2A-46D_n260A</w:t>
            </w:r>
          </w:p>
          <w:p w14:paraId="4B8805F0" w14:textId="77777777" w:rsidR="00C522AB" w:rsidRPr="00E062F1" w:rsidRDefault="00C522AB" w:rsidP="004C0DB4">
            <w:pPr>
              <w:pStyle w:val="TAC"/>
              <w:rPr>
                <w:rFonts w:cs="Arial"/>
                <w:lang w:eastAsia="ja-JP"/>
              </w:rPr>
            </w:pPr>
            <w:r w:rsidRPr="00E062F1">
              <w:rPr>
                <w:rFonts w:cs="Arial"/>
                <w:lang w:eastAsia="ja-JP"/>
              </w:rPr>
              <w:t>DC_2A-2A-46E_n260A</w:t>
            </w:r>
          </w:p>
          <w:p w14:paraId="3C589703" w14:textId="77777777" w:rsidR="00C522AB" w:rsidRDefault="00C522AB" w:rsidP="004C0DB4">
            <w:pPr>
              <w:pStyle w:val="TAC"/>
              <w:rPr>
                <w:rFonts w:cs="Arial"/>
                <w:lang w:eastAsia="ja-JP"/>
              </w:rPr>
            </w:pPr>
            <w:r w:rsidRPr="00E062F1">
              <w:rPr>
                <w:rFonts w:cs="Arial"/>
                <w:lang w:eastAsia="ja-JP"/>
              </w:rPr>
              <w:t>DC_2A-2A-46A_n260G</w:t>
            </w:r>
          </w:p>
          <w:p w14:paraId="2DA62B3A" w14:textId="77777777" w:rsidR="00C522AB" w:rsidRDefault="00C522AB" w:rsidP="004C0DB4">
            <w:pPr>
              <w:pStyle w:val="TAC"/>
              <w:rPr>
                <w:rFonts w:cs="Arial"/>
                <w:lang w:eastAsia="ja-JP"/>
              </w:rPr>
            </w:pPr>
            <w:r w:rsidRPr="00E062F1">
              <w:rPr>
                <w:rFonts w:cs="Arial"/>
                <w:lang w:eastAsia="ja-JP"/>
              </w:rPr>
              <w:t>DC_2A-2A-46C_n260G</w:t>
            </w:r>
          </w:p>
          <w:p w14:paraId="5AD52171" w14:textId="77777777" w:rsidR="00C522AB" w:rsidRDefault="00C522AB" w:rsidP="004C0DB4">
            <w:pPr>
              <w:pStyle w:val="TAC"/>
              <w:rPr>
                <w:rFonts w:cs="Arial"/>
                <w:lang w:eastAsia="ja-JP"/>
              </w:rPr>
            </w:pPr>
            <w:r w:rsidRPr="00E062F1">
              <w:rPr>
                <w:rFonts w:cs="Arial"/>
                <w:lang w:eastAsia="ja-JP"/>
              </w:rPr>
              <w:t>DC_2A-2A-46D_n260G</w:t>
            </w:r>
          </w:p>
          <w:p w14:paraId="3D70CFEE" w14:textId="77777777" w:rsidR="00C522AB" w:rsidRDefault="00C522AB" w:rsidP="004C0DB4">
            <w:pPr>
              <w:pStyle w:val="TAC"/>
              <w:rPr>
                <w:rFonts w:cs="Arial"/>
                <w:lang w:eastAsia="ja-JP"/>
              </w:rPr>
            </w:pPr>
            <w:r w:rsidRPr="00E062F1">
              <w:rPr>
                <w:rFonts w:cs="Arial"/>
                <w:lang w:eastAsia="ja-JP"/>
              </w:rPr>
              <w:t>DC_2A-2A-46E_n260G</w:t>
            </w:r>
          </w:p>
          <w:p w14:paraId="2BE5BC2C" w14:textId="77777777" w:rsidR="00C522AB" w:rsidRDefault="00C522AB" w:rsidP="004C0DB4">
            <w:pPr>
              <w:pStyle w:val="TAC"/>
              <w:rPr>
                <w:rFonts w:cs="Arial"/>
                <w:lang w:eastAsia="ja-JP"/>
              </w:rPr>
            </w:pPr>
            <w:r w:rsidRPr="00E062F1">
              <w:rPr>
                <w:rFonts w:cs="Arial"/>
                <w:lang w:eastAsia="ja-JP"/>
              </w:rPr>
              <w:t>DC_2A-2A-46A_n260H</w:t>
            </w:r>
          </w:p>
          <w:p w14:paraId="2770AE3D" w14:textId="77777777" w:rsidR="00C522AB" w:rsidRDefault="00C522AB" w:rsidP="004C0DB4">
            <w:pPr>
              <w:pStyle w:val="TAC"/>
              <w:rPr>
                <w:rFonts w:cs="Arial"/>
                <w:lang w:eastAsia="ja-JP"/>
              </w:rPr>
            </w:pPr>
            <w:r w:rsidRPr="00E062F1">
              <w:rPr>
                <w:rFonts w:cs="Arial"/>
                <w:lang w:eastAsia="ja-JP"/>
              </w:rPr>
              <w:t>DC_2A-2A-46C_n260H</w:t>
            </w:r>
          </w:p>
          <w:p w14:paraId="28D9343A" w14:textId="77777777" w:rsidR="00C522AB" w:rsidRDefault="00C522AB" w:rsidP="004C0DB4">
            <w:pPr>
              <w:pStyle w:val="TAC"/>
              <w:rPr>
                <w:rFonts w:cs="Arial"/>
                <w:lang w:eastAsia="ja-JP"/>
              </w:rPr>
            </w:pPr>
            <w:r w:rsidRPr="00E062F1">
              <w:rPr>
                <w:rFonts w:cs="Arial"/>
                <w:lang w:eastAsia="ja-JP"/>
              </w:rPr>
              <w:t>DC_2A-2A-46D_n260H</w:t>
            </w:r>
          </w:p>
          <w:p w14:paraId="2FB55549" w14:textId="77777777" w:rsidR="00C522AB" w:rsidRDefault="00C522AB" w:rsidP="004C0DB4">
            <w:pPr>
              <w:pStyle w:val="TAC"/>
              <w:rPr>
                <w:rFonts w:cs="Arial"/>
                <w:lang w:eastAsia="ja-JP"/>
              </w:rPr>
            </w:pPr>
            <w:r w:rsidRPr="00E062F1">
              <w:rPr>
                <w:rFonts w:cs="Arial"/>
                <w:lang w:eastAsia="ja-JP"/>
              </w:rPr>
              <w:t>DC_2A-2A-46E_n260H</w:t>
            </w:r>
          </w:p>
          <w:p w14:paraId="5A959E8B" w14:textId="77777777" w:rsidR="00C522AB" w:rsidRDefault="00C522AB" w:rsidP="004C0DB4">
            <w:pPr>
              <w:pStyle w:val="TAC"/>
              <w:rPr>
                <w:rFonts w:cs="Arial"/>
                <w:lang w:eastAsia="ja-JP"/>
              </w:rPr>
            </w:pPr>
            <w:r w:rsidRPr="00E062F1">
              <w:rPr>
                <w:rFonts w:cs="Arial"/>
                <w:lang w:eastAsia="ja-JP"/>
              </w:rPr>
              <w:t>DC_2A-2A-46A_n260I</w:t>
            </w:r>
          </w:p>
          <w:p w14:paraId="38F03036" w14:textId="77777777" w:rsidR="00C522AB" w:rsidRDefault="00C522AB" w:rsidP="004C0DB4">
            <w:pPr>
              <w:pStyle w:val="TAC"/>
              <w:rPr>
                <w:rFonts w:cs="Arial"/>
                <w:lang w:eastAsia="ja-JP"/>
              </w:rPr>
            </w:pPr>
            <w:r w:rsidRPr="00E062F1">
              <w:rPr>
                <w:rFonts w:cs="Arial"/>
                <w:lang w:eastAsia="ja-JP"/>
              </w:rPr>
              <w:t>DC_2A-2A-46C_n260I</w:t>
            </w:r>
          </w:p>
          <w:p w14:paraId="717648CD" w14:textId="77777777" w:rsidR="00C522AB" w:rsidRDefault="00C522AB" w:rsidP="004C0DB4">
            <w:pPr>
              <w:pStyle w:val="TAC"/>
              <w:rPr>
                <w:rFonts w:cs="Arial"/>
                <w:lang w:eastAsia="ja-JP"/>
              </w:rPr>
            </w:pPr>
            <w:r w:rsidRPr="00E062F1">
              <w:rPr>
                <w:rFonts w:cs="Arial"/>
                <w:lang w:eastAsia="ja-JP"/>
              </w:rPr>
              <w:t>DC_2A-2A-46D_n260I</w:t>
            </w:r>
          </w:p>
          <w:p w14:paraId="61D3E1B9" w14:textId="77777777" w:rsidR="00C522AB" w:rsidRDefault="00C522AB" w:rsidP="004C0DB4">
            <w:pPr>
              <w:pStyle w:val="TAC"/>
              <w:rPr>
                <w:rFonts w:cs="Arial"/>
                <w:lang w:eastAsia="ja-JP"/>
              </w:rPr>
            </w:pPr>
            <w:r w:rsidRPr="00E062F1">
              <w:rPr>
                <w:rFonts w:cs="Arial"/>
                <w:lang w:eastAsia="ja-JP"/>
              </w:rPr>
              <w:t>DC_2A-2A-46E_n260I</w:t>
            </w:r>
          </w:p>
          <w:p w14:paraId="18875CC9" w14:textId="77777777" w:rsidR="00C522AB" w:rsidRDefault="00C522AB" w:rsidP="004C0DB4">
            <w:pPr>
              <w:pStyle w:val="TAC"/>
              <w:rPr>
                <w:rFonts w:cs="Arial"/>
                <w:lang w:eastAsia="ja-JP"/>
              </w:rPr>
            </w:pPr>
            <w:r w:rsidRPr="00E062F1">
              <w:rPr>
                <w:rFonts w:cs="Arial"/>
                <w:lang w:eastAsia="ja-JP"/>
              </w:rPr>
              <w:t>DC_2A-2A-46A_n260J</w:t>
            </w:r>
          </w:p>
          <w:p w14:paraId="1BFF580C" w14:textId="77777777" w:rsidR="00C522AB" w:rsidRDefault="00C522AB" w:rsidP="004C0DB4">
            <w:pPr>
              <w:pStyle w:val="TAC"/>
              <w:rPr>
                <w:rFonts w:cs="Arial"/>
                <w:lang w:eastAsia="ja-JP"/>
              </w:rPr>
            </w:pPr>
            <w:r w:rsidRPr="00E062F1">
              <w:rPr>
                <w:rFonts w:cs="Arial"/>
                <w:lang w:eastAsia="ja-JP"/>
              </w:rPr>
              <w:t>DC_2A-2A-46C_n260J</w:t>
            </w:r>
          </w:p>
          <w:p w14:paraId="2DE193B6" w14:textId="77777777" w:rsidR="00C522AB" w:rsidRDefault="00C522AB" w:rsidP="004C0DB4">
            <w:pPr>
              <w:pStyle w:val="TAC"/>
              <w:rPr>
                <w:rFonts w:cs="Arial"/>
                <w:lang w:eastAsia="ja-JP"/>
              </w:rPr>
            </w:pPr>
            <w:r w:rsidRPr="00E062F1">
              <w:rPr>
                <w:rFonts w:cs="Arial"/>
                <w:lang w:eastAsia="ja-JP"/>
              </w:rPr>
              <w:t>DC_2A-2A-46D_n260J</w:t>
            </w:r>
          </w:p>
          <w:p w14:paraId="41EC6E4E" w14:textId="77777777" w:rsidR="00C522AB" w:rsidRDefault="00C522AB" w:rsidP="004C0DB4">
            <w:pPr>
              <w:pStyle w:val="TAC"/>
              <w:rPr>
                <w:rFonts w:cs="Arial"/>
                <w:lang w:eastAsia="ja-JP"/>
              </w:rPr>
            </w:pPr>
            <w:r w:rsidRPr="00E062F1">
              <w:rPr>
                <w:rFonts w:cs="Arial"/>
                <w:lang w:eastAsia="ja-JP"/>
              </w:rPr>
              <w:t>DC_2A-2A-46E_n260J</w:t>
            </w:r>
          </w:p>
          <w:p w14:paraId="2650813A" w14:textId="77777777" w:rsidR="00C522AB" w:rsidRDefault="00C522AB" w:rsidP="004C0DB4">
            <w:pPr>
              <w:pStyle w:val="TAC"/>
              <w:rPr>
                <w:rFonts w:cs="Arial"/>
                <w:lang w:eastAsia="ja-JP"/>
              </w:rPr>
            </w:pPr>
            <w:r w:rsidRPr="00E062F1">
              <w:rPr>
                <w:rFonts w:cs="Arial"/>
                <w:lang w:eastAsia="ja-JP"/>
              </w:rPr>
              <w:t>DC_2A-2A-46A_n260K</w:t>
            </w:r>
          </w:p>
          <w:p w14:paraId="797A4E35" w14:textId="77777777" w:rsidR="00C522AB" w:rsidRDefault="00C522AB" w:rsidP="004C0DB4">
            <w:pPr>
              <w:pStyle w:val="TAC"/>
              <w:rPr>
                <w:rFonts w:cs="Arial"/>
                <w:lang w:eastAsia="ja-JP"/>
              </w:rPr>
            </w:pPr>
            <w:r w:rsidRPr="00E062F1">
              <w:rPr>
                <w:rFonts w:cs="Arial"/>
                <w:lang w:eastAsia="ja-JP"/>
              </w:rPr>
              <w:t>DC_2A-2A-46C_n260K</w:t>
            </w:r>
          </w:p>
          <w:p w14:paraId="641733AC" w14:textId="77777777" w:rsidR="00C522AB" w:rsidRDefault="00C522AB" w:rsidP="004C0DB4">
            <w:pPr>
              <w:pStyle w:val="TAC"/>
              <w:rPr>
                <w:rFonts w:cs="Arial"/>
                <w:lang w:eastAsia="ja-JP"/>
              </w:rPr>
            </w:pPr>
            <w:r w:rsidRPr="00E062F1">
              <w:rPr>
                <w:rFonts w:cs="Arial"/>
                <w:lang w:eastAsia="ja-JP"/>
              </w:rPr>
              <w:t>DC_2A-2A-46D_n260K</w:t>
            </w:r>
          </w:p>
          <w:p w14:paraId="69264764" w14:textId="77777777" w:rsidR="00C522AB" w:rsidRDefault="00C522AB" w:rsidP="004C0DB4">
            <w:pPr>
              <w:pStyle w:val="TAC"/>
              <w:rPr>
                <w:rFonts w:cs="Arial"/>
                <w:lang w:eastAsia="ja-JP"/>
              </w:rPr>
            </w:pPr>
            <w:r w:rsidRPr="00E062F1">
              <w:rPr>
                <w:rFonts w:cs="Arial"/>
                <w:lang w:eastAsia="ja-JP"/>
              </w:rPr>
              <w:t>DC_2A-2A-46E_n260K</w:t>
            </w:r>
          </w:p>
          <w:p w14:paraId="7C8DB578" w14:textId="77777777" w:rsidR="00C522AB" w:rsidRDefault="00C522AB" w:rsidP="004C0DB4">
            <w:pPr>
              <w:pStyle w:val="TAC"/>
              <w:rPr>
                <w:rFonts w:cs="Arial"/>
                <w:lang w:eastAsia="ja-JP"/>
              </w:rPr>
            </w:pPr>
            <w:r w:rsidRPr="00E062F1">
              <w:rPr>
                <w:rFonts w:cs="Arial"/>
                <w:lang w:eastAsia="ja-JP"/>
              </w:rPr>
              <w:t>DC_2A-2A-46A_n260L</w:t>
            </w:r>
          </w:p>
          <w:p w14:paraId="6377BD3E" w14:textId="77777777" w:rsidR="00C522AB" w:rsidRDefault="00C522AB" w:rsidP="004C0DB4">
            <w:pPr>
              <w:pStyle w:val="TAC"/>
              <w:rPr>
                <w:rFonts w:cs="Arial"/>
                <w:lang w:eastAsia="ja-JP"/>
              </w:rPr>
            </w:pPr>
            <w:r w:rsidRPr="00E062F1">
              <w:rPr>
                <w:rFonts w:cs="Arial"/>
                <w:lang w:eastAsia="ja-JP"/>
              </w:rPr>
              <w:t>DC_2A-2A-46C_n260L</w:t>
            </w:r>
          </w:p>
          <w:p w14:paraId="03A3EF16" w14:textId="77777777" w:rsidR="00C522AB" w:rsidRDefault="00C522AB" w:rsidP="004C0DB4">
            <w:pPr>
              <w:pStyle w:val="TAC"/>
              <w:rPr>
                <w:rFonts w:cs="Arial"/>
                <w:lang w:eastAsia="ja-JP"/>
              </w:rPr>
            </w:pPr>
            <w:r w:rsidRPr="00E062F1">
              <w:rPr>
                <w:rFonts w:cs="Arial"/>
                <w:lang w:eastAsia="ja-JP"/>
              </w:rPr>
              <w:t>DC_2A-2A-46D_n260L</w:t>
            </w:r>
          </w:p>
          <w:p w14:paraId="4317C043" w14:textId="77777777" w:rsidR="00C522AB" w:rsidRDefault="00C522AB" w:rsidP="004C0DB4">
            <w:pPr>
              <w:pStyle w:val="TAC"/>
              <w:rPr>
                <w:rFonts w:cs="Arial"/>
                <w:lang w:eastAsia="ja-JP"/>
              </w:rPr>
            </w:pPr>
            <w:r w:rsidRPr="00E062F1">
              <w:rPr>
                <w:rFonts w:cs="Arial"/>
                <w:lang w:eastAsia="ja-JP"/>
              </w:rPr>
              <w:t>DC_2A-2A-46E_n260L</w:t>
            </w:r>
          </w:p>
          <w:p w14:paraId="013796B2" w14:textId="77777777" w:rsidR="00C522AB" w:rsidRPr="00E062F1" w:rsidRDefault="00C522AB" w:rsidP="004C0DB4">
            <w:pPr>
              <w:pStyle w:val="TAC"/>
              <w:rPr>
                <w:rFonts w:cs="Arial"/>
                <w:lang w:eastAsia="ja-JP"/>
              </w:rPr>
            </w:pPr>
            <w:r w:rsidRPr="00E062F1">
              <w:rPr>
                <w:rFonts w:cs="Arial"/>
                <w:lang w:eastAsia="ja-JP"/>
              </w:rPr>
              <w:t>DC_2A-2A-46A_n260M</w:t>
            </w:r>
          </w:p>
          <w:p w14:paraId="4C9CE1A9" w14:textId="77777777" w:rsidR="00C522AB" w:rsidRPr="00E062F1" w:rsidRDefault="00C522AB" w:rsidP="004C0DB4">
            <w:pPr>
              <w:pStyle w:val="TAC"/>
              <w:rPr>
                <w:rFonts w:cs="Arial"/>
                <w:lang w:eastAsia="ja-JP"/>
              </w:rPr>
            </w:pPr>
            <w:r w:rsidRPr="00E062F1">
              <w:rPr>
                <w:rFonts w:cs="Arial"/>
                <w:lang w:eastAsia="ja-JP"/>
              </w:rPr>
              <w:t>DC_2A-2A-46C_n260M</w:t>
            </w:r>
          </w:p>
          <w:p w14:paraId="3989F6AC" w14:textId="77777777" w:rsidR="00C522AB" w:rsidRPr="00E062F1" w:rsidRDefault="00C522AB" w:rsidP="004C0DB4">
            <w:pPr>
              <w:pStyle w:val="TAC"/>
              <w:rPr>
                <w:rFonts w:cs="Arial"/>
                <w:lang w:eastAsia="ja-JP"/>
              </w:rPr>
            </w:pPr>
            <w:r w:rsidRPr="00E062F1">
              <w:rPr>
                <w:rFonts w:cs="Arial"/>
                <w:lang w:eastAsia="ja-JP"/>
              </w:rPr>
              <w:t>DC_2A-2A-46D_n260M</w:t>
            </w:r>
          </w:p>
          <w:p w14:paraId="7CC90776" w14:textId="77777777" w:rsidR="00C522AB" w:rsidRPr="00E062F1" w:rsidRDefault="00C522AB" w:rsidP="004C0DB4">
            <w:pPr>
              <w:pStyle w:val="TAC"/>
              <w:rPr>
                <w:lang w:eastAsia="fr-FR"/>
              </w:rPr>
            </w:pPr>
            <w:r w:rsidRPr="00E062F1">
              <w:rPr>
                <w:rFonts w:cs="Arial"/>
                <w:lang w:eastAsia="ja-JP"/>
              </w:rPr>
              <w:t>DC_2A-2A-46E_n260M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730380C" w14:textId="77777777" w:rsidR="00C522AB" w:rsidRDefault="00C522AB" w:rsidP="004C0DB4">
            <w:pPr>
              <w:pStyle w:val="TAC"/>
              <w:rPr>
                <w:rFonts w:cs="Arial"/>
                <w:lang w:eastAsia="ja-JP"/>
              </w:rPr>
            </w:pPr>
            <w:r w:rsidRPr="00E062F1">
              <w:rPr>
                <w:rFonts w:cs="Arial"/>
                <w:lang w:eastAsia="ja-JP"/>
              </w:rPr>
              <w:t>DC_2A_n260A</w:t>
            </w:r>
          </w:p>
          <w:p w14:paraId="1FE2F9B4" w14:textId="77777777" w:rsidR="00C522AB" w:rsidRPr="00E062F1" w:rsidRDefault="00C522AB" w:rsidP="004C0DB4">
            <w:pPr>
              <w:pStyle w:val="TAC"/>
              <w:rPr>
                <w:rFonts w:cs="Arial"/>
                <w:lang w:eastAsia="ja-JP"/>
              </w:rPr>
            </w:pPr>
            <w:r w:rsidRPr="00E062F1">
              <w:rPr>
                <w:rFonts w:cs="Arial"/>
                <w:lang w:eastAsia="ja-JP"/>
              </w:rPr>
              <w:t>DC_2A_n260G</w:t>
            </w:r>
          </w:p>
          <w:p w14:paraId="619243F5" w14:textId="77777777" w:rsidR="00C522AB" w:rsidRDefault="00C522AB" w:rsidP="004C0DB4">
            <w:pPr>
              <w:pStyle w:val="TAC"/>
              <w:rPr>
                <w:rFonts w:cs="Arial"/>
                <w:lang w:eastAsia="ja-JP"/>
              </w:rPr>
            </w:pPr>
            <w:r w:rsidRPr="00E062F1">
              <w:rPr>
                <w:rFonts w:cs="Arial"/>
                <w:lang w:eastAsia="ja-JP"/>
              </w:rPr>
              <w:t>DC_2A_n260H</w:t>
            </w:r>
          </w:p>
          <w:p w14:paraId="4345F87A" w14:textId="77777777" w:rsidR="00C522AB" w:rsidRDefault="00C522AB" w:rsidP="004C0DB4">
            <w:pPr>
              <w:pStyle w:val="TAC"/>
              <w:rPr>
                <w:rFonts w:cs="Arial"/>
                <w:lang w:eastAsia="ja-JP"/>
              </w:rPr>
            </w:pPr>
            <w:r w:rsidRPr="00E062F1">
              <w:rPr>
                <w:rFonts w:cs="Arial"/>
                <w:lang w:eastAsia="ja-JP"/>
              </w:rPr>
              <w:t>DC_2A_n260I</w:t>
            </w:r>
          </w:p>
          <w:p w14:paraId="6E5A3E6E" w14:textId="77777777" w:rsidR="00C522AB" w:rsidRDefault="00C522AB" w:rsidP="004C0DB4">
            <w:pPr>
              <w:pStyle w:val="TAC"/>
              <w:rPr>
                <w:rFonts w:cs="Arial"/>
                <w:lang w:eastAsia="ja-JP"/>
              </w:rPr>
            </w:pPr>
            <w:r w:rsidRPr="00E062F1">
              <w:rPr>
                <w:rFonts w:cs="Arial"/>
                <w:lang w:eastAsia="ja-JP"/>
              </w:rPr>
              <w:t>DC_2A_n260J</w:t>
            </w:r>
          </w:p>
          <w:p w14:paraId="1719E133" w14:textId="77777777" w:rsidR="00C522AB" w:rsidRDefault="00C522AB" w:rsidP="004C0DB4">
            <w:pPr>
              <w:pStyle w:val="TAC"/>
              <w:rPr>
                <w:rFonts w:cs="Arial"/>
                <w:lang w:eastAsia="ja-JP"/>
              </w:rPr>
            </w:pPr>
            <w:r w:rsidRPr="00E062F1">
              <w:rPr>
                <w:rFonts w:cs="Arial"/>
                <w:lang w:eastAsia="ja-JP"/>
              </w:rPr>
              <w:t>DC_2A_n260K</w:t>
            </w:r>
          </w:p>
          <w:p w14:paraId="56E10FE8" w14:textId="77777777" w:rsidR="00C522AB" w:rsidRDefault="00C522AB" w:rsidP="004C0DB4">
            <w:pPr>
              <w:pStyle w:val="TAC"/>
              <w:rPr>
                <w:rFonts w:cs="Arial"/>
                <w:lang w:eastAsia="ja-JP"/>
              </w:rPr>
            </w:pPr>
            <w:r w:rsidRPr="00E062F1">
              <w:rPr>
                <w:rFonts w:cs="Arial"/>
                <w:lang w:eastAsia="ja-JP"/>
              </w:rPr>
              <w:t>DC_2A_n260L</w:t>
            </w:r>
          </w:p>
          <w:p w14:paraId="132C21D5" w14:textId="77777777" w:rsidR="00C522AB" w:rsidRPr="00E062F1" w:rsidRDefault="00C522AB" w:rsidP="004C0DB4">
            <w:pPr>
              <w:pStyle w:val="TAC"/>
              <w:rPr>
                <w:lang w:eastAsia="fr-FR"/>
              </w:rPr>
            </w:pPr>
            <w:r w:rsidRPr="00E062F1">
              <w:rPr>
                <w:rFonts w:cs="Arial"/>
                <w:lang w:eastAsia="ja-JP"/>
              </w:rPr>
              <w:t>DC_2A_n260M</w:t>
            </w:r>
          </w:p>
        </w:tc>
      </w:tr>
      <w:tr w:rsidR="00C522AB" w:rsidRPr="00E062F1" w14:paraId="6BD936FA" w14:textId="77777777" w:rsidTr="004C0DB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C891ED5" w14:textId="77777777" w:rsidR="00C522AB" w:rsidRPr="00E062F1" w:rsidRDefault="00C522AB" w:rsidP="004C0DB4">
            <w:pPr>
              <w:pStyle w:val="TAC"/>
            </w:pPr>
            <w:r w:rsidRPr="00E062F1">
              <w:lastRenderedPageBreak/>
              <w:t>DC_2A-46A_n261A</w:t>
            </w:r>
          </w:p>
          <w:p w14:paraId="1370A66D" w14:textId="77777777" w:rsidR="00C522AB" w:rsidRPr="00E062F1" w:rsidRDefault="00C522AB" w:rsidP="004C0DB4">
            <w:pPr>
              <w:pStyle w:val="TAC"/>
              <w:rPr>
                <w:lang w:eastAsia="fr-FR"/>
              </w:rPr>
            </w:pPr>
            <w:r w:rsidRPr="00E062F1">
              <w:t>DC_2A-46C_n261A</w:t>
            </w:r>
          </w:p>
          <w:p w14:paraId="63AD5D4A" w14:textId="77777777" w:rsidR="00C522AB" w:rsidRPr="00E062F1" w:rsidRDefault="00C522AB" w:rsidP="004C0DB4">
            <w:pPr>
              <w:pStyle w:val="TAC"/>
            </w:pPr>
            <w:r w:rsidRPr="00E062F1">
              <w:t>DC_2A-46D_n261A</w:t>
            </w:r>
          </w:p>
          <w:p w14:paraId="0CE0DAD8" w14:textId="77777777" w:rsidR="00C522AB" w:rsidRPr="00E062F1" w:rsidRDefault="00C522AB" w:rsidP="004C0DB4">
            <w:pPr>
              <w:pStyle w:val="TAC"/>
            </w:pPr>
            <w:r w:rsidRPr="00E062F1">
              <w:t>DC_2A-46A_n261(2A)</w:t>
            </w:r>
          </w:p>
          <w:p w14:paraId="293846B8" w14:textId="77777777" w:rsidR="00C522AB" w:rsidRPr="00E062F1" w:rsidRDefault="00C522AB" w:rsidP="004C0DB4">
            <w:pPr>
              <w:pStyle w:val="TAC"/>
            </w:pPr>
            <w:r w:rsidRPr="00E062F1">
              <w:t>DC_2A-46C_n261(2A)</w:t>
            </w:r>
          </w:p>
          <w:p w14:paraId="6EFDC7CC" w14:textId="77777777" w:rsidR="00C522AB" w:rsidRPr="00E062F1" w:rsidRDefault="00C522AB" w:rsidP="004C0DB4">
            <w:pPr>
              <w:pStyle w:val="TAC"/>
              <w:rPr>
                <w:noProof/>
                <w:lang w:eastAsia="zh-CN"/>
              </w:rPr>
            </w:pPr>
            <w:r w:rsidRPr="00E062F1">
              <w:t>DC_2A-46D_n261(2A</w:t>
            </w:r>
            <w:r>
              <w:t>)</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8E6DDD7" w14:textId="77777777" w:rsidR="00C522AB" w:rsidRPr="00E062F1" w:rsidRDefault="00C522AB" w:rsidP="004C0DB4">
            <w:pPr>
              <w:pStyle w:val="TAC"/>
              <w:rPr>
                <w:noProof/>
                <w:lang w:eastAsia="zh-CN"/>
              </w:rPr>
            </w:pPr>
            <w:r w:rsidRPr="00E062F1">
              <w:t>DC_2A_n261A</w:t>
            </w:r>
          </w:p>
        </w:tc>
      </w:tr>
      <w:tr w:rsidR="00C522AB" w:rsidRPr="00E062F1" w14:paraId="5DB60C5B" w14:textId="77777777" w:rsidTr="004C0DB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71F05AB" w14:textId="77777777" w:rsidR="00C522AB" w:rsidRPr="00E062F1" w:rsidRDefault="00C522AB" w:rsidP="004C0DB4">
            <w:pPr>
              <w:pStyle w:val="TAC"/>
              <w:rPr>
                <w:noProof/>
              </w:rPr>
            </w:pPr>
            <w:r w:rsidRPr="00E062F1">
              <w:rPr>
                <w:noProof/>
                <w:lang w:eastAsia="zh-CN"/>
              </w:rPr>
              <w:t>DC_2A-66A_n257A</w:t>
            </w:r>
            <w:r w:rsidRPr="00E062F1">
              <w:rPr>
                <w:noProof/>
                <w:vertAlign w:val="superscript"/>
                <w:lang w:eastAsia="zh-CN"/>
              </w:rPr>
              <w:t>2</w:t>
            </w:r>
          </w:p>
          <w:p w14:paraId="4C291383" w14:textId="77777777" w:rsidR="00C522AB" w:rsidRPr="00E062F1" w:rsidRDefault="00C522AB" w:rsidP="004C0DB4">
            <w:pPr>
              <w:pStyle w:val="TAC"/>
              <w:rPr>
                <w:noProof/>
                <w:lang w:eastAsia="zh-CN"/>
              </w:rPr>
            </w:pPr>
            <w:r w:rsidRPr="00E062F1">
              <w:t>DC_2A-66A_n257(2A)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EDE70BD" w14:textId="77777777" w:rsidR="00C522AB" w:rsidRPr="00E062F1" w:rsidRDefault="00C522AB" w:rsidP="004C0DB4">
            <w:pPr>
              <w:pStyle w:val="TAC"/>
              <w:rPr>
                <w:noProof/>
                <w:lang w:eastAsia="zh-CN"/>
              </w:rPr>
            </w:pPr>
            <w:r w:rsidRPr="00E062F1">
              <w:rPr>
                <w:noProof/>
                <w:lang w:eastAsia="zh-CN"/>
              </w:rPr>
              <w:t>DC_2A_n257A</w:t>
            </w:r>
          </w:p>
          <w:p w14:paraId="1697EEEF" w14:textId="77777777" w:rsidR="00C522AB" w:rsidRPr="00E062F1" w:rsidRDefault="00C522AB" w:rsidP="004C0DB4">
            <w:pPr>
              <w:pStyle w:val="TAC"/>
              <w:rPr>
                <w:noProof/>
                <w:lang w:eastAsia="zh-CN"/>
              </w:rPr>
            </w:pPr>
            <w:r w:rsidRPr="00E062F1">
              <w:rPr>
                <w:noProof/>
                <w:lang w:eastAsia="zh-CN"/>
              </w:rPr>
              <w:t>DC_66A_n257A</w:t>
            </w:r>
          </w:p>
        </w:tc>
      </w:tr>
      <w:tr w:rsidR="00C522AB" w:rsidRPr="00E062F1" w14:paraId="28D2D5D6" w14:textId="77777777" w:rsidTr="004C0DB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2C04EE7A" w14:textId="77777777" w:rsidR="00C522AB" w:rsidRPr="00E062F1" w:rsidRDefault="00C522AB" w:rsidP="004C0DB4">
            <w:pPr>
              <w:pStyle w:val="TAC"/>
              <w:rPr>
                <w:noProof/>
                <w:lang w:eastAsia="zh-CN"/>
              </w:rPr>
            </w:pPr>
            <w:r w:rsidRPr="00E062F1">
              <w:rPr>
                <w:noProof/>
                <w:lang w:eastAsia="zh-CN"/>
              </w:rPr>
              <w:t>DC_2A-66A_n260A</w:t>
            </w:r>
          </w:p>
          <w:p w14:paraId="543D9BFB" w14:textId="77777777" w:rsidR="00C522AB" w:rsidRPr="00E062F1" w:rsidRDefault="00C522AB" w:rsidP="004C0DB4">
            <w:pPr>
              <w:pStyle w:val="TAC"/>
              <w:rPr>
                <w:lang w:eastAsia="fi-FI"/>
              </w:rPr>
            </w:pPr>
            <w:r w:rsidRPr="00E062F1">
              <w:rPr>
                <w:lang w:eastAsia="fi-FI"/>
              </w:rPr>
              <w:t>DC_2</w:t>
            </w:r>
            <w:r w:rsidRPr="00E062F1">
              <w:rPr>
                <w:rFonts w:cs="Arial"/>
                <w:szCs w:val="18"/>
                <w:lang w:eastAsia="fi-FI"/>
              </w:rPr>
              <w:t>A</w:t>
            </w:r>
            <w:r w:rsidRPr="00E062F1">
              <w:rPr>
                <w:rFonts w:cs="Arial"/>
                <w:noProof/>
                <w:szCs w:val="18"/>
              </w:rPr>
              <w:t>-66A</w:t>
            </w:r>
            <w:r w:rsidRPr="00E062F1">
              <w:rPr>
                <w:rFonts w:cs="Arial"/>
                <w:szCs w:val="18"/>
                <w:lang w:eastAsia="fi-FI"/>
              </w:rPr>
              <w:t>_</w:t>
            </w:r>
            <w:r w:rsidRPr="00E062F1">
              <w:rPr>
                <w:lang w:eastAsia="fi-FI"/>
              </w:rPr>
              <w:t>n260G</w:t>
            </w:r>
          </w:p>
          <w:p w14:paraId="5A95C7F8" w14:textId="77777777" w:rsidR="00C522AB" w:rsidRPr="00E062F1" w:rsidRDefault="00C522AB" w:rsidP="004C0DB4">
            <w:pPr>
              <w:pStyle w:val="TAC"/>
              <w:rPr>
                <w:lang w:eastAsia="fi-FI"/>
              </w:rPr>
            </w:pPr>
            <w:r w:rsidRPr="00E062F1">
              <w:rPr>
                <w:lang w:eastAsia="fi-FI"/>
              </w:rPr>
              <w:t>DC_2A</w:t>
            </w:r>
            <w:r w:rsidRPr="00E062F1">
              <w:rPr>
                <w:rFonts w:cs="Arial"/>
                <w:noProof/>
                <w:szCs w:val="18"/>
              </w:rPr>
              <w:t>-66A</w:t>
            </w:r>
            <w:r w:rsidRPr="00E062F1">
              <w:rPr>
                <w:lang w:eastAsia="fi-FI"/>
              </w:rPr>
              <w:t>_n260H</w:t>
            </w:r>
          </w:p>
          <w:p w14:paraId="3F25627D" w14:textId="77777777" w:rsidR="00C522AB" w:rsidRPr="00E062F1" w:rsidRDefault="00C522AB" w:rsidP="004C0DB4">
            <w:pPr>
              <w:pStyle w:val="TAC"/>
              <w:rPr>
                <w:lang w:eastAsia="fi-FI"/>
              </w:rPr>
            </w:pPr>
            <w:r w:rsidRPr="00E062F1">
              <w:rPr>
                <w:lang w:eastAsia="fi-FI"/>
              </w:rPr>
              <w:t>DC_2A</w:t>
            </w:r>
            <w:r w:rsidRPr="00E062F1">
              <w:rPr>
                <w:rFonts w:cs="Arial"/>
                <w:noProof/>
                <w:szCs w:val="18"/>
              </w:rPr>
              <w:t>-66A</w:t>
            </w:r>
            <w:r w:rsidRPr="00E062F1">
              <w:rPr>
                <w:lang w:eastAsia="fi-FI"/>
              </w:rPr>
              <w:t>_n260I</w:t>
            </w:r>
          </w:p>
          <w:p w14:paraId="184036BF" w14:textId="77777777" w:rsidR="00C522AB" w:rsidRPr="00E062F1" w:rsidRDefault="00C522AB" w:rsidP="004C0DB4">
            <w:pPr>
              <w:pStyle w:val="TAC"/>
              <w:rPr>
                <w:lang w:eastAsia="fi-FI"/>
              </w:rPr>
            </w:pPr>
            <w:r w:rsidRPr="00E062F1">
              <w:rPr>
                <w:lang w:eastAsia="fi-FI"/>
              </w:rPr>
              <w:t>DC_2A</w:t>
            </w:r>
            <w:r w:rsidRPr="00E062F1">
              <w:rPr>
                <w:rFonts w:cs="Arial"/>
                <w:noProof/>
                <w:szCs w:val="18"/>
              </w:rPr>
              <w:t>-66A</w:t>
            </w:r>
            <w:r w:rsidRPr="00E062F1">
              <w:rPr>
                <w:lang w:eastAsia="fi-FI"/>
              </w:rPr>
              <w:t>_n260J</w:t>
            </w:r>
          </w:p>
          <w:p w14:paraId="7280EEFD" w14:textId="77777777" w:rsidR="00C522AB" w:rsidRPr="00E062F1" w:rsidRDefault="00C522AB" w:rsidP="004C0DB4">
            <w:pPr>
              <w:pStyle w:val="TAC"/>
              <w:rPr>
                <w:lang w:eastAsia="fi-FI"/>
              </w:rPr>
            </w:pPr>
            <w:r w:rsidRPr="00E062F1">
              <w:rPr>
                <w:lang w:eastAsia="fi-FI"/>
              </w:rPr>
              <w:t>DC_2A</w:t>
            </w:r>
            <w:r w:rsidRPr="00E062F1">
              <w:rPr>
                <w:rFonts w:cs="Arial"/>
                <w:noProof/>
                <w:szCs w:val="18"/>
              </w:rPr>
              <w:t>-66A</w:t>
            </w:r>
            <w:r w:rsidRPr="00E062F1">
              <w:rPr>
                <w:lang w:eastAsia="fi-FI"/>
              </w:rPr>
              <w:t>_n260K</w:t>
            </w:r>
          </w:p>
          <w:p w14:paraId="575D4330" w14:textId="77777777" w:rsidR="00C522AB" w:rsidRPr="00E062F1" w:rsidRDefault="00C522AB" w:rsidP="004C0DB4">
            <w:pPr>
              <w:pStyle w:val="TAC"/>
              <w:rPr>
                <w:lang w:eastAsia="fi-FI"/>
              </w:rPr>
            </w:pPr>
            <w:r w:rsidRPr="00E062F1">
              <w:rPr>
                <w:lang w:eastAsia="fi-FI"/>
              </w:rPr>
              <w:t>DC_2A</w:t>
            </w:r>
            <w:r w:rsidRPr="00E062F1">
              <w:rPr>
                <w:rFonts w:cs="Arial"/>
                <w:noProof/>
                <w:szCs w:val="18"/>
              </w:rPr>
              <w:t>-66A</w:t>
            </w:r>
            <w:r w:rsidRPr="00E062F1">
              <w:rPr>
                <w:lang w:eastAsia="fi-FI"/>
              </w:rPr>
              <w:t>_n260L</w:t>
            </w:r>
          </w:p>
          <w:p w14:paraId="2FE77C34" w14:textId="77777777" w:rsidR="00C522AB" w:rsidRPr="00E062F1" w:rsidRDefault="00C522AB" w:rsidP="004C0DB4">
            <w:pPr>
              <w:pStyle w:val="TAC"/>
              <w:rPr>
                <w:noProof/>
                <w:lang w:eastAsia="zh-CN"/>
              </w:rPr>
            </w:pPr>
            <w:r w:rsidRPr="00E062F1">
              <w:rPr>
                <w:lang w:eastAsia="fi-FI"/>
              </w:rPr>
              <w:t>DC_2A</w:t>
            </w:r>
            <w:r w:rsidRPr="00E062F1">
              <w:rPr>
                <w:rFonts w:cs="Arial"/>
                <w:noProof/>
                <w:szCs w:val="18"/>
                <w:lang w:eastAsia="zh-CN"/>
              </w:rPr>
              <w:t>-66A</w:t>
            </w:r>
            <w:r w:rsidRPr="00E062F1">
              <w:rPr>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E94A2B7" w14:textId="77777777" w:rsidR="00C522AB" w:rsidRPr="00E062F1" w:rsidRDefault="00C522AB" w:rsidP="004C0DB4">
            <w:pPr>
              <w:pStyle w:val="TAC"/>
              <w:rPr>
                <w:noProof/>
                <w:lang w:eastAsia="zh-CN"/>
              </w:rPr>
            </w:pPr>
            <w:r w:rsidRPr="00E062F1">
              <w:rPr>
                <w:noProof/>
                <w:lang w:eastAsia="zh-CN"/>
              </w:rPr>
              <w:t>DC_2A_n260A</w:t>
            </w:r>
          </w:p>
          <w:p w14:paraId="07333FCB" w14:textId="77777777" w:rsidR="00C522AB" w:rsidRDefault="00C522AB" w:rsidP="004C0DB4">
            <w:pPr>
              <w:pStyle w:val="TAC"/>
              <w:rPr>
                <w:noProof/>
                <w:lang w:eastAsia="zh-CN"/>
              </w:rPr>
            </w:pPr>
            <w:r w:rsidRPr="00E062F1">
              <w:rPr>
                <w:noProof/>
                <w:lang w:eastAsia="zh-CN"/>
              </w:rPr>
              <w:t>DC_66A_n260A</w:t>
            </w:r>
          </w:p>
          <w:p w14:paraId="54230525" w14:textId="77777777" w:rsidR="00C522AB" w:rsidRPr="00EF5447" w:rsidRDefault="00C522AB" w:rsidP="004C0DB4">
            <w:pPr>
              <w:pStyle w:val="TAC"/>
              <w:rPr>
                <w:noProof/>
                <w:lang w:eastAsia="zh-CN"/>
              </w:rPr>
            </w:pPr>
            <w:r w:rsidRPr="00EF5447">
              <w:rPr>
                <w:noProof/>
                <w:lang w:eastAsia="zh-CN"/>
              </w:rPr>
              <w:t>DC_2A_n260G</w:t>
            </w:r>
          </w:p>
          <w:p w14:paraId="5E893155" w14:textId="77777777" w:rsidR="00C522AB" w:rsidRDefault="00C522AB" w:rsidP="004C0DB4">
            <w:pPr>
              <w:pStyle w:val="TAC"/>
              <w:rPr>
                <w:noProof/>
                <w:lang w:eastAsia="zh-CN"/>
              </w:rPr>
            </w:pPr>
            <w:r w:rsidRPr="00EF5447">
              <w:rPr>
                <w:noProof/>
                <w:lang w:eastAsia="zh-CN"/>
              </w:rPr>
              <w:t>DC_66A_n260G</w:t>
            </w:r>
          </w:p>
          <w:p w14:paraId="5036825D" w14:textId="77777777" w:rsidR="00C522AB" w:rsidRPr="00EF5447" w:rsidRDefault="00C522AB" w:rsidP="004C0DB4">
            <w:pPr>
              <w:pStyle w:val="TAC"/>
              <w:rPr>
                <w:noProof/>
                <w:lang w:eastAsia="zh-CN"/>
              </w:rPr>
            </w:pPr>
            <w:r w:rsidRPr="00EF5447">
              <w:rPr>
                <w:noProof/>
                <w:lang w:eastAsia="zh-CN"/>
              </w:rPr>
              <w:t>DC_2A_n260H</w:t>
            </w:r>
          </w:p>
          <w:p w14:paraId="5634069F" w14:textId="77777777" w:rsidR="00C522AB" w:rsidRDefault="00C522AB" w:rsidP="004C0DB4">
            <w:pPr>
              <w:pStyle w:val="TAC"/>
              <w:rPr>
                <w:noProof/>
                <w:lang w:eastAsia="zh-CN"/>
              </w:rPr>
            </w:pPr>
            <w:r w:rsidRPr="00EF5447">
              <w:rPr>
                <w:noProof/>
                <w:lang w:eastAsia="zh-CN"/>
              </w:rPr>
              <w:t>DC_66A_n260H</w:t>
            </w:r>
          </w:p>
          <w:p w14:paraId="24EEDDA0" w14:textId="77777777" w:rsidR="00C522AB" w:rsidRPr="00EF5447" w:rsidRDefault="00C522AB" w:rsidP="004C0DB4">
            <w:pPr>
              <w:pStyle w:val="TAC"/>
              <w:rPr>
                <w:lang w:eastAsia="zh-CN"/>
              </w:rPr>
            </w:pPr>
            <w:r w:rsidRPr="00EF5447">
              <w:rPr>
                <w:lang w:eastAsia="zh-CN"/>
              </w:rPr>
              <w:t>DC_2A_n260I</w:t>
            </w:r>
          </w:p>
          <w:p w14:paraId="7AB9111F" w14:textId="77777777" w:rsidR="00C522AB" w:rsidRPr="00E062F1" w:rsidRDefault="00C522AB" w:rsidP="004C0DB4">
            <w:pPr>
              <w:pStyle w:val="TAC"/>
              <w:rPr>
                <w:noProof/>
                <w:lang w:eastAsia="zh-CN"/>
              </w:rPr>
            </w:pPr>
            <w:r w:rsidRPr="00EF5447">
              <w:rPr>
                <w:lang w:eastAsia="zh-CN"/>
              </w:rPr>
              <w:t>DC_66A_n260I</w:t>
            </w:r>
          </w:p>
        </w:tc>
      </w:tr>
      <w:tr w:rsidR="00C522AB" w:rsidRPr="00E062F1" w14:paraId="258C41A1" w14:textId="77777777" w:rsidTr="004C0DB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B624B15" w14:textId="77777777" w:rsidR="00C522AB" w:rsidRPr="00E062F1" w:rsidRDefault="00C522AB" w:rsidP="004C0DB4">
            <w:pPr>
              <w:pStyle w:val="TAC"/>
              <w:rPr>
                <w:rFonts w:cs="Arial"/>
                <w:lang w:eastAsia="ja-JP"/>
              </w:rPr>
            </w:pPr>
            <w:r w:rsidRPr="00E062F1">
              <w:rPr>
                <w:rFonts w:cs="Arial"/>
                <w:lang w:eastAsia="ja-JP"/>
              </w:rPr>
              <w:t>DC_2A-66A_n260(2A)</w:t>
            </w:r>
          </w:p>
          <w:p w14:paraId="44E74463" w14:textId="77777777" w:rsidR="00C522AB" w:rsidRPr="00E062F1" w:rsidRDefault="00C522AB" w:rsidP="004C0DB4">
            <w:pPr>
              <w:pStyle w:val="TAC"/>
              <w:rPr>
                <w:rFonts w:cs="Arial"/>
                <w:lang w:eastAsia="ja-JP"/>
              </w:rPr>
            </w:pPr>
            <w:r w:rsidRPr="00E062F1">
              <w:rPr>
                <w:rFonts w:cs="Arial"/>
                <w:lang w:eastAsia="ja-JP"/>
              </w:rPr>
              <w:t>DC_2A-66A_n260(3A)</w:t>
            </w:r>
          </w:p>
          <w:p w14:paraId="7737690C" w14:textId="77777777" w:rsidR="00C522AB" w:rsidRPr="00E062F1" w:rsidRDefault="00C522AB" w:rsidP="004C0DB4">
            <w:pPr>
              <w:pStyle w:val="TAC"/>
              <w:rPr>
                <w:rFonts w:cs="Arial"/>
                <w:lang w:eastAsia="ja-JP"/>
              </w:rPr>
            </w:pPr>
            <w:r w:rsidRPr="00E062F1">
              <w:rPr>
                <w:rFonts w:cs="Arial"/>
                <w:lang w:eastAsia="ja-JP"/>
              </w:rPr>
              <w:t>DC_2A-66A_n260(4A)</w:t>
            </w:r>
          </w:p>
          <w:p w14:paraId="23C5DE75" w14:textId="77777777" w:rsidR="00C522AB" w:rsidRPr="00E062F1" w:rsidRDefault="00C522AB" w:rsidP="004C0DB4">
            <w:pPr>
              <w:pStyle w:val="TAC"/>
              <w:rPr>
                <w:noProof/>
                <w:lang w:eastAsia="zh-CN"/>
              </w:rPr>
            </w:pPr>
            <w:r w:rsidRPr="00E062F1">
              <w:rPr>
                <w:noProof/>
                <w:lang w:eastAsia="zh-CN"/>
              </w:rPr>
              <w:t>DC_2A-66A_n260(5A)</w:t>
            </w:r>
          </w:p>
          <w:p w14:paraId="78F3F3F6" w14:textId="77777777" w:rsidR="00C522AB" w:rsidRPr="00E062F1" w:rsidRDefault="00C522AB" w:rsidP="004C0DB4">
            <w:pPr>
              <w:pStyle w:val="TAC"/>
              <w:rPr>
                <w:noProof/>
                <w:lang w:eastAsia="zh-CN"/>
              </w:rPr>
            </w:pPr>
            <w:r w:rsidRPr="00E062F1">
              <w:rPr>
                <w:noProof/>
                <w:lang w:eastAsia="zh-CN"/>
              </w:rPr>
              <w:t>DC_2A-66A_n260(6A)</w:t>
            </w:r>
          </w:p>
          <w:p w14:paraId="41E30CD1" w14:textId="77777777" w:rsidR="00C522AB" w:rsidRPr="00E062F1" w:rsidRDefault="00C522AB" w:rsidP="004C0DB4">
            <w:pPr>
              <w:pStyle w:val="TAC"/>
              <w:rPr>
                <w:noProof/>
                <w:lang w:eastAsia="zh-CN"/>
              </w:rPr>
            </w:pPr>
            <w:r w:rsidRPr="00E062F1">
              <w:rPr>
                <w:noProof/>
                <w:lang w:eastAsia="zh-CN"/>
              </w:rPr>
              <w:t>DC_2A-66A_n260(2G)</w:t>
            </w:r>
          </w:p>
          <w:p w14:paraId="3E6F8FDC" w14:textId="77777777" w:rsidR="00C522AB" w:rsidRPr="00E062F1" w:rsidRDefault="00C522AB" w:rsidP="004C0DB4">
            <w:pPr>
              <w:pStyle w:val="TAC"/>
              <w:rPr>
                <w:noProof/>
                <w:lang w:eastAsia="zh-CN"/>
              </w:rPr>
            </w:pPr>
            <w:r w:rsidRPr="00E062F1">
              <w:rPr>
                <w:noProof/>
                <w:lang w:eastAsia="zh-CN"/>
              </w:rPr>
              <w:t>DC_2A-66A_n260(2H)</w:t>
            </w:r>
          </w:p>
          <w:p w14:paraId="58EEADE8" w14:textId="77777777" w:rsidR="00C522AB" w:rsidRPr="00E062F1" w:rsidRDefault="00C522AB" w:rsidP="004C0DB4">
            <w:pPr>
              <w:pStyle w:val="TAC"/>
              <w:rPr>
                <w:noProof/>
                <w:lang w:eastAsia="zh-CN"/>
              </w:rPr>
            </w:pPr>
            <w:r w:rsidRPr="00E062F1">
              <w:rPr>
                <w:noProof/>
                <w:lang w:eastAsia="zh-CN"/>
              </w:rPr>
              <w:t>DC_2A-66A_n260(A-G)</w:t>
            </w:r>
          </w:p>
          <w:p w14:paraId="579285F4" w14:textId="77777777" w:rsidR="00C522AB" w:rsidRPr="00E062F1" w:rsidRDefault="00C522AB" w:rsidP="004C0DB4">
            <w:pPr>
              <w:pStyle w:val="TAC"/>
              <w:rPr>
                <w:noProof/>
                <w:lang w:eastAsia="zh-CN"/>
              </w:rPr>
            </w:pPr>
            <w:r w:rsidRPr="00E062F1">
              <w:rPr>
                <w:noProof/>
                <w:lang w:eastAsia="zh-CN"/>
              </w:rPr>
              <w:t>DC_2A-66A_n260(A-H)</w:t>
            </w:r>
          </w:p>
          <w:p w14:paraId="2B29D854" w14:textId="77777777" w:rsidR="00C522AB" w:rsidRPr="00E062F1" w:rsidRDefault="00C522AB" w:rsidP="004C0DB4">
            <w:pPr>
              <w:pStyle w:val="TAC"/>
              <w:rPr>
                <w:noProof/>
                <w:lang w:eastAsia="zh-CN"/>
              </w:rPr>
            </w:pPr>
            <w:r w:rsidRPr="00E062F1">
              <w:rPr>
                <w:noProof/>
                <w:lang w:eastAsia="zh-CN"/>
              </w:rPr>
              <w:t>DC_2A-66A_n260(A-2G)</w:t>
            </w:r>
          </w:p>
          <w:p w14:paraId="7F5CDD90" w14:textId="77777777" w:rsidR="00C522AB" w:rsidRPr="00E062F1" w:rsidRDefault="00C522AB" w:rsidP="004C0DB4">
            <w:pPr>
              <w:pStyle w:val="TAC"/>
              <w:rPr>
                <w:noProof/>
                <w:lang w:eastAsia="zh-CN"/>
              </w:rPr>
            </w:pPr>
            <w:r w:rsidRPr="00E062F1">
              <w:rPr>
                <w:noProof/>
                <w:lang w:eastAsia="zh-CN"/>
              </w:rPr>
              <w:t>DC_2A-66A_n260(2A-G)</w:t>
            </w:r>
          </w:p>
          <w:p w14:paraId="28ACCF5B" w14:textId="77777777" w:rsidR="00C522AB" w:rsidRPr="00E062F1" w:rsidRDefault="00C522AB" w:rsidP="004C0DB4">
            <w:pPr>
              <w:pStyle w:val="TAC"/>
              <w:rPr>
                <w:noProof/>
                <w:lang w:eastAsia="zh-CN"/>
              </w:rPr>
            </w:pPr>
            <w:r w:rsidRPr="00E062F1">
              <w:rPr>
                <w:noProof/>
                <w:lang w:eastAsia="zh-CN"/>
              </w:rPr>
              <w:t>DC_2A-66A_n260(2A-2G)</w:t>
            </w:r>
          </w:p>
          <w:p w14:paraId="089B9B39" w14:textId="77777777" w:rsidR="00C522AB" w:rsidRPr="00E062F1" w:rsidRDefault="00C522AB" w:rsidP="004C0DB4">
            <w:pPr>
              <w:pStyle w:val="TAC"/>
              <w:rPr>
                <w:noProof/>
                <w:lang w:eastAsia="zh-CN"/>
              </w:rPr>
            </w:pPr>
            <w:r w:rsidRPr="00E062F1">
              <w:rPr>
                <w:noProof/>
                <w:lang w:eastAsia="zh-CN"/>
              </w:rPr>
              <w:t>DC_2A-66A_n260(3A-G)</w:t>
            </w:r>
          </w:p>
          <w:p w14:paraId="549E7FEB" w14:textId="77777777" w:rsidR="00C522AB" w:rsidRPr="00E062F1" w:rsidRDefault="00C522AB" w:rsidP="004C0DB4">
            <w:pPr>
              <w:pStyle w:val="TAC"/>
              <w:rPr>
                <w:noProof/>
                <w:lang w:eastAsia="zh-CN"/>
              </w:rPr>
            </w:pPr>
            <w:r w:rsidRPr="00E062F1">
              <w:rPr>
                <w:noProof/>
                <w:lang w:eastAsia="zh-CN"/>
              </w:rPr>
              <w:t>DC_2A-66A_n260(G-H)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F9E4CA3" w14:textId="77777777" w:rsidR="00C522AB" w:rsidRPr="00E062F1" w:rsidRDefault="00C522AB" w:rsidP="004C0DB4">
            <w:pPr>
              <w:pStyle w:val="TAC"/>
              <w:rPr>
                <w:noProof/>
                <w:lang w:eastAsia="zh-CN"/>
              </w:rPr>
            </w:pPr>
            <w:r w:rsidRPr="00E062F1">
              <w:rPr>
                <w:noProof/>
                <w:lang w:eastAsia="zh-CN"/>
              </w:rPr>
              <w:t>DC_2A_n260A</w:t>
            </w:r>
          </w:p>
          <w:p w14:paraId="56EEE321" w14:textId="77777777" w:rsidR="00C522AB" w:rsidRPr="00E062F1" w:rsidRDefault="00C522AB" w:rsidP="004C0DB4">
            <w:pPr>
              <w:pStyle w:val="TAC"/>
              <w:rPr>
                <w:noProof/>
                <w:lang w:eastAsia="zh-CN"/>
              </w:rPr>
            </w:pPr>
            <w:r w:rsidRPr="00E062F1">
              <w:rPr>
                <w:noProof/>
                <w:lang w:eastAsia="zh-CN"/>
              </w:rPr>
              <w:t>DC_66A_n260A</w:t>
            </w:r>
          </w:p>
        </w:tc>
      </w:tr>
      <w:tr w:rsidR="00C522AB" w:rsidRPr="00E062F1" w14:paraId="793FF657" w14:textId="77777777" w:rsidTr="004C0DB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0BE92C3" w14:textId="77777777" w:rsidR="00C522AB" w:rsidRPr="00E062F1" w:rsidRDefault="00C522AB" w:rsidP="004C0DB4">
            <w:pPr>
              <w:pStyle w:val="TAC"/>
              <w:rPr>
                <w:noProof/>
                <w:lang w:eastAsia="zh-CN"/>
              </w:rPr>
            </w:pPr>
            <w:r w:rsidRPr="00E062F1">
              <w:rPr>
                <w:noProof/>
                <w:lang w:eastAsia="zh-CN"/>
              </w:rPr>
              <w:t>DC_2A-2A-66A_n260A</w:t>
            </w:r>
          </w:p>
          <w:p w14:paraId="7A10EB13" w14:textId="77777777" w:rsidR="00C522AB" w:rsidRPr="00E062F1" w:rsidRDefault="00C522AB" w:rsidP="004C0DB4">
            <w:pPr>
              <w:pStyle w:val="TAC"/>
            </w:pPr>
            <w:r w:rsidRPr="00E062F1">
              <w:t>DC_2A-2A-66A_n260G</w:t>
            </w:r>
          </w:p>
          <w:p w14:paraId="7617267E" w14:textId="77777777" w:rsidR="00C522AB" w:rsidRPr="00E062F1" w:rsidRDefault="00C522AB" w:rsidP="004C0DB4">
            <w:pPr>
              <w:pStyle w:val="TAC"/>
              <w:rPr>
                <w:lang w:eastAsia="fr-FR"/>
              </w:rPr>
            </w:pPr>
            <w:r w:rsidRPr="00E062F1">
              <w:t>DC_2A-2A-66A_n260H</w:t>
            </w:r>
          </w:p>
          <w:p w14:paraId="712CB3DF" w14:textId="77777777" w:rsidR="00C522AB" w:rsidRPr="00E062F1" w:rsidRDefault="00C522AB" w:rsidP="004C0DB4">
            <w:pPr>
              <w:pStyle w:val="TAC"/>
              <w:rPr>
                <w:noProof/>
                <w:lang w:eastAsia="zh-CN"/>
              </w:rPr>
            </w:pPr>
            <w:r w:rsidRPr="00E062F1">
              <w:t>DC_2A-2A-66A_n260I</w:t>
            </w:r>
          </w:p>
          <w:p w14:paraId="5AFD54D7" w14:textId="77777777" w:rsidR="00C522AB" w:rsidRPr="00E062F1" w:rsidRDefault="00C522AB" w:rsidP="004C0DB4">
            <w:pPr>
              <w:pStyle w:val="TAC"/>
              <w:rPr>
                <w:noProof/>
                <w:lang w:eastAsia="zh-CN"/>
              </w:rPr>
            </w:pPr>
            <w:r w:rsidRPr="00E062F1">
              <w:t>DC_2A-2A-66A_n260J</w:t>
            </w:r>
          </w:p>
          <w:p w14:paraId="43ACAC6C" w14:textId="77777777" w:rsidR="00C522AB" w:rsidRPr="00E062F1" w:rsidRDefault="00C522AB" w:rsidP="004C0DB4">
            <w:pPr>
              <w:pStyle w:val="TAC"/>
              <w:rPr>
                <w:noProof/>
                <w:lang w:eastAsia="zh-CN"/>
              </w:rPr>
            </w:pPr>
            <w:r w:rsidRPr="00E062F1">
              <w:t>DC_2A-2A-66A_n260K</w:t>
            </w:r>
          </w:p>
          <w:p w14:paraId="525F8FCA" w14:textId="77777777" w:rsidR="00C522AB" w:rsidRPr="00E062F1" w:rsidRDefault="00C522AB" w:rsidP="004C0DB4">
            <w:pPr>
              <w:pStyle w:val="TAC"/>
              <w:rPr>
                <w:noProof/>
                <w:lang w:eastAsia="zh-CN"/>
              </w:rPr>
            </w:pPr>
            <w:r w:rsidRPr="00E062F1">
              <w:t>DC_2A-2A-66A_n260L</w:t>
            </w:r>
          </w:p>
          <w:p w14:paraId="371C0915" w14:textId="77777777" w:rsidR="00C522AB" w:rsidRPr="00E062F1" w:rsidRDefault="00C522AB" w:rsidP="004C0DB4">
            <w:pPr>
              <w:pStyle w:val="TAC"/>
            </w:pPr>
            <w:r w:rsidRPr="00E062F1">
              <w:t>DC_2A-2A-66A_n260M</w:t>
            </w:r>
          </w:p>
          <w:p w14:paraId="49953628" w14:textId="77777777" w:rsidR="00C522AB" w:rsidRPr="00E062F1" w:rsidRDefault="00C522AB" w:rsidP="004C0DB4">
            <w:pPr>
              <w:pStyle w:val="TAC"/>
              <w:rPr>
                <w:lang w:eastAsia="fr-FR"/>
              </w:rPr>
            </w:pPr>
            <w:r w:rsidRPr="00E062F1">
              <w:t>DC_2A-66A-66A_n260A</w:t>
            </w:r>
          </w:p>
          <w:p w14:paraId="7C4B79F7" w14:textId="77777777" w:rsidR="00C522AB" w:rsidRPr="00E062F1" w:rsidRDefault="00C522AB" w:rsidP="004C0DB4">
            <w:pPr>
              <w:pStyle w:val="TAC"/>
            </w:pPr>
            <w:r w:rsidRPr="00E062F1">
              <w:t>DC_2A-66A-66A_n260G</w:t>
            </w:r>
          </w:p>
          <w:p w14:paraId="7692E5F9" w14:textId="77777777" w:rsidR="00C522AB" w:rsidRPr="00E062F1" w:rsidRDefault="00C522AB" w:rsidP="004C0DB4">
            <w:pPr>
              <w:pStyle w:val="TAC"/>
            </w:pPr>
            <w:r w:rsidRPr="00E062F1">
              <w:t>DC_2A-66A-66A_n260H</w:t>
            </w:r>
          </w:p>
          <w:p w14:paraId="7C8D7B5D" w14:textId="77777777" w:rsidR="00C522AB" w:rsidRPr="00E062F1" w:rsidRDefault="00C522AB" w:rsidP="004C0DB4">
            <w:pPr>
              <w:pStyle w:val="TAC"/>
              <w:rPr>
                <w:noProof/>
                <w:lang w:eastAsia="zh-CN"/>
              </w:rPr>
            </w:pPr>
            <w:r w:rsidRPr="00E062F1">
              <w:t>DC_2A-66A-66A_n260I</w:t>
            </w:r>
          </w:p>
          <w:p w14:paraId="5AC28D01" w14:textId="77777777" w:rsidR="00C522AB" w:rsidRPr="00E062F1" w:rsidRDefault="00C522AB" w:rsidP="004C0DB4">
            <w:pPr>
              <w:pStyle w:val="TAC"/>
              <w:rPr>
                <w:noProof/>
                <w:lang w:eastAsia="zh-CN"/>
              </w:rPr>
            </w:pPr>
            <w:r w:rsidRPr="00E062F1">
              <w:t>DC_2A-66A-66A_n260J</w:t>
            </w:r>
          </w:p>
          <w:p w14:paraId="74A840B1" w14:textId="77777777" w:rsidR="00C522AB" w:rsidRPr="00E062F1" w:rsidRDefault="00C522AB" w:rsidP="004C0DB4">
            <w:pPr>
              <w:pStyle w:val="TAC"/>
              <w:rPr>
                <w:noProof/>
                <w:lang w:eastAsia="zh-CN"/>
              </w:rPr>
            </w:pPr>
            <w:r w:rsidRPr="00E062F1">
              <w:t>DC_2A-66A-66A_n260K</w:t>
            </w:r>
          </w:p>
          <w:p w14:paraId="75C6C4A0" w14:textId="77777777" w:rsidR="00C522AB" w:rsidRPr="00E062F1" w:rsidRDefault="00C522AB" w:rsidP="004C0DB4">
            <w:pPr>
              <w:pStyle w:val="TAC"/>
              <w:rPr>
                <w:noProof/>
                <w:lang w:eastAsia="zh-CN"/>
              </w:rPr>
            </w:pPr>
            <w:r w:rsidRPr="00E062F1">
              <w:t>DC_2A-66A-66A_n260L</w:t>
            </w:r>
          </w:p>
          <w:p w14:paraId="657237EB" w14:textId="77777777" w:rsidR="00C522AB" w:rsidRPr="00E062F1" w:rsidRDefault="00C522AB" w:rsidP="004C0DB4">
            <w:pPr>
              <w:pStyle w:val="TAC"/>
              <w:rPr>
                <w:noProof/>
                <w:lang w:eastAsia="zh-CN"/>
              </w:rPr>
            </w:pPr>
            <w:r w:rsidRPr="00E062F1">
              <w:t>DC_2A-66A-66A_n260M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9D80DB5" w14:textId="77777777" w:rsidR="00C522AB" w:rsidRPr="00E062F1" w:rsidRDefault="00C522AB" w:rsidP="004C0DB4">
            <w:pPr>
              <w:pStyle w:val="TAC"/>
              <w:rPr>
                <w:noProof/>
                <w:lang w:eastAsia="zh-CN"/>
              </w:rPr>
            </w:pPr>
            <w:r w:rsidRPr="00E062F1">
              <w:rPr>
                <w:noProof/>
                <w:lang w:eastAsia="zh-CN"/>
              </w:rPr>
              <w:t>DC_2A_n260A</w:t>
            </w:r>
          </w:p>
          <w:p w14:paraId="2092C2B4" w14:textId="77777777" w:rsidR="00C522AB" w:rsidRDefault="00C522AB" w:rsidP="004C0DB4">
            <w:pPr>
              <w:pStyle w:val="TAC"/>
              <w:rPr>
                <w:noProof/>
                <w:lang w:eastAsia="zh-CN"/>
              </w:rPr>
            </w:pPr>
            <w:r w:rsidRPr="00E062F1">
              <w:rPr>
                <w:noProof/>
                <w:lang w:eastAsia="zh-CN"/>
              </w:rPr>
              <w:t>DC_66A_n260A</w:t>
            </w:r>
          </w:p>
          <w:p w14:paraId="39444716" w14:textId="77777777" w:rsidR="00C522AB" w:rsidRPr="00EF5447" w:rsidRDefault="00C522AB" w:rsidP="004C0DB4">
            <w:pPr>
              <w:pStyle w:val="TAC"/>
              <w:rPr>
                <w:noProof/>
                <w:lang w:eastAsia="zh-CN"/>
              </w:rPr>
            </w:pPr>
            <w:r w:rsidRPr="00EF5447">
              <w:rPr>
                <w:noProof/>
                <w:lang w:eastAsia="zh-CN"/>
              </w:rPr>
              <w:t>DC_2A_n260G</w:t>
            </w:r>
          </w:p>
          <w:p w14:paraId="0B67ECB7" w14:textId="77777777" w:rsidR="00C522AB" w:rsidRDefault="00C522AB" w:rsidP="004C0DB4">
            <w:pPr>
              <w:pStyle w:val="TAC"/>
              <w:rPr>
                <w:noProof/>
                <w:lang w:eastAsia="zh-CN"/>
              </w:rPr>
            </w:pPr>
            <w:r w:rsidRPr="00EF5447">
              <w:rPr>
                <w:noProof/>
                <w:lang w:eastAsia="zh-CN"/>
              </w:rPr>
              <w:t>DC_66A_n260G</w:t>
            </w:r>
          </w:p>
          <w:p w14:paraId="2CF0D42A" w14:textId="77777777" w:rsidR="00C522AB" w:rsidRPr="00EF5447" w:rsidRDefault="00C522AB" w:rsidP="004C0DB4">
            <w:pPr>
              <w:pStyle w:val="TAC"/>
              <w:rPr>
                <w:noProof/>
                <w:lang w:eastAsia="zh-CN"/>
              </w:rPr>
            </w:pPr>
            <w:r w:rsidRPr="00EF5447">
              <w:rPr>
                <w:noProof/>
                <w:lang w:eastAsia="zh-CN"/>
              </w:rPr>
              <w:t>DC_2A_n260H</w:t>
            </w:r>
          </w:p>
          <w:p w14:paraId="2E082521" w14:textId="77777777" w:rsidR="00C522AB" w:rsidRDefault="00C522AB" w:rsidP="004C0DB4">
            <w:pPr>
              <w:pStyle w:val="TAC"/>
              <w:rPr>
                <w:noProof/>
                <w:lang w:eastAsia="zh-CN"/>
              </w:rPr>
            </w:pPr>
            <w:r w:rsidRPr="00EF5447">
              <w:rPr>
                <w:noProof/>
                <w:lang w:eastAsia="zh-CN"/>
              </w:rPr>
              <w:t>DC_66A_n260H</w:t>
            </w:r>
          </w:p>
          <w:p w14:paraId="09851C9D" w14:textId="77777777" w:rsidR="00C522AB" w:rsidRPr="00EF5447" w:rsidRDefault="00C522AB" w:rsidP="004C0DB4">
            <w:pPr>
              <w:pStyle w:val="TAC"/>
              <w:rPr>
                <w:lang w:eastAsia="zh-CN"/>
              </w:rPr>
            </w:pPr>
            <w:r w:rsidRPr="00EF5447">
              <w:rPr>
                <w:lang w:eastAsia="zh-CN"/>
              </w:rPr>
              <w:t>DC_2A_n260I</w:t>
            </w:r>
          </w:p>
          <w:p w14:paraId="52A75A4C" w14:textId="77777777" w:rsidR="00C522AB" w:rsidRPr="00E062F1" w:rsidRDefault="00C522AB" w:rsidP="004C0DB4">
            <w:pPr>
              <w:pStyle w:val="TAC"/>
              <w:rPr>
                <w:noProof/>
                <w:lang w:eastAsia="zh-CN"/>
              </w:rPr>
            </w:pPr>
            <w:r w:rsidRPr="00EF5447">
              <w:rPr>
                <w:lang w:eastAsia="zh-CN"/>
              </w:rPr>
              <w:t>DC_66A_n260I</w:t>
            </w:r>
          </w:p>
        </w:tc>
      </w:tr>
      <w:tr w:rsidR="00C522AB" w:rsidRPr="00E062F1" w14:paraId="528D2E47" w14:textId="77777777" w:rsidTr="004C0DB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5DA548E" w14:textId="77777777" w:rsidR="00C522AB" w:rsidRDefault="00C522AB" w:rsidP="004C0DB4">
            <w:pPr>
              <w:pStyle w:val="TAC"/>
              <w:rPr>
                <w:lang w:eastAsia="fi-FI"/>
              </w:rPr>
            </w:pPr>
            <w:r w:rsidRPr="00E062F1">
              <w:rPr>
                <w:lang w:eastAsia="fi-FI"/>
              </w:rPr>
              <w:t>DC_2A-66A_n261A</w:t>
            </w:r>
          </w:p>
          <w:p w14:paraId="43EA8342" w14:textId="77777777" w:rsidR="00C522AB" w:rsidRPr="00E062F1" w:rsidRDefault="00C522AB" w:rsidP="004C0DB4">
            <w:pPr>
              <w:pStyle w:val="TAC"/>
              <w:rPr>
                <w:lang w:eastAsia="zh-CN"/>
              </w:rPr>
            </w:pPr>
            <w:r w:rsidRPr="00E062F1">
              <w:rPr>
                <w:lang w:eastAsia="zh-CN"/>
              </w:rPr>
              <w:t>DC_2A-66A_n261G</w:t>
            </w:r>
          </w:p>
          <w:p w14:paraId="16BA533F" w14:textId="77777777" w:rsidR="00C522AB" w:rsidRPr="00E062F1" w:rsidRDefault="00C522AB" w:rsidP="004C0DB4">
            <w:pPr>
              <w:pStyle w:val="TAC"/>
              <w:rPr>
                <w:lang w:eastAsia="zh-CN"/>
              </w:rPr>
            </w:pPr>
            <w:r w:rsidRPr="00E062F1">
              <w:rPr>
                <w:lang w:eastAsia="zh-CN"/>
              </w:rPr>
              <w:t>DC_2A-66A_n261H</w:t>
            </w:r>
          </w:p>
          <w:p w14:paraId="05184A51" w14:textId="77777777" w:rsidR="00C522AB" w:rsidRPr="00E062F1" w:rsidRDefault="00C522AB" w:rsidP="004C0DB4">
            <w:pPr>
              <w:pStyle w:val="TAC"/>
              <w:rPr>
                <w:lang w:eastAsia="zh-CN"/>
              </w:rPr>
            </w:pPr>
            <w:r w:rsidRPr="00E062F1">
              <w:rPr>
                <w:lang w:eastAsia="zh-CN"/>
              </w:rPr>
              <w:t>DC_2A-66A_n261I</w:t>
            </w:r>
          </w:p>
          <w:p w14:paraId="0FE7C245" w14:textId="77777777" w:rsidR="00C522AB" w:rsidRPr="00E062F1" w:rsidRDefault="00C522AB" w:rsidP="004C0DB4">
            <w:pPr>
              <w:pStyle w:val="TAC"/>
              <w:rPr>
                <w:lang w:eastAsia="zh-CN"/>
              </w:rPr>
            </w:pPr>
            <w:r w:rsidRPr="00E062F1">
              <w:rPr>
                <w:lang w:eastAsia="zh-CN"/>
              </w:rPr>
              <w:t>DC_2A-66A_n261J</w:t>
            </w:r>
          </w:p>
          <w:p w14:paraId="4914976D" w14:textId="77777777" w:rsidR="00C522AB" w:rsidRPr="00E062F1" w:rsidRDefault="00C522AB" w:rsidP="004C0DB4">
            <w:pPr>
              <w:pStyle w:val="TAC"/>
              <w:rPr>
                <w:lang w:eastAsia="zh-CN"/>
              </w:rPr>
            </w:pPr>
            <w:r w:rsidRPr="00E062F1">
              <w:rPr>
                <w:lang w:eastAsia="zh-CN"/>
              </w:rPr>
              <w:t>DC_2A-66A_n261K</w:t>
            </w:r>
          </w:p>
          <w:p w14:paraId="3601F994" w14:textId="77777777" w:rsidR="00C522AB" w:rsidRPr="00E062F1" w:rsidRDefault="00C522AB" w:rsidP="004C0DB4">
            <w:pPr>
              <w:pStyle w:val="TAC"/>
              <w:rPr>
                <w:lang w:eastAsia="zh-CN"/>
              </w:rPr>
            </w:pPr>
            <w:r w:rsidRPr="00E062F1">
              <w:rPr>
                <w:lang w:eastAsia="zh-CN"/>
              </w:rPr>
              <w:t>DC_2A-66A_n261L</w:t>
            </w:r>
          </w:p>
          <w:p w14:paraId="04D07976" w14:textId="77777777" w:rsidR="00C522AB" w:rsidRPr="00E062F1" w:rsidRDefault="00C522AB" w:rsidP="004C0DB4">
            <w:pPr>
              <w:pStyle w:val="TAC"/>
              <w:rPr>
                <w:lang w:eastAsia="fi-FI"/>
              </w:rPr>
            </w:pPr>
            <w:r w:rsidRPr="00E062F1">
              <w:rPr>
                <w:lang w:eastAsia="zh-CN"/>
              </w:rPr>
              <w:t>DC_2A-66A_n261M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CD05D69" w14:textId="77777777" w:rsidR="00C522AB" w:rsidRPr="00E062F1" w:rsidRDefault="00C522AB" w:rsidP="004C0DB4">
            <w:pPr>
              <w:pStyle w:val="TAC"/>
              <w:rPr>
                <w:lang w:eastAsia="zh-CN"/>
              </w:rPr>
            </w:pPr>
            <w:r w:rsidRPr="00E062F1">
              <w:rPr>
                <w:lang w:eastAsia="zh-CN"/>
              </w:rPr>
              <w:t>DC_2A_n261A</w:t>
            </w:r>
          </w:p>
          <w:p w14:paraId="709C722A" w14:textId="77777777" w:rsidR="00C522AB" w:rsidRDefault="00C522AB" w:rsidP="004C0DB4">
            <w:pPr>
              <w:pStyle w:val="TAC"/>
              <w:rPr>
                <w:lang w:eastAsia="zh-CN"/>
              </w:rPr>
            </w:pPr>
            <w:r w:rsidRPr="00E062F1">
              <w:rPr>
                <w:lang w:eastAsia="zh-CN"/>
              </w:rPr>
              <w:t>DC_66A_n261A</w:t>
            </w:r>
          </w:p>
          <w:p w14:paraId="3CD49A1D" w14:textId="77777777" w:rsidR="00C522AB" w:rsidRPr="00EF5447" w:rsidRDefault="00C522AB" w:rsidP="004C0DB4">
            <w:pPr>
              <w:pStyle w:val="TAC"/>
              <w:rPr>
                <w:lang w:eastAsia="zh-CN"/>
              </w:rPr>
            </w:pPr>
            <w:r w:rsidRPr="00EF5447">
              <w:rPr>
                <w:lang w:eastAsia="zh-CN"/>
              </w:rPr>
              <w:t>DC_2A_n261G</w:t>
            </w:r>
          </w:p>
          <w:p w14:paraId="432910E5" w14:textId="77777777" w:rsidR="00C522AB" w:rsidRDefault="00C522AB" w:rsidP="004C0DB4">
            <w:pPr>
              <w:pStyle w:val="TAC"/>
              <w:rPr>
                <w:lang w:eastAsia="zh-CN"/>
              </w:rPr>
            </w:pPr>
            <w:r w:rsidRPr="00EF5447">
              <w:rPr>
                <w:lang w:eastAsia="zh-CN"/>
              </w:rPr>
              <w:t>DC_66A_n261G</w:t>
            </w:r>
          </w:p>
          <w:p w14:paraId="1979EA2D" w14:textId="77777777" w:rsidR="00C522AB" w:rsidRPr="00EF5447" w:rsidRDefault="00C522AB" w:rsidP="004C0DB4">
            <w:pPr>
              <w:pStyle w:val="TAC"/>
              <w:rPr>
                <w:lang w:eastAsia="zh-CN"/>
              </w:rPr>
            </w:pPr>
            <w:r w:rsidRPr="00EF5447">
              <w:rPr>
                <w:lang w:eastAsia="zh-CN"/>
              </w:rPr>
              <w:t>DC_2A_n261H</w:t>
            </w:r>
          </w:p>
          <w:p w14:paraId="751970AC" w14:textId="77777777" w:rsidR="00C522AB" w:rsidRDefault="00C522AB" w:rsidP="004C0DB4">
            <w:pPr>
              <w:pStyle w:val="TAC"/>
              <w:rPr>
                <w:lang w:eastAsia="zh-CN"/>
              </w:rPr>
            </w:pPr>
            <w:r w:rsidRPr="00EF5447">
              <w:rPr>
                <w:lang w:eastAsia="zh-CN"/>
              </w:rPr>
              <w:t>DC_66A_n261H</w:t>
            </w:r>
          </w:p>
          <w:p w14:paraId="6C047CC1" w14:textId="77777777" w:rsidR="00C522AB" w:rsidRPr="00EF5447" w:rsidRDefault="00C522AB" w:rsidP="004C0DB4">
            <w:pPr>
              <w:pStyle w:val="TAC"/>
              <w:rPr>
                <w:lang w:eastAsia="zh-CN"/>
              </w:rPr>
            </w:pPr>
            <w:r w:rsidRPr="00EF5447">
              <w:rPr>
                <w:lang w:eastAsia="zh-CN"/>
              </w:rPr>
              <w:t>DC_2A_n261I</w:t>
            </w:r>
          </w:p>
          <w:p w14:paraId="0332E523" w14:textId="77777777" w:rsidR="00C522AB" w:rsidRPr="00E062F1" w:rsidRDefault="00C522AB" w:rsidP="004C0DB4">
            <w:pPr>
              <w:pStyle w:val="TAC"/>
              <w:rPr>
                <w:lang w:eastAsia="fi-FI"/>
              </w:rPr>
            </w:pPr>
            <w:r w:rsidRPr="00EF5447">
              <w:rPr>
                <w:lang w:eastAsia="zh-CN"/>
              </w:rPr>
              <w:t>DC_66A_n261I</w:t>
            </w:r>
          </w:p>
        </w:tc>
      </w:tr>
      <w:tr w:rsidR="00C522AB" w:rsidRPr="00E062F1" w14:paraId="7994D20E" w14:textId="77777777" w:rsidTr="004C0DB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0D354D57" w14:textId="77777777" w:rsidR="00C522AB" w:rsidRPr="00EF5447" w:rsidRDefault="00C522AB" w:rsidP="004C0DB4">
            <w:pPr>
              <w:pStyle w:val="TAC"/>
              <w:rPr>
                <w:lang w:eastAsia="zh-CN"/>
              </w:rPr>
            </w:pPr>
            <w:r w:rsidRPr="00EF5447">
              <w:rPr>
                <w:lang w:eastAsia="zh-CN"/>
              </w:rPr>
              <w:t>DC_2A-66A-66A_n261A</w:t>
            </w:r>
          </w:p>
          <w:p w14:paraId="50E4AA2B" w14:textId="77777777" w:rsidR="00C522AB" w:rsidRPr="00EF5447" w:rsidRDefault="00C522AB" w:rsidP="004C0DB4">
            <w:pPr>
              <w:pStyle w:val="TAC"/>
              <w:rPr>
                <w:lang w:eastAsia="zh-CN"/>
              </w:rPr>
            </w:pPr>
            <w:r w:rsidRPr="00EF5447">
              <w:rPr>
                <w:lang w:eastAsia="zh-CN"/>
              </w:rPr>
              <w:t>DC_2A-66A-66A_n261</w:t>
            </w:r>
            <w:r>
              <w:rPr>
                <w:lang w:eastAsia="zh-CN"/>
              </w:rPr>
              <w:t>G</w:t>
            </w:r>
          </w:p>
          <w:p w14:paraId="6F6109DC" w14:textId="77777777" w:rsidR="00C522AB" w:rsidRPr="00EF5447" w:rsidRDefault="00C522AB" w:rsidP="004C0DB4">
            <w:pPr>
              <w:pStyle w:val="TAC"/>
              <w:rPr>
                <w:lang w:eastAsia="zh-CN"/>
              </w:rPr>
            </w:pPr>
            <w:r w:rsidRPr="00EF5447">
              <w:rPr>
                <w:lang w:eastAsia="zh-CN"/>
              </w:rPr>
              <w:t>DC_2A-66A-66A_n261</w:t>
            </w:r>
            <w:r>
              <w:rPr>
                <w:lang w:eastAsia="zh-CN"/>
              </w:rPr>
              <w:t>H</w:t>
            </w:r>
          </w:p>
          <w:p w14:paraId="78C43FBE" w14:textId="77777777" w:rsidR="00C522AB" w:rsidRPr="00EF5447" w:rsidRDefault="00C522AB" w:rsidP="004C0DB4">
            <w:pPr>
              <w:pStyle w:val="TAC"/>
              <w:rPr>
                <w:lang w:eastAsia="zh-CN"/>
              </w:rPr>
            </w:pPr>
            <w:r w:rsidRPr="00EF5447">
              <w:rPr>
                <w:lang w:eastAsia="zh-CN"/>
              </w:rPr>
              <w:t>DC_2A-66A-66A_n261I</w:t>
            </w:r>
          </w:p>
          <w:p w14:paraId="1BCE61EC" w14:textId="77777777" w:rsidR="00C522AB" w:rsidRPr="00EF5447" w:rsidRDefault="00C522AB" w:rsidP="004C0DB4">
            <w:pPr>
              <w:pStyle w:val="TAC"/>
              <w:rPr>
                <w:lang w:eastAsia="zh-CN"/>
              </w:rPr>
            </w:pPr>
            <w:r w:rsidRPr="00EF5447">
              <w:rPr>
                <w:lang w:eastAsia="zh-CN"/>
              </w:rPr>
              <w:t>DC_2A-66A-66A_n261J</w:t>
            </w:r>
          </w:p>
          <w:p w14:paraId="578F64FD" w14:textId="77777777" w:rsidR="00C522AB" w:rsidRPr="00EF5447" w:rsidRDefault="00C522AB" w:rsidP="004C0DB4">
            <w:pPr>
              <w:pStyle w:val="TAC"/>
              <w:rPr>
                <w:lang w:eastAsia="zh-CN"/>
              </w:rPr>
            </w:pPr>
            <w:r w:rsidRPr="00EF5447">
              <w:rPr>
                <w:lang w:eastAsia="zh-CN"/>
              </w:rPr>
              <w:t>DC_2A-66A-66A_n261K</w:t>
            </w:r>
          </w:p>
          <w:p w14:paraId="332217FA" w14:textId="77777777" w:rsidR="00C522AB" w:rsidRPr="00EF5447" w:rsidRDefault="00C522AB" w:rsidP="004C0DB4">
            <w:pPr>
              <w:pStyle w:val="TAC"/>
              <w:rPr>
                <w:lang w:eastAsia="zh-CN"/>
              </w:rPr>
            </w:pPr>
            <w:r w:rsidRPr="00EF5447">
              <w:rPr>
                <w:lang w:eastAsia="zh-CN"/>
              </w:rPr>
              <w:t>DC_2A-66A-66A_n261L</w:t>
            </w:r>
          </w:p>
          <w:p w14:paraId="3DFE9209" w14:textId="77777777" w:rsidR="00C522AB" w:rsidRPr="00E062F1" w:rsidRDefault="00C522AB" w:rsidP="004C0DB4">
            <w:pPr>
              <w:pStyle w:val="TAC"/>
              <w:rPr>
                <w:lang w:eastAsia="fi-FI"/>
              </w:rPr>
            </w:pPr>
            <w:r w:rsidRPr="00EF5447">
              <w:rPr>
                <w:lang w:eastAsia="zh-CN"/>
              </w:rPr>
              <w:t>DC_2A-66A-66A_n261M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A35304B" w14:textId="77777777" w:rsidR="00C522AB" w:rsidRPr="00EF5447" w:rsidRDefault="00C522AB" w:rsidP="004C0DB4">
            <w:pPr>
              <w:pStyle w:val="TAC"/>
              <w:rPr>
                <w:lang w:eastAsia="zh-CN"/>
              </w:rPr>
            </w:pPr>
            <w:r w:rsidRPr="00EF5447">
              <w:rPr>
                <w:lang w:eastAsia="zh-CN"/>
              </w:rPr>
              <w:t>DC_2A_n261A</w:t>
            </w:r>
          </w:p>
          <w:p w14:paraId="158AA2F6" w14:textId="77777777" w:rsidR="00C522AB" w:rsidRDefault="00C522AB" w:rsidP="004C0DB4">
            <w:pPr>
              <w:pStyle w:val="TAC"/>
              <w:rPr>
                <w:lang w:eastAsia="zh-CN"/>
              </w:rPr>
            </w:pPr>
            <w:r w:rsidRPr="00EF5447">
              <w:rPr>
                <w:lang w:eastAsia="zh-CN"/>
              </w:rPr>
              <w:t>DC_66A_n261A</w:t>
            </w:r>
          </w:p>
          <w:p w14:paraId="029A788F" w14:textId="77777777" w:rsidR="00C522AB" w:rsidRPr="00EF5447" w:rsidRDefault="00C522AB" w:rsidP="004C0DB4">
            <w:pPr>
              <w:pStyle w:val="TAC"/>
              <w:rPr>
                <w:lang w:eastAsia="zh-CN"/>
              </w:rPr>
            </w:pPr>
            <w:r w:rsidRPr="00EF5447">
              <w:rPr>
                <w:lang w:eastAsia="zh-CN"/>
              </w:rPr>
              <w:t>DC_2A_n261G</w:t>
            </w:r>
          </w:p>
          <w:p w14:paraId="7B0FBA78" w14:textId="77777777" w:rsidR="00C522AB" w:rsidRDefault="00C522AB" w:rsidP="004C0DB4">
            <w:pPr>
              <w:pStyle w:val="TAC"/>
              <w:rPr>
                <w:lang w:eastAsia="zh-CN"/>
              </w:rPr>
            </w:pPr>
            <w:r w:rsidRPr="00EF5447">
              <w:rPr>
                <w:lang w:eastAsia="zh-CN"/>
              </w:rPr>
              <w:t>DC_66A_n261G</w:t>
            </w:r>
          </w:p>
          <w:p w14:paraId="25719A77" w14:textId="77777777" w:rsidR="00C522AB" w:rsidRPr="00EF5447" w:rsidRDefault="00C522AB" w:rsidP="004C0DB4">
            <w:pPr>
              <w:pStyle w:val="TAC"/>
              <w:rPr>
                <w:lang w:eastAsia="zh-CN"/>
              </w:rPr>
            </w:pPr>
            <w:r w:rsidRPr="00EF5447">
              <w:rPr>
                <w:lang w:eastAsia="zh-CN"/>
              </w:rPr>
              <w:t>DC_2A_n261H</w:t>
            </w:r>
          </w:p>
          <w:p w14:paraId="123F7E02" w14:textId="77777777" w:rsidR="00C522AB" w:rsidRDefault="00C522AB" w:rsidP="004C0DB4">
            <w:pPr>
              <w:pStyle w:val="TAC"/>
              <w:rPr>
                <w:lang w:eastAsia="zh-CN"/>
              </w:rPr>
            </w:pPr>
            <w:r w:rsidRPr="00EF5447">
              <w:rPr>
                <w:lang w:eastAsia="zh-CN"/>
              </w:rPr>
              <w:t>DC_66A_n261H</w:t>
            </w:r>
          </w:p>
          <w:p w14:paraId="28D1BDBD" w14:textId="77777777" w:rsidR="00C522AB" w:rsidRPr="00EF5447" w:rsidRDefault="00C522AB" w:rsidP="004C0DB4">
            <w:pPr>
              <w:pStyle w:val="TAC"/>
              <w:rPr>
                <w:lang w:eastAsia="zh-CN"/>
              </w:rPr>
            </w:pPr>
            <w:r w:rsidRPr="00EF5447">
              <w:rPr>
                <w:lang w:eastAsia="zh-CN"/>
              </w:rPr>
              <w:t>DC_2A_n261I</w:t>
            </w:r>
          </w:p>
          <w:p w14:paraId="1168B92E" w14:textId="77777777" w:rsidR="00C522AB" w:rsidRPr="00E062F1" w:rsidRDefault="00C522AB" w:rsidP="004C0DB4">
            <w:pPr>
              <w:pStyle w:val="TAC"/>
              <w:rPr>
                <w:lang w:eastAsia="zh-CN"/>
              </w:rPr>
            </w:pPr>
            <w:r w:rsidRPr="00EF5447">
              <w:rPr>
                <w:lang w:eastAsia="zh-CN"/>
              </w:rPr>
              <w:t>DC_66A_n261I</w:t>
            </w:r>
          </w:p>
        </w:tc>
      </w:tr>
      <w:tr w:rsidR="00C522AB" w:rsidRPr="00E062F1" w14:paraId="12BB8F16" w14:textId="77777777" w:rsidTr="004C0DB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D4B53B4" w14:textId="77777777" w:rsidR="00C522AB" w:rsidRPr="00E062F1" w:rsidRDefault="00C522AB" w:rsidP="004C0DB4">
            <w:pPr>
              <w:pStyle w:val="TAC"/>
            </w:pPr>
            <w:r w:rsidRPr="00E062F1">
              <w:lastRenderedPageBreak/>
              <w:t>DC_2A-66A_n261(2A)</w:t>
            </w:r>
          </w:p>
          <w:p w14:paraId="2DD6FA88" w14:textId="77777777" w:rsidR="00C522AB" w:rsidRPr="00E062F1" w:rsidRDefault="00C522AB" w:rsidP="004C0DB4">
            <w:pPr>
              <w:pStyle w:val="TAC"/>
              <w:rPr>
                <w:lang w:eastAsia="fi-FI"/>
              </w:rPr>
            </w:pPr>
            <w:r w:rsidRPr="00E062F1">
              <w:rPr>
                <w:lang w:eastAsia="fi-FI"/>
              </w:rPr>
              <w:t>DC_2A-66A_n261(3A)</w:t>
            </w:r>
          </w:p>
          <w:p w14:paraId="2B55FA97" w14:textId="77777777" w:rsidR="00C522AB" w:rsidRPr="00E062F1" w:rsidRDefault="00C522AB" w:rsidP="004C0DB4">
            <w:pPr>
              <w:pStyle w:val="TAC"/>
              <w:rPr>
                <w:lang w:eastAsia="fi-FI"/>
              </w:rPr>
            </w:pPr>
            <w:r w:rsidRPr="00E062F1">
              <w:rPr>
                <w:lang w:eastAsia="fi-FI"/>
              </w:rPr>
              <w:t>DC_2A-66A_n261(4A)</w:t>
            </w:r>
          </w:p>
          <w:p w14:paraId="1C7B3BC3" w14:textId="77777777" w:rsidR="00C522AB" w:rsidRPr="00E062F1" w:rsidRDefault="00C522AB" w:rsidP="004C0DB4">
            <w:pPr>
              <w:pStyle w:val="TAC"/>
              <w:rPr>
                <w:lang w:eastAsia="fi-FI"/>
              </w:rPr>
            </w:pPr>
            <w:r w:rsidRPr="00E062F1">
              <w:rPr>
                <w:lang w:eastAsia="fi-FI"/>
              </w:rPr>
              <w:t>DC_2A-66A_n261(2G)</w:t>
            </w:r>
          </w:p>
          <w:p w14:paraId="3EB07790" w14:textId="77777777" w:rsidR="00C522AB" w:rsidRPr="00E062F1" w:rsidRDefault="00C522AB" w:rsidP="004C0DB4">
            <w:pPr>
              <w:pStyle w:val="TAC"/>
              <w:rPr>
                <w:lang w:eastAsia="fi-FI"/>
              </w:rPr>
            </w:pPr>
            <w:r w:rsidRPr="00E062F1">
              <w:rPr>
                <w:lang w:eastAsia="fi-FI"/>
              </w:rPr>
              <w:t>DC_2A-66A_n261(2H)</w:t>
            </w:r>
          </w:p>
          <w:p w14:paraId="12E7B358" w14:textId="77777777" w:rsidR="00C522AB" w:rsidRPr="00E062F1" w:rsidRDefault="00C522AB" w:rsidP="004C0DB4">
            <w:pPr>
              <w:pStyle w:val="TAC"/>
              <w:rPr>
                <w:lang w:eastAsia="fi-FI"/>
              </w:rPr>
            </w:pPr>
            <w:r w:rsidRPr="00E062F1">
              <w:rPr>
                <w:lang w:eastAsia="fi-FI"/>
              </w:rPr>
              <w:t>DC_2A-66A_n261(A-G)</w:t>
            </w:r>
          </w:p>
          <w:p w14:paraId="5DD7FD40" w14:textId="77777777" w:rsidR="00C522AB" w:rsidRPr="00E062F1" w:rsidRDefault="00C522AB" w:rsidP="004C0DB4">
            <w:pPr>
              <w:pStyle w:val="TAC"/>
              <w:rPr>
                <w:lang w:eastAsia="fi-FI"/>
              </w:rPr>
            </w:pPr>
            <w:r w:rsidRPr="00E062F1">
              <w:rPr>
                <w:lang w:eastAsia="fi-FI"/>
              </w:rPr>
              <w:t>DC_2A-66A_n261(A-H)</w:t>
            </w:r>
          </w:p>
          <w:p w14:paraId="421B68A0" w14:textId="77777777" w:rsidR="00C522AB" w:rsidRPr="00E062F1" w:rsidRDefault="00C522AB" w:rsidP="004C0DB4">
            <w:pPr>
              <w:pStyle w:val="TAC"/>
              <w:rPr>
                <w:lang w:eastAsia="fi-FI"/>
              </w:rPr>
            </w:pPr>
            <w:r w:rsidRPr="00E062F1">
              <w:rPr>
                <w:lang w:eastAsia="fi-FI"/>
              </w:rPr>
              <w:t>DC_2A-66A_n261(A-I)</w:t>
            </w:r>
          </w:p>
          <w:p w14:paraId="30899CF0" w14:textId="77777777" w:rsidR="00C522AB" w:rsidRPr="00E062F1" w:rsidRDefault="00C522AB" w:rsidP="004C0DB4">
            <w:pPr>
              <w:pStyle w:val="TAC"/>
              <w:rPr>
                <w:lang w:eastAsia="fi-FI"/>
              </w:rPr>
            </w:pPr>
            <w:r w:rsidRPr="00E062F1">
              <w:rPr>
                <w:lang w:eastAsia="fi-FI"/>
              </w:rPr>
              <w:t>DC_2A-66A_n261(A-J)</w:t>
            </w:r>
          </w:p>
          <w:p w14:paraId="2A5682B9" w14:textId="77777777" w:rsidR="00C522AB" w:rsidRPr="00E062F1" w:rsidRDefault="00C522AB" w:rsidP="004C0DB4">
            <w:pPr>
              <w:pStyle w:val="TAC"/>
              <w:rPr>
                <w:lang w:eastAsia="fi-FI"/>
              </w:rPr>
            </w:pPr>
            <w:r w:rsidRPr="00E062F1">
              <w:rPr>
                <w:lang w:eastAsia="fi-FI"/>
              </w:rPr>
              <w:t>DC_2A-66A_n261(A-K)</w:t>
            </w:r>
          </w:p>
          <w:p w14:paraId="53E1BD63" w14:textId="77777777" w:rsidR="00C522AB" w:rsidRPr="00E062F1" w:rsidRDefault="00C522AB" w:rsidP="004C0DB4">
            <w:pPr>
              <w:pStyle w:val="TAC"/>
              <w:rPr>
                <w:lang w:eastAsia="fi-FI"/>
              </w:rPr>
            </w:pPr>
            <w:r w:rsidRPr="00E062F1">
              <w:rPr>
                <w:lang w:eastAsia="fi-FI"/>
              </w:rPr>
              <w:t>DC_2A-66A_n261(A-2G)</w:t>
            </w:r>
          </w:p>
          <w:p w14:paraId="162B5210" w14:textId="77777777" w:rsidR="00C522AB" w:rsidRPr="00E062F1" w:rsidRDefault="00C522AB" w:rsidP="004C0DB4">
            <w:pPr>
              <w:pStyle w:val="TAC"/>
              <w:rPr>
                <w:lang w:eastAsia="fi-FI"/>
              </w:rPr>
            </w:pPr>
            <w:r w:rsidRPr="00E062F1">
              <w:rPr>
                <w:lang w:eastAsia="fi-FI"/>
              </w:rPr>
              <w:t>DC_2A-66A_n261(A-G-H)</w:t>
            </w:r>
          </w:p>
          <w:p w14:paraId="16F7F426" w14:textId="77777777" w:rsidR="00C522AB" w:rsidRPr="00E062F1" w:rsidRDefault="00C522AB" w:rsidP="004C0DB4">
            <w:pPr>
              <w:pStyle w:val="TAC"/>
              <w:rPr>
                <w:lang w:eastAsia="fi-FI"/>
              </w:rPr>
            </w:pPr>
            <w:r w:rsidRPr="00E062F1">
              <w:rPr>
                <w:lang w:eastAsia="fi-FI"/>
              </w:rPr>
              <w:t>DC_2A-66A_n261(A-G-I)</w:t>
            </w:r>
          </w:p>
          <w:p w14:paraId="415E2275" w14:textId="77777777" w:rsidR="00C522AB" w:rsidRPr="00E062F1" w:rsidRDefault="00C522AB" w:rsidP="004C0DB4">
            <w:pPr>
              <w:pStyle w:val="TAC"/>
              <w:rPr>
                <w:lang w:eastAsia="fi-FI"/>
              </w:rPr>
            </w:pPr>
            <w:r w:rsidRPr="00E062F1">
              <w:rPr>
                <w:lang w:eastAsia="fi-FI"/>
              </w:rPr>
              <w:t>DC_2A-66A_n261(2A-G)</w:t>
            </w:r>
          </w:p>
          <w:p w14:paraId="535CB560" w14:textId="77777777" w:rsidR="00C522AB" w:rsidRPr="00E062F1" w:rsidRDefault="00C522AB" w:rsidP="004C0DB4">
            <w:pPr>
              <w:pStyle w:val="TAC"/>
              <w:rPr>
                <w:lang w:eastAsia="fi-FI"/>
              </w:rPr>
            </w:pPr>
            <w:r w:rsidRPr="00E062F1">
              <w:rPr>
                <w:lang w:eastAsia="fi-FI"/>
              </w:rPr>
              <w:t>DC_2A-66A_n261(2A-H)</w:t>
            </w:r>
          </w:p>
          <w:p w14:paraId="26A6F9AB" w14:textId="77777777" w:rsidR="00C522AB" w:rsidRPr="00E062F1" w:rsidRDefault="00C522AB" w:rsidP="004C0DB4">
            <w:pPr>
              <w:pStyle w:val="TAC"/>
              <w:rPr>
                <w:lang w:eastAsia="fi-FI"/>
              </w:rPr>
            </w:pPr>
            <w:r w:rsidRPr="00E062F1">
              <w:rPr>
                <w:lang w:eastAsia="fi-FI"/>
              </w:rPr>
              <w:t>DC_2A-66A_n261(2A-I)</w:t>
            </w:r>
          </w:p>
          <w:p w14:paraId="6EC4EE22" w14:textId="77777777" w:rsidR="00C522AB" w:rsidRPr="00E062F1" w:rsidRDefault="00C522AB" w:rsidP="004C0DB4">
            <w:pPr>
              <w:pStyle w:val="TAC"/>
              <w:rPr>
                <w:lang w:eastAsia="fi-FI"/>
              </w:rPr>
            </w:pPr>
            <w:r w:rsidRPr="00E062F1">
              <w:rPr>
                <w:lang w:eastAsia="fi-FI"/>
              </w:rPr>
              <w:t>DC_2A-66A_n261(3A-G)</w:t>
            </w:r>
          </w:p>
          <w:p w14:paraId="13F08677" w14:textId="77777777" w:rsidR="00C522AB" w:rsidRPr="00E062F1" w:rsidRDefault="00C522AB" w:rsidP="004C0DB4">
            <w:pPr>
              <w:pStyle w:val="TAC"/>
              <w:rPr>
                <w:lang w:eastAsia="fi-FI"/>
              </w:rPr>
            </w:pPr>
            <w:r w:rsidRPr="00E062F1">
              <w:rPr>
                <w:lang w:eastAsia="fi-FI"/>
              </w:rPr>
              <w:t>DC_2A-66A_n261(G-H)</w:t>
            </w:r>
          </w:p>
          <w:p w14:paraId="0D633D4E" w14:textId="77777777" w:rsidR="00C522AB" w:rsidRPr="00E062F1" w:rsidRDefault="00C522AB" w:rsidP="004C0DB4">
            <w:pPr>
              <w:pStyle w:val="TAC"/>
              <w:rPr>
                <w:lang w:eastAsia="fi-FI"/>
              </w:rPr>
            </w:pPr>
            <w:r w:rsidRPr="00E062F1">
              <w:rPr>
                <w:lang w:eastAsia="fi-FI"/>
              </w:rPr>
              <w:t>DC_2A-66A_n261(G-I)</w:t>
            </w:r>
          </w:p>
          <w:p w14:paraId="3333840C" w14:textId="77777777" w:rsidR="00C522AB" w:rsidRPr="00E062F1" w:rsidRDefault="00C522AB" w:rsidP="004C0DB4">
            <w:pPr>
              <w:pStyle w:val="TAC"/>
              <w:rPr>
                <w:lang w:eastAsia="fi-FI"/>
              </w:rPr>
            </w:pPr>
            <w:r w:rsidRPr="00E062F1">
              <w:rPr>
                <w:lang w:eastAsia="fi-FI"/>
              </w:rPr>
              <w:t>DC_2A-66A_n261(G-J)</w:t>
            </w:r>
          </w:p>
          <w:p w14:paraId="5A5D885D" w14:textId="77777777" w:rsidR="00C522AB" w:rsidRPr="00E062F1" w:rsidRDefault="00C522AB" w:rsidP="004C0DB4">
            <w:pPr>
              <w:pStyle w:val="TAC"/>
              <w:rPr>
                <w:lang w:eastAsia="fi-FI"/>
              </w:rPr>
            </w:pPr>
            <w:r w:rsidRPr="00E062F1">
              <w:rPr>
                <w:lang w:eastAsia="fi-FI"/>
              </w:rPr>
              <w:t>DC_2A-66A_n261(H-I)</w:t>
            </w:r>
          </w:p>
          <w:p w14:paraId="514546FA" w14:textId="77777777" w:rsidR="00C522AB" w:rsidRPr="00E062F1" w:rsidRDefault="00C522AB" w:rsidP="004C0DB4">
            <w:pPr>
              <w:pStyle w:val="TAC"/>
              <w:rPr>
                <w:lang w:eastAsia="zh-CN"/>
              </w:rPr>
            </w:pPr>
            <w:r w:rsidRPr="00E062F1">
              <w:rPr>
                <w:lang w:eastAsia="zh-CN"/>
              </w:rPr>
              <w:t>DC_2A-66A-66A_n261(A-G)</w:t>
            </w:r>
          </w:p>
          <w:p w14:paraId="69C0D3F0" w14:textId="77777777" w:rsidR="00C522AB" w:rsidRPr="00E062F1" w:rsidRDefault="00C522AB" w:rsidP="004C0DB4">
            <w:pPr>
              <w:pStyle w:val="TAC"/>
              <w:rPr>
                <w:lang w:eastAsia="zh-CN"/>
              </w:rPr>
            </w:pPr>
            <w:r w:rsidRPr="00E062F1">
              <w:rPr>
                <w:lang w:eastAsia="zh-CN"/>
              </w:rPr>
              <w:t>DC_2A-66A-66A_n261(A-H)</w:t>
            </w:r>
          </w:p>
          <w:p w14:paraId="258F8657" w14:textId="77777777" w:rsidR="00C522AB" w:rsidRPr="00E062F1" w:rsidRDefault="00C522AB" w:rsidP="004C0DB4">
            <w:pPr>
              <w:pStyle w:val="TAC"/>
              <w:rPr>
                <w:lang w:eastAsia="zh-CN"/>
              </w:rPr>
            </w:pPr>
            <w:r w:rsidRPr="00E062F1">
              <w:rPr>
                <w:lang w:eastAsia="zh-CN"/>
              </w:rPr>
              <w:t>DC_2A-66A-66A_n261(A-J)</w:t>
            </w:r>
          </w:p>
          <w:p w14:paraId="0E217D84" w14:textId="77777777" w:rsidR="00C522AB" w:rsidRPr="00E062F1" w:rsidRDefault="00C522AB" w:rsidP="004C0DB4">
            <w:pPr>
              <w:pStyle w:val="TAC"/>
              <w:rPr>
                <w:lang w:eastAsia="zh-CN"/>
              </w:rPr>
            </w:pPr>
            <w:r w:rsidRPr="00E062F1">
              <w:rPr>
                <w:lang w:eastAsia="zh-CN"/>
              </w:rPr>
              <w:t>DC_2A-66A-66A_n261(A-K)</w:t>
            </w:r>
          </w:p>
          <w:p w14:paraId="35D8F67D" w14:textId="77777777" w:rsidR="00C522AB" w:rsidRPr="00E062F1" w:rsidRDefault="00C522AB" w:rsidP="004C0DB4">
            <w:pPr>
              <w:pStyle w:val="TAC"/>
              <w:rPr>
                <w:lang w:eastAsia="zh-CN"/>
              </w:rPr>
            </w:pPr>
            <w:r w:rsidRPr="00E062F1">
              <w:rPr>
                <w:lang w:eastAsia="zh-CN"/>
              </w:rPr>
              <w:t>DC_2A-66A-66A_n261(2A-G)</w:t>
            </w:r>
          </w:p>
          <w:p w14:paraId="5F74E277" w14:textId="77777777" w:rsidR="00C522AB" w:rsidRPr="00E062F1" w:rsidRDefault="00C522AB" w:rsidP="004C0DB4">
            <w:pPr>
              <w:pStyle w:val="TAC"/>
              <w:rPr>
                <w:lang w:eastAsia="zh-CN"/>
              </w:rPr>
            </w:pPr>
            <w:r w:rsidRPr="00E062F1">
              <w:rPr>
                <w:lang w:eastAsia="zh-CN"/>
              </w:rPr>
              <w:t>DC_2A-66A-66A_n261(2A-H)</w:t>
            </w:r>
          </w:p>
          <w:p w14:paraId="2220CCE5" w14:textId="77777777" w:rsidR="00C522AB" w:rsidRPr="00E062F1" w:rsidRDefault="00C522AB" w:rsidP="004C0DB4">
            <w:pPr>
              <w:pStyle w:val="TAC"/>
              <w:rPr>
                <w:lang w:eastAsia="zh-CN"/>
              </w:rPr>
            </w:pPr>
            <w:r w:rsidRPr="00E062F1">
              <w:rPr>
                <w:lang w:eastAsia="zh-CN"/>
              </w:rPr>
              <w:t>DC_2A-66A-66A_n261(2A-I)</w:t>
            </w:r>
          </w:p>
          <w:p w14:paraId="5F61229D" w14:textId="77777777" w:rsidR="00C522AB" w:rsidRPr="00E062F1" w:rsidRDefault="00C522AB" w:rsidP="004C0DB4">
            <w:pPr>
              <w:pStyle w:val="TAC"/>
              <w:rPr>
                <w:lang w:eastAsia="zh-CN"/>
              </w:rPr>
            </w:pPr>
            <w:r w:rsidRPr="00E062F1">
              <w:rPr>
                <w:lang w:eastAsia="zh-CN"/>
              </w:rPr>
              <w:t>DC_2A-66A-66A_n261(3A-G)</w:t>
            </w:r>
          </w:p>
          <w:p w14:paraId="2C79CE6F" w14:textId="77777777" w:rsidR="00C522AB" w:rsidRPr="00E062F1" w:rsidRDefault="00C522AB" w:rsidP="004C0DB4">
            <w:pPr>
              <w:pStyle w:val="TAC"/>
              <w:rPr>
                <w:lang w:eastAsia="zh-CN"/>
              </w:rPr>
            </w:pPr>
            <w:r w:rsidRPr="00E062F1">
              <w:rPr>
                <w:lang w:eastAsia="zh-CN"/>
              </w:rPr>
              <w:t>DC_2A-66A-66A_n261(2G)</w:t>
            </w:r>
          </w:p>
          <w:p w14:paraId="57F1334B" w14:textId="77777777" w:rsidR="00C522AB" w:rsidRPr="00E062F1" w:rsidRDefault="00C522AB" w:rsidP="004C0DB4">
            <w:pPr>
              <w:pStyle w:val="TAC"/>
              <w:rPr>
                <w:lang w:eastAsia="zh-CN"/>
              </w:rPr>
            </w:pPr>
            <w:r w:rsidRPr="00E062F1">
              <w:rPr>
                <w:lang w:eastAsia="zh-CN"/>
              </w:rPr>
              <w:t>DC_2A-66A-66A_n261(G-H)</w:t>
            </w:r>
          </w:p>
          <w:p w14:paraId="5B499C36" w14:textId="77777777" w:rsidR="00C522AB" w:rsidRPr="00E062F1" w:rsidRDefault="00C522AB" w:rsidP="004C0DB4">
            <w:pPr>
              <w:pStyle w:val="TAC"/>
              <w:rPr>
                <w:lang w:eastAsia="zh-CN"/>
              </w:rPr>
            </w:pPr>
            <w:r w:rsidRPr="00E062F1">
              <w:rPr>
                <w:lang w:eastAsia="zh-CN"/>
              </w:rPr>
              <w:t>DC_2A-66A-66A_n261(G-I)</w:t>
            </w:r>
          </w:p>
          <w:p w14:paraId="31FAA6E6" w14:textId="77777777" w:rsidR="00C522AB" w:rsidRPr="00E062F1" w:rsidRDefault="00C522AB" w:rsidP="004C0DB4">
            <w:pPr>
              <w:pStyle w:val="TAC"/>
              <w:rPr>
                <w:lang w:eastAsia="zh-CN"/>
              </w:rPr>
            </w:pPr>
            <w:r w:rsidRPr="00E062F1">
              <w:rPr>
                <w:lang w:eastAsia="zh-CN"/>
              </w:rPr>
              <w:t>DC_2A-66A-66A_n261(G-J)</w:t>
            </w:r>
          </w:p>
          <w:p w14:paraId="77E192E1" w14:textId="77777777" w:rsidR="00C522AB" w:rsidRPr="00E062F1" w:rsidRDefault="00C522AB" w:rsidP="004C0DB4">
            <w:pPr>
              <w:pStyle w:val="TAC"/>
              <w:rPr>
                <w:lang w:eastAsia="zh-CN"/>
              </w:rPr>
            </w:pPr>
            <w:r w:rsidRPr="00E062F1">
              <w:rPr>
                <w:lang w:eastAsia="zh-CN"/>
              </w:rPr>
              <w:t>DC_2A-66A-66A_n261(2H)</w:t>
            </w:r>
          </w:p>
          <w:p w14:paraId="23CCACF6" w14:textId="77777777" w:rsidR="00C522AB" w:rsidRPr="00E062F1" w:rsidRDefault="00C522AB" w:rsidP="004C0DB4">
            <w:pPr>
              <w:pStyle w:val="TAC"/>
              <w:rPr>
                <w:lang w:eastAsia="fi-FI"/>
              </w:rPr>
            </w:pPr>
            <w:r w:rsidRPr="00E062F1">
              <w:rPr>
                <w:lang w:eastAsia="zh-CN"/>
              </w:rPr>
              <w:t>DC_2A-66A-66A_n261(H-I)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E143081" w14:textId="77777777" w:rsidR="00C522AB" w:rsidRPr="00E062F1" w:rsidRDefault="00C522AB" w:rsidP="004C0DB4">
            <w:pPr>
              <w:pStyle w:val="TAC"/>
              <w:rPr>
                <w:lang w:eastAsia="fi-FI"/>
              </w:rPr>
            </w:pPr>
            <w:r w:rsidRPr="00E062F1">
              <w:rPr>
                <w:lang w:eastAsia="fi-FI"/>
              </w:rPr>
              <w:t>DC_2A_n261A</w:t>
            </w:r>
          </w:p>
          <w:p w14:paraId="6795CE94" w14:textId="77777777" w:rsidR="00C522AB" w:rsidRDefault="00C522AB" w:rsidP="004C0DB4">
            <w:pPr>
              <w:pStyle w:val="TAC"/>
              <w:rPr>
                <w:lang w:eastAsia="zh-CN"/>
              </w:rPr>
            </w:pPr>
            <w:r w:rsidRPr="00E062F1">
              <w:rPr>
                <w:lang w:eastAsia="fi-FI"/>
              </w:rPr>
              <w:t>DC_66A_n261A</w:t>
            </w:r>
          </w:p>
          <w:p w14:paraId="7922FE92" w14:textId="77777777" w:rsidR="00C522AB" w:rsidRPr="00EF5447" w:rsidRDefault="00C522AB" w:rsidP="004C0DB4">
            <w:pPr>
              <w:pStyle w:val="TAC"/>
              <w:rPr>
                <w:lang w:eastAsia="zh-CN"/>
              </w:rPr>
            </w:pPr>
            <w:r w:rsidRPr="00EF5447">
              <w:rPr>
                <w:lang w:eastAsia="zh-CN"/>
              </w:rPr>
              <w:t>DC_2A_n261G</w:t>
            </w:r>
          </w:p>
          <w:p w14:paraId="4E8D1C14" w14:textId="77777777" w:rsidR="00C522AB" w:rsidRDefault="00C522AB" w:rsidP="004C0DB4">
            <w:pPr>
              <w:pStyle w:val="TAC"/>
              <w:rPr>
                <w:lang w:eastAsia="zh-CN"/>
              </w:rPr>
            </w:pPr>
            <w:r w:rsidRPr="00EF5447">
              <w:rPr>
                <w:lang w:eastAsia="zh-CN"/>
              </w:rPr>
              <w:t>DC_66A_n261G</w:t>
            </w:r>
          </w:p>
          <w:p w14:paraId="167AFA9E" w14:textId="77777777" w:rsidR="00C522AB" w:rsidRPr="00EF5447" w:rsidRDefault="00C522AB" w:rsidP="004C0DB4">
            <w:pPr>
              <w:pStyle w:val="TAC"/>
              <w:rPr>
                <w:lang w:eastAsia="zh-CN"/>
              </w:rPr>
            </w:pPr>
            <w:r w:rsidRPr="00EF5447">
              <w:rPr>
                <w:lang w:eastAsia="zh-CN"/>
              </w:rPr>
              <w:t>DC_2A_n261H</w:t>
            </w:r>
          </w:p>
          <w:p w14:paraId="06ED4097" w14:textId="77777777" w:rsidR="00C522AB" w:rsidRDefault="00C522AB" w:rsidP="004C0DB4">
            <w:pPr>
              <w:pStyle w:val="TAC"/>
              <w:rPr>
                <w:lang w:eastAsia="zh-CN"/>
              </w:rPr>
            </w:pPr>
            <w:r w:rsidRPr="00EF5447">
              <w:rPr>
                <w:lang w:eastAsia="zh-CN"/>
              </w:rPr>
              <w:t>DC_66A_n261H</w:t>
            </w:r>
          </w:p>
          <w:p w14:paraId="56D39561" w14:textId="77777777" w:rsidR="00C522AB" w:rsidRPr="00EF5447" w:rsidRDefault="00C522AB" w:rsidP="004C0DB4">
            <w:pPr>
              <w:pStyle w:val="TAC"/>
              <w:rPr>
                <w:lang w:eastAsia="zh-CN"/>
              </w:rPr>
            </w:pPr>
            <w:r w:rsidRPr="00EF5447">
              <w:rPr>
                <w:lang w:eastAsia="zh-CN"/>
              </w:rPr>
              <w:t>DC_2A_n261I</w:t>
            </w:r>
          </w:p>
          <w:p w14:paraId="0E1690BE" w14:textId="77777777" w:rsidR="00C522AB" w:rsidRPr="00E062F1" w:rsidRDefault="00C522AB" w:rsidP="004C0DB4">
            <w:pPr>
              <w:pStyle w:val="TAC"/>
              <w:rPr>
                <w:lang w:eastAsia="fi-FI"/>
              </w:rPr>
            </w:pPr>
            <w:r w:rsidRPr="00EF5447">
              <w:rPr>
                <w:lang w:eastAsia="zh-CN"/>
              </w:rPr>
              <w:t>DC_66A_n261I</w:t>
            </w:r>
          </w:p>
        </w:tc>
      </w:tr>
      <w:tr w:rsidR="00C522AB" w:rsidRPr="00E062F1" w14:paraId="32306476" w14:textId="77777777" w:rsidTr="004C0DB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406CEC19" w14:textId="77777777" w:rsidR="00C522AB" w:rsidRPr="00E062F1" w:rsidRDefault="00C522AB" w:rsidP="004C0DB4">
            <w:pPr>
              <w:pStyle w:val="TAC"/>
              <w:rPr>
                <w:lang w:eastAsia="fi-FI"/>
              </w:rPr>
            </w:pPr>
            <w:r w:rsidRPr="00E062F1">
              <w:rPr>
                <w:lang w:eastAsia="fi-FI"/>
              </w:rPr>
              <w:t>DC_3A-3A-7A_n257A</w:t>
            </w:r>
          </w:p>
          <w:p w14:paraId="2DAA6242" w14:textId="77777777" w:rsidR="00C522AB" w:rsidRPr="00E062F1" w:rsidRDefault="00C522AB" w:rsidP="004C0DB4">
            <w:pPr>
              <w:pStyle w:val="TAC"/>
              <w:rPr>
                <w:lang w:eastAsia="fi-FI"/>
              </w:rPr>
            </w:pPr>
            <w:r w:rsidRPr="00E062F1">
              <w:rPr>
                <w:lang w:eastAsia="fi-FI"/>
              </w:rPr>
              <w:t>DC_3A-3A-7A_n257D</w:t>
            </w:r>
          </w:p>
          <w:p w14:paraId="7C885C62" w14:textId="77777777" w:rsidR="00C522AB" w:rsidRPr="00E062F1" w:rsidRDefault="00C522AB" w:rsidP="004C0DB4">
            <w:pPr>
              <w:pStyle w:val="TAC"/>
              <w:rPr>
                <w:lang w:eastAsia="fi-FI"/>
              </w:rPr>
            </w:pPr>
            <w:r w:rsidRPr="00E062F1">
              <w:rPr>
                <w:lang w:eastAsia="fi-FI"/>
              </w:rPr>
              <w:t>DC_3A-3A-7A_n257E</w:t>
            </w:r>
          </w:p>
          <w:p w14:paraId="164D16B6" w14:textId="77777777" w:rsidR="00C522AB" w:rsidRPr="00E062F1" w:rsidRDefault="00C522AB" w:rsidP="004C0DB4">
            <w:pPr>
              <w:pStyle w:val="TAC"/>
              <w:rPr>
                <w:lang w:eastAsia="fi-FI"/>
              </w:rPr>
            </w:pPr>
            <w:r w:rsidRPr="00E062F1">
              <w:rPr>
                <w:lang w:eastAsia="fi-FI"/>
              </w:rPr>
              <w:t>DC_3A-3A-7A_n257F</w:t>
            </w:r>
          </w:p>
          <w:p w14:paraId="266D0861" w14:textId="77777777" w:rsidR="00C522AB" w:rsidRPr="00E062F1" w:rsidRDefault="00C522AB" w:rsidP="004C0DB4">
            <w:pPr>
              <w:pStyle w:val="TAC"/>
              <w:rPr>
                <w:lang w:eastAsia="fi-FI"/>
              </w:rPr>
            </w:pPr>
            <w:r w:rsidRPr="00E062F1">
              <w:rPr>
                <w:lang w:eastAsia="fi-FI"/>
              </w:rPr>
              <w:t>DC_3A-3A-7A_n257G</w:t>
            </w:r>
          </w:p>
          <w:p w14:paraId="3FE736EC" w14:textId="77777777" w:rsidR="00C522AB" w:rsidRPr="00E062F1" w:rsidRDefault="00C522AB" w:rsidP="004C0DB4">
            <w:pPr>
              <w:pStyle w:val="TAC"/>
              <w:rPr>
                <w:lang w:eastAsia="fi-FI"/>
              </w:rPr>
            </w:pPr>
            <w:r w:rsidRPr="00E062F1">
              <w:rPr>
                <w:lang w:eastAsia="fi-FI"/>
              </w:rPr>
              <w:t>DC_3A-3A-7A_n257H</w:t>
            </w:r>
          </w:p>
          <w:p w14:paraId="2432D2BA" w14:textId="77777777" w:rsidR="00C522AB" w:rsidRPr="00E062F1" w:rsidRDefault="00C522AB" w:rsidP="004C0DB4">
            <w:pPr>
              <w:pStyle w:val="TAC"/>
              <w:rPr>
                <w:lang w:eastAsia="fi-FI"/>
              </w:rPr>
            </w:pPr>
            <w:r w:rsidRPr="00E062F1">
              <w:rPr>
                <w:lang w:eastAsia="fi-FI"/>
              </w:rPr>
              <w:t>DC_3A-3A-7A_n257I</w:t>
            </w:r>
          </w:p>
          <w:p w14:paraId="4CCAFEFD" w14:textId="77777777" w:rsidR="00C522AB" w:rsidRPr="00E062F1" w:rsidRDefault="00C522AB" w:rsidP="004C0DB4">
            <w:pPr>
              <w:pStyle w:val="TAC"/>
              <w:rPr>
                <w:lang w:eastAsia="fi-FI"/>
              </w:rPr>
            </w:pPr>
            <w:r w:rsidRPr="00E062F1">
              <w:rPr>
                <w:lang w:eastAsia="fi-FI"/>
              </w:rPr>
              <w:t>DC_3A-3A-7A_n257J</w:t>
            </w:r>
          </w:p>
          <w:p w14:paraId="22A50C73" w14:textId="77777777" w:rsidR="00C522AB" w:rsidRPr="00E062F1" w:rsidRDefault="00C522AB" w:rsidP="004C0DB4">
            <w:pPr>
              <w:pStyle w:val="TAC"/>
              <w:rPr>
                <w:lang w:eastAsia="fi-FI"/>
              </w:rPr>
            </w:pPr>
            <w:r w:rsidRPr="00E062F1">
              <w:rPr>
                <w:lang w:eastAsia="fi-FI"/>
              </w:rPr>
              <w:t>DC_3A-3A-7A_n257K</w:t>
            </w:r>
          </w:p>
          <w:p w14:paraId="30DB57C4" w14:textId="77777777" w:rsidR="00C522AB" w:rsidRPr="00E062F1" w:rsidRDefault="00C522AB" w:rsidP="004C0DB4">
            <w:pPr>
              <w:pStyle w:val="TAC"/>
              <w:rPr>
                <w:lang w:eastAsia="fi-FI"/>
              </w:rPr>
            </w:pPr>
            <w:r w:rsidRPr="00E062F1">
              <w:rPr>
                <w:lang w:eastAsia="fi-FI"/>
              </w:rPr>
              <w:t>DC_3A-3A-7A_n257L</w:t>
            </w:r>
          </w:p>
          <w:p w14:paraId="69C2D8AF" w14:textId="77777777" w:rsidR="00C522AB" w:rsidRPr="00E062F1" w:rsidRDefault="00C522AB" w:rsidP="004C0DB4">
            <w:pPr>
              <w:pStyle w:val="TAC"/>
              <w:rPr>
                <w:noProof/>
                <w:lang w:eastAsia="zh-CN"/>
              </w:rPr>
            </w:pPr>
            <w:r w:rsidRPr="00E062F1">
              <w:rPr>
                <w:lang w:eastAsia="fi-FI"/>
              </w:rPr>
              <w:t>DC_3A-3A-7A_n257M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2FFB3A6" w14:textId="77777777" w:rsidR="00C522AB" w:rsidRPr="00E062F1" w:rsidRDefault="00C522AB" w:rsidP="004C0DB4">
            <w:pPr>
              <w:pStyle w:val="TAC"/>
              <w:rPr>
                <w:lang w:eastAsia="fi-FI"/>
              </w:rPr>
            </w:pPr>
            <w:r w:rsidRPr="00E062F1">
              <w:rPr>
                <w:lang w:eastAsia="fi-FI"/>
              </w:rPr>
              <w:t>DC_3A_n257A</w:t>
            </w:r>
          </w:p>
          <w:p w14:paraId="569BCDBB" w14:textId="77777777" w:rsidR="00C522AB" w:rsidRPr="00E062F1" w:rsidRDefault="00C522AB" w:rsidP="004C0DB4">
            <w:pPr>
              <w:pStyle w:val="TAC"/>
              <w:rPr>
                <w:noProof/>
                <w:lang w:eastAsia="zh-CN"/>
              </w:rPr>
            </w:pPr>
            <w:r w:rsidRPr="00E062F1">
              <w:rPr>
                <w:lang w:eastAsia="fi-FI"/>
              </w:rPr>
              <w:t>DC_7A_n257A</w:t>
            </w:r>
          </w:p>
        </w:tc>
      </w:tr>
      <w:tr w:rsidR="00C522AB" w:rsidRPr="00E062F1" w14:paraId="47A4AE23" w14:textId="77777777" w:rsidTr="004C0DB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58AE16E" w14:textId="77777777" w:rsidR="00C522AB" w:rsidRPr="00E062F1" w:rsidRDefault="00C522AB" w:rsidP="004C0DB4">
            <w:pPr>
              <w:pStyle w:val="TAC"/>
              <w:rPr>
                <w:lang w:eastAsia="fi-FI"/>
              </w:rPr>
            </w:pPr>
            <w:r w:rsidRPr="00E062F1">
              <w:rPr>
                <w:lang w:eastAsia="fi-FI"/>
              </w:rPr>
              <w:t>DC_3A-3A-7A-7A_n257A</w:t>
            </w:r>
          </w:p>
          <w:p w14:paraId="3BF6F547" w14:textId="77777777" w:rsidR="00C522AB" w:rsidRPr="00E062F1" w:rsidRDefault="00C522AB" w:rsidP="004C0DB4">
            <w:pPr>
              <w:pStyle w:val="TAC"/>
              <w:rPr>
                <w:lang w:eastAsia="fi-FI"/>
              </w:rPr>
            </w:pPr>
            <w:r w:rsidRPr="00E062F1">
              <w:rPr>
                <w:lang w:eastAsia="fi-FI"/>
              </w:rPr>
              <w:t>DC_3A-3A-7A-7A_n257D</w:t>
            </w:r>
          </w:p>
          <w:p w14:paraId="0C2C871A" w14:textId="77777777" w:rsidR="00C522AB" w:rsidRPr="00E062F1" w:rsidRDefault="00C522AB" w:rsidP="004C0DB4">
            <w:pPr>
              <w:pStyle w:val="TAC"/>
              <w:rPr>
                <w:lang w:eastAsia="fi-FI"/>
              </w:rPr>
            </w:pPr>
            <w:r w:rsidRPr="00E062F1">
              <w:rPr>
                <w:lang w:eastAsia="fi-FI"/>
              </w:rPr>
              <w:t>DC_3A-3A-7A-7A_n257E</w:t>
            </w:r>
          </w:p>
          <w:p w14:paraId="2347AFE9" w14:textId="77777777" w:rsidR="00C522AB" w:rsidRPr="00E062F1" w:rsidRDefault="00C522AB" w:rsidP="004C0DB4">
            <w:pPr>
              <w:pStyle w:val="TAC"/>
              <w:rPr>
                <w:lang w:eastAsia="fi-FI"/>
              </w:rPr>
            </w:pPr>
            <w:r w:rsidRPr="00E062F1">
              <w:rPr>
                <w:lang w:eastAsia="fi-FI"/>
              </w:rPr>
              <w:t>DC_3A-3A-7A-7A_n257F</w:t>
            </w:r>
          </w:p>
          <w:p w14:paraId="103451B8" w14:textId="77777777" w:rsidR="00C522AB" w:rsidRPr="00E062F1" w:rsidRDefault="00C522AB" w:rsidP="004C0DB4">
            <w:pPr>
              <w:pStyle w:val="TAC"/>
              <w:rPr>
                <w:lang w:eastAsia="fi-FI"/>
              </w:rPr>
            </w:pPr>
            <w:r w:rsidRPr="00E062F1">
              <w:rPr>
                <w:lang w:eastAsia="fi-FI"/>
              </w:rPr>
              <w:t>DC_3A-3A-7A-7A_n257G</w:t>
            </w:r>
          </w:p>
          <w:p w14:paraId="422FABAD" w14:textId="77777777" w:rsidR="00C522AB" w:rsidRPr="00E062F1" w:rsidRDefault="00C522AB" w:rsidP="004C0DB4">
            <w:pPr>
              <w:pStyle w:val="TAC"/>
              <w:rPr>
                <w:lang w:eastAsia="fi-FI"/>
              </w:rPr>
            </w:pPr>
            <w:r w:rsidRPr="00E062F1">
              <w:rPr>
                <w:lang w:eastAsia="fi-FI"/>
              </w:rPr>
              <w:t>DC_3A-3A-7A-7A_n257H</w:t>
            </w:r>
          </w:p>
          <w:p w14:paraId="39D9EFA7" w14:textId="77777777" w:rsidR="00C522AB" w:rsidRPr="00E062F1" w:rsidRDefault="00C522AB" w:rsidP="004C0DB4">
            <w:pPr>
              <w:pStyle w:val="TAC"/>
              <w:rPr>
                <w:lang w:eastAsia="fi-FI"/>
              </w:rPr>
            </w:pPr>
            <w:r w:rsidRPr="00E062F1">
              <w:rPr>
                <w:lang w:eastAsia="fi-FI"/>
              </w:rPr>
              <w:t>DC_3A-3A-7A-7A_n257I</w:t>
            </w:r>
          </w:p>
          <w:p w14:paraId="78CBB168" w14:textId="77777777" w:rsidR="00C522AB" w:rsidRPr="00E062F1" w:rsidRDefault="00C522AB" w:rsidP="004C0DB4">
            <w:pPr>
              <w:pStyle w:val="TAC"/>
              <w:rPr>
                <w:lang w:eastAsia="fi-FI"/>
              </w:rPr>
            </w:pPr>
            <w:r w:rsidRPr="00E062F1">
              <w:rPr>
                <w:lang w:eastAsia="fi-FI"/>
              </w:rPr>
              <w:t>DC_3A-3A-7A-7A_n257J</w:t>
            </w:r>
          </w:p>
          <w:p w14:paraId="3961D785" w14:textId="77777777" w:rsidR="00C522AB" w:rsidRPr="00E062F1" w:rsidRDefault="00C522AB" w:rsidP="004C0DB4">
            <w:pPr>
              <w:pStyle w:val="TAC"/>
              <w:rPr>
                <w:lang w:eastAsia="fi-FI"/>
              </w:rPr>
            </w:pPr>
            <w:r w:rsidRPr="00E062F1">
              <w:rPr>
                <w:lang w:eastAsia="fi-FI"/>
              </w:rPr>
              <w:t>DC_3A-3A-7A-7A_n257K</w:t>
            </w:r>
          </w:p>
          <w:p w14:paraId="7995E327" w14:textId="77777777" w:rsidR="00C522AB" w:rsidRPr="00E062F1" w:rsidRDefault="00C522AB" w:rsidP="004C0DB4">
            <w:pPr>
              <w:pStyle w:val="TAC"/>
              <w:rPr>
                <w:lang w:eastAsia="fi-FI"/>
              </w:rPr>
            </w:pPr>
            <w:r w:rsidRPr="00E062F1">
              <w:rPr>
                <w:lang w:eastAsia="fi-FI"/>
              </w:rPr>
              <w:t>DC_3A-3A-7A-7A_n257L</w:t>
            </w:r>
          </w:p>
          <w:p w14:paraId="06384735" w14:textId="77777777" w:rsidR="00C522AB" w:rsidRPr="00E062F1" w:rsidRDefault="00C522AB" w:rsidP="004C0DB4">
            <w:pPr>
              <w:pStyle w:val="TAC"/>
              <w:rPr>
                <w:lang w:eastAsia="fi-FI"/>
              </w:rPr>
            </w:pPr>
            <w:r w:rsidRPr="00E062F1">
              <w:rPr>
                <w:lang w:eastAsia="fi-FI"/>
              </w:rPr>
              <w:t>DC_3A-3A-7A-7A_n257M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8106F6E" w14:textId="77777777" w:rsidR="00C522AB" w:rsidRPr="00E062F1" w:rsidRDefault="00C522AB" w:rsidP="004C0DB4">
            <w:pPr>
              <w:pStyle w:val="TAC"/>
              <w:rPr>
                <w:lang w:eastAsia="fi-FI"/>
              </w:rPr>
            </w:pPr>
            <w:r w:rsidRPr="00E062F1">
              <w:rPr>
                <w:lang w:eastAsia="fi-FI"/>
              </w:rPr>
              <w:t>DC_3A_n257A</w:t>
            </w:r>
          </w:p>
          <w:p w14:paraId="698FAB1F" w14:textId="77777777" w:rsidR="00C522AB" w:rsidRPr="00E062F1" w:rsidRDefault="00C522AB" w:rsidP="004C0DB4">
            <w:pPr>
              <w:pStyle w:val="TAC"/>
              <w:rPr>
                <w:lang w:eastAsia="fi-FI"/>
              </w:rPr>
            </w:pPr>
            <w:r w:rsidRPr="00E062F1">
              <w:rPr>
                <w:lang w:eastAsia="fi-FI"/>
              </w:rPr>
              <w:t>DC_7A_n257A</w:t>
            </w:r>
          </w:p>
        </w:tc>
      </w:tr>
      <w:tr w:rsidR="00C522AB" w:rsidRPr="00E062F1" w14:paraId="5F707963" w14:textId="77777777" w:rsidTr="004C0DB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3B94172" w14:textId="77777777" w:rsidR="00C522AB" w:rsidRPr="00E062F1" w:rsidRDefault="00C522AB" w:rsidP="004C0DB4">
            <w:pPr>
              <w:pStyle w:val="TAC"/>
              <w:rPr>
                <w:noProof/>
                <w:vertAlign w:val="superscript"/>
                <w:lang w:eastAsia="zh-CN"/>
              </w:rPr>
            </w:pPr>
            <w:r w:rsidRPr="00E062F1">
              <w:rPr>
                <w:noProof/>
                <w:lang w:eastAsia="zh-CN"/>
              </w:rPr>
              <w:lastRenderedPageBreak/>
              <w:t>DC_3A-5A_n257A</w:t>
            </w:r>
            <w:r w:rsidRPr="00E062F1">
              <w:rPr>
                <w:noProof/>
                <w:vertAlign w:val="superscript"/>
                <w:lang w:eastAsia="zh-CN"/>
              </w:rPr>
              <w:t>2</w:t>
            </w:r>
          </w:p>
          <w:p w14:paraId="451065E4" w14:textId="77777777" w:rsidR="00C522AB" w:rsidRPr="00E062F1" w:rsidRDefault="00C522AB" w:rsidP="004C0DB4">
            <w:pPr>
              <w:pStyle w:val="TAC"/>
              <w:rPr>
                <w:rFonts w:eastAsia="Malgun Gothic"/>
                <w:lang w:eastAsia="ko-KR"/>
              </w:rPr>
            </w:pPr>
            <w:r w:rsidRPr="00E062F1">
              <w:rPr>
                <w:rFonts w:eastAsia="Malgun Gothic"/>
                <w:lang w:eastAsia="ko-KR"/>
              </w:rPr>
              <w:t>DC_3A-5A_n257D</w:t>
            </w:r>
          </w:p>
          <w:p w14:paraId="2121AD81" w14:textId="77777777" w:rsidR="00C522AB" w:rsidRPr="00E062F1" w:rsidRDefault="00C522AB" w:rsidP="004C0DB4">
            <w:pPr>
              <w:pStyle w:val="TAC"/>
              <w:rPr>
                <w:rFonts w:eastAsia="Malgun Gothic"/>
                <w:lang w:eastAsia="ko-KR"/>
              </w:rPr>
            </w:pPr>
            <w:r w:rsidRPr="00E062F1">
              <w:rPr>
                <w:rFonts w:eastAsia="Malgun Gothic"/>
                <w:lang w:eastAsia="ko-KR"/>
              </w:rPr>
              <w:t>DC_3A-5A_n257E</w:t>
            </w:r>
          </w:p>
          <w:p w14:paraId="2409E0E4" w14:textId="77777777" w:rsidR="00C522AB" w:rsidRPr="00E062F1" w:rsidRDefault="00C522AB" w:rsidP="004C0DB4">
            <w:pPr>
              <w:pStyle w:val="TAC"/>
              <w:rPr>
                <w:rFonts w:eastAsia="Malgun Gothic"/>
                <w:lang w:eastAsia="ko-KR"/>
              </w:rPr>
            </w:pPr>
            <w:r w:rsidRPr="00E062F1">
              <w:rPr>
                <w:rFonts w:eastAsia="Malgun Gothic"/>
                <w:lang w:eastAsia="ko-KR"/>
              </w:rPr>
              <w:t>DC_3A-5A_n257F</w:t>
            </w:r>
          </w:p>
          <w:p w14:paraId="2A05590E" w14:textId="77777777" w:rsidR="00C522AB" w:rsidRPr="00E062F1" w:rsidRDefault="00C522AB" w:rsidP="004C0DB4">
            <w:pPr>
              <w:pStyle w:val="TAC"/>
              <w:rPr>
                <w:rFonts w:eastAsia="Malgun Gothic"/>
                <w:lang w:eastAsia="ko-KR"/>
              </w:rPr>
            </w:pPr>
            <w:r w:rsidRPr="00E062F1">
              <w:rPr>
                <w:rFonts w:eastAsia="Malgun Gothic"/>
                <w:lang w:eastAsia="ko-KR"/>
              </w:rPr>
              <w:t>DC_3A-5A_n257G</w:t>
            </w:r>
          </w:p>
          <w:p w14:paraId="2A3639D7" w14:textId="77777777" w:rsidR="00C522AB" w:rsidRPr="00E062F1" w:rsidRDefault="00C522AB" w:rsidP="004C0DB4">
            <w:pPr>
              <w:pStyle w:val="TAC"/>
              <w:rPr>
                <w:rFonts w:eastAsia="Malgun Gothic"/>
                <w:lang w:eastAsia="ko-KR"/>
              </w:rPr>
            </w:pPr>
            <w:r w:rsidRPr="00E062F1">
              <w:rPr>
                <w:rFonts w:eastAsia="Malgun Gothic"/>
                <w:lang w:eastAsia="ko-KR"/>
              </w:rPr>
              <w:t>DC_3A-5A_n257H</w:t>
            </w:r>
          </w:p>
          <w:p w14:paraId="7D55B914" w14:textId="77777777" w:rsidR="00C522AB" w:rsidRPr="00E062F1" w:rsidRDefault="00C522AB" w:rsidP="004C0DB4">
            <w:pPr>
              <w:pStyle w:val="TAC"/>
              <w:rPr>
                <w:rFonts w:eastAsia="Malgun Gothic"/>
                <w:lang w:eastAsia="ko-KR"/>
              </w:rPr>
            </w:pPr>
            <w:r w:rsidRPr="00E062F1">
              <w:rPr>
                <w:rFonts w:eastAsia="Malgun Gothic"/>
                <w:lang w:eastAsia="ko-KR"/>
              </w:rPr>
              <w:t>DC_3A-5A_n257I</w:t>
            </w:r>
          </w:p>
          <w:p w14:paraId="5CAA3B83" w14:textId="77777777" w:rsidR="00C522AB" w:rsidRPr="00E062F1" w:rsidRDefault="00C522AB" w:rsidP="004C0DB4">
            <w:pPr>
              <w:pStyle w:val="TAC"/>
              <w:rPr>
                <w:rFonts w:eastAsia="Malgun Gothic"/>
                <w:lang w:eastAsia="ko-KR"/>
              </w:rPr>
            </w:pPr>
            <w:r w:rsidRPr="00E062F1">
              <w:rPr>
                <w:rFonts w:eastAsia="Malgun Gothic"/>
                <w:lang w:eastAsia="ko-KR"/>
              </w:rPr>
              <w:t>DC_3A-5A_n257J</w:t>
            </w:r>
          </w:p>
          <w:p w14:paraId="09B9E530" w14:textId="77777777" w:rsidR="00C522AB" w:rsidRPr="00E062F1" w:rsidRDefault="00C522AB" w:rsidP="004C0DB4">
            <w:pPr>
              <w:pStyle w:val="TAC"/>
              <w:rPr>
                <w:rFonts w:eastAsia="Malgun Gothic"/>
                <w:lang w:eastAsia="ko-KR"/>
              </w:rPr>
            </w:pPr>
            <w:r w:rsidRPr="00E062F1">
              <w:rPr>
                <w:rFonts w:eastAsia="Malgun Gothic"/>
                <w:lang w:eastAsia="ko-KR"/>
              </w:rPr>
              <w:t>DC_3A-5A_n257K</w:t>
            </w:r>
          </w:p>
          <w:p w14:paraId="3B9A18B0" w14:textId="77777777" w:rsidR="00C522AB" w:rsidRPr="00E062F1" w:rsidRDefault="00C522AB" w:rsidP="004C0DB4">
            <w:pPr>
              <w:pStyle w:val="TAC"/>
              <w:rPr>
                <w:rFonts w:eastAsia="Malgun Gothic"/>
                <w:lang w:eastAsia="ko-KR"/>
              </w:rPr>
            </w:pPr>
            <w:r w:rsidRPr="00E062F1">
              <w:rPr>
                <w:rFonts w:eastAsia="Malgun Gothic"/>
                <w:lang w:eastAsia="ko-KR"/>
              </w:rPr>
              <w:t>DC_3A-5A_n257L</w:t>
            </w:r>
          </w:p>
          <w:p w14:paraId="21B1DEE6" w14:textId="77777777" w:rsidR="00C522AB" w:rsidRPr="00E062F1" w:rsidRDefault="00C522AB" w:rsidP="004C0DB4">
            <w:pPr>
              <w:pStyle w:val="TAC"/>
              <w:rPr>
                <w:noProof/>
                <w:lang w:eastAsia="zh-CN"/>
              </w:rPr>
            </w:pPr>
            <w:r w:rsidRPr="00E062F1">
              <w:t>DC_3A-5A_n257M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FC0D18E" w14:textId="77777777" w:rsidR="00C522AB" w:rsidRPr="00E062F1" w:rsidRDefault="00C522AB" w:rsidP="004C0DB4">
            <w:pPr>
              <w:pStyle w:val="TAC"/>
              <w:rPr>
                <w:noProof/>
                <w:lang w:eastAsia="zh-CN"/>
              </w:rPr>
            </w:pPr>
            <w:r w:rsidRPr="00E062F1">
              <w:rPr>
                <w:noProof/>
                <w:lang w:eastAsia="zh-CN"/>
              </w:rPr>
              <w:t>DC_3A_n257A</w:t>
            </w:r>
          </w:p>
          <w:p w14:paraId="633410AC" w14:textId="77777777" w:rsidR="00C522AB" w:rsidRPr="00E062F1" w:rsidRDefault="00C522AB" w:rsidP="004C0DB4">
            <w:pPr>
              <w:pStyle w:val="TAC"/>
              <w:rPr>
                <w:noProof/>
                <w:lang w:eastAsia="zh-CN"/>
              </w:rPr>
            </w:pPr>
            <w:r w:rsidRPr="00E062F1">
              <w:rPr>
                <w:noProof/>
                <w:lang w:eastAsia="zh-CN"/>
              </w:rPr>
              <w:t>DC_5A_n257A</w:t>
            </w:r>
          </w:p>
        </w:tc>
      </w:tr>
      <w:tr w:rsidR="00C522AB" w:rsidRPr="00E062F1" w14:paraId="062491D7" w14:textId="77777777" w:rsidTr="004C0DB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8EDC22C" w14:textId="77777777" w:rsidR="00C522AB" w:rsidRPr="00E062F1" w:rsidRDefault="00C522AB" w:rsidP="004C0DB4">
            <w:pPr>
              <w:pStyle w:val="TAC"/>
              <w:rPr>
                <w:noProof/>
                <w:vertAlign w:val="superscript"/>
                <w:lang w:eastAsia="zh-CN"/>
              </w:rPr>
            </w:pPr>
            <w:r w:rsidRPr="00E062F1">
              <w:rPr>
                <w:noProof/>
                <w:lang w:eastAsia="zh-CN"/>
              </w:rPr>
              <w:t>DC_3A-7A_n257A</w:t>
            </w:r>
            <w:r w:rsidRPr="00E062F1">
              <w:rPr>
                <w:noProof/>
                <w:vertAlign w:val="superscript"/>
                <w:lang w:eastAsia="zh-CN"/>
              </w:rPr>
              <w:t>2</w:t>
            </w:r>
          </w:p>
          <w:p w14:paraId="543F11D0" w14:textId="77777777" w:rsidR="00C522AB" w:rsidRPr="00E062F1" w:rsidRDefault="00C522AB" w:rsidP="004C0DB4">
            <w:pPr>
              <w:pStyle w:val="TAC"/>
              <w:rPr>
                <w:rFonts w:eastAsia="Malgun Gothic"/>
                <w:lang w:eastAsia="ko-KR"/>
              </w:rPr>
            </w:pPr>
            <w:r w:rsidRPr="00E062F1">
              <w:rPr>
                <w:rFonts w:eastAsia="Malgun Gothic"/>
                <w:lang w:eastAsia="ko-KR"/>
              </w:rPr>
              <w:t>DC_3A-7A_n257D</w:t>
            </w:r>
          </w:p>
          <w:p w14:paraId="129B2DE9" w14:textId="77777777" w:rsidR="00C522AB" w:rsidRPr="00E062F1" w:rsidRDefault="00C522AB" w:rsidP="004C0DB4">
            <w:pPr>
              <w:pStyle w:val="TAC"/>
              <w:rPr>
                <w:rFonts w:eastAsia="Malgun Gothic"/>
                <w:lang w:eastAsia="ko-KR"/>
              </w:rPr>
            </w:pPr>
            <w:r w:rsidRPr="00E062F1">
              <w:rPr>
                <w:rFonts w:eastAsia="Malgun Gothic"/>
                <w:lang w:eastAsia="ko-KR"/>
              </w:rPr>
              <w:t>DC_3A-7A_n257E</w:t>
            </w:r>
          </w:p>
          <w:p w14:paraId="663CF2D9" w14:textId="77777777" w:rsidR="00C522AB" w:rsidRPr="00E062F1" w:rsidRDefault="00C522AB" w:rsidP="004C0DB4">
            <w:pPr>
              <w:pStyle w:val="TAC"/>
              <w:rPr>
                <w:rFonts w:eastAsia="Malgun Gothic"/>
                <w:lang w:eastAsia="ko-KR"/>
              </w:rPr>
            </w:pPr>
            <w:r w:rsidRPr="00E062F1">
              <w:rPr>
                <w:rFonts w:eastAsia="Malgun Gothic"/>
                <w:lang w:eastAsia="ko-KR"/>
              </w:rPr>
              <w:t>DC_3A-7A_n257F</w:t>
            </w:r>
          </w:p>
          <w:p w14:paraId="4B3D594E" w14:textId="77777777" w:rsidR="00C522AB" w:rsidRPr="00E062F1" w:rsidRDefault="00C522AB" w:rsidP="004C0DB4">
            <w:pPr>
              <w:pStyle w:val="TAC"/>
              <w:rPr>
                <w:rFonts w:eastAsia="Malgun Gothic"/>
                <w:lang w:eastAsia="ko-KR"/>
              </w:rPr>
            </w:pPr>
            <w:r w:rsidRPr="00E062F1">
              <w:rPr>
                <w:rFonts w:eastAsia="Malgun Gothic"/>
                <w:lang w:eastAsia="ko-KR"/>
              </w:rPr>
              <w:t>DC_3A-7A_n257G</w:t>
            </w:r>
          </w:p>
          <w:p w14:paraId="0B97E373" w14:textId="77777777" w:rsidR="00C522AB" w:rsidRPr="00E062F1" w:rsidRDefault="00C522AB" w:rsidP="004C0DB4">
            <w:pPr>
              <w:pStyle w:val="TAC"/>
              <w:rPr>
                <w:rFonts w:eastAsia="Malgun Gothic"/>
                <w:lang w:eastAsia="ko-KR"/>
              </w:rPr>
            </w:pPr>
            <w:r w:rsidRPr="00E062F1">
              <w:rPr>
                <w:rFonts w:eastAsia="Malgun Gothic"/>
                <w:lang w:eastAsia="ko-KR"/>
              </w:rPr>
              <w:t>DC_3A-7A_n257H</w:t>
            </w:r>
          </w:p>
          <w:p w14:paraId="5CFD6BA5" w14:textId="77777777" w:rsidR="00C522AB" w:rsidRPr="00E062F1" w:rsidRDefault="00C522AB" w:rsidP="004C0DB4">
            <w:pPr>
              <w:pStyle w:val="TAC"/>
              <w:rPr>
                <w:rFonts w:eastAsia="Malgun Gothic"/>
                <w:lang w:eastAsia="ko-KR"/>
              </w:rPr>
            </w:pPr>
            <w:r w:rsidRPr="00E062F1">
              <w:rPr>
                <w:rFonts w:eastAsia="Malgun Gothic"/>
                <w:lang w:eastAsia="ko-KR"/>
              </w:rPr>
              <w:t>DC_3A-7A_n257I</w:t>
            </w:r>
          </w:p>
          <w:p w14:paraId="011793FA" w14:textId="77777777" w:rsidR="00C522AB" w:rsidRPr="00E062F1" w:rsidRDefault="00C522AB" w:rsidP="004C0DB4">
            <w:pPr>
              <w:pStyle w:val="TAC"/>
              <w:rPr>
                <w:rFonts w:eastAsia="Malgun Gothic"/>
                <w:lang w:eastAsia="ko-KR"/>
              </w:rPr>
            </w:pPr>
            <w:r w:rsidRPr="00E062F1">
              <w:rPr>
                <w:rFonts w:eastAsia="Malgun Gothic"/>
                <w:lang w:eastAsia="ko-KR"/>
              </w:rPr>
              <w:t>DC_3A-7A_n257J</w:t>
            </w:r>
          </w:p>
          <w:p w14:paraId="00949B0A" w14:textId="77777777" w:rsidR="00C522AB" w:rsidRPr="00E062F1" w:rsidRDefault="00C522AB" w:rsidP="004C0DB4">
            <w:pPr>
              <w:pStyle w:val="TAC"/>
              <w:rPr>
                <w:rFonts w:eastAsia="Malgun Gothic"/>
                <w:lang w:eastAsia="ko-KR"/>
              </w:rPr>
            </w:pPr>
            <w:r w:rsidRPr="00E062F1">
              <w:rPr>
                <w:rFonts w:eastAsia="Malgun Gothic"/>
                <w:lang w:eastAsia="ko-KR"/>
              </w:rPr>
              <w:t>DC_3A-7A_n257K</w:t>
            </w:r>
          </w:p>
          <w:p w14:paraId="600C9178" w14:textId="77777777" w:rsidR="00C522AB" w:rsidRPr="00E062F1" w:rsidRDefault="00C522AB" w:rsidP="004C0DB4">
            <w:pPr>
              <w:pStyle w:val="TAC"/>
              <w:rPr>
                <w:rFonts w:eastAsia="Malgun Gothic"/>
                <w:lang w:eastAsia="ko-KR"/>
              </w:rPr>
            </w:pPr>
            <w:r w:rsidRPr="00E062F1">
              <w:rPr>
                <w:rFonts w:eastAsia="Malgun Gothic"/>
                <w:lang w:eastAsia="ko-KR"/>
              </w:rPr>
              <w:t>DC_3A-7A_n257L</w:t>
            </w:r>
          </w:p>
          <w:p w14:paraId="5D358ED4" w14:textId="77777777" w:rsidR="00C522AB" w:rsidRPr="00E062F1" w:rsidRDefault="00C522AB" w:rsidP="004C0DB4">
            <w:pPr>
              <w:pStyle w:val="TAC"/>
              <w:rPr>
                <w:noProof/>
                <w:lang w:eastAsia="zh-CN"/>
              </w:rPr>
            </w:pPr>
            <w:r w:rsidRPr="00E062F1">
              <w:t>DC_3A-7A_n257M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AB551A0" w14:textId="77777777" w:rsidR="00C522AB" w:rsidRPr="00E062F1" w:rsidRDefault="00C522AB" w:rsidP="004C0DB4">
            <w:pPr>
              <w:pStyle w:val="TAC"/>
              <w:rPr>
                <w:noProof/>
                <w:lang w:eastAsia="zh-CN"/>
              </w:rPr>
            </w:pPr>
            <w:r w:rsidRPr="00E062F1">
              <w:rPr>
                <w:noProof/>
                <w:lang w:eastAsia="zh-CN"/>
              </w:rPr>
              <w:t>DC_3A_n257A</w:t>
            </w:r>
          </w:p>
          <w:p w14:paraId="49095592" w14:textId="77777777" w:rsidR="00C522AB" w:rsidRPr="00E062F1" w:rsidRDefault="00C522AB" w:rsidP="004C0DB4">
            <w:pPr>
              <w:pStyle w:val="TAC"/>
              <w:rPr>
                <w:noProof/>
                <w:lang w:eastAsia="zh-CN"/>
              </w:rPr>
            </w:pPr>
            <w:r w:rsidRPr="00E062F1">
              <w:rPr>
                <w:noProof/>
                <w:lang w:eastAsia="zh-CN"/>
              </w:rPr>
              <w:t>DC_7A_n257A</w:t>
            </w:r>
          </w:p>
        </w:tc>
      </w:tr>
      <w:tr w:rsidR="00C522AB" w:rsidRPr="00E062F1" w14:paraId="0CB30986" w14:textId="77777777" w:rsidTr="004C0DB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3FBA9BD" w14:textId="77777777" w:rsidR="00C522AB" w:rsidRPr="00E062F1" w:rsidRDefault="00C522AB" w:rsidP="004C0DB4">
            <w:pPr>
              <w:pStyle w:val="TAC"/>
              <w:rPr>
                <w:noProof/>
                <w:vertAlign w:val="superscript"/>
                <w:lang w:eastAsia="zh-CN"/>
              </w:rPr>
            </w:pPr>
            <w:r w:rsidRPr="00E062F1">
              <w:rPr>
                <w:noProof/>
                <w:lang w:eastAsia="zh-CN"/>
              </w:rPr>
              <w:t>DC_3A-7A-7A_n257A</w:t>
            </w:r>
            <w:r w:rsidRPr="00E062F1">
              <w:rPr>
                <w:noProof/>
                <w:vertAlign w:val="superscript"/>
                <w:lang w:eastAsia="zh-CN"/>
              </w:rPr>
              <w:t>2</w:t>
            </w:r>
          </w:p>
          <w:p w14:paraId="28ABA030" w14:textId="77777777" w:rsidR="00C522AB" w:rsidRPr="00E062F1" w:rsidRDefault="00C522AB" w:rsidP="004C0DB4">
            <w:pPr>
              <w:pStyle w:val="TAC"/>
              <w:rPr>
                <w:rFonts w:eastAsia="Malgun Gothic"/>
                <w:lang w:eastAsia="ko-KR"/>
              </w:rPr>
            </w:pPr>
            <w:r w:rsidRPr="00E062F1">
              <w:rPr>
                <w:rFonts w:eastAsia="Malgun Gothic"/>
                <w:lang w:eastAsia="ko-KR"/>
              </w:rPr>
              <w:t>DC_3A-7A-7A_n257D</w:t>
            </w:r>
          </w:p>
          <w:p w14:paraId="5B2D13D3" w14:textId="77777777" w:rsidR="00C522AB" w:rsidRPr="00E062F1" w:rsidRDefault="00C522AB" w:rsidP="004C0DB4">
            <w:pPr>
              <w:pStyle w:val="TAC"/>
              <w:rPr>
                <w:rFonts w:eastAsia="Malgun Gothic"/>
                <w:lang w:eastAsia="ko-KR"/>
              </w:rPr>
            </w:pPr>
            <w:r w:rsidRPr="00E062F1">
              <w:rPr>
                <w:rFonts w:eastAsia="Malgun Gothic"/>
                <w:lang w:eastAsia="ko-KR"/>
              </w:rPr>
              <w:t>DC_3A-7A-7A_n257E</w:t>
            </w:r>
          </w:p>
          <w:p w14:paraId="6B5E5CF1" w14:textId="77777777" w:rsidR="00C522AB" w:rsidRPr="00E062F1" w:rsidRDefault="00C522AB" w:rsidP="004C0DB4">
            <w:pPr>
              <w:pStyle w:val="TAC"/>
              <w:rPr>
                <w:rFonts w:eastAsia="Malgun Gothic"/>
                <w:lang w:eastAsia="ko-KR"/>
              </w:rPr>
            </w:pPr>
            <w:r w:rsidRPr="00E062F1">
              <w:rPr>
                <w:rFonts w:eastAsia="Malgun Gothic"/>
                <w:lang w:eastAsia="ko-KR"/>
              </w:rPr>
              <w:t>DC_3A-7A-7A_n257F</w:t>
            </w:r>
          </w:p>
          <w:p w14:paraId="1E207AD8" w14:textId="77777777" w:rsidR="00C522AB" w:rsidRPr="00E062F1" w:rsidRDefault="00C522AB" w:rsidP="004C0DB4">
            <w:pPr>
              <w:pStyle w:val="TAC"/>
              <w:rPr>
                <w:rFonts w:eastAsia="Malgun Gothic"/>
                <w:lang w:eastAsia="ko-KR"/>
              </w:rPr>
            </w:pPr>
            <w:r w:rsidRPr="00E062F1">
              <w:rPr>
                <w:rFonts w:eastAsia="Malgun Gothic"/>
                <w:lang w:eastAsia="ko-KR"/>
              </w:rPr>
              <w:t>DC_3A-7A-7A_n257G</w:t>
            </w:r>
          </w:p>
          <w:p w14:paraId="5F157C85" w14:textId="77777777" w:rsidR="00C522AB" w:rsidRPr="00E062F1" w:rsidRDefault="00C522AB" w:rsidP="004C0DB4">
            <w:pPr>
              <w:pStyle w:val="TAC"/>
              <w:rPr>
                <w:rFonts w:eastAsia="Malgun Gothic"/>
                <w:lang w:eastAsia="ko-KR"/>
              </w:rPr>
            </w:pPr>
            <w:r w:rsidRPr="00E062F1">
              <w:rPr>
                <w:rFonts w:eastAsia="Malgun Gothic"/>
                <w:lang w:eastAsia="ko-KR"/>
              </w:rPr>
              <w:t>DC_3A-7A-7A_n257H</w:t>
            </w:r>
          </w:p>
          <w:p w14:paraId="5656E22A" w14:textId="77777777" w:rsidR="00C522AB" w:rsidRPr="00E062F1" w:rsidRDefault="00C522AB" w:rsidP="004C0DB4">
            <w:pPr>
              <w:pStyle w:val="TAC"/>
              <w:rPr>
                <w:rFonts w:eastAsia="Malgun Gothic"/>
                <w:lang w:eastAsia="ko-KR"/>
              </w:rPr>
            </w:pPr>
            <w:r w:rsidRPr="00E062F1">
              <w:rPr>
                <w:rFonts w:eastAsia="Malgun Gothic"/>
                <w:lang w:eastAsia="ko-KR"/>
              </w:rPr>
              <w:t>DC_3A-7A-7A_n257I</w:t>
            </w:r>
          </w:p>
          <w:p w14:paraId="5E2F5C05" w14:textId="77777777" w:rsidR="00C522AB" w:rsidRPr="00E062F1" w:rsidRDefault="00C522AB" w:rsidP="004C0DB4">
            <w:pPr>
              <w:pStyle w:val="TAC"/>
              <w:rPr>
                <w:rFonts w:eastAsia="Malgun Gothic"/>
                <w:lang w:eastAsia="ko-KR"/>
              </w:rPr>
            </w:pPr>
            <w:r w:rsidRPr="00E062F1">
              <w:rPr>
                <w:rFonts w:eastAsia="Malgun Gothic"/>
                <w:lang w:eastAsia="ko-KR"/>
              </w:rPr>
              <w:t>DC_3A-7A-7A_n257J</w:t>
            </w:r>
          </w:p>
          <w:p w14:paraId="59EA01D5" w14:textId="77777777" w:rsidR="00C522AB" w:rsidRPr="00E062F1" w:rsidRDefault="00C522AB" w:rsidP="004C0DB4">
            <w:pPr>
              <w:pStyle w:val="TAC"/>
              <w:rPr>
                <w:rFonts w:eastAsia="Malgun Gothic"/>
                <w:lang w:eastAsia="ko-KR"/>
              </w:rPr>
            </w:pPr>
            <w:r w:rsidRPr="00E062F1">
              <w:rPr>
                <w:rFonts w:eastAsia="Malgun Gothic"/>
                <w:lang w:eastAsia="ko-KR"/>
              </w:rPr>
              <w:t>DC_3A-7A-7A_n257K</w:t>
            </w:r>
          </w:p>
          <w:p w14:paraId="0155364E" w14:textId="77777777" w:rsidR="00C522AB" w:rsidRPr="00E062F1" w:rsidRDefault="00C522AB" w:rsidP="004C0DB4">
            <w:pPr>
              <w:pStyle w:val="TAC"/>
              <w:rPr>
                <w:rFonts w:eastAsia="Malgun Gothic"/>
                <w:lang w:eastAsia="ko-KR"/>
              </w:rPr>
            </w:pPr>
            <w:r w:rsidRPr="00E062F1">
              <w:rPr>
                <w:rFonts w:eastAsia="Malgun Gothic"/>
                <w:lang w:eastAsia="ko-KR"/>
              </w:rPr>
              <w:t>DC_3A-7A-7A_n257L</w:t>
            </w:r>
          </w:p>
          <w:p w14:paraId="3D10ED5B" w14:textId="77777777" w:rsidR="00C522AB" w:rsidRPr="00E062F1" w:rsidRDefault="00C522AB" w:rsidP="004C0DB4">
            <w:pPr>
              <w:pStyle w:val="TAC"/>
              <w:rPr>
                <w:noProof/>
                <w:lang w:eastAsia="zh-CN"/>
              </w:rPr>
            </w:pPr>
            <w:r w:rsidRPr="00E062F1">
              <w:t>DC_3A-7A-7A_n257M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D6E9D8A" w14:textId="77777777" w:rsidR="00C522AB" w:rsidRPr="00E062F1" w:rsidRDefault="00C522AB" w:rsidP="004C0DB4">
            <w:pPr>
              <w:pStyle w:val="TAC"/>
              <w:rPr>
                <w:noProof/>
                <w:lang w:eastAsia="zh-CN"/>
              </w:rPr>
            </w:pPr>
            <w:r w:rsidRPr="00E062F1">
              <w:rPr>
                <w:noProof/>
                <w:lang w:eastAsia="zh-CN"/>
              </w:rPr>
              <w:t>DC_3A_n257A</w:t>
            </w:r>
          </w:p>
          <w:p w14:paraId="279EA880" w14:textId="77777777" w:rsidR="00C522AB" w:rsidRPr="00E062F1" w:rsidRDefault="00C522AB" w:rsidP="004C0DB4">
            <w:pPr>
              <w:pStyle w:val="TAC"/>
              <w:rPr>
                <w:noProof/>
                <w:lang w:eastAsia="zh-CN"/>
              </w:rPr>
            </w:pPr>
            <w:r w:rsidRPr="00E062F1">
              <w:rPr>
                <w:noProof/>
                <w:lang w:eastAsia="zh-CN"/>
              </w:rPr>
              <w:t>DC_7A_n257A</w:t>
            </w:r>
          </w:p>
        </w:tc>
      </w:tr>
      <w:tr w:rsidR="00C522AB" w:rsidRPr="00E062F1" w14:paraId="7838B238" w14:textId="77777777" w:rsidTr="004C0DB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B81170C" w14:textId="77777777" w:rsidR="00C522AB" w:rsidRPr="00E062F1" w:rsidRDefault="00C522AB" w:rsidP="004C0DB4">
            <w:pPr>
              <w:pStyle w:val="TAC"/>
              <w:rPr>
                <w:noProof/>
              </w:rPr>
            </w:pPr>
            <w:r w:rsidRPr="00E062F1">
              <w:rPr>
                <w:noProof/>
              </w:rPr>
              <w:t>DC_3A-8A_n257A</w:t>
            </w:r>
          </w:p>
          <w:p w14:paraId="325DF822" w14:textId="77777777" w:rsidR="00C522AB" w:rsidRPr="00E062F1" w:rsidRDefault="00C522AB" w:rsidP="004C0DB4">
            <w:pPr>
              <w:pStyle w:val="TAC"/>
              <w:rPr>
                <w:lang w:eastAsia="fr-FR"/>
              </w:rPr>
            </w:pPr>
            <w:r w:rsidRPr="00E062F1">
              <w:t>DC_3A-8A_n257D</w:t>
            </w:r>
          </w:p>
          <w:p w14:paraId="5A0502D9" w14:textId="77777777" w:rsidR="00C522AB" w:rsidRPr="00E062F1" w:rsidRDefault="00C522AB" w:rsidP="004C0DB4">
            <w:pPr>
              <w:pStyle w:val="TAC"/>
            </w:pPr>
            <w:r w:rsidRPr="00E062F1">
              <w:t>DC_3A-8A_n257E</w:t>
            </w:r>
          </w:p>
          <w:p w14:paraId="0D4B1826" w14:textId="77777777" w:rsidR="00C522AB" w:rsidRPr="00E062F1" w:rsidRDefault="00C522AB" w:rsidP="004C0DB4">
            <w:pPr>
              <w:pStyle w:val="TAC"/>
            </w:pPr>
            <w:r w:rsidRPr="00E062F1">
              <w:t>DC_3A-8A_n257F</w:t>
            </w:r>
          </w:p>
          <w:p w14:paraId="14EA3110" w14:textId="77777777" w:rsidR="00C522AB" w:rsidRPr="00E062F1" w:rsidRDefault="00C522AB" w:rsidP="004C0DB4">
            <w:pPr>
              <w:pStyle w:val="TAC"/>
            </w:pPr>
            <w:r w:rsidRPr="00E062F1">
              <w:t>DC_3A-8A_n257G</w:t>
            </w:r>
          </w:p>
          <w:p w14:paraId="776902AF" w14:textId="77777777" w:rsidR="00C522AB" w:rsidRPr="00E062F1" w:rsidRDefault="00C522AB" w:rsidP="004C0DB4">
            <w:pPr>
              <w:pStyle w:val="TAC"/>
            </w:pPr>
            <w:r w:rsidRPr="00E062F1">
              <w:t>DC_3A-8A_n257H</w:t>
            </w:r>
          </w:p>
          <w:p w14:paraId="1298E58B" w14:textId="77777777" w:rsidR="00C522AB" w:rsidRPr="00E062F1" w:rsidRDefault="00C522AB" w:rsidP="004C0DB4">
            <w:pPr>
              <w:pStyle w:val="TAC"/>
            </w:pPr>
            <w:r w:rsidRPr="00E062F1">
              <w:t>DC_3A-8A_n257I</w:t>
            </w:r>
          </w:p>
          <w:p w14:paraId="0EAAC39D" w14:textId="77777777" w:rsidR="00C522AB" w:rsidRPr="00E062F1" w:rsidRDefault="00C522AB" w:rsidP="004C0DB4">
            <w:pPr>
              <w:pStyle w:val="TAC"/>
            </w:pPr>
            <w:r w:rsidRPr="00E062F1">
              <w:t>DC_3A-8A_n257J</w:t>
            </w:r>
          </w:p>
          <w:p w14:paraId="481F27C4" w14:textId="77777777" w:rsidR="00C522AB" w:rsidRPr="00E062F1" w:rsidRDefault="00C522AB" w:rsidP="004C0DB4">
            <w:pPr>
              <w:pStyle w:val="TAC"/>
            </w:pPr>
            <w:r w:rsidRPr="00E062F1">
              <w:t>DC_3A-8A_n257K</w:t>
            </w:r>
          </w:p>
          <w:p w14:paraId="6E4559D9" w14:textId="77777777" w:rsidR="00C522AB" w:rsidRPr="00E062F1" w:rsidRDefault="00C522AB" w:rsidP="004C0DB4">
            <w:pPr>
              <w:pStyle w:val="TAC"/>
            </w:pPr>
            <w:r w:rsidRPr="00E062F1">
              <w:t>DC_3A-8A_n257L</w:t>
            </w:r>
          </w:p>
          <w:p w14:paraId="7594DD41" w14:textId="77777777" w:rsidR="00C522AB" w:rsidRPr="00E062F1" w:rsidRDefault="00C522AB" w:rsidP="004C0DB4">
            <w:pPr>
              <w:pStyle w:val="TAC"/>
              <w:rPr>
                <w:rFonts w:eastAsia="Malgun Gothic"/>
                <w:lang w:eastAsia="ko-KR"/>
              </w:rPr>
            </w:pPr>
            <w:r w:rsidRPr="00E062F1">
              <w:t>DC_3A-8A_n257M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AF8F787" w14:textId="77777777" w:rsidR="00C522AB" w:rsidRPr="00E062F1" w:rsidRDefault="00C522AB" w:rsidP="004C0DB4">
            <w:pPr>
              <w:pStyle w:val="TAC"/>
              <w:rPr>
                <w:noProof/>
              </w:rPr>
            </w:pPr>
            <w:r w:rsidRPr="00E062F1">
              <w:rPr>
                <w:noProof/>
              </w:rPr>
              <w:t>DC_3A_n257A</w:t>
            </w:r>
          </w:p>
          <w:p w14:paraId="6C3CEC0D" w14:textId="77777777" w:rsidR="00C522AB" w:rsidRPr="00E062F1" w:rsidRDefault="00C522AB" w:rsidP="004C0DB4">
            <w:pPr>
              <w:pStyle w:val="TAC"/>
              <w:rPr>
                <w:noProof/>
                <w:lang w:eastAsia="fr-FR"/>
              </w:rPr>
            </w:pPr>
            <w:r w:rsidRPr="00E062F1">
              <w:rPr>
                <w:noProof/>
              </w:rPr>
              <w:t>DC_8A_n257A</w:t>
            </w:r>
          </w:p>
        </w:tc>
      </w:tr>
      <w:tr w:rsidR="00C522AB" w:rsidRPr="00E062F1" w14:paraId="2CADC951" w14:textId="77777777" w:rsidTr="004C0DB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21A0628" w14:textId="750AA944" w:rsidR="00C522AB" w:rsidRPr="00E062F1" w:rsidRDefault="00C522AB" w:rsidP="004C0DB4">
            <w:pPr>
              <w:pStyle w:val="TAC"/>
              <w:rPr>
                <w:rFonts w:cs="Arial"/>
                <w:lang w:eastAsia="ja-JP"/>
              </w:rPr>
            </w:pPr>
            <w:r w:rsidRPr="00E062F1">
              <w:rPr>
                <w:rFonts w:cs="Arial"/>
                <w:lang w:eastAsia="ja-JP"/>
              </w:rPr>
              <w:t>DC_3A-18A_n257A</w:t>
            </w:r>
            <w:ins w:id="154" w:author="Yasuki Suzuki (KDDI)" w:date="2022-07-29T16:24:00Z">
              <w:r w:rsidR="009432C6" w:rsidRPr="00E062F1">
                <w:rPr>
                  <w:noProof/>
                  <w:vertAlign w:val="superscript"/>
                  <w:lang w:eastAsia="zh-CN"/>
                </w:rPr>
                <w:t>2</w:t>
              </w:r>
            </w:ins>
          </w:p>
          <w:p w14:paraId="2B6AF118" w14:textId="77777777" w:rsidR="00C522AB" w:rsidRPr="00E062F1" w:rsidRDefault="00C522AB" w:rsidP="004C0DB4">
            <w:pPr>
              <w:pStyle w:val="TAC"/>
              <w:rPr>
                <w:rFonts w:cs="Arial"/>
                <w:lang w:eastAsia="ja-JP"/>
              </w:rPr>
            </w:pPr>
            <w:r w:rsidRPr="00E062F1">
              <w:rPr>
                <w:rFonts w:cs="Arial"/>
                <w:lang w:eastAsia="ja-JP"/>
              </w:rPr>
              <w:t>DC_3A-18A_n257D</w:t>
            </w:r>
          </w:p>
          <w:p w14:paraId="40AFE0EA" w14:textId="77777777" w:rsidR="00C522AB" w:rsidRPr="00E062F1" w:rsidRDefault="00C522AB" w:rsidP="004C0DB4">
            <w:pPr>
              <w:pStyle w:val="TAC"/>
              <w:rPr>
                <w:rFonts w:cs="Arial"/>
                <w:lang w:eastAsia="ja-JP"/>
              </w:rPr>
            </w:pPr>
            <w:r w:rsidRPr="00E062F1">
              <w:rPr>
                <w:rFonts w:cs="Arial"/>
                <w:lang w:eastAsia="ja-JP"/>
              </w:rPr>
              <w:t>DC_3A-18A_n257E</w:t>
            </w:r>
          </w:p>
          <w:p w14:paraId="36543784" w14:textId="77777777" w:rsidR="00C522AB" w:rsidRPr="00E062F1" w:rsidRDefault="00C522AB" w:rsidP="004C0DB4">
            <w:pPr>
              <w:pStyle w:val="TAC"/>
              <w:rPr>
                <w:rFonts w:cs="Arial"/>
                <w:lang w:eastAsia="ja-JP"/>
              </w:rPr>
            </w:pPr>
            <w:r w:rsidRPr="00E062F1">
              <w:rPr>
                <w:rFonts w:cs="Arial"/>
                <w:lang w:eastAsia="ja-JP"/>
              </w:rPr>
              <w:t>DC_3A-18A_n257F</w:t>
            </w:r>
          </w:p>
          <w:p w14:paraId="57E299DE" w14:textId="350C86FF" w:rsidR="00C522AB" w:rsidRPr="00E062F1" w:rsidRDefault="00C522AB" w:rsidP="004C0DB4">
            <w:pPr>
              <w:pStyle w:val="TAC"/>
              <w:rPr>
                <w:rFonts w:cs="Arial"/>
                <w:lang w:eastAsia="ja-JP"/>
              </w:rPr>
            </w:pPr>
            <w:r w:rsidRPr="00E062F1">
              <w:rPr>
                <w:rFonts w:cs="Arial"/>
                <w:lang w:eastAsia="ja-JP"/>
              </w:rPr>
              <w:t>DC_3A-18A_n257G</w:t>
            </w:r>
            <w:ins w:id="155" w:author="Yasuki Suzuki (KDDI)" w:date="2022-07-29T16:24:00Z">
              <w:r w:rsidR="009432C6" w:rsidRPr="00E062F1">
                <w:rPr>
                  <w:noProof/>
                  <w:vertAlign w:val="superscript"/>
                  <w:lang w:eastAsia="zh-CN"/>
                </w:rPr>
                <w:t>2</w:t>
              </w:r>
            </w:ins>
          </w:p>
          <w:p w14:paraId="2B35CE77" w14:textId="3CA3B0B1" w:rsidR="00C522AB" w:rsidRPr="00E062F1" w:rsidRDefault="00C522AB" w:rsidP="004C0DB4">
            <w:pPr>
              <w:pStyle w:val="TAC"/>
              <w:rPr>
                <w:rFonts w:cs="Arial"/>
                <w:lang w:eastAsia="ja-JP"/>
              </w:rPr>
            </w:pPr>
            <w:r w:rsidRPr="00E062F1">
              <w:rPr>
                <w:rFonts w:cs="Arial"/>
                <w:lang w:eastAsia="ja-JP"/>
              </w:rPr>
              <w:t>DC_3A-18A_n257H</w:t>
            </w:r>
            <w:ins w:id="156" w:author="Yasuki Suzuki (KDDI)" w:date="2022-07-29T16:24:00Z">
              <w:r w:rsidR="009432C6" w:rsidRPr="00E062F1">
                <w:rPr>
                  <w:noProof/>
                  <w:vertAlign w:val="superscript"/>
                  <w:lang w:eastAsia="zh-CN"/>
                </w:rPr>
                <w:t>2</w:t>
              </w:r>
            </w:ins>
          </w:p>
          <w:p w14:paraId="4A3E6586" w14:textId="6EBE37C9" w:rsidR="00C522AB" w:rsidRPr="00E062F1" w:rsidRDefault="00C522AB" w:rsidP="004C0DB4">
            <w:pPr>
              <w:pStyle w:val="TAC"/>
              <w:rPr>
                <w:rFonts w:cs="Arial"/>
                <w:lang w:eastAsia="ja-JP"/>
              </w:rPr>
            </w:pPr>
            <w:r w:rsidRPr="00E062F1">
              <w:rPr>
                <w:rFonts w:cs="Arial"/>
                <w:lang w:eastAsia="ja-JP"/>
              </w:rPr>
              <w:t>DC_3A-18A_n257I</w:t>
            </w:r>
            <w:ins w:id="157" w:author="Yasuki Suzuki (KDDI)" w:date="2022-07-29T16:24:00Z">
              <w:r w:rsidR="009432C6" w:rsidRPr="00E062F1">
                <w:rPr>
                  <w:noProof/>
                  <w:vertAlign w:val="superscript"/>
                  <w:lang w:eastAsia="zh-CN"/>
                </w:rPr>
                <w:t>2</w:t>
              </w:r>
            </w:ins>
          </w:p>
          <w:p w14:paraId="56C9ABA8" w14:textId="77777777" w:rsidR="00C522AB" w:rsidRPr="00E062F1" w:rsidRDefault="00C522AB" w:rsidP="004C0DB4">
            <w:pPr>
              <w:pStyle w:val="TAC"/>
              <w:rPr>
                <w:rFonts w:cs="Arial"/>
                <w:lang w:eastAsia="ja-JP"/>
              </w:rPr>
            </w:pPr>
            <w:r w:rsidRPr="00E062F1">
              <w:rPr>
                <w:rFonts w:cs="Arial"/>
                <w:lang w:eastAsia="ja-JP"/>
              </w:rPr>
              <w:t>DC_3A-18A_n257J</w:t>
            </w:r>
          </w:p>
          <w:p w14:paraId="11CB2E0A" w14:textId="77777777" w:rsidR="00C522AB" w:rsidRPr="00E062F1" w:rsidRDefault="00C522AB" w:rsidP="004C0DB4">
            <w:pPr>
              <w:pStyle w:val="TAC"/>
              <w:rPr>
                <w:rFonts w:cs="Arial"/>
                <w:lang w:eastAsia="ja-JP"/>
              </w:rPr>
            </w:pPr>
            <w:r w:rsidRPr="00E062F1">
              <w:rPr>
                <w:rFonts w:cs="Arial"/>
                <w:lang w:eastAsia="ja-JP"/>
              </w:rPr>
              <w:t>DC_3A-18A_n257K</w:t>
            </w:r>
          </w:p>
          <w:p w14:paraId="3AB1FF96" w14:textId="77777777" w:rsidR="00C522AB" w:rsidRPr="00E062F1" w:rsidRDefault="00C522AB" w:rsidP="004C0DB4">
            <w:pPr>
              <w:pStyle w:val="TAC"/>
              <w:rPr>
                <w:rFonts w:cs="Arial"/>
                <w:lang w:eastAsia="ja-JP"/>
              </w:rPr>
            </w:pPr>
            <w:r w:rsidRPr="00E062F1">
              <w:rPr>
                <w:rFonts w:cs="Arial"/>
                <w:lang w:eastAsia="ja-JP"/>
              </w:rPr>
              <w:t>DC_3A-18A_n257L</w:t>
            </w:r>
          </w:p>
          <w:p w14:paraId="59A7020B" w14:textId="77777777" w:rsidR="00C522AB" w:rsidRPr="00E062F1" w:rsidRDefault="00C522AB" w:rsidP="004C0DB4">
            <w:pPr>
              <w:pStyle w:val="TAC"/>
              <w:rPr>
                <w:rFonts w:eastAsia="Malgun Gothic"/>
                <w:lang w:eastAsia="ko-KR"/>
              </w:rPr>
            </w:pPr>
            <w:r w:rsidRPr="00E062F1">
              <w:rPr>
                <w:rFonts w:cs="Arial"/>
                <w:lang w:eastAsia="ja-JP"/>
              </w:rPr>
              <w:t>DC_3A-18A_n257M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706570E" w14:textId="77777777" w:rsidR="00C522AB" w:rsidRPr="00E062F1" w:rsidRDefault="00C522AB" w:rsidP="004C0DB4">
            <w:pPr>
              <w:pStyle w:val="TAC"/>
              <w:rPr>
                <w:lang w:eastAsia="ja-JP"/>
              </w:rPr>
            </w:pPr>
            <w:r w:rsidRPr="00E062F1">
              <w:rPr>
                <w:lang w:eastAsia="ja-JP"/>
              </w:rPr>
              <w:t>DC_3A_n257A</w:t>
            </w:r>
          </w:p>
          <w:p w14:paraId="4946A5FA" w14:textId="77777777" w:rsidR="00C522AB" w:rsidRPr="00E062F1" w:rsidRDefault="00C522AB" w:rsidP="004C0DB4">
            <w:pPr>
              <w:pStyle w:val="TAC"/>
              <w:rPr>
                <w:lang w:eastAsia="ja-JP"/>
              </w:rPr>
            </w:pPr>
            <w:r w:rsidRPr="00E062F1">
              <w:rPr>
                <w:lang w:eastAsia="ja-JP"/>
              </w:rPr>
              <w:t>DC_3A_n257G</w:t>
            </w:r>
          </w:p>
          <w:p w14:paraId="365A4542" w14:textId="77777777" w:rsidR="00C522AB" w:rsidRPr="00E062F1" w:rsidRDefault="00C522AB" w:rsidP="004C0DB4">
            <w:pPr>
              <w:pStyle w:val="TAC"/>
              <w:rPr>
                <w:lang w:eastAsia="ja-JP"/>
              </w:rPr>
            </w:pPr>
            <w:r w:rsidRPr="00E062F1">
              <w:rPr>
                <w:lang w:eastAsia="ja-JP"/>
              </w:rPr>
              <w:t>DC_3A_n257H</w:t>
            </w:r>
          </w:p>
          <w:p w14:paraId="401FBBDC" w14:textId="77777777" w:rsidR="00C522AB" w:rsidRPr="00E062F1" w:rsidRDefault="00C522AB" w:rsidP="004C0DB4">
            <w:pPr>
              <w:pStyle w:val="TAC"/>
              <w:rPr>
                <w:lang w:eastAsia="ja-JP"/>
              </w:rPr>
            </w:pPr>
            <w:r w:rsidRPr="00E062F1">
              <w:rPr>
                <w:lang w:eastAsia="ja-JP"/>
              </w:rPr>
              <w:t>DC_3A_n257I</w:t>
            </w:r>
          </w:p>
          <w:p w14:paraId="1C76BA52" w14:textId="77777777" w:rsidR="00C522AB" w:rsidRPr="00E062F1" w:rsidRDefault="00C522AB" w:rsidP="004C0DB4">
            <w:pPr>
              <w:pStyle w:val="TAC"/>
              <w:rPr>
                <w:lang w:eastAsia="ja-JP"/>
              </w:rPr>
            </w:pPr>
            <w:r w:rsidRPr="00E062F1">
              <w:rPr>
                <w:lang w:eastAsia="ja-JP"/>
              </w:rPr>
              <w:t>DC_18A_n257A</w:t>
            </w:r>
          </w:p>
          <w:p w14:paraId="11D695A3" w14:textId="77777777" w:rsidR="00C522AB" w:rsidRPr="00E062F1" w:rsidRDefault="00C522AB" w:rsidP="004C0DB4">
            <w:pPr>
              <w:pStyle w:val="TAC"/>
              <w:rPr>
                <w:lang w:eastAsia="ja-JP"/>
              </w:rPr>
            </w:pPr>
            <w:r w:rsidRPr="00E062F1">
              <w:rPr>
                <w:lang w:eastAsia="ja-JP"/>
              </w:rPr>
              <w:t>DC_18A_n257G</w:t>
            </w:r>
          </w:p>
          <w:p w14:paraId="70374A61" w14:textId="77777777" w:rsidR="00C522AB" w:rsidRPr="00E062F1" w:rsidRDefault="00C522AB" w:rsidP="004C0DB4">
            <w:pPr>
              <w:pStyle w:val="TAC"/>
              <w:rPr>
                <w:lang w:eastAsia="ja-JP"/>
              </w:rPr>
            </w:pPr>
            <w:r w:rsidRPr="00E062F1">
              <w:rPr>
                <w:lang w:eastAsia="ja-JP"/>
              </w:rPr>
              <w:t>DC_18A_n257H</w:t>
            </w:r>
          </w:p>
          <w:p w14:paraId="142D65F9" w14:textId="77777777" w:rsidR="00C522AB" w:rsidRPr="00E062F1" w:rsidRDefault="00C522AB" w:rsidP="004C0DB4">
            <w:pPr>
              <w:pStyle w:val="TAC"/>
              <w:rPr>
                <w:noProof/>
              </w:rPr>
            </w:pPr>
            <w:r w:rsidRPr="00E062F1">
              <w:rPr>
                <w:lang w:eastAsia="ja-JP"/>
              </w:rPr>
              <w:t>DC_18A_n257I</w:t>
            </w:r>
          </w:p>
        </w:tc>
      </w:tr>
      <w:tr w:rsidR="00C522AB" w:rsidRPr="00E062F1" w14:paraId="33D26ADC" w14:textId="77777777" w:rsidTr="004C0DB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210E352" w14:textId="77777777" w:rsidR="00C522AB" w:rsidRPr="00E062F1" w:rsidRDefault="00C522AB" w:rsidP="004C0DB4">
            <w:pPr>
              <w:pStyle w:val="TAC"/>
              <w:rPr>
                <w:noProof/>
                <w:vertAlign w:val="superscript"/>
                <w:lang w:eastAsia="zh-CN"/>
              </w:rPr>
            </w:pPr>
            <w:r w:rsidRPr="00E062F1">
              <w:rPr>
                <w:noProof/>
                <w:lang w:eastAsia="zh-CN"/>
              </w:rPr>
              <w:lastRenderedPageBreak/>
              <w:t>DC_3A-19A_n257A</w:t>
            </w:r>
            <w:r w:rsidRPr="00E062F1">
              <w:rPr>
                <w:noProof/>
                <w:vertAlign w:val="superscript"/>
                <w:lang w:eastAsia="zh-CN"/>
              </w:rPr>
              <w:t>2</w:t>
            </w:r>
          </w:p>
          <w:p w14:paraId="7CED91C8" w14:textId="77777777" w:rsidR="00C522AB" w:rsidRPr="00E062F1" w:rsidRDefault="00C522AB" w:rsidP="004C0DB4">
            <w:pPr>
              <w:pStyle w:val="TAC"/>
              <w:rPr>
                <w:noProof/>
                <w:lang w:eastAsia="zh-CN"/>
              </w:rPr>
            </w:pPr>
            <w:r w:rsidRPr="00E062F1">
              <w:rPr>
                <w:noProof/>
                <w:lang w:eastAsia="zh-CN"/>
              </w:rPr>
              <w:t>DC_3A-19A_n257D</w:t>
            </w:r>
            <w:r w:rsidRPr="00E062F1">
              <w:rPr>
                <w:noProof/>
                <w:vertAlign w:val="superscript"/>
                <w:lang w:eastAsia="zh-CN"/>
              </w:rPr>
              <w:t>2</w:t>
            </w:r>
          </w:p>
          <w:p w14:paraId="40FEB36C" w14:textId="77777777" w:rsidR="00C522AB" w:rsidRPr="00E062F1" w:rsidRDefault="00C522AB" w:rsidP="004C0DB4">
            <w:pPr>
              <w:pStyle w:val="TAC"/>
              <w:rPr>
                <w:noProof/>
                <w:lang w:eastAsia="zh-CN"/>
              </w:rPr>
            </w:pPr>
            <w:r w:rsidRPr="00E062F1">
              <w:rPr>
                <w:noProof/>
                <w:lang w:eastAsia="zh-CN"/>
              </w:rPr>
              <w:t>DC_3A-19A_n257E</w:t>
            </w:r>
            <w:r w:rsidRPr="00E062F1">
              <w:rPr>
                <w:noProof/>
                <w:vertAlign w:val="superscript"/>
                <w:lang w:eastAsia="zh-CN"/>
              </w:rPr>
              <w:t>2</w:t>
            </w:r>
          </w:p>
          <w:p w14:paraId="06360331" w14:textId="77777777" w:rsidR="00C522AB" w:rsidRPr="00E062F1" w:rsidRDefault="00C522AB" w:rsidP="004C0DB4">
            <w:pPr>
              <w:pStyle w:val="TAC"/>
              <w:rPr>
                <w:noProof/>
                <w:vertAlign w:val="superscript"/>
                <w:lang w:eastAsia="zh-CN"/>
              </w:rPr>
            </w:pPr>
            <w:r w:rsidRPr="00E062F1">
              <w:rPr>
                <w:noProof/>
                <w:lang w:eastAsia="zh-CN"/>
              </w:rPr>
              <w:t>DC_3A-19A_n257F</w:t>
            </w:r>
            <w:r w:rsidRPr="00E062F1">
              <w:rPr>
                <w:noProof/>
                <w:vertAlign w:val="superscript"/>
                <w:lang w:eastAsia="zh-CN"/>
              </w:rPr>
              <w:t>2</w:t>
            </w:r>
          </w:p>
          <w:p w14:paraId="612510D1" w14:textId="77777777" w:rsidR="00C522AB" w:rsidRPr="00E062F1" w:rsidRDefault="00C522AB" w:rsidP="004C0DB4">
            <w:pPr>
              <w:pStyle w:val="TAC"/>
              <w:rPr>
                <w:lang w:eastAsia="ja-JP"/>
              </w:rPr>
            </w:pPr>
            <w:r w:rsidRPr="00E062F1">
              <w:rPr>
                <w:lang w:eastAsia="ja-JP"/>
              </w:rPr>
              <w:t>DC_3A-19A_n257G</w:t>
            </w:r>
          </w:p>
          <w:p w14:paraId="66030D99" w14:textId="77777777" w:rsidR="00C522AB" w:rsidRPr="00E062F1" w:rsidRDefault="00C522AB" w:rsidP="004C0DB4">
            <w:pPr>
              <w:pStyle w:val="TAC"/>
              <w:rPr>
                <w:lang w:eastAsia="ja-JP"/>
              </w:rPr>
            </w:pPr>
            <w:r w:rsidRPr="00E062F1">
              <w:rPr>
                <w:lang w:eastAsia="ja-JP"/>
              </w:rPr>
              <w:t>DC_3A-19A_n257H</w:t>
            </w:r>
          </w:p>
          <w:p w14:paraId="1E2D8119" w14:textId="77777777" w:rsidR="00C522AB" w:rsidRPr="00E062F1" w:rsidRDefault="00C522AB" w:rsidP="004C0DB4">
            <w:pPr>
              <w:pStyle w:val="TAC"/>
              <w:rPr>
                <w:lang w:eastAsia="ja-JP"/>
              </w:rPr>
            </w:pPr>
            <w:r w:rsidRPr="00E062F1">
              <w:rPr>
                <w:lang w:eastAsia="ja-JP"/>
              </w:rPr>
              <w:t>DC_3A-19A_n257I</w:t>
            </w:r>
          </w:p>
          <w:p w14:paraId="52BE5FBE" w14:textId="77777777" w:rsidR="00C522AB" w:rsidRPr="00E062F1" w:rsidRDefault="00C522AB" w:rsidP="004C0DB4">
            <w:pPr>
              <w:pStyle w:val="TAC"/>
              <w:rPr>
                <w:lang w:eastAsia="ja-JP"/>
              </w:rPr>
            </w:pPr>
            <w:r w:rsidRPr="00E062F1">
              <w:rPr>
                <w:lang w:eastAsia="ja-JP"/>
              </w:rPr>
              <w:t>DC_3A-19A_n257J</w:t>
            </w:r>
          </w:p>
          <w:p w14:paraId="6C6BD6AF" w14:textId="77777777" w:rsidR="00C522AB" w:rsidRPr="00E062F1" w:rsidRDefault="00C522AB" w:rsidP="004C0DB4">
            <w:pPr>
              <w:pStyle w:val="TAC"/>
              <w:rPr>
                <w:lang w:eastAsia="ja-JP"/>
              </w:rPr>
            </w:pPr>
            <w:r w:rsidRPr="00E062F1">
              <w:rPr>
                <w:lang w:eastAsia="ja-JP"/>
              </w:rPr>
              <w:t>DC_3A-19A_n257K</w:t>
            </w:r>
          </w:p>
          <w:p w14:paraId="0017EF8A" w14:textId="77777777" w:rsidR="00C522AB" w:rsidRPr="00E062F1" w:rsidRDefault="00C522AB" w:rsidP="004C0DB4">
            <w:pPr>
              <w:pStyle w:val="TAC"/>
              <w:rPr>
                <w:lang w:eastAsia="ja-JP"/>
              </w:rPr>
            </w:pPr>
            <w:r w:rsidRPr="00E062F1">
              <w:rPr>
                <w:lang w:eastAsia="ja-JP"/>
              </w:rPr>
              <w:t>DC_3A-19A_n257L</w:t>
            </w:r>
          </w:p>
          <w:p w14:paraId="314D2D44" w14:textId="77777777" w:rsidR="00C522AB" w:rsidRPr="00E062F1" w:rsidRDefault="00C522AB" w:rsidP="004C0DB4">
            <w:pPr>
              <w:pStyle w:val="TAC"/>
              <w:rPr>
                <w:noProof/>
                <w:lang w:eastAsia="zh-CN"/>
              </w:rPr>
            </w:pPr>
            <w:r w:rsidRPr="00E062F1">
              <w:rPr>
                <w:lang w:eastAsia="ja-JP"/>
              </w:rPr>
              <w:t>DC_3A-19A_n257M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8CE6304" w14:textId="77777777" w:rsidR="00C522AB" w:rsidRPr="00E062F1" w:rsidRDefault="00C522AB" w:rsidP="004C0DB4">
            <w:pPr>
              <w:pStyle w:val="TAC"/>
              <w:rPr>
                <w:noProof/>
                <w:lang w:eastAsia="zh-CN"/>
              </w:rPr>
            </w:pPr>
            <w:r w:rsidRPr="00E062F1">
              <w:rPr>
                <w:noProof/>
                <w:lang w:eastAsia="zh-CN"/>
              </w:rPr>
              <w:t>DC_3A_n257A</w:t>
            </w:r>
          </w:p>
          <w:p w14:paraId="20B98BB6" w14:textId="77777777" w:rsidR="00C522AB" w:rsidRPr="00E062F1" w:rsidRDefault="00C522AB" w:rsidP="004C0DB4">
            <w:pPr>
              <w:pStyle w:val="TAC"/>
              <w:rPr>
                <w:noProof/>
                <w:lang w:eastAsia="ja-JP"/>
              </w:rPr>
            </w:pPr>
            <w:r w:rsidRPr="00E062F1">
              <w:rPr>
                <w:noProof/>
              </w:rPr>
              <w:t>DC_3A_n257</w:t>
            </w:r>
            <w:r w:rsidRPr="00E062F1">
              <w:rPr>
                <w:noProof/>
                <w:lang w:eastAsia="ja-JP"/>
              </w:rPr>
              <w:t>D</w:t>
            </w:r>
          </w:p>
          <w:p w14:paraId="09319751" w14:textId="77777777" w:rsidR="00C522AB" w:rsidRPr="00E062F1" w:rsidRDefault="00C522AB" w:rsidP="004C0DB4">
            <w:pPr>
              <w:pStyle w:val="TAC"/>
              <w:rPr>
                <w:lang w:eastAsia="ja-JP"/>
              </w:rPr>
            </w:pPr>
            <w:r w:rsidRPr="00E062F1">
              <w:rPr>
                <w:lang w:eastAsia="ja-JP"/>
              </w:rPr>
              <w:t>DC_3A_n257G</w:t>
            </w:r>
          </w:p>
          <w:p w14:paraId="4E86BBDE" w14:textId="77777777" w:rsidR="00C522AB" w:rsidRPr="00E062F1" w:rsidRDefault="00C522AB" w:rsidP="004C0DB4">
            <w:pPr>
              <w:pStyle w:val="TAC"/>
              <w:rPr>
                <w:lang w:eastAsia="ja-JP"/>
              </w:rPr>
            </w:pPr>
            <w:r w:rsidRPr="00E062F1">
              <w:rPr>
                <w:lang w:eastAsia="ja-JP"/>
              </w:rPr>
              <w:t>DC_3A_n257H</w:t>
            </w:r>
          </w:p>
          <w:p w14:paraId="21E20B64" w14:textId="77777777" w:rsidR="00C522AB" w:rsidRPr="00E062F1" w:rsidRDefault="00C522AB" w:rsidP="004C0DB4">
            <w:pPr>
              <w:pStyle w:val="TAC"/>
              <w:rPr>
                <w:lang w:eastAsia="ja-JP"/>
              </w:rPr>
            </w:pPr>
            <w:r w:rsidRPr="00E062F1">
              <w:rPr>
                <w:lang w:eastAsia="ja-JP"/>
              </w:rPr>
              <w:t>DC_3A_n257I</w:t>
            </w:r>
          </w:p>
          <w:p w14:paraId="77DBC9B3" w14:textId="77777777" w:rsidR="00C522AB" w:rsidRPr="00E062F1" w:rsidRDefault="00C522AB" w:rsidP="004C0DB4">
            <w:pPr>
              <w:pStyle w:val="TAC"/>
              <w:rPr>
                <w:lang w:eastAsia="ja-JP"/>
              </w:rPr>
            </w:pPr>
            <w:r w:rsidRPr="00E062F1">
              <w:rPr>
                <w:lang w:eastAsia="ja-JP"/>
              </w:rPr>
              <w:t>DC_3A_n257J</w:t>
            </w:r>
          </w:p>
          <w:p w14:paraId="45D5D814" w14:textId="77777777" w:rsidR="00C522AB" w:rsidRPr="00E062F1" w:rsidRDefault="00C522AB" w:rsidP="004C0DB4">
            <w:pPr>
              <w:pStyle w:val="TAC"/>
              <w:rPr>
                <w:lang w:eastAsia="ja-JP"/>
              </w:rPr>
            </w:pPr>
            <w:r w:rsidRPr="00E062F1">
              <w:rPr>
                <w:lang w:eastAsia="ja-JP"/>
              </w:rPr>
              <w:t>DC_3A_n257K</w:t>
            </w:r>
          </w:p>
          <w:p w14:paraId="37CF6171" w14:textId="77777777" w:rsidR="00C522AB" w:rsidRPr="00E062F1" w:rsidRDefault="00C522AB" w:rsidP="004C0DB4">
            <w:pPr>
              <w:pStyle w:val="TAC"/>
              <w:rPr>
                <w:lang w:eastAsia="ja-JP"/>
              </w:rPr>
            </w:pPr>
            <w:r w:rsidRPr="00E062F1">
              <w:rPr>
                <w:lang w:eastAsia="ja-JP"/>
              </w:rPr>
              <w:t>DC_3A_n257L</w:t>
            </w:r>
          </w:p>
          <w:p w14:paraId="29D9EE4A" w14:textId="77777777" w:rsidR="00C522AB" w:rsidRPr="00E062F1" w:rsidRDefault="00C522AB" w:rsidP="004C0DB4">
            <w:pPr>
              <w:pStyle w:val="TAC"/>
              <w:rPr>
                <w:noProof/>
                <w:lang w:eastAsia="zh-CN"/>
              </w:rPr>
            </w:pPr>
            <w:r w:rsidRPr="00E062F1">
              <w:rPr>
                <w:lang w:eastAsia="ja-JP"/>
              </w:rPr>
              <w:t>DC_3A_n257M</w:t>
            </w:r>
          </w:p>
          <w:p w14:paraId="2897563D" w14:textId="77777777" w:rsidR="00C522AB" w:rsidRPr="00E062F1" w:rsidRDefault="00C522AB" w:rsidP="004C0DB4">
            <w:pPr>
              <w:pStyle w:val="TAC"/>
              <w:rPr>
                <w:noProof/>
                <w:lang w:eastAsia="zh-CN"/>
              </w:rPr>
            </w:pPr>
            <w:r w:rsidRPr="00E062F1">
              <w:rPr>
                <w:noProof/>
                <w:lang w:eastAsia="zh-CN"/>
              </w:rPr>
              <w:t>DC_19A_n257A</w:t>
            </w:r>
          </w:p>
          <w:p w14:paraId="50D43554" w14:textId="77777777" w:rsidR="00C522AB" w:rsidRPr="00E062F1" w:rsidRDefault="00C522AB" w:rsidP="004C0DB4">
            <w:pPr>
              <w:pStyle w:val="TAC"/>
              <w:rPr>
                <w:noProof/>
                <w:lang w:eastAsia="ja-JP"/>
              </w:rPr>
            </w:pPr>
            <w:r w:rsidRPr="00E062F1">
              <w:rPr>
                <w:noProof/>
              </w:rPr>
              <w:t>DC_19A_n257</w:t>
            </w:r>
            <w:r w:rsidRPr="00E062F1">
              <w:rPr>
                <w:noProof/>
                <w:lang w:eastAsia="ja-JP"/>
              </w:rPr>
              <w:t>D</w:t>
            </w:r>
          </w:p>
          <w:p w14:paraId="780EC92E" w14:textId="77777777" w:rsidR="00C522AB" w:rsidRPr="00E062F1" w:rsidRDefault="00C522AB" w:rsidP="004C0DB4">
            <w:pPr>
              <w:pStyle w:val="TAC"/>
              <w:rPr>
                <w:lang w:eastAsia="ja-JP"/>
              </w:rPr>
            </w:pPr>
            <w:r w:rsidRPr="00E062F1">
              <w:rPr>
                <w:lang w:eastAsia="ja-JP"/>
              </w:rPr>
              <w:t>DC_19A_n257G</w:t>
            </w:r>
          </w:p>
          <w:p w14:paraId="6A48D89A" w14:textId="77777777" w:rsidR="00C522AB" w:rsidRPr="00E062F1" w:rsidRDefault="00C522AB" w:rsidP="004C0DB4">
            <w:pPr>
              <w:pStyle w:val="TAC"/>
              <w:rPr>
                <w:lang w:eastAsia="ja-JP"/>
              </w:rPr>
            </w:pPr>
            <w:r w:rsidRPr="00E062F1">
              <w:rPr>
                <w:lang w:eastAsia="ja-JP"/>
              </w:rPr>
              <w:t>DC_19A_n257H</w:t>
            </w:r>
          </w:p>
          <w:p w14:paraId="07AA858F" w14:textId="77777777" w:rsidR="00C522AB" w:rsidRPr="00E062F1" w:rsidRDefault="00C522AB" w:rsidP="004C0DB4">
            <w:pPr>
              <w:pStyle w:val="TAC"/>
              <w:rPr>
                <w:noProof/>
                <w:lang w:eastAsia="zh-CN"/>
              </w:rPr>
            </w:pPr>
            <w:r w:rsidRPr="00E062F1">
              <w:rPr>
                <w:lang w:eastAsia="ja-JP"/>
              </w:rPr>
              <w:t>DC_19A_n257I</w:t>
            </w:r>
          </w:p>
        </w:tc>
      </w:tr>
      <w:tr w:rsidR="00C522AB" w:rsidRPr="00E062F1" w14:paraId="6BC8030A" w14:textId="77777777" w:rsidTr="004C0DB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A5A3E55" w14:textId="77777777" w:rsidR="00C522AB" w:rsidRPr="00E062F1" w:rsidRDefault="00C522AB" w:rsidP="004C0DB4">
            <w:pPr>
              <w:pStyle w:val="TAC"/>
              <w:rPr>
                <w:noProof/>
                <w:vertAlign w:val="superscript"/>
                <w:lang w:eastAsia="zh-CN"/>
              </w:rPr>
            </w:pPr>
            <w:r w:rsidRPr="00E062F1">
              <w:rPr>
                <w:noProof/>
                <w:lang w:eastAsia="zh-CN"/>
              </w:rPr>
              <w:t>DC_3A-21A_n257A</w:t>
            </w:r>
            <w:r w:rsidRPr="00E062F1">
              <w:rPr>
                <w:noProof/>
                <w:vertAlign w:val="superscript"/>
                <w:lang w:eastAsia="zh-CN"/>
              </w:rPr>
              <w:t>2</w:t>
            </w:r>
          </w:p>
          <w:p w14:paraId="6316167F" w14:textId="77777777" w:rsidR="00C522AB" w:rsidRPr="00E062F1" w:rsidRDefault="00C522AB" w:rsidP="004C0DB4">
            <w:pPr>
              <w:pStyle w:val="TAC"/>
              <w:rPr>
                <w:noProof/>
                <w:lang w:eastAsia="zh-CN"/>
              </w:rPr>
            </w:pPr>
            <w:r w:rsidRPr="00E062F1">
              <w:rPr>
                <w:noProof/>
                <w:lang w:eastAsia="zh-CN"/>
              </w:rPr>
              <w:t>DC_3A-21A_n257D</w:t>
            </w:r>
            <w:r w:rsidRPr="00E062F1">
              <w:rPr>
                <w:noProof/>
                <w:vertAlign w:val="superscript"/>
                <w:lang w:eastAsia="zh-CN"/>
              </w:rPr>
              <w:t>2</w:t>
            </w:r>
          </w:p>
          <w:p w14:paraId="6169FB3F" w14:textId="77777777" w:rsidR="00C522AB" w:rsidRPr="00E062F1" w:rsidRDefault="00C522AB" w:rsidP="004C0DB4">
            <w:pPr>
              <w:pStyle w:val="TAC"/>
              <w:rPr>
                <w:noProof/>
                <w:lang w:eastAsia="zh-CN"/>
              </w:rPr>
            </w:pPr>
            <w:r w:rsidRPr="00E062F1">
              <w:rPr>
                <w:noProof/>
                <w:lang w:eastAsia="zh-CN"/>
              </w:rPr>
              <w:t>DC_3A-21A_n257E</w:t>
            </w:r>
            <w:r w:rsidRPr="00E062F1">
              <w:rPr>
                <w:noProof/>
                <w:vertAlign w:val="superscript"/>
                <w:lang w:eastAsia="zh-CN"/>
              </w:rPr>
              <w:t>2</w:t>
            </w:r>
          </w:p>
          <w:p w14:paraId="39D89C6B" w14:textId="77777777" w:rsidR="00C522AB" w:rsidRPr="00E062F1" w:rsidRDefault="00C522AB" w:rsidP="004C0DB4">
            <w:pPr>
              <w:pStyle w:val="TAC"/>
              <w:rPr>
                <w:noProof/>
                <w:vertAlign w:val="superscript"/>
                <w:lang w:eastAsia="zh-CN"/>
              </w:rPr>
            </w:pPr>
            <w:r w:rsidRPr="00E062F1">
              <w:rPr>
                <w:noProof/>
                <w:lang w:eastAsia="zh-CN"/>
              </w:rPr>
              <w:t>DC_3A-21A_n257F</w:t>
            </w:r>
            <w:r w:rsidRPr="00E062F1">
              <w:rPr>
                <w:noProof/>
                <w:vertAlign w:val="superscript"/>
                <w:lang w:eastAsia="zh-CN"/>
              </w:rPr>
              <w:t>2</w:t>
            </w:r>
          </w:p>
          <w:p w14:paraId="45F58A5D" w14:textId="77777777" w:rsidR="00C522AB" w:rsidRPr="00E062F1" w:rsidRDefault="00C522AB" w:rsidP="004C0DB4">
            <w:pPr>
              <w:pStyle w:val="TAC"/>
              <w:rPr>
                <w:lang w:eastAsia="ja-JP"/>
              </w:rPr>
            </w:pPr>
            <w:r w:rsidRPr="00E062F1">
              <w:rPr>
                <w:lang w:eastAsia="ja-JP"/>
              </w:rPr>
              <w:t>DC_3A-21A_n257G</w:t>
            </w:r>
          </w:p>
          <w:p w14:paraId="77C9F549" w14:textId="77777777" w:rsidR="00C522AB" w:rsidRPr="00E062F1" w:rsidRDefault="00C522AB" w:rsidP="004C0DB4">
            <w:pPr>
              <w:pStyle w:val="TAC"/>
              <w:rPr>
                <w:lang w:eastAsia="ja-JP"/>
              </w:rPr>
            </w:pPr>
            <w:r w:rsidRPr="00E062F1">
              <w:rPr>
                <w:lang w:eastAsia="ja-JP"/>
              </w:rPr>
              <w:t>DC_3A-21A_n257H</w:t>
            </w:r>
          </w:p>
          <w:p w14:paraId="19D3FA1E" w14:textId="77777777" w:rsidR="00C522AB" w:rsidRPr="00E062F1" w:rsidRDefault="00C522AB" w:rsidP="004C0DB4">
            <w:pPr>
              <w:pStyle w:val="TAC"/>
              <w:rPr>
                <w:lang w:eastAsia="ja-JP"/>
              </w:rPr>
            </w:pPr>
            <w:r w:rsidRPr="00E062F1">
              <w:rPr>
                <w:lang w:eastAsia="ja-JP"/>
              </w:rPr>
              <w:t>DC_3A-21A_n257I</w:t>
            </w:r>
          </w:p>
          <w:p w14:paraId="742F0977" w14:textId="77777777" w:rsidR="00C522AB" w:rsidRPr="00E062F1" w:rsidRDefault="00C522AB" w:rsidP="004C0DB4">
            <w:pPr>
              <w:pStyle w:val="TAC"/>
              <w:rPr>
                <w:lang w:eastAsia="ja-JP"/>
              </w:rPr>
            </w:pPr>
            <w:r w:rsidRPr="00E062F1">
              <w:rPr>
                <w:lang w:eastAsia="ja-JP"/>
              </w:rPr>
              <w:t>DC_3A-21A_n257J</w:t>
            </w:r>
          </w:p>
          <w:p w14:paraId="4B8B1FC1" w14:textId="77777777" w:rsidR="00C522AB" w:rsidRPr="00E062F1" w:rsidRDefault="00C522AB" w:rsidP="004C0DB4">
            <w:pPr>
              <w:pStyle w:val="TAC"/>
              <w:rPr>
                <w:lang w:eastAsia="ja-JP"/>
              </w:rPr>
            </w:pPr>
            <w:r w:rsidRPr="00E062F1">
              <w:rPr>
                <w:lang w:eastAsia="ja-JP"/>
              </w:rPr>
              <w:t>DC_3A-21A_n257K</w:t>
            </w:r>
          </w:p>
          <w:p w14:paraId="334DFCF7" w14:textId="77777777" w:rsidR="00C522AB" w:rsidRPr="00E062F1" w:rsidRDefault="00C522AB" w:rsidP="004C0DB4">
            <w:pPr>
              <w:pStyle w:val="TAC"/>
              <w:rPr>
                <w:lang w:eastAsia="ja-JP"/>
              </w:rPr>
            </w:pPr>
            <w:r w:rsidRPr="00E062F1">
              <w:rPr>
                <w:lang w:eastAsia="ja-JP"/>
              </w:rPr>
              <w:t>DC_3A-21A_n257L</w:t>
            </w:r>
          </w:p>
          <w:p w14:paraId="51EE5F01" w14:textId="77777777" w:rsidR="00C522AB" w:rsidRPr="00E062F1" w:rsidRDefault="00C522AB" w:rsidP="004C0DB4">
            <w:pPr>
              <w:pStyle w:val="TAC"/>
              <w:rPr>
                <w:noProof/>
                <w:lang w:eastAsia="zh-CN"/>
              </w:rPr>
            </w:pPr>
            <w:r w:rsidRPr="00E062F1">
              <w:rPr>
                <w:lang w:eastAsia="ja-JP"/>
              </w:rPr>
              <w:t>DC_3A-21A_n257M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0BF89F2" w14:textId="77777777" w:rsidR="00C522AB" w:rsidRPr="00E062F1" w:rsidRDefault="00C522AB" w:rsidP="004C0DB4">
            <w:pPr>
              <w:pStyle w:val="TAC"/>
              <w:rPr>
                <w:noProof/>
                <w:lang w:eastAsia="zh-CN"/>
              </w:rPr>
            </w:pPr>
            <w:r w:rsidRPr="00E062F1">
              <w:rPr>
                <w:noProof/>
                <w:lang w:eastAsia="zh-CN"/>
              </w:rPr>
              <w:t>DC_3A_n257A</w:t>
            </w:r>
          </w:p>
          <w:p w14:paraId="0F1BE7ED" w14:textId="77777777" w:rsidR="00C522AB" w:rsidRPr="00E062F1" w:rsidRDefault="00C522AB" w:rsidP="004C0DB4">
            <w:pPr>
              <w:pStyle w:val="TAC"/>
              <w:rPr>
                <w:noProof/>
                <w:lang w:eastAsia="ja-JP"/>
              </w:rPr>
            </w:pPr>
            <w:r w:rsidRPr="00E062F1">
              <w:rPr>
                <w:noProof/>
              </w:rPr>
              <w:t>DC_3A_n257</w:t>
            </w:r>
            <w:r w:rsidRPr="00E062F1">
              <w:rPr>
                <w:noProof/>
                <w:lang w:eastAsia="ja-JP"/>
              </w:rPr>
              <w:t>D</w:t>
            </w:r>
          </w:p>
          <w:p w14:paraId="3C9D2EDD" w14:textId="77777777" w:rsidR="00C522AB" w:rsidRPr="00E062F1" w:rsidRDefault="00C522AB" w:rsidP="004C0DB4">
            <w:pPr>
              <w:pStyle w:val="TAC"/>
              <w:rPr>
                <w:lang w:eastAsia="ja-JP"/>
              </w:rPr>
            </w:pPr>
            <w:r w:rsidRPr="00E062F1">
              <w:rPr>
                <w:lang w:eastAsia="ja-JP"/>
              </w:rPr>
              <w:t>DC_3A_n257G</w:t>
            </w:r>
          </w:p>
          <w:p w14:paraId="751B9DDD" w14:textId="77777777" w:rsidR="00C522AB" w:rsidRPr="00E062F1" w:rsidRDefault="00C522AB" w:rsidP="004C0DB4">
            <w:pPr>
              <w:pStyle w:val="TAC"/>
              <w:rPr>
                <w:lang w:eastAsia="ja-JP"/>
              </w:rPr>
            </w:pPr>
            <w:r w:rsidRPr="00E062F1">
              <w:rPr>
                <w:lang w:eastAsia="ja-JP"/>
              </w:rPr>
              <w:t>DC_3A_n257H</w:t>
            </w:r>
          </w:p>
          <w:p w14:paraId="3F840F5C" w14:textId="77777777" w:rsidR="00C522AB" w:rsidRPr="00E062F1" w:rsidRDefault="00C522AB" w:rsidP="004C0DB4">
            <w:pPr>
              <w:pStyle w:val="TAC"/>
              <w:rPr>
                <w:lang w:eastAsia="ja-JP"/>
              </w:rPr>
            </w:pPr>
            <w:r w:rsidRPr="00E062F1">
              <w:rPr>
                <w:lang w:eastAsia="ja-JP"/>
              </w:rPr>
              <w:t>DC_3A_n257I</w:t>
            </w:r>
          </w:p>
          <w:p w14:paraId="484E21CD" w14:textId="77777777" w:rsidR="00C522AB" w:rsidRPr="00E062F1" w:rsidRDefault="00C522AB" w:rsidP="004C0DB4">
            <w:pPr>
              <w:pStyle w:val="TAC"/>
              <w:rPr>
                <w:lang w:eastAsia="ja-JP"/>
              </w:rPr>
            </w:pPr>
            <w:r w:rsidRPr="00E062F1">
              <w:rPr>
                <w:lang w:eastAsia="ja-JP"/>
              </w:rPr>
              <w:t>DC_3A_n257J</w:t>
            </w:r>
          </w:p>
          <w:p w14:paraId="78738618" w14:textId="77777777" w:rsidR="00C522AB" w:rsidRPr="00E062F1" w:rsidRDefault="00C522AB" w:rsidP="004C0DB4">
            <w:pPr>
              <w:pStyle w:val="TAC"/>
              <w:rPr>
                <w:lang w:eastAsia="ja-JP"/>
              </w:rPr>
            </w:pPr>
            <w:r w:rsidRPr="00E062F1">
              <w:rPr>
                <w:lang w:eastAsia="ja-JP"/>
              </w:rPr>
              <w:t>DC_3A_n257K</w:t>
            </w:r>
          </w:p>
          <w:p w14:paraId="02EC31A5" w14:textId="77777777" w:rsidR="00C522AB" w:rsidRPr="00E062F1" w:rsidRDefault="00C522AB" w:rsidP="004C0DB4">
            <w:pPr>
              <w:pStyle w:val="TAC"/>
              <w:rPr>
                <w:lang w:eastAsia="ja-JP"/>
              </w:rPr>
            </w:pPr>
            <w:r w:rsidRPr="00E062F1">
              <w:rPr>
                <w:lang w:eastAsia="ja-JP"/>
              </w:rPr>
              <w:t>DC_3A_n257L</w:t>
            </w:r>
          </w:p>
          <w:p w14:paraId="3A394236" w14:textId="77777777" w:rsidR="00C522AB" w:rsidRPr="00E062F1" w:rsidRDefault="00C522AB" w:rsidP="004C0DB4">
            <w:pPr>
              <w:pStyle w:val="TAC"/>
              <w:rPr>
                <w:noProof/>
                <w:lang w:eastAsia="zh-CN"/>
              </w:rPr>
            </w:pPr>
            <w:r w:rsidRPr="00E062F1">
              <w:rPr>
                <w:lang w:eastAsia="ja-JP"/>
              </w:rPr>
              <w:t>DC_3A_n257M</w:t>
            </w:r>
          </w:p>
          <w:p w14:paraId="41ADDF18" w14:textId="77777777" w:rsidR="00C522AB" w:rsidRPr="00E062F1" w:rsidRDefault="00C522AB" w:rsidP="004C0DB4">
            <w:pPr>
              <w:pStyle w:val="TAC"/>
              <w:rPr>
                <w:noProof/>
                <w:lang w:eastAsia="zh-CN"/>
              </w:rPr>
            </w:pPr>
            <w:r w:rsidRPr="00E062F1">
              <w:rPr>
                <w:noProof/>
                <w:lang w:eastAsia="zh-CN"/>
              </w:rPr>
              <w:t>DC_21A_n257A</w:t>
            </w:r>
          </w:p>
          <w:p w14:paraId="46548584" w14:textId="77777777" w:rsidR="00C522AB" w:rsidRPr="00E062F1" w:rsidRDefault="00C522AB" w:rsidP="004C0DB4">
            <w:pPr>
              <w:pStyle w:val="TAC"/>
              <w:rPr>
                <w:noProof/>
                <w:lang w:eastAsia="ja-JP"/>
              </w:rPr>
            </w:pPr>
            <w:r w:rsidRPr="00E062F1">
              <w:rPr>
                <w:noProof/>
              </w:rPr>
              <w:t>DC_21A_n257</w:t>
            </w:r>
            <w:r w:rsidRPr="00E062F1">
              <w:rPr>
                <w:noProof/>
                <w:lang w:eastAsia="ja-JP"/>
              </w:rPr>
              <w:t>D</w:t>
            </w:r>
          </w:p>
          <w:p w14:paraId="33930513" w14:textId="77777777" w:rsidR="00C522AB" w:rsidRPr="00E062F1" w:rsidRDefault="00C522AB" w:rsidP="004C0DB4">
            <w:pPr>
              <w:pStyle w:val="TAC"/>
              <w:rPr>
                <w:lang w:eastAsia="ja-JP"/>
              </w:rPr>
            </w:pPr>
            <w:r w:rsidRPr="00E062F1">
              <w:rPr>
                <w:lang w:eastAsia="ja-JP"/>
              </w:rPr>
              <w:t>DC_21A_n257G</w:t>
            </w:r>
          </w:p>
          <w:p w14:paraId="2A3687DD" w14:textId="77777777" w:rsidR="00C522AB" w:rsidRPr="00E062F1" w:rsidRDefault="00C522AB" w:rsidP="004C0DB4">
            <w:pPr>
              <w:pStyle w:val="TAC"/>
              <w:rPr>
                <w:lang w:eastAsia="ja-JP"/>
              </w:rPr>
            </w:pPr>
            <w:r w:rsidRPr="00E062F1">
              <w:rPr>
                <w:lang w:eastAsia="ja-JP"/>
              </w:rPr>
              <w:t>DC_21A_n257H</w:t>
            </w:r>
          </w:p>
          <w:p w14:paraId="0906FA96" w14:textId="77777777" w:rsidR="00C522AB" w:rsidRPr="00E062F1" w:rsidRDefault="00C522AB" w:rsidP="004C0DB4">
            <w:pPr>
              <w:pStyle w:val="TAC"/>
              <w:rPr>
                <w:noProof/>
                <w:lang w:eastAsia="zh-CN"/>
              </w:rPr>
            </w:pPr>
            <w:r w:rsidRPr="00E062F1">
              <w:rPr>
                <w:lang w:eastAsia="ja-JP"/>
              </w:rPr>
              <w:t>DC_21A_n257I</w:t>
            </w:r>
          </w:p>
        </w:tc>
      </w:tr>
      <w:tr w:rsidR="00C522AB" w:rsidRPr="00E062F1" w14:paraId="5E3914D4" w14:textId="77777777" w:rsidTr="004C0DB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3297976" w14:textId="77777777" w:rsidR="00C522AB" w:rsidRPr="00E062F1" w:rsidRDefault="00C522AB" w:rsidP="004C0DB4">
            <w:pPr>
              <w:pStyle w:val="TAC"/>
              <w:rPr>
                <w:noProof/>
                <w:vertAlign w:val="superscript"/>
                <w:lang w:eastAsia="zh-CN"/>
              </w:rPr>
            </w:pPr>
            <w:r w:rsidRPr="00E062F1">
              <w:rPr>
                <w:noProof/>
                <w:lang w:eastAsia="zh-CN"/>
              </w:rPr>
              <w:t>DC_3A-28A_n257A</w:t>
            </w:r>
            <w:r w:rsidRPr="00E062F1">
              <w:rPr>
                <w:noProof/>
                <w:vertAlign w:val="superscript"/>
                <w:lang w:eastAsia="zh-CN"/>
              </w:rPr>
              <w:t>2</w:t>
            </w:r>
          </w:p>
          <w:p w14:paraId="19259430" w14:textId="77777777" w:rsidR="00C522AB" w:rsidRPr="00E062F1" w:rsidRDefault="00C522AB" w:rsidP="004C0DB4">
            <w:pPr>
              <w:pStyle w:val="TAC"/>
              <w:rPr>
                <w:noProof/>
                <w:lang w:eastAsia="zh-CN"/>
              </w:rPr>
            </w:pPr>
            <w:r w:rsidRPr="00E062F1">
              <w:rPr>
                <w:noProof/>
                <w:lang w:eastAsia="zh-CN"/>
              </w:rPr>
              <w:t>DC_3A-28A_n257D</w:t>
            </w:r>
            <w:r w:rsidRPr="00E062F1">
              <w:rPr>
                <w:noProof/>
                <w:vertAlign w:val="superscript"/>
                <w:lang w:eastAsia="zh-CN"/>
              </w:rPr>
              <w:t>2</w:t>
            </w:r>
          </w:p>
          <w:p w14:paraId="51B2B3B4" w14:textId="77777777" w:rsidR="00C522AB" w:rsidRPr="00E062F1" w:rsidRDefault="00C522AB" w:rsidP="004C0DB4">
            <w:pPr>
              <w:pStyle w:val="TAC"/>
              <w:rPr>
                <w:noProof/>
                <w:lang w:eastAsia="zh-CN"/>
              </w:rPr>
            </w:pPr>
            <w:r w:rsidRPr="00E062F1">
              <w:rPr>
                <w:noProof/>
                <w:lang w:eastAsia="zh-CN"/>
              </w:rPr>
              <w:t>DC_3A-28A_n257E</w:t>
            </w:r>
            <w:r w:rsidRPr="00E062F1">
              <w:rPr>
                <w:noProof/>
                <w:vertAlign w:val="superscript"/>
                <w:lang w:eastAsia="zh-CN"/>
              </w:rPr>
              <w:t>2</w:t>
            </w:r>
          </w:p>
          <w:p w14:paraId="4FA4D80E" w14:textId="77777777" w:rsidR="00C522AB" w:rsidRPr="00E062F1" w:rsidRDefault="00C522AB" w:rsidP="004C0DB4">
            <w:pPr>
              <w:pStyle w:val="TAC"/>
              <w:rPr>
                <w:noProof/>
                <w:vertAlign w:val="superscript"/>
                <w:lang w:eastAsia="zh-CN"/>
              </w:rPr>
            </w:pPr>
            <w:r w:rsidRPr="00E062F1">
              <w:rPr>
                <w:noProof/>
                <w:lang w:eastAsia="zh-CN"/>
              </w:rPr>
              <w:t>DC_3A-28A_n257F</w:t>
            </w:r>
            <w:r w:rsidRPr="00E062F1">
              <w:rPr>
                <w:noProof/>
                <w:vertAlign w:val="superscript"/>
                <w:lang w:eastAsia="zh-CN"/>
              </w:rPr>
              <w:t>2</w:t>
            </w:r>
          </w:p>
          <w:p w14:paraId="02017EDC" w14:textId="77777777" w:rsidR="00C522AB" w:rsidRPr="00E062F1" w:rsidRDefault="00C522AB" w:rsidP="004C0DB4">
            <w:pPr>
              <w:pStyle w:val="TAC"/>
              <w:rPr>
                <w:lang w:eastAsia="ja-JP"/>
              </w:rPr>
            </w:pPr>
            <w:r w:rsidRPr="00E062F1">
              <w:rPr>
                <w:lang w:eastAsia="ja-JP"/>
              </w:rPr>
              <w:t>DC_3A-28A_n257G</w:t>
            </w:r>
          </w:p>
          <w:p w14:paraId="0E6C755F" w14:textId="77777777" w:rsidR="00C522AB" w:rsidRPr="00E062F1" w:rsidRDefault="00C522AB" w:rsidP="004C0DB4">
            <w:pPr>
              <w:pStyle w:val="TAC"/>
              <w:rPr>
                <w:lang w:eastAsia="ja-JP"/>
              </w:rPr>
            </w:pPr>
            <w:r w:rsidRPr="00E062F1">
              <w:rPr>
                <w:lang w:eastAsia="ja-JP"/>
              </w:rPr>
              <w:t>DC_3A-28A_n257H</w:t>
            </w:r>
          </w:p>
          <w:p w14:paraId="71DF80DF" w14:textId="77777777" w:rsidR="00C522AB" w:rsidRPr="00E062F1" w:rsidRDefault="00C522AB" w:rsidP="004C0DB4">
            <w:pPr>
              <w:pStyle w:val="TAC"/>
              <w:rPr>
                <w:lang w:eastAsia="ja-JP"/>
              </w:rPr>
            </w:pPr>
            <w:r w:rsidRPr="00E062F1">
              <w:rPr>
                <w:lang w:eastAsia="ja-JP"/>
              </w:rPr>
              <w:t>DC_3A-28A_n257I</w:t>
            </w:r>
          </w:p>
          <w:p w14:paraId="265FE72B" w14:textId="77777777" w:rsidR="00C522AB" w:rsidRPr="00E062F1" w:rsidRDefault="00C522AB" w:rsidP="004C0DB4">
            <w:pPr>
              <w:pStyle w:val="TAC"/>
              <w:rPr>
                <w:lang w:eastAsia="ja-JP"/>
              </w:rPr>
            </w:pPr>
            <w:r w:rsidRPr="00E062F1">
              <w:rPr>
                <w:lang w:eastAsia="ja-JP"/>
              </w:rPr>
              <w:t>DC_3A-28A_n257J</w:t>
            </w:r>
          </w:p>
          <w:p w14:paraId="483435B6" w14:textId="77777777" w:rsidR="00C522AB" w:rsidRPr="00E062F1" w:rsidRDefault="00C522AB" w:rsidP="004C0DB4">
            <w:pPr>
              <w:pStyle w:val="TAC"/>
              <w:rPr>
                <w:lang w:eastAsia="ja-JP"/>
              </w:rPr>
            </w:pPr>
            <w:r w:rsidRPr="00E062F1">
              <w:rPr>
                <w:lang w:eastAsia="ja-JP"/>
              </w:rPr>
              <w:t>DC_3A-28A_n257K</w:t>
            </w:r>
          </w:p>
          <w:p w14:paraId="15FD5FD6" w14:textId="77777777" w:rsidR="00C522AB" w:rsidRPr="00E062F1" w:rsidRDefault="00C522AB" w:rsidP="004C0DB4">
            <w:pPr>
              <w:pStyle w:val="TAC"/>
              <w:rPr>
                <w:lang w:eastAsia="ja-JP"/>
              </w:rPr>
            </w:pPr>
            <w:r w:rsidRPr="00E062F1">
              <w:rPr>
                <w:lang w:eastAsia="ja-JP"/>
              </w:rPr>
              <w:t>DC_3A-28A_n257L</w:t>
            </w:r>
          </w:p>
          <w:p w14:paraId="34524A9E" w14:textId="77777777" w:rsidR="00C522AB" w:rsidRPr="00E062F1" w:rsidRDefault="00C522AB" w:rsidP="004C0DB4">
            <w:pPr>
              <w:pStyle w:val="TAC"/>
              <w:rPr>
                <w:noProof/>
                <w:lang w:eastAsia="zh-CN"/>
              </w:rPr>
            </w:pPr>
            <w:r w:rsidRPr="00E062F1">
              <w:rPr>
                <w:lang w:eastAsia="ja-JP"/>
              </w:rPr>
              <w:t>DC_3A-28A_n257M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40559E0" w14:textId="77777777" w:rsidR="00C522AB" w:rsidRPr="00E062F1" w:rsidRDefault="00C522AB" w:rsidP="004C0DB4">
            <w:pPr>
              <w:pStyle w:val="TAC"/>
              <w:rPr>
                <w:noProof/>
                <w:lang w:eastAsia="zh-CN"/>
              </w:rPr>
            </w:pPr>
            <w:r w:rsidRPr="00E062F1">
              <w:rPr>
                <w:noProof/>
                <w:lang w:eastAsia="zh-CN"/>
              </w:rPr>
              <w:t>DC_3A_n257A</w:t>
            </w:r>
          </w:p>
          <w:p w14:paraId="6C55D557" w14:textId="77777777" w:rsidR="00C522AB" w:rsidRPr="00E062F1" w:rsidRDefault="00C522AB" w:rsidP="004C0DB4">
            <w:pPr>
              <w:pStyle w:val="TAC"/>
              <w:rPr>
                <w:noProof/>
                <w:lang w:eastAsia="ja-JP"/>
              </w:rPr>
            </w:pPr>
            <w:r w:rsidRPr="00E062F1">
              <w:rPr>
                <w:noProof/>
              </w:rPr>
              <w:t>DC_3A_n257</w:t>
            </w:r>
            <w:r w:rsidRPr="00E062F1">
              <w:rPr>
                <w:noProof/>
                <w:lang w:eastAsia="ja-JP"/>
              </w:rPr>
              <w:t>D</w:t>
            </w:r>
          </w:p>
          <w:p w14:paraId="33E66B2F" w14:textId="77777777" w:rsidR="00C522AB" w:rsidRPr="00E062F1" w:rsidRDefault="00C522AB" w:rsidP="004C0DB4">
            <w:pPr>
              <w:pStyle w:val="TAC"/>
              <w:rPr>
                <w:lang w:eastAsia="ja-JP"/>
              </w:rPr>
            </w:pPr>
            <w:r w:rsidRPr="00E062F1">
              <w:rPr>
                <w:lang w:eastAsia="ja-JP"/>
              </w:rPr>
              <w:t>DC_3A_n257G</w:t>
            </w:r>
          </w:p>
          <w:p w14:paraId="29AAB83A" w14:textId="77777777" w:rsidR="00C522AB" w:rsidRPr="00E062F1" w:rsidRDefault="00C522AB" w:rsidP="004C0DB4">
            <w:pPr>
              <w:pStyle w:val="TAC"/>
              <w:rPr>
                <w:lang w:eastAsia="ja-JP"/>
              </w:rPr>
            </w:pPr>
            <w:r w:rsidRPr="00E062F1">
              <w:rPr>
                <w:lang w:eastAsia="ja-JP"/>
              </w:rPr>
              <w:t>DC_3A_n257H</w:t>
            </w:r>
          </w:p>
          <w:p w14:paraId="156A4DDB" w14:textId="77777777" w:rsidR="00C522AB" w:rsidRPr="00E062F1" w:rsidRDefault="00C522AB" w:rsidP="004C0DB4">
            <w:pPr>
              <w:pStyle w:val="TAC"/>
              <w:rPr>
                <w:lang w:eastAsia="ja-JP"/>
              </w:rPr>
            </w:pPr>
            <w:r w:rsidRPr="00E062F1">
              <w:rPr>
                <w:lang w:eastAsia="ja-JP"/>
              </w:rPr>
              <w:t>DC_3A_n257I</w:t>
            </w:r>
          </w:p>
          <w:p w14:paraId="2A399AA9" w14:textId="77777777" w:rsidR="00C522AB" w:rsidRPr="00E062F1" w:rsidRDefault="00C522AB" w:rsidP="004C0DB4">
            <w:pPr>
              <w:pStyle w:val="TAC"/>
              <w:rPr>
                <w:lang w:eastAsia="ja-JP"/>
              </w:rPr>
            </w:pPr>
            <w:r w:rsidRPr="00E062F1">
              <w:rPr>
                <w:lang w:eastAsia="ja-JP"/>
              </w:rPr>
              <w:t>DC_3A_n257J</w:t>
            </w:r>
          </w:p>
          <w:p w14:paraId="7EEEFF89" w14:textId="77777777" w:rsidR="00C522AB" w:rsidRPr="00E062F1" w:rsidRDefault="00C522AB" w:rsidP="004C0DB4">
            <w:pPr>
              <w:pStyle w:val="TAC"/>
              <w:rPr>
                <w:lang w:eastAsia="ja-JP"/>
              </w:rPr>
            </w:pPr>
            <w:r w:rsidRPr="00E062F1">
              <w:rPr>
                <w:lang w:eastAsia="ja-JP"/>
              </w:rPr>
              <w:t>DC_3A_n257K</w:t>
            </w:r>
          </w:p>
          <w:p w14:paraId="31CE292D" w14:textId="77777777" w:rsidR="00C522AB" w:rsidRPr="00E062F1" w:rsidRDefault="00C522AB" w:rsidP="004C0DB4">
            <w:pPr>
              <w:pStyle w:val="TAC"/>
              <w:rPr>
                <w:lang w:eastAsia="ja-JP"/>
              </w:rPr>
            </w:pPr>
            <w:r w:rsidRPr="00E062F1">
              <w:rPr>
                <w:lang w:eastAsia="ja-JP"/>
              </w:rPr>
              <w:t>DC_3A_n257L</w:t>
            </w:r>
          </w:p>
          <w:p w14:paraId="4D0E674F" w14:textId="77777777" w:rsidR="00C522AB" w:rsidRPr="00E062F1" w:rsidRDefault="00C522AB" w:rsidP="004C0DB4">
            <w:pPr>
              <w:pStyle w:val="TAC"/>
              <w:rPr>
                <w:noProof/>
                <w:lang w:eastAsia="zh-CN"/>
              </w:rPr>
            </w:pPr>
            <w:r w:rsidRPr="00E062F1">
              <w:rPr>
                <w:lang w:eastAsia="ja-JP"/>
              </w:rPr>
              <w:t>DC_3A_n257M</w:t>
            </w:r>
          </w:p>
          <w:p w14:paraId="3C9E11DF" w14:textId="77777777" w:rsidR="00C522AB" w:rsidRPr="00E062F1" w:rsidRDefault="00C522AB" w:rsidP="004C0DB4">
            <w:pPr>
              <w:pStyle w:val="TAC"/>
              <w:rPr>
                <w:noProof/>
                <w:lang w:eastAsia="zh-CN"/>
              </w:rPr>
            </w:pPr>
            <w:r w:rsidRPr="00E062F1">
              <w:rPr>
                <w:noProof/>
                <w:lang w:eastAsia="zh-CN"/>
              </w:rPr>
              <w:t>DC_28A_n257A</w:t>
            </w:r>
          </w:p>
          <w:p w14:paraId="17207F7E" w14:textId="77777777" w:rsidR="00C522AB" w:rsidRPr="00E062F1" w:rsidRDefault="00C522AB" w:rsidP="004C0DB4">
            <w:pPr>
              <w:pStyle w:val="TAC"/>
              <w:rPr>
                <w:noProof/>
                <w:lang w:eastAsia="ja-JP"/>
              </w:rPr>
            </w:pPr>
            <w:r w:rsidRPr="00E062F1">
              <w:rPr>
                <w:noProof/>
              </w:rPr>
              <w:t>DC_28A_n257</w:t>
            </w:r>
            <w:r w:rsidRPr="00E062F1">
              <w:rPr>
                <w:noProof/>
                <w:lang w:eastAsia="ja-JP"/>
              </w:rPr>
              <w:t>D</w:t>
            </w:r>
          </w:p>
          <w:p w14:paraId="54C7B254" w14:textId="77777777" w:rsidR="00C522AB" w:rsidRPr="00E062F1" w:rsidRDefault="00C522AB" w:rsidP="004C0DB4">
            <w:pPr>
              <w:pStyle w:val="TAC"/>
              <w:rPr>
                <w:noProof/>
                <w:lang w:eastAsia="zh-CN"/>
              </w:rPr>
            </w:pPr>
            <w:r w:rsidRPr="00E062F1">
              <w:rPr>
                <w:noProof/>
                <w:lang w:eastAsia="zh-CN"/>
              </w:rPr>
              <w:t>DC_28A_n257G</w:t>
            </w:r>
          </w:p>
          <w:p w14:paraId="0C112B24" w14:textId="77777777" w:rsidR="00C522AB" w:rsidRPr="00E062F1" w:rsidRDefault="00C522AB" w:rsidP="004C0DB4">
            <w:pPr>
              <w:pStyle w:val="TAC"/>
              <w:rPr>
                <w:noProof/>
                <w:lang w:eastAsia="zh-CN"/>
              </w:rPr>
            </w:pPr>
            <w:r w:rsidRPr="00E062F1">
              <w:rPr>
                <w:noProof/>
                <w:lang w:eastAsia="zh-CN"/>
              </w:rPr>
              <w:t>DC_28A_n257H</w:t>
            </w:r>
          </w:p>
          <w:p w14:paraId="09B0C9C4" w14:textId="77777777" w:rsidR="00C522AB" w:rsidRPr="00E062F1" w:rsidRDefault="00C522AB" w:rsidP="004C0DB4">
            <w:pPr>
              <w:pStyle w:val="TAC"/>
              <w:rPr>
                <w:noProof/>
                <w:lang w:eastAsia="zh-CN"/>
              </w:rPr>
            </w:pPr>
            <w:r w:rsidRPr="00E062F1">
              <w:rPr>
                <w:noProof/>
                <w:lang w:eastAsia="zh-CN"/>
              </w:rPr>
              <w:t>DC_28A_n257I</w:t>
            </w:r>
          </w:p>
        </w:tc>
      </w:tr>
      <w:tr w:rsidR="00C522AB" w:rsidRPr="008327C9" w14:paraId="735149DF" w14:textId="77777777" w:rsidTr="004C0DB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EE104CC" w14:textId="126F10C9" w:rsidR="00C522AB" w:rsidRPr="00E062F1" w:rsidRDefault="00C522AB" w:rsidP="004C0DB4">
            <w:pPr>
              <w:pStyle w:val="TAC"/>
              <w:rPr>
                <w:noProof/>
                <w:lang w:eastAsia="zh-CN"/>
              </w:rPr>
            </w:pPr>
            <w:r w:rsidRPr="00E062F1">
              <w:rPr>
                <w:noProof/>
                <w:lang w:eastAsia="zh-CN"/>
              </w:rPr>
              <w:t>DC_3A-41A_n257A</w:t>
            </w:r>
            <w:ins w:id="158" w:author="Yasuki Suzuki (KDDI)" w:date="2022-07-29T16:25:00Z">
              <w:r w:rsidR="009432C6" w:rsidRPr="00E062F1">
                <w:rPr>
                  <w:noProof/>
                  <w:vertAlign w:val="superscript"/>
                  <w:lang w:eastAsia="zh-CN"/>
                </w:rPr>
                <w:t>2</w:t>
              </w:r>
            </w:ins>
          </w:p>
          <w:p w14:paraId="2981E2A6" w14:textId="77777777" w:rsidR="00C522AB" w:rsidRPr="00E062F1" w:rsidRDefault="00C522AB" w:rsidP="004C0DB4">
            <w:pPr>
              <w:pStyle w:val="TAC"/>
              <w:rPr>
                <w:rFonts w:cs="Arial"/>
                <w:lang w:eastAsia="ja-JP"/>
              </w:rPr>
            </w:pPr>
            <w:r w:rsidRPr="00E062F1">
              <w:rPr>
                <w:rFonts w:cs="Arial"/>
                <w:lang w:eastAsia="ja-JP"/>
              </w:rPr>
              <w:t>DC_3A-41A_n257D</w:t>
            </w:r>
          </w:p>
          <w:p w14:paraId="76E0BA4A" w14:textId="77777777" w:rsidR="00C522AB" w:rsidRPr="00E062F1" w:rsidRDefault="00C522AB" w:rsidP="004C0DB4">
            <w:pPr>
              <w:pStyle w:val="TAC"/>
              <w:rPr>
                <w:rFonts w:cs="Arial"/>
                <w:lang w:eastAsia="ja-JP"/>
              </w:rPr>
            </w:pPr>
            <w:r w:rsidRPr="00E062F1">
              <w:rPr>
                <w:rFonts w:cs="Arial"/>
                <w:lang w:eastAsia="ja-JP"/>
              </w:rPr>
              <w:t>DC_3A-41A_n257E</w:t>
            </w:r>
          </w:p>
          <w:p w14:paraId="2657ADBC" w14:textId="77777777" w:rsidR="00C522AB" w:rsidRPr="00E062F1" w:rsidRDefault="00C522AB" w:rsidP="004C0DB4">
            <w:pPr>
              <w:pStyle w:val="TAC"/>
              <w:rPr>
                <w:rFonts w:cs="Arial"/>
                <w:lang w:eastAsia="ja-JP"/>
              </w:rPr>
            </w:pPr>
            <w:r w:rsidRPr="00E062F1">
              <w:rPr>
                <w:rFonts w:cs="Arial"/>
                <w:lang w:eastAsia="ja-JP"/>
              </w:rPr>
              <w:t>DC_3A-41A_n257F</w:t>
            </w:r>
          </w:p>
          <w:p w14:paraId="0CB0BAB9" w14:textId="49E39EC0" w:rsidR="00C522AB" w:rsidRPr="00E062F1" w:rsidRDefault="00C522AB" w:rsidP="004C0DB4">
            <w:pPr>
              <w:pStyle w:val="TAC"/>
              <w:rPr>
                <w:rFonts w:cs="Arial"/>
                <w:lang w:eastAsia="ja-JP"/>
              </w:rPr>
            </w:pPr>
            <w:r w:rsidRPr="00E062F1">
              <w:rPr>
                <w:rFonts w:cs="Arial"/>
                <w:lang w:eastAsia="ja-JP"/>
              </w:rPr>
              <w:t>DC_3A-41A_n257G</w:t>
            </w:r>
            <w:ins w:id="159" w:author="Yasuki Suzuki (KDDI)" w:date="2022-07-29T16:25:00Z">
              <w:r w:rsidR="009432C6" w:rsidRPr="00E062F1">
                <w:rPr>
                  <w:noProof/>
                  <w:vertAlign w:val="superscript"/>
                  <w:lang w:eastAsia="zh-CN"/>
                </w:rPr>
                <w:t>2</w:t>
              </w:r>
            </w:ins>
          </w:p>
          <w:p w14:paraId="72F8123C" w14:textId="3C4DFA47" w:rsidR="00C522AB" w:rsidRPr="00E062F1" w:rsidRDefault="00C522AB" w:rsidP="004C0DB4">
            <w:pPr>
              <w:pStyle w:val="TAC"/>
              <w:rPr>
                <w:rFonts w:cs="Arial"/>
                <w:lang w:eastAsia="ja-JP"/>
              </w:rPr>
            </w:pPr>
            <w:r w:rsidRPr="00E062F1">
              <w:rPr>
                <w:rFonts w:cs="Arial"/>
                <w:lang w:eastAsia="ja-JP"/>
              </w:rPr>
              <w:t>DC_3A-41A_n257H</w:t>
            </w:r>
            <w:ins w:id="160" w:author="Yasuki Suzuki (KDDI)" w:date="2022-07-29T16:25:00Z">
              <w:r w:rsidR="009432C6" w:rsidRPr="00E062F1">
                <w:rPr>
                  <w:noProof/>
                  <w:vertAlign w:val="superscript"/>
                  <w:lang w:eastAsia="zh-CN"/>
                </w:rPr>
                <w:t>2</w:t>
              </w:r>
            </w:ins>
          </w:p>
          <w:p w14:paraId="31E08F7E" w14:textId="1687370F" w:rsidR="00C522AB" w:rsidRPr="00E062F1" w:rsidRDefault="00C522AB" w:rsidP="004C0DB4">
            <w:pPr>
              <w:pStyle w:val="TAC"/>
              <w:rPr>
                <w:rFonts w:cs="Arial"/>
                <w:lang w:eastAsia="ja-JP"/>
              </w:rPr>
            </w:pPr>
            <w:r w:rsidRPr="00E062F1">
              <w:rPr>
                <w:rFonts w:cs="Arial"/>
                <w:lang w:eastAsia="ja-JP"/>
              </w:rPr>
              <w:t>DC_3A-41A_n257I</w:t>
            </w:r>
            <w:ins w:id="161" w:author="Yasuki Suzuki (KDDI)" w:date="2022-07-29T16:25:00Z">
              <w:r w:rsidR="009432C6" w:rsidRPr="00E062F1">
                <w:rPr>
                  <w:noProof/>
                  <w:vertAlign w:val="superscript"/>
                  <w:lang w:eastAsia="zh-CN"/>
                </w:rPr>
                <w:t>2</w:t>
              </w:r>
            </w:ins>
          </w:p>
          <w:p w14:paraId="0EEDACD1" w14:textId="77777777" w:rsidR="00C522AB" w:rsidRPr="00E062F1" w:rsidRDefault="00C522AB" w:rsidP="004C0DB4">
            <w:pPr>
              <w:pStyle w:val="TAC"/>
              <w:rPr>
                <w:rFonts w:cs="Arial"/>
                <w:lang w:eastAsia="ja-JP"/>
              </w:rPr>
            </w:pPr>
            <w:r w:rsidRPr="00E062F1">
              <w:rPr>
                <w:rFonts w:cs="Arial"/>
                <w:lang w:eastAsia="ja-JP"/>
              </w:rPr>
              <w:t>DC_3A-41A_n257J</w:t>
            </w:r>
          </w:p>
          <w:p w14:paraId="4F0B91CF" w14:textId="77777777" w:rsidR="00C522AB" w:rsidRPr="00E062F1" w:rsidRDefault="00C522AB" w:rsidP="004C0DB4">
            <w:pPr>
              <w:pStyle w:val="TAC"/>
              <w:rPr>
                <w:rFonts w:cs="Arial"/>
                <w:lang w:eastAsia="ja-JP"/>
              </w:rPr>
            </w:pPr>
            <w:r w:rsidRPr="00E062F1">
              <w:rPr>
                <w:rFonts w:cs="Arial"/>
                <w:lang w:eastAsia="ja-JP"/>
              </w:rPr>
              <w:t>DC_3A-41A_n257K</w:t>
            </w:r>
          </w:p>
          <w:p w14:paraId="09E5A1C5" w14:textId="77777777" w:rsidR="00C522AB" w:rsidRPr="00E062F1" w:rsidRDefault="00C522AB" w:rsidP="004C0DB4">
            <w:pPr>
              <w:pStyle w:val="TAC"/>
              <w:rPr>
                <w:rFonts w:cs="Arial"/>
                <w:lang w:eastAsia="ja-JP"/>
              </w:rPr>
            </w:pPr>
            <w:r w:rsidRPr="00E062F1">
              <w:rPr>
                <w:rFonts w:cs="Arial"/>
                <w:lang w:eastAsia="ja-JP"/>
              </w:rPr>
              <w:t>DC_3A-41A_n257L</w:t>
            </w:r>
          </w:p>
          <w:p w14:paraId="497BC7CD" w14:textId="77777777" w:rsidR="00C522AB" w:rsidRPr="00E062F1" w:rsidRDefault="00C522AB" w:rsidP="004C0DB4">
            <w:pPr>
              <w:pStyle w:val="TAC"/>
              <w:rPr>
                <w:noProof/>
                <w:lang w:eastAsia="ja-JP"/>
              </w:rPr>
            </w:pPr>
            <w:r w:rsidRPr="00E062F1">
              <w:rPr>
                <w:rFonts w:cs="Arial"/>
                <w:lang w:eastAsia="ja-JP"/>
              </w:rPr>
              <w:t>DC_3A-41A_n257M</w:t>
            </w:r>
          </w:p>
          <w:p w14:paraId="2CACD705" w14:textId="5C57F5F1" w:rsidR="00C522AB" w:rsidRPr="00E062F1" w:rsidRDefault="00C522AB" w:rsidP="004C0DB4">
            <w:pPr>
              <w:pStyle w:val="TAC"/>
              <w:rPr>
                <w:noProof/>
                <w:lang w:eastAsia="zh-CN"/>
              </w:rPr>
            </w:pPr>
            <w:r w:rsidRPr="00E062F1">
              <w:rPr>
                <w:noProof/>
                <w:lang w:eastAsia="zh-CN"/>
              </w:rPr>
              <w:t>DC_3A-41</w:t>
            </w:r>
            <w:r w:rsidRPr="00E062F1">
              <w:rPr>
                <w:noProof/>
                <w:lang w:eastAsia="ja-JP"/>
              </w:rPr>
              <w:t>C</w:t>
            </w:r>
            <w:r w:rsidRPr="00E062F1">
              <w:rPr>
                <w:noProof/>
                <w:lang w:eastAsia="zh-CN"/>
              </w:rPr>
              <w:t>_n257A</w:t>
            </w:r>
            <w:ins w:id="162" w:author="Yasuki Suzuki (KDDI)" w:date="2022-07-29T16:25:00Z">
              <w:r w:rsidR="009432C6" w:rsidRPr="00E062F1">
                <w:rPr>
                  <w:noProof/>
                  <w:vertAlign w:val="superscript"/>
                  <w:lang w:eastAsia="zh-CN"/>
                </w:rPr>
                <w:t>2</w:t>
              </w:r>
            </w:ins>
          </w:p>
          <w:p w14:paraId="7DC1A298" w14:textId="77777777" w:rsidR="00C522AB" w:rsidRPr="00E062F1" w:rsidRDefault="00C522AB" w:rsidP="004C0DB4">
            <w:pPr>
              <w:pStyle w:val="TAC"/>
              <w:rPr>
                <w:rFonts w:cs="Arial"/>
                <w:lang w:eastAsia="ja-JP"/>
              </w:rPr>
            </w:pPr>
            <w:r w:rsidRPr="00E062F1">
              <w:rPr>
                <w:rFonts w:cs="Arial"/>
                <w:lang w:eastAsia="ja-JP"/>
              </w:rPr>
              <w:t>DC_3A-41C_n257D</w:t>
            </w:r>
          </w:p>
          <w:p w14:paraId="0887A1E0" w14:textId="77777777" w:rsidR="00C522AB" w:rsidRPr="00E062F1" w:rsidRDefault="00C522AB" w:rsidP="004C0DB4">
            <w:pPr>
              <w:pStyle w:val="TAC"/>
              <w:rPr>
                <w:rFonts w:cs="Arial"/>
                <w:lang w:eastAsia="ja-JP"/>
              </w:rPr>
            </w:pPr>
            <w:r w:rsidRPr="00E062F1">
              <w:rPr>
                <w:rFonts w:cs="Arial"/>
                <w:lang w:eastAsia="ja-JP"/>
              </w:rPr>
              <w:t>DC_3A-41C_n257E</w:t>
            </w:r>
          </w:p>
          <w:p w14:paraId="5659BD34" w14:textId="77777777" w:rsidR="00C522AB" w:rsidRPr="00E062F1" w:rsidRDefault="00C522AB" w:rsidP="004C0DB4">
            <w:pPr>
              <w:pStyle w:val="TAC"/>
              <w:rPr>
                <w:rFonts w:cs="Arial"/>
                <w:lang w:eastAsia="ja-JP"/>
              </w:rPr>
            </w:pPr>
            <w:r w:rsidRPr="00E062F1">
              <w:rPr>
                <w:rFonts w:cs="Arial"/>
                <w:lang w:eastAsia="ja-JP"/>
              </w:rPr>
              <w:t>DC_3A-41C_n257F</w:t>
            </w:r>
          </w:p>
          <w:p w14:paraId="4BBC61E3" w14:textId="358300EF" w:rsidR="00C522AB" w:rsidRPr="00E062F1" w:rsidRDefault="00C522AB" w:rsidP="004C0DB4">
            <w:pPr>
              <w:pStyle w:val="TAC"/>
              <w:rPr>
                <w:noProof/>
                <w:lang w:eastAsia="zh-CN"/>
              </w:rPr>
            </w:pPr>
            <w:r w:rsidRPr="00E062F1">
              <w:rPr>
                <w:noProof/>
                <w:lang w:eastAsia="zh-CN"/>
              </w:rPr>
              <w:t>DC_3A-41C_n257G</w:t>
            </w:r>
            <w:ins w:id="163" w:author="Yasuki Suzuki (KDDI)" w:date="2022-07-29T16:25:00Z">
              <w:r w:rsidR="009432C6" w:rsidRPr="00E062F1">
                <w:rPr>
                  <w:noProof/>
                  <w:vertAlign w:val="superscript"/>
                  <w:lang w:eastAsia="zh-CN"/>
                </w:rPr>
                <w:t>2</w:t>
              </w:r>
            </w:ins>
          </w:p>
          <w:p w14:paraId="15040DD2" w14:textId="7DC79741" w:rsidR="00C522AB" w:rsidRPr="00E062F1" w:rsidRDefault="00C522AB" w:rsidP="004C0DB4">
            <w:pPr>
              <w:pStyle w:val="TAC"/>
              <w:rPr>
                <w:noProof/>
                <w:lang w:eastAsia="zh-CN"/>
              </w:rPr>
            </w:pPr>
            <w:r w:rsidRPr="00E062F1">
              <w:rPr>
                <w:noProof/>
                <w:lang w:eastAsia="zh-CN"/>
              </w:rPr>
              <w:t>DC_3A-41C_n257H</w:t>
            </w:r>
            <w:ins w:id="164" w:author="Yasuki Suzuki (KDDI)" w:date="2022-07-29T16:25:00Z">
              <w:r w:rsidR="009432C6" w:rsidRPr="00E062F1">
                <w:rPr>
                  <w:noProof/>
                  <w:vertAlign w:val="superscript"/>
                  <w:lang w:eastAsia="zh-CN"/>
                </w:rPr>
                <w:t>2</w:t>
              </w:r>
            </w:ins>
          </w:p>
          <w:p w14:paraId="5792E849" w14:textId="6D028EEC" w:rsidR="00C522AB" w:rsidRPr="00E062F1" w:rsidRDefault="00C522AB" w:rsidP="004C0DB4">
            <w:pPr>
              <w:pStyle w:val="TAC"/>
              <w:rPr>
                <w:noProof/>
                <w:lang w:eastAsia="zh-CN"/>
              </w:rPr>
            </w:pPr>
            <w:r w:rsidRPr="00E062F1">
              <w:rPr>
                <w:noProof/>
                <w:lang w:eastAsia="zh-CN"/>
              </w:rPr>
              <w:t>DC_3A-41C_n257I</w:t>
            </w:r>
            <w:ins w:id="165" w:author="Yasuki Suzuki (KDDI)" w:date="2022-07-29T16:25:00Z">
              <w:r w:rsidR="009432C6" w:rsidRPr="00E062F1">
                <w:rPr>
                  <w:noProof/>
                  <w:vertAlign w:val="superscript"/>
                  <w:lang w:eastAsia="zh-CN"/>
                </w:rPr>
                <w:t>2</w:t>
              </w:r>
            </w:ins>
          </w:p>
          <w:p w14:paraId="39E61ECC" w14:textId="77777777" w:rsidR="00C522AB" w:rsidRPr="00E062F1" w:rsidRDefault="00C522AB" w:rsidP="004C0DB4">
            <w:pPr>
              <w:pStyle w:val="TAC"/>
              <w:rPr>
                <w:noProof/>
                <w:lang w:eastAsia="zh-CN"/>
              </w:rPr>
            </w:pPr>
            <w:r w:rsidRPr="00E062F1">
              <w:rPr>
                <w:noProof/>
                <w:lang w:eastAsia="zh-CN"/>
              </w:rPr>
              <w:t>DC_3A-41C_n257J</w:t>
            </w:r>
          </w:p>
          <w:p w14:paraId="4C384FA0" w14:textId="77777777" w:rsidR="00C522AB" w:rsidRPr="00E062F1" w:rsidRDefault="00C522AB" w:rsidP="004C0DB4">
            <w:pPr>
              <w:pStyle w:val="TAC"/>
              <w:rPr>
                <w:noProof/>
                <w:lang w:eastAsia="zh-CN"/>
              </w:rPr>
            </w:pPr>
            <w:r w:rsidRPr="00E062F1">
              <w:rPr>
                <w:noProof/>
                <w:lang w:eastAsia="zh-CN"/>
              </w:rPr>
              <w:t>DC_3A-41C_n257K</w:t>
            </w:r>
          </w:p>
          <w:p w14:paraId="27538CF6" w14:textId="77777777" w:rsidR="00C522AB" w:rsidRPr="00E062F1" w:rsidRDefault="00C522AB" w:rsidP="004C0DB4">
            <w:pPr>
              <w:pStyle w:val="TAC"/>
              <w:rPr>
                <w:noProof/>
              </w:rPr>
            </w:pPr>
            <w:r w:rsidRPr="00E062F1">
              <w:rPr>
                <w:noProof/>
                <w:lang w:eastAsia="zh-CN"/>
              </w:rPr>
              <w:t>DC_3A-41C_n257L</w:t>
            </w:r>
          </w:p>
          <w:p w14:paraId="4B53790E" w14:textId="77777777" w:rsidR="00C522AB" w:rsidRPr="00E062F1" w:rsidRDefault="00C522AB" w:rsidP="004C0DB4">
            <w:pPr>
              <w:pStyle w:val="TAC"/>
              <w:rPr>
                <w:noProof/>
                <w:lang w:eastAsia="zh-CN"/>
              </w:rPr>
            </w:pPr>
            <w:r w:rsidRPr="00E062F1">
              <w:rPr>
                <w:rFonts w:cs="Arial"/>
                <w:lang w:eastAsia="ja-JP"/>
              </w:rPr>
              <w:t>DC_3A-41C_n257M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C57F70F" w14:textId="77777777" w:rsidR="00C522AB" w:rsidRPr="00E062F1" w:rsidRDefault="00C522AB" w:rsidP="004C0DB4">
            <w:pPr>
              <w:pStyle w:val="TAC"/>
              <w:rPr>
                <w:noProof/>
                <w:lang w:eastAsia="zh-CN"/>
              </w:rPr>
            </w:pPr>
            <w:r w:rsidRPr="00E062F1">
              <w:rPr>
                <w:noProof/>
                <w:lang w:eastAsia="zh-CN"/>
              </w:rPr>
              <w:t>DC_3A_n257A</w:t>
            </w:r>
          </w:p>
          <w:p w14:paraId="35ADE6A6" w14:textId="77777777" w:rsidR="00C522AB" w:rsidRPr="00E062F1" w:rsidRDefault="00C522AB" w:rsidP="004C0DB4">
            <w:pPr>
              <w:pStyle w:val="TAC"/>
              <w:rPr>
                <w:noProof/>
                <w:lang w:eastAsia="zh-CN"/>
              </w:rPr>
            </w:pPr>
            <w:r w:rsidRPr="00E062F1">
              <w:rPr>
                <w:noProof/>
                <w:lang w:eastAsia="zh-CN"/>
              </w:rPr>
              <w:t>DC_3A_n257G</w:t>
            </w:r>
          </w:p>
          <w:p w14:paraId="6B762CDE" w14:textId="77777777" w:rsidR="00C522AB" w:rsidRPr="00E062F1" w:rsidRDefault="00C522AB" w:rsidP="004C0DB4">
            <w:pPr>
              <w:pStyle w:val="TAC"/>
              <w:rPr>
                <w:noProof/>
                <w:lang w:eastAsia="zh-CN"/>
              </w:rPr>
            </w:pPr>
            <w:r w:rsidRPr="00E062F1">
              <w:rPr>
                <w:noProof/>
                <w:lang w:eastAsia="zh-CN"/>
              </w:rPr>
              <w:t>DC_3A_n257H</w:t>
            </w:r>
          </w:p>
          <w:p w14:paraId="2FA43430" w14:textId="77777777" w:rsidR="00C522AB" w:rsidRPr="00E062F1" w:rsidRDefault="00C522AB" w:rsidP="004C0DB4">
            <w:pPr>
              <w:pStyle w:val="TAC"/>
              <w:rPr>
                <w:noProof/>
                <w:lang w:eastAsia="zh-CN"/>
              </w:rPr>
            </w:pPr>
            <w:r w:rsidRPr="00E062F1">
              <w:rPr>
                <w:noProof/>
                <w:lang w:eastAsia="zh-CN"/>
              </w:rPr>
              <w:t>DC_3A_n257I</w:t>
            </w:r>
          </w:p>
          <w:p w14:paraId="4972F2DF" w14:textId="77777777" w:rsidR="00C522AB" w:rsidRPr="00E062F1" w:rsidRDefault="00C522AB" w:rsidP="004C0DB4">
            <w:pPr>
              <w:pStyle w:val="TAC"/>
              <w:rPr>
                <w:noProof/>
                <w:lang w:eastAsia="zh-CN"/>
              </w:rPr>
            </w:pPr>
            <w:r w:rsidRPr="00E062F1">
              <w:rPr>
                <w:noProof/>
                <w:lang w:eastAsia="zh-CN"/>
              </w:rPr>
              <w:t>DC_41A_n257A</w:t>
            </w:r>
          </w:p>
          <w:p w14:paraId="59DC4242" w14:textId="77777777" w:rsidR="00C522AB" w:rsidRPr="00E062F1" w:rsidRDefault="00C522AB" w:rsidP="004C0DB4">
            <w:pPr>
              <w:pStyle w:val="TAC"/>
              <w:rPr>
                <w:noProof/>
                <w:lang w:eastAsia="ja-JP"/>
              </w:rPr>
            </w:pPr>
            <w:r w:rsidRPr="00E062F1">
              <w:rPr>
                <w:noProof/>
                <w:lang w:eastAsia="zh-CN"/>
              </w:rPr>
              <w:t>DC_41A_n257G</w:t>
            </w:r>
          </w:p>
          <w:p w14:paraId="71E6B15E" w14:textId="77777777" w:rsidR="00C522AB" w:rsidRPr="00E062F1" w:rsidRDefault="00C522AB" w:rsidP="004C0DB4">
            <w:pPr>
              <w:pStyle w:val="TAC"/>
              <w:rPr>
                <w:noProof/>
                <w:lang w:eastAsia="ja-JP"/>
              </w:rPr>
            </w:pPr>
            <w:r w:rsidRPr="00E062F1">
              <w:rPr>
                <w:noProof/>
                <w:lang w:eastAsia="zh-CN"/>
              </w:rPr>
              <w:t>DC_41A_n257H</w:t>
            </w:r>
          </w:p>
          <w:p w14:paraId="3A2F69B8" w14:textId="77777777" w:rsidR="00C522AB" w:rsidRPr="00E062F1" w:rsidRDefault="00C522AB" w:rsidP="004C0DB4">
            <w:pPr>
              <w:pStyle w:val="TAC"/>
              <w:rPr>
                <w:noProof/>
                <w:lang w:eastAsia="ja-JP"/>
              </w:rPr>
            </w:pPr>
            <w:r w:rsidRPr="00E062F1">
              <w:rPr>
                <w:noProof/>
                <w:lang w:eastAsia="zh-CN"/>
              </w:rPr>
              <w:t>DC_41A_n257I</w:t>
            </w:r>
          </w:p>
          <w:p w14:paraId="47F79A60" w14:textId="77777777" w:rsidR="00C522AB" w:rsidRPr="00E062F1" w:rsidRDefault="00C522AB" w:rsidP="004C0DB4">
            <w:pPr>
              <w:pStyle w:val="TAC"/>
              <w:rPr>
                <w:noProof/>
                <w:lang w:eastAsia="zh-CN"/>
              </w:rPr>
            </w:pPr>
            <w:r w:rsidRPr="00E062F1">
              <w:rPr>
                <w:noProof/>
                <w:lang w:eastAsia="zh-CN"/>
              </w:rPr>
              <w:t>DC_41</w:t>
            </w:r>
            <w:r w:rsidRPr="00E062F1">
              <w:rPr>
                <w:noProof/>
                <w:lang w:eastAsia="ja-JP"/>
              </w:rPr>
              <w:t>C</w:t>
            </w:r>
            <w:r w:rsidRPr="00E062F1">
              <w:rPr>
                <w:noProof/>
                <w:lang w:eastAsia="zh-CN"/>
              </w:rPr>
              <w:t>_n257A</w:t>
            </w:r>
          </w:p>
          <w:p w14:paraId="00EA2940" w14:textId="77777777" w:rsidR="00C522AB" w:rsidRPr="00AA54EC" w:rsidRDefault="00C522AB" w:rsidP="004C0DB4">
            <w:pPr>
              <w:pStyle w:val="TAC"/>
              <w:rPr>
                <w:noProof/>
                <w:lang w:val="sv-FI" w:eastAsia="zh-CN"/>
              </w:rPr>
            </w:pPr>
            <w:r w:rsidRPr="00AA54EC">
              <w:rPr>
                <w:noProof/>
                <w:lang w:val="sv-FI" w:eastAsia="zh-CN"/>
              </w:rPr>
              <w:t>DC_41</w:t>
            </w:r>
            <w:r w:rsidRPr="00AA54EC">
              <w:rPr>
                <w:noProof/>
                <w:lang w:val="sv-FI" w:eastAsia="ja-JP"/>
              </w:rPr>
              <w:t>C</w:t>
            </w:r>
            <w:r w:rsidRPr="00AA54EC">
              <w:rPr>
                <w:noProof/>
                <w:lang w:val="sv-FI" w:eastAsia="zh-CN"/>
              </w:rPr>
              <w:t>_n257G</w:t>
            </w:r>
          </w:p>
          <w:p w14:paraId="323D1D98" w14:textId="77777777" w:rsidR="00C522AB" w:rsidRPr="00AA54EC" w:rsidRDefault="00C522AB" w:rsidP="004C0DB4">
            <w:pPr>
              <w:pStyle w:val="TAC"/>
              <w:rPr>
                <w:noProof/>
                <w:lang w:val="sv-FI" w:eastAsia="zh-CN"/>
              </w:rPr>
            </w:pPr>
            <w:r w:rsidRPr="00AA54EC">
              <w:rPr>
                <w:noProof/>
                <w:lang w:val="sv-FI" w:eastAsia="zh-CN"/>
              </w:rPr>
              <w:t>DC_41</w:t>
            </w:r>
            <w:r w:rsidRPr="00AA54EC">
              <w:rPr>
                <w:noProof/>
                <w:lang w:val="sv-FI" w:eastAsia="ja-JP"/>
              </w:rPr>
              <w:t>C</w:t>
            </w:r>
            <w:r w:rsidRPr="00AA54EC">
              <w:rPr>
                <w:noProof/>
                <w:lang w:val="sv-FI" w:eastAsia="zh-CN"/>
              </w:rPr>
              <w:t>_n257H</w:t>
            </w:r>
          </w:p>
          <w:p w14:paraId="6DA5238A" w14:textId="77777777" w:rsidR="00C522AB" w:rsidRPr="00AA54EC" w:rsidRDefault="00C522AB" w:rsidP="004C0DB4">
            <w:pPr>
              <w:pStyle w:val="TAC"/>
              <w:rPr>
                <w:noProof/>
                <w:lang w:val="sv-FI" w:eastAsia="zh-CN"/>
              </w:rPr>
            </w:pPr>
            <w:r w:rsidRPr="00AA54EC">
              <w:rPr>
                <w:noProof/>
                <w:lang w:val="sv-FI" w:eastAsia="zh-CN"/>
              </w:rPr>
              <w:t>DC_41</w:t>
            </w:r>
            <w:r w:rsidRPr="00AA54EC">
              <w:rPr>
                <w:noProof/>
                <w:lang w:val="sv-FI" w:eastAsia="ja-JP"/>
              </w:rPr>
              <w:t>C</w:t>
            </w:r>
            <w:r w:rsidRPr="00AA54EC">
              <w:rPr>
                <w:noProof/>
                <w:lang w:val="sv-FI" w:eastAsia="zh-CN"/>
              </w:rPr>
              <w:t>_n257I</w:t>
            </w:r>
          </w:p>
        </w:tc>
      </w:tr>
      <w:tr w:rsidR="00C522AB" w:rsidRPr="008327C9" w14:paraId="0B79E31D" w14:textId="77777777" w:rsidTr="004C0DB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08BE56D" w14:textId="77777777" w:rsidR="00C522AB" w:rsidRPr="00E062F1" w:rsidRDefault="00C522AB" w:rsidP="004C0DB4">
            <w:pPr>
              <w:pStyle w:val="TAC"/>
              <w:rPr>
                <w:noProof/>
                <w:vertAlign w:val="superscript"/>
                <w:lang w:eastAsia="zh-CN"/>
              </w:rPr>
            </w:pPr>
            <w:r w:rsidRPr="00E062F1">
              <w:rPr>
                <w:noProof/>
                <w:lang w:eastAsia="zh-CN"/>
              </w:rPr>
              <w:lastRenderedPageBreak/>
              <w:t>DC_3A-42A_n257A</w:t>
            </w:r>
            <w:r w:rsidRPr="00E062F1">
              <w:rPr>
                <w:noProof/>
                <w:vertAlign w:val="superscript"/>
                <w:lang w:eastAsia="zh-CN"/>
              </w:rPr>
              <w:t>2</w:t>
            </w:r>
          </w:p>
          <w:p w14:paraId="61ED5259" w14:textId="77777777" w:rsidR="00C522AB" w:rsidRPr="00E062F1" w:rsidRDefault="00C522AB" w:rsidP="004C0DB4">
            <w:pPr>
              <w:pStyle w:val="TAC"/>
              <w:rPr>
                <w:noProof/>
                <w:lang w:eastAsia="zh-CN"/>
              </w:rPr>
            </w:pPr>
            <w:r w:rsidRPr="00E062F1">
              <w:rPr>
                <w:noProof/>
                <w:lang w:eastAsia="zh-CN"/>
              </w:rPr>
              <w:t>DC_3A-42A_n257D</w:t>
            </w:r>
            <w:r w:rsidRPr="00E062F1">
              <w:rPr>
                <w:noProof/>
                <w:vertAlign w:val="superscript"/>
                <w:lang w:eastAsia="zh-CN"/>
              </w:rPr>
              <w:t>2</w:t>
            </w:r>
          </w:p>
          <w:p w14:paraId="687D12AC" w14:textId="77777777" w:rsidR="00C522AB" w:rsidRPr="00E062F1" w:rsidRDefault="00C522AB" w:rsidP="004C0DB4">
            <w:pPr>
              <w:pStyle w:val="TAC"/>
              <w:rPr>
                <w:noProof/>
                <w:lang w:eastAsia="zh-CN"/>
              </w:rPr>
            </w:pPr>
            <w:r w:rsidRPr="00E062F1">
              <w:rPr>
                <w:noProof/>
                <w:lang w:eastAsia="zh-CN"/>
              </w:rPr>
              <w:t>DC_3A-42A_n257E</w:t>
            </w:r>
            <w:r w:rsidRPr="00E062F1">
              <w:rPr>
                <w:noProof/>
                <w:vertAlign w:val="superscript"/>
                <w:lang w:eastAsia="zh-CN"/>
              </w:rPr>
              <w:t>2</w:t>
            </w:r>
          </w:p>
          <w:p w14:paraId="2142315E" w14:textId="77777777" w:rsidR="00C522AB" w:rsidRPr="00E062F1" w:rsidRDefault="00C522AB" w:rsidP="004C0DB4">
            <w:pPr>
              <w:pStyle w:val="TAC"/>
              <w:rPr>
                <w:noProof/>
                <w:vertAlign w:val="superscript"/>
                <w:lang w:eastAsia="zh-CN"/>
              </w:rPr>
            </w:pPr>
            <w:r w:rsidRPr="00E062F1">
              <w:rPr>
                <w:noProof/>
                <w:lang w:eastAsia="zh-CN"/>
              </w:rPr>
              <w:t>DC_3A-42A_n257F</w:t>
            </w:r>
            <w:r w:rsidRPr="00E062F1">
              <w:rPr>
                <w:noProof/>
                <w:vertAlign w:val="superscript"/>
                <w:lang w:eastAsia="zh-CN"/>
              </w:rPr>
              <w:t>2</w:t>
            </w:r>
          </w:p>
          <w:p w14:paraId="036CB7AC" w14:textId="1631ECBF" w:rsidR="00C522AB" w:rsidRPr="00E062F1" w:rsidRDefault="00C522AB" w:rsidP="004C0DB4">
            <w:pPr>
              <w:pStyle w:val="TAC"/>
              <w:rPr>
                <w:lang w:eastAsia="ja-JP"/>
              </w:rPr>
            </w:pPr>
            <w:r w:rsidRPr="00E062F1">
              <w:rPr>
                <w:lang w:eastAsia="ja-JP"/>
              </w:rPr>
              <w:t>DC_3A-42A_n257G</w:t>
            </w:r>
            <w:ins w:id="166" w:author="Yasuki Suzuki (KDDI)" w:date="2022-07-29T16:26:00Z">
              <w:r w:rsidR="009432C6" w:rsidRPr="00E062F1">
                <w:rPr>
                  <w:noProof/>
                  <w:vertAlign w:val="superscript"/>
                  <w:lang w:eastAsia="zh-CN"/>
                </w:rPr>
                <w:t>2</w:t>
              </w:r>
            </w:ins>
          </w:p>
          <w:p w14:paraId="7CCEF0C3" w14:textId="14541C5A" w:rsidR="00C522AB" w:rsidRPr="00E062F1" w:rsidRDefault="00C522AB" w:rsidP="004C0DB4">
            <w:pPr>
              <w:pStyle w:val="TAC"/>
              <w:rPr>
                <w:lang w:eastAsia="ja-JP"/>
              </w:rPr>
            </w:pPr>
            <w:r w:rsidRPr="00E062F1">
              <w:rPr>
                <w:lang w:eastAsia="ja-JP"/>
              </w:rPr>
              <w:t>DC_3A-42A_n257H</w:t>
            </w:r>
            <w:ins w:id="167" w:author="Yasuki Suzuki (KDDI)" w:date="2022-07-29T16:26:00Z">
              <w:r w:rsidR="009432C6" w:rsidRPr="00E062F1">
                <w:rPr>
                  <w:noProof/>
                  <w:vertAlign w:val="superscript"/>
                  <w:lang w:eastAsia="zh-CN"/>
                </w:rPr>
                <w:t>2</w:t>
              </w:r>
            </w:ins>
          </w:p>
          <w:p w14:paraId="29F75A48" w14:textId="79D06EAD" w:rsidR="00C522AB" w:rsidRPr="00E062F1" w:rsidRDefault="00C522AB" w:rsidP="004C0DB4">
            <w:pPr>
              <w:pStyle w:val="TAC"/>
              <w:rPr>
                <w:lang w:eastAsia="ja-JP"/>
              </w:rPr>
            </w:pPr>
            <w:r w:rsidRPr="00E062F1">
              <w:rPr>
                <w:lang w:eastAsia="ja-JP"/>
              </w:rPr>
              <w:t>DC_3A-42A_n257I</w:t>
            </w:r>
            <w:ins w:id="168" w:author="Yasuki Suzuki (KDDI)" w:date="2022-07-29T16:26:00Z">
              <w:r w:rsidR="009432C6" w:rsidRPr="00E062F1">
                <w:rPr>
                  <w:noProof/>
                  <w:vertAlign w:val="superscript"/>
                  <w:lang w:eastAsia="zh-CN"/>
                </w:rPr>
                <w:t>2</w:t>
              </w:r>
            </w:ins>
          </w:p>
          <w:p w14:paraId="114F564C" w14:textId="77777777" w:rsidR="00C522AB" w:rsidRPr="00E062F1" w:rsidRDefault="00C522AB" w:rsidP="004C0DB4">
            <w:pPr>
              <w:pStyle w:val="TAC"/>
              <w:rPr>
                <w:lang w:eastAsia="ja-JP"/>
              </w:rPr>
            </w:pPr>
            <w:r w:rsidRPr="00E062F1">
              <w:rPr>
                <w:lang w:eastAsia="ja-JP"/>
              </w:rPr>
              <w:t>DC_3A-42A_n257J</w:t>
            </w:r>
          </w:p>
          <w:p w14:paraId="2BAE68CB" w14:textId="77777777" w:rsidR="00C522AB" w:rsidRPr="00E062F1" w:rsidRDefault="00C522AB" w:rsidP="004C0DB4">
            <w:pPr>
              <w:pStyle w:val="TAC"/>
              <w:rPr>
                <w:lang w:eastAsia="ja-JP"/>
              </w:rPr>
            </w:pPr>
            <w:r w:rsidRPr="00E062F1">
              <w:rPr>
                <w:lang w:eastAsia="ja-JP"/>
              </w:rPr>
              <w:t>DC_3A-42A_n257K</w:t>
            </w:r>
          </w:p>
          <w:p w14:paraId="5CF6FCA6" w14:textId="77777777" w:rsidR="00C522AB" w:rsidRPr="00E062F1" w:rsidRDefault="00C522AB" w:rsidP="004C0DB4">
            <w:pPr>
              <w:pStyle w:val="TAC"/>
              <w:rPr>
                <w:lang w:eastAsia="ja-JP"/>
              </w:rPr>
            </w:pPr>
            <w:r w:rsidRPr="00E062F1">
              <w:rPr>
                <w:lang w:eastAsia="ja-JP"/>
              </w:rPr>
              <w:t>DC_3A-42A_n257L</w:t>
            </w:r>
          </w:p>
          <w:p w14:paraId="0A476265" w14:textId="77777777" w:rsidR="00C522AB" w:rsidRPr="00E062F1" w:rsidRDefault="00C522AB" w:rsidP="004C0DB4">
            <w:pPr>
              <w:pStyle w:val="TAC"/>
              <w:rPr>
                <w:noProof/>
                <w:lang w:eastAsia="zh-CN"/>
              </w:rPr>
            </w:pPr>
            <w:r w:rsidRPr="00E062F1">
              <w:rPr>
                <w:lang w:eastAsia="ja-JP"/>
              </w:rPr>
              <w:t>DC_3A-42A_n257M</w:t>
            </w:r>
          </w:p>
          <w:p w14:paraId="6F967A5B" w14:textId="77777777" w:rsidR="00C522AB" w:rsidRPr="00E062F1" w:rsidRDefault="00C522AB" w:rsidP="004C0DB4">
            <w:pPr>
              <w:pStyle w:val="TAC"/>
              <w:rPr>
                <w:lang w:eastAsia="zh-CN"/>
              </w:rPr>
            </w:pPr>
            <w:r w:rsidRPr="00E062F1">
              <w:t>DC_3A-42C_n257A</w:t>
            </w:r>
            <w:r w:rsidRPr="00E062F1">
              <w:rPr>
                <w:noProof/>
                <w:vertAlign w:val="superscript"/>
                <w:lang w:eastAsia="zh-CN"/>
              </w:rPr>
              <w:t>2</w:t>
            </w:r>
          </w:p>
          <w:p w14:paraId="7AE0E1B4" w14:textId="77777777" w:rsidR="00C522AB" w:rsidRPr="00E062F1" w:rsidRDefault="00C522AB" w:rsidP="004C0DB4">
            <w:pPr>
              <w:pStyle w:val="TAC"/>
              <w:rPr>
                <w:rFonts w:cs="Arial"/>
                <w:lang w:eastAsia="ja-JP"/>
              </w:rPr>
            </w:pPr>
            <w:r w:rsidRPr="00E062F1">
              <w:rPr>
                <w:rFonts w:cs="Arial"/>
                <w:lang w:eastAsia="ja-JP"/>
              </w:rPr>
              <w:t>DC_3A-42C_n257D</w:t>
            </w:r>
            <w:r w:rsidRPr="00E062F1">
              <w:rPr>
                <w:noProof/>
                <w:vertAlign w:val="superscript"/>
                <w:lang w:eastAsia="zh-CN"/>
              </w:rPr>
              <w:t>2</w:t>
            </w:r>
          </w:p>
          <w:p w14:paraId="203F9EEB" w14:textId="77777777" w:rsidR="00C522AB" w:rsidRPr="00E062F1" w:rsidRDefault="00C522AB" w:rsidP="004C0DB4">
            <w:pPr>
              <w:pStyle w:val="TAC"/>
              <w:rPr>
                <w:rFonts w:cs="Arial"/>
                <w:lang w:eastAsia="ja-JP"/>
              </w:rPr>
            </w:pPr>
            <w:r w:rsidRPr="00E062F1">
              <w:rPr>
                <w:rFonts w:cs="Arial"/>
                <w:lang w:eastAsia="ja-JP"/>
              </w:rPr>
              <w:t>DC_3A-42C_n257E</w:t>
            </w:r>
            <w:r w:rsidRPr="00E062F1">
              <w:rPr>
                <w:noProof/>
                <w:vertAlign w:val="superscript"/>
                <w:lang w:eastAsia="zh-CN"/>
              </w:rPr>
              <w:t>2</w:t>
            </w:r>
          </w:p>
          <w:p w14:paraId="43C05FD5" w14:textId="77777777" w:rsidR="00C522AB" w:rsidRPr="00E062F1" w:rsidRDefault="00C522AB" w:rsidP="004C0DB4">
            <w:pPr>
              <w:pStyle w:val="TAC"/>
              <w:rPr>
                <w:noProof/>
                <w:vertAlign w:val="superscript"/>
                <w:lang w:eastAsia="zh-CN"/>
              </w:rPr>
            </w:pPr>
            <w:r w:rsidRPr="00E062F1">
              <w:rPr>
                <w:rFonts w:cs="Arial"/>
                <w:lang w:eastAsia="ja-JP"/>
              </w:rPr>
              <w:t>DC_3A-42C_n257F</w:t>
            </w:r>
            <w:r w:rsidRPr="00E062F1">
              <w:rPr>
                <w:noProof/>
                <w:vertAlign w:val="superscript"/>
                <w:lang w:eastAsia="zh-CN"/>
              </w:rPr>
              <w:t>2</w:t>
            </w:r>
          </w:p>
          <w:p w14:paraId="46294CA3" w14:textId="4C32D5B6" w:rsidR="00C522AB" w:rsidRPr="00E062F1" w:rsidRDefault="00C522AB" w:rsidP="004C0DB4">
            <w:pPr>
              <w:pStyle w:val="TAC"/>
              <w:rPr>
                <w:lang w:eastAsia="ja-JP"/>
              </w:rPr>
            </w:pPr>
            <w:r w:rsidRPr="00E062F1">
              <w:rPr>
                <w:lang w:eastAsia="ja-JP"/>
              </w:rPr>
              <w:t>DC_3A-42C_n257G</w:t>
            </w:r>
            <w:ins w:id="169" w:author="Yasuki Suzuki (KDDI)" w:date="2022-07-29T16:26:00Z">
              <w:r w:rsidR="009432C6" w:rsidRPr="00E062F1">
                <w:rPr>
                  <w:noProof/>
                  <w:vertAlign w:val="superscript"/>
                  <w:lang w:eastAsia="zh-CN"/>
                </w:rPr>
                <w:t>2</w:t>
              </w:r>
            </w:ins>
          </w:p>
          <w:p w14:paraId="396DF663" w14:textId="553D927D" w:rsidR="00C522AB" w:rsidRPr="00E062F1" w:rsidRDefault="00C522AB" w:rsidP="004C0DB4">
            <w:pPr>
              <w:pStyle w:val="TAC"/>
              <w:rPr>
                <w:lang w:eastAsia="ja-JP"/>
              </w:rPr>
            </w:pPr>
            <w:r w:rsidRPr="00E062F1">
              <w:rPr>
                <w:lang w:eastAsia="ja-JP"/>
              </w:rPr>
              <w:t>DC_3A-42C_n257H</w:t>
            </w:r>
            <w:ins w:id="170" w:author="Yasuki Suzuki (KDDI)" w:date="2022-07-29T16:26:00Z">
              <w:r w:rsidR="009432C6" w:rsidRPr="00E062F1">
                <w:rPr>
                  <w:noProof/>
                  <w:vertAlign w:val="superscript"/>
                  <w:lang w:eastAsia="zh-CN"/>
                </w:rPr>
                <w:t>2</w:t>
              </w:r>
            </w:ins>
          </w:p>
          <w:p w14:paraId="4A920064" w14:textId="3629AA6A" w:rsidR="00C522AB" w:rsidRPr="00E062F1" w:rsidRDefault="00C522AB" w:rsidP="004C0DB4">
            <w:pPr>
              <w:pStyle w:val="TAC"/>
              <w:rPr>
                <w:lang w:eastAsia="ja-JP"/>
              </w:rPr>
            </w:pPr>
            <w:r w:rsidRPr="00E062F1">
              <w:rPr>
                <w:lang w:eastAsia="ja-JP"/>
              </w:rPr>
              <w:t>DC_3A-42C_n257I</w:t>
            </w:r>
            <w:ins w:id="171" w:author="Yasuki Suzuki (KDDI)" w:date="2022-07-29T16:26:00Z">
              <w:r w:rsidR="009432C6" w:rsidRPr="00E062F1">
                <w:rPr>
                  <w:noProof/>
                  <w:vertAlign w:val="superscript"/>
                  <w:lang w:eastAsia="zh-CN"/>
                </w:rPr>
                <w:t>2</w:t>
              </w:r>
            </w:ins>
          </w:p>
          <w:p w14:paraId="5E25E0A8" w14:textId="77777777" w:rsidR="00C522AB" w:rsidRPr="00E062F1" w:rsidRDefault="00C522AB" w:rsidP="004C0DB4">
            <w:pPr>
              <w:pStyle w:val="TAC"/>
              <w:rPr>
                <w:lang w:eastAsia="ja-JP"/>
              </w:rPr>
            </w:pPr>
            <w:r w:rsidRPr="00E062F1">
              <w:rPr>
                <w:lang w:eastAsia="ja-JP"/>
              </w:rPr>
              <w:t>DC_3A-42C_n257J</w:t>
            </w:r>
          </w:p>
          <w:p w14:paraId="6E286F2F" w14:textId="77777777" w:rsidR="00C522AB" w:rsidRPr="00E062F1" w:rsidRDefault="00C522AB" w:rsidP="004C0DB4">
            <w:pPr>
              <w:pStyle w:val="TAC"/>
              <w:rPr>
                <w:lang w:eastAsia="ja-JP"/>
              </w:rPr>
            </w:pPr>
            <w:r w:rsidRPr="00E062F1">
              <w:rPr>
                <w:lang w:eastAsia="ja-JP"/>
              </w:rPr>
              <w:t>DC_3A-42C_n257K</w:t>
            </w:r>
          </w:p>
          <w:p w14:paraId="203E5C55" w14:textId="77777777" w:rsidR="00C522AB" w:rsidRPr="00E062F1" w:rsidRDefault="00C522AB" w:rsidP="004C0DB4">
            <w:pPr>
              <w:pStyle w:val="TAC"/>
              <w:rPr>
                <w:lang w:eastAsia="ja-JP"/>
              </w:rPr>
            </w:pPr>
            <w:r w:rsidRPr="00E062F1">
              <w:rPr>
                <w:lang w:eastAsia="ja-JP"/>
              </w:rPr>
              <w:t>DC_3A-42C_n257L</w:t>
            </w:r>
          </w:p>
          <w:p w14:paraId="1368DEE8" w14:textId="77777777" w:rsidR="00C522AB" w:rsidRPr="00E062F1" w:rsidRDefault="00C522AB" w:rsidP="004C0DB4">
            <w:pPr>
              <w:pStyle w:val="TAC"/>
              <w:rPr>
                <w:rFonts w:cs="Arial"/>
                <w:lang w:eastAsia="ja-JP"/>
              </w:rPr>
            </w:pPr>
            <w:r w:rsidRPr="00E062F1">
              <w:rPr>
                <w:lang w:eastAsia="ja-JP"/>
              </w:rPr>
              <w:t>DC_3A-42C_n257M</w:t>
            </w:r>
          </w:p>
          <w:p w14:paraId="393C1C56" w14:textId="77777777" w:rsidR="00C522AB" w:rsidRPr="00E062F1" w:rsidRDefault="00C522AB" w:rsidP="004C0DB4">
            <w:pPr>
              <w:pStyle w:val="TAC"/>
              <w:rPr>
                <w:noProof/>
                <w:vertAlign w:val="superscript"/>
                <w:lang w:eastAsia="zh-CN"/>
              </w:rPr>
            </w:pPr>
            <w:r w:rsidRPr="00E062F1">
              <w:rPr>
                <w:rFonts w:cs="Arial"/>
                <w:lang w:eastAsia="ja-JP"/>
              </w:rPr>
              <w:t>DC</w:t>
            </w:r>
            <w:r w:rsidRPr="00E062F1">
              <w:rPr>
                <w:rFonts w:cs="Arial"/>
              </w:rPr>
              <w:t>_</w:t>
            </w:r>
            <w:r w:rsidRPr="00E062F1">
              <w:rPr>
                <w:rFonts w:cs="Arial"/>
                <w:lang w:eastAsia="ja-JP"/>
              </w:rPr>
              <w:t>3A-42D_n257A</w:t>
            </w:r>
            <w:r w:rsidRPr="00E062F1">
              <w:rPr>
                <w:noProof/>
                <w:vertAlign w:val="superscript"/>
                <w:lang w:eastAsia="zh-CN"/>
              </w:rPr>
              <w:t>2</w:t>
            </w:r>
          </w:p>
          <w:p w14:paraId="5217CF9B" w14:textId="77777777" w:rsidR="00C522AB" w:rsidRPr="00E062F1" w:rsidRDefault="00C522AB" w:rsidP="004C0DB4">
            <w:pPr>
              <w:pStyle w:val="TAC"/>
              <w:rPr>
                <w:rFonts w:cs="Arial"/>
                <w:lang w:eastAsia="ja-JP"/>
              </w:rPr>
            </w:pPr>
            <w:r w:rsidRPr="00E062F1">
              <w:rPr>
                <w:rFonts w:cs="Arial"/>
                <w:lang w:eastAsia="ja-JP"/>
              </w:rPr>
              <w:t>DC</w:t>
            </w:r>
            <w:r w:rsidRPr="00E062F1">
              <w:rPr>
                <w:rFonts w:cs="Arial"/>
              </w:rPr>
              <w:t>_</w:t>
            </w:r>
            <w:r w:rsidRPr="00E062F1">
              <w:rPr>
                <w:rFonts w:cs="Arial"/>
                <w:lang w:eastAsia="ja-JP"/>
              </w:rPr>
              <w:t>3A-42D_n257D</w:t>
            </w:r>
          </w:p>
          <w:p w14:paraId="76844845" w14:textId="77777777" w:rsidR="00C522AB" w:rsidRPr="00E062F1" w:rsidRDefault="00C522AB" w:rsidP="004C0DB4">
            <w:pPr>
              <w:pStyle w:val="TAC"/>
              <w:rPr>
                <w:rFonts w:cs="Arial"/>
                <w:lang w:eastAsia="ja-JP"/>
              </w:rPr>
            </w:pPr>
            <w:r w:rsidRPr="00E062F1">
              <w:rPr>
                <w:rFonts w:cs="Arial"/>
                <w:lang w:eastAsia="ja-JP"/>
              </w:rPr>
              <w:t>DC</w:t>
            </w:r>
            <w:r w:rsidRPr="00E062F1">
              <w:rPr>
                <w:rFonts w:cs="Arial"/>
              </w:rPr>
              <w:t>_</w:t>
            </w:r>
            <w:r w:rsidRPr="00E062F1">
              <w:rPr>
                <w:rFonts w:cs="Arial"/>
                <w:lang w:eastAsia="ja-JP"/>
              </w:rPr>
              <w:t>3A-42D_n257E</w:t>
            </w:r>
          </w:p>
          <w:p w14:paraId="4BD56C89" w14:textId="77777777" w:rsidR="00C522AB" w:rsidRPr="00E062F1" w:rsidRDefault="00C522AB" w:rsidP="004C0DB4">
            <w:pPr>
              <w:pStyle w:val="TAC"/>
              <w:rPr>
                <w:rFonts w:cs="Arial"/>
                <w:lang w:eastAsia="ja-JP"/>
              </w:rPr>
            </w:pPr>
            <w:r w:rsidRPr="00E062F1">
              <w:rPr>
                <w:rFonts w:cs="Arial"/>
                <w:lang w:eastAsia="ja-JP"/>
              </w:rPr>
              <w:t>DC</w:t>
            </w:r>
            <w:r w:rsidRPr="00E062F1">
              <w:rPr>
                <w:rFonts w:cs="Arial"/>
              </w:rPr>
              <w:t>_</w:t>
            </w:r>
            <w:r w:rsidRPr="00E062F1">
              <w:rPr>
                <w:rFonts w:cs="Arial"/>
                <w:lang w:eastAsia="ja-JP"/>
              </w:rPr>
              <w:t>3A-42D_n257F</w:t>
            </w:r>
          </w:p>
          <w:p w14:paraId="55B1AC25" w14:textId="77777777" w:rsidR="00C522AB" w:rsidRPr="00E062F1" w:rsidRDefault="00C522AB" w:rsidP="004C0DB4">
            <w:pPr>
              <w:pStyle w:val="TAC"/>
              <w:rPr>
                <w:lang w:eastAsia="ja-JP"/>
              </w:rPr>
            </w:pPr>
            <w:r w:rsidRPr="00E062F1">
              <w:rPr>
                <w:lang w:eastAsia="ja-JP"/>
              </w:rPr>
              <w:t>DC_3A-42D_n257G</w:t>
            </w:r>
          </w:p>
          <w:p w14:paraId="1C25E242" w14:textId="77777777" w:rsidR="00C522AB" w:rsidRPr="00E062F1" w:rsidRDefault="00C522AB" w:rsidP="004C0DB4">
            <w:pPr>
              <w:pStyle w:val="TAC"/>
              <w:rPr>
                <w:lang w:eastAsia="ja-JP"/>
              </w:rPr>
            </w:pPr>
            <w:r w:rsidRPr="00E062F1">
              <w:rPr>
                <w:lang w:eastAsia="ja-JP"/>
              </w:rPr>
              <w:t>DC_3A-42D_n257H</w:t>
            </w:r>
          </w:p>
          <w:p w14:paraId="7465B725" w14:textId="77777777" w:rsidR="00C522AB" w:rsidRPr="00E062F1" w:rsidRDefault="00C522AB" w:rsidP="004C0DB4">
            <w:pPr>
              <w:pStyle w:val="TAC"/>
              <w:rPr>
                <w:lang w:eastAsia="ja-JP"/>
              </w:rPr>
            </w:pPr>
            <w:r w:rsidRPr="00E062F1">
              <w:rPr>
                <w:lang w:eastAsia="ja-JP"/>
              </w:rPr>
              <w:t>DC_3A-42D_n257I</w:t>
            </w:r>
          </w:p>
          <w:p w14:paraId="7D2FF6FB" w14:textId="77777777" w:rsidR="00C522AB" w:rsidRPr="00E062F1" w:rsidRDefault="00C522AB" w:rsidP="004C0DB4">
            <w:pPr>
              <w:pStyle w:val="TAC"/>
              <w:rPr>
                <w:lang w:eastAsia="ja-JP"/>
              </w:rPr>
            </w:pPr>
            <w:r w:rsidRPr="00E062F1">
              <w:rPr>
                <w:lang w:eastAsia="ja-JP"/>
              </w:rPr>
              <w:t>DC_3A-42D_n257J</w:t>
            </w:r>
          </w:p>
          <w:p w14:paraId="3422F4CB" w14:textId="77777777" w:rsidR="00C522AB" w:rsidRPr="00E062F1" w:rsidRDefault="00C522AB" w:rsidP="004C0DB4">
            <w:pPr>
              <w:pStyle w:val="TAC"/>
              <w:rPr>
                <w:lang w:eastAsia="ja-JP"/>
              </w:rPr>
            </w:pPr>
            <w:r w:rsidRPr="00E062F1">
              <w:rPr>
                <w:lang w:eastAsia="ja-JP"/>
              </w:rPr>
              <w:t>DC_3A-42D_n257K</w:t>
            </w:r>
          </w:p>
          <w:p w14:paraId="3C15E218" w14:textId="77777777" w:rsidR="00C522AB" w:rsidRPr="00E062F1" w:rsidRDefault="00C522AB" w:rsidP="004C0DB4">
            <w:pPr>
              <w:pStyle w:val="TAC"/>
              <w:rPr>
                <w:lang w:eastAsia="ja-JP"/>
              </w:rPr>
            </w:pPr>
            <w:r w:rsidRPr="00E062F1">
              <w:rPr>
                <w:lang w:eastAsia="ja-JP"/>
              </w:rPr>
              <w:t>DC_3A-42D_n257L</w:t>
            </w:r>
          </w:p>
          <w:p w14:paraId="2E8F7E19" w14:textId="77777777" w:rsidR="00C522AB" w:rsidRPr="00E062F1" w:rsidRDefault="00C522AB" w:rsidP="004C0DB4">
            <w:pPr>
              <w:pStyle w:val="TAC"/>
              <w:rPr>
                <w:rFonts w:cs="Arial"/>
                <w:lang w:eastAsia="zh-CN"/>
              </w:rPr>
            </w:pPr>
            <w:r w:rsidRPr="00E062F1">
              <w:rPr>
                <w:lang w:eastAsia="ja-JP"/>
              </w:rPr>
              <w:t>DC_3A-42D_n257M</w:t>
            </w:r>
          </w:p>
          <w:p w14:paraId="51E55495" w14:textId="77777777" w:rsidR="00C522AB" w:rsidRPr="00E062F1" w:rsidRDefault="00C522AB" w:rsidP="004C0DB4">
            <w:pPr>
              <w:pStyle w:val="TAC"/>
              <w:rPr>
                <w:noProof/>
                <w:vertAlign w:val="superscript"/>
                <w:lang w:eastAsia="zh-CN"/>
              </w:rPr>
            </w:pPr>
            <w:r w:rsidRPr="00E062F1">
              <w:t>DC_3A-42</w:t>
            </w:r>
            <w:r w:rsidRPr="00E062F1">
              <w:rPr>
                <w:lang w:eastAsia="zh-CN"/>
              </w:rPr>
              <w:t>E</w:t>
            </w:r>
            <w:r w:rsidRPr="00E062F1">
              <w:t>_n257A</w:t>
            </w:r>
            <w:r w:rsidRPr="00E062F1">
              <w:rPr>
                <w:noProof/>
                <w:vertAlign w:val="superscript"/>
                <w:lang w:eastAsia="zh-CN"/>
              </w:rPr>
              <w:t>2</w:t>
            </w:r>
          </w:p>
          <w:p w14:paraId="65EAA740" w14:textId="77777777" w:rsidR="00C522AB" w:rsidRPr="00E062F1" w:rsidRDefault="00C522AB" w:rsidP="004C0DB4">
            <w:pPr>
              <w:pStyle w:val="TAC"/>
              <w:rPr>
                <w:lang w:eastAsia="ja-JP"/>
              </w:rPr>
            </w:pPr>
            <w:r w:rsidRPr="00E062F1">
              <w:t>DC_3A-42E_n257</w:t>
            </w:r>
            <w:r w:rsidRPr="00E062F1">
              <w:rPr>
                <w:lang w:eastAsia="ja-JP"/>
              </w:rPr>
              <w:t>D</w:t>
            </w:r>
          </w:p>
          <w:p w14:paraId="761F3B42" w14:textId="77777777" w:rsidR="00C522AB" w:rsidRPr="00E062F1" w:rsidRDefault="00C522AB" w:rsidP="004C0DB4">
            <w:pPr>
              <w:pStyle w:val="TAC"/>
              <w:rPr>
                <w:lang w:eastAsia="ja-JP"/>
              </w:rPr>
            </w:pPr>
            <w:r w:rsidRPr="00E062F1">
              <w:t>DC_3A-42E_n257</w:t>
            </w:r>
            <w:r w:rsidRPr="00E062F1">
              <w:rPr>
                <w:lang w:eastAsia="ja-JP"/>
              </w:rPr>
              <w:t>E</w:t>
            </w:r>
          </w:p>
          <w:p w14:paraId="27313A3B" w14:textId="77777777" w:rsidR="00C522AB" w:rsidRPr="00E062F1" w:rsidRDefault="00C522AB" w:rsidP="004C0DB4">
            <w:pPr>
              <w:pStyle w:val="TAC"/>
              <w:rPr>
                <w:lang w:eastAsia="ja-JP"/>
              </w:rPr>
            </w:pPr>
            <w:r w:rsidRPr="00E062F1">
              <w:t>DC_3A-42E_n257</w:t>
            </w:r>
            <w:r w:rsidRPr="00E062F1">
              <w:rPr>
                <w:lang w:eastAsia="ja-JP"/>
              </w:rPr>
              <w:t>F</w:t>
            </w:r>
          </w:p>
          <w:p w14:paraId="2693A89A" w14:textId="77777777" w:rsidR="00C522AB" w:rsidRPr="00E062F1" w:rsidRDefault="00C522AB" w:rsidP="004C0DB4">
            <w:pPr>
              <w:pStyle w:val="TAC"/>
              <w:rPr>
                <w:lang w:eastAsia="ja-JP"/>
              </w:rPr>
            </w:pPr>
            <w:r w:rsidRPr="00E062F1">
              <w:rPr>
                <w:lang w:eastAsia="ja-JP"/>
              </w:rPr>
              <w:t>DC_3A-42E_n257G</w:t>
            </w:r>
          </w:p>
          <w:p w14:paraId="09B7D425" w14:textId="77777777" w:rsidR="00C522AB" w:rsidRPr="00E062F1" w:rsidRDefault="00C522AB" w:rsidP="004C0DB4">
            <w:pPr>
              <w:pStyle w:val="TAC"/>
              <w:rPr>
                <w:lang w:eastAsia="ja-JP"/>
              </w:rPr>
            </w:pPr>
            <w:r w:rsidRPr="00E062F1">
              <w:rPr>
                <w:lang w:eastAsia="ja-JP"/>
              </w:rPr>
              <w:t>DC_3A-42E_n257H</w:t>
            </w:r>
          </w:p>
          <w:p w14:paraId="6C524BC2" w14:textId="77777777" w:rsidR="00C522AB" w:rsidRPr="00E062F1" w:rsidRDefault="00C522AB" w:rsidP="004C0DB4">
            <w:pPr>
              <w:pStyle w:val="TAC"/>
              <w:rPr>
                <w:lang w:eastAsia="ja-JP"/>
              </w:rPr>
            </w:pPr>
            <w:r w:rsidRPr="00E062F1">
              <w:rPr>
                <w:lang w:eastAsia="ja-JP"/>
              </w:rPr>
              <w:t>DC_3A-42E_n257I</w:t>
            </w:r>
          </w:p>
          <w:p w14:paraId="2C3133C9" w14:textId="77777777" w:rsidR="00C522AB" w:rsidRPr="00E062F1" w:rsidRDefault="00C522AB" w:rsidP="004C0DB4">
            <w:pPr>
              <w:pStyle w:val="TAC"/>
              <w:rPr>
                <w:lang w:eastAsia="ja-JP"/>
              </w:rPr>
            </w:pPr>
            <w:r w:rsidRPr="00E062F1">
              <w:rPr>
                <w:lang w:eastAsia="ja-JP"/>
              </w:rPr>
              <w:t>DC_3A-42E_n257J</w:t>
            </w:r>
          </w:p>
          <w:p w14:paraId="769C657B" w14:textId="77777777" w:rsidR="00C522AB" w:rsidRPr="00E062F1" w:rsidRDefault="00C522AB" w:rsidP="004C0DB4">
            <w:pPr>
              <w:pStyle w:val="TAC"/>
              <w:rPr>
                <w:lang w:eastAsia="ja-JP"/>
              </w:rPr>
            </w:pPr>
            <w:r w:rsidRPr="00E062F1">
              <w:rPr>
                <w:lang w:eastAsia="ja-JP"/>
              </w:rPr>
              <w:t>DC_3A-42E_n257K</w:t>
            </w:r>
          </w:p>
          <w:p w14:paraId="68EE1A1D" w14:textId="77777777" w:rsidR="00C522AB" w:rsidRPr="00E062F1" w:rsidRDefault="00C522AB" w:rsidP="004C0DB4">
            <w:pPr>
              <w:pStyle w:val="TAC"/>
              <w:rPr>
                <w:lang w:eastAsia="ja-JP"/>
              </w:rPr>
            </w:pPr>
            <w:r w:rsidRPr="00E062F1">
              <w:rPr>
                <w:lang w:eastAsia="ja-JP"/>
              </w:rPr>
              <w:t>DC_3A-42E_n257L</w:t>
            </w:r>
          </w:p>
          <w:p w14:paraId="116CC33F" w14:textId="77777777" w:rsidR="00C522AB" w:rsidRPr="00E062F1" w:rsidRDefault="00C522AB" w:rsidP="004C0DB4">
            <w:pPr>
              <w:pStyle w:val="TAC"/>
              <w:rPr>
                <w:noProof/>
                <w:lang w:eastAsia="zh-CN"/>
              </w:rPr>
            </w:pPr>
            <w:r w:rsidRPr="00E062F1">
              <w:rPr>
                <w:lang w:eastAsia="ja-JP"/>
              </w:rPr>
              <w:t>DC_3A-42E_n257M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48B1344" w14:textId="77777777" w:rsidR="00C522AB" w:rsidRPr="00E062F1" w:rsidRDefault="00C522AB" w:rsidP="004C0DB4">
            <w:pPr>
              <w:pStyle w:val="TAC"/>
              <w:rPr>
                <w:noProof/>
                <w:lang w:eastAsia="zh-CN"/>
              </w:rPr>
            </w:pPr>
            <w:r w:rsidRPr="00E062F1">
              <w:rPr>
                <w:noProof/>
                <w:lang w:eastAsia="zh-CN"/>
              </w:rPr>
              <w:t>DC_3A_n257A</w:t>
            </w:r>
          </w:p>
          <w:p w14:paraId="366EE734" w14:textId="77777777" w:rsidR="00C522AB" w:rsidRPr="00E062F1" w:rsidRDefault="00C522AB" w:rsidP="004C0DB4">
            <w:pPr>
              <w:pStyle w:val="TAC"/>
              <w:rPr>
                <w:noProof/>
              </w:rPr>
            </w:pPr>
            <w:r w:rsidRPr="00E062F1">
              <w:rPr>
                <w:noProof/>
              </w:rPr>
              <w:t>DC_3A_n257D</w:t>
            </w:r>
          </w:p>
          <w:p w14:paraId="57A88504" w14:textId="77777777" w:rsidR="00C522AB" w:rsidRPr="00E062F1" w:rsidRDefault="00C522AB" w:rsidP="004C0DB4">
            <w:pPr>
              <w:pStyle w:val="TAC"/>
              <w:rPr>
                <w:lang w:eastAsia="ja-JP"/>
              </w:rPr>
            </w:pPr>
            <w:r w:rsidRPr="00E062F1">
              <w:rPr>
                <w:lang w:eastAsia="ja-JP"/>
              </w:rPr>
              <w:t>DC_3A_n257G</w:t>
            </w:r>
          </w:p>
          <w:p w14:paraId="7703BD19" w14:textId="77777777" w:rsidR="00C522AB" w:rsidRPr="00E062F1" w:rsidRDefault="00C522AB" w:rsidP="004C0DB4">
            <w:pPr>
              <w:pStyle w:val="TAC"/>
              <w:rPr>
                <w:lang w:eastAsia="ja-JP"/>
              </w:rPr>
            </w:pPr>
            <w:r w:rsidRPr="00E062F1">
              <w:rPr>
                <w:lang w:eastAsia="ja-JP"/>
              </w:rPr>
              <w:t>DC_3A_n257H</w:t>
            </w:r>
          </w:p>
          <w:p w14:paraId="657A4F55" w14:textId="77777777" w:rsidR="00C522AB" w:rsidRPr="00E062F1" w:rsidRDefault="00C522AB" w:rsidP="004C0DB4">
            <w:pPr>
              <w:pStyle w:val="TAC"/>
              <w:rPr>
                <w:lang w:eastAsia="ja-JP"/>
              </w:rPr>
            </w:pPr>
            <w:r w:rsidRPr="00E062F1">
              <w:rPr>
                <w:lang w:eastAsia="ja-JP"/>
              </w:rPr>
              <w:t>DC_3A_n257I</w:t>
            </w:r>
          </w:p>
          <w:p w14:paraId="20425569" w14:textId="77777777" w:rsidR="00C522AB" w:rsidRPr="00E062F1" w:rsidRDefault="00C522AB" w:rsidP="004C0DB4">
            <w:pPr>
              <w:pStyle w:val="TAC"/>
              <w:rPr>
                <w:lang w:eastAsia="ja-JP"/>
              </w:rPr>
            </w:pPr>
            <w:r w:rsidRPr="00E062F1">
              <w:rPr>
                <w:lang w:eastAsia="ja-JP"/>
              </w:rPr>
              <w:t>DC_3A_n257J</w:t>
            </w:r>
          </w:p>
          <w:p w14:paraId="2BD35558" w14:textId="77777777" w:rsidR="00C522AB" w:rsidRPr="00E062F1" w:rsidRDefault="00C522AB" w:rsidP="004C0DB4">
            <w:pPr>
              <w:pStyle w:val="TAC"/>
              <w:rPr>
                <w:lang w:eastAsia="ja-JP"/>
              </w:rPr>
            </w:pPr>
            <w:r w:rsidRPr="00E062F1">
              <w:rPr>
                <w:lang w:eastAsia="ja-JP"/>
              </w:rPr>
              <w:t>DC_3A_n257K</w:t>
            </w:r>
          </w:p>
          <w:p w14:paraId="657DCD49" w14:textId="77777777" w:rsidR="00C522AB" w:rsidRPr="00E062F1" w:rsidRDefault="00C522AB" w:rsidP="004C0DB4">
            <w:pPr>
              <w:pStyle w:val="TAC"/>
              <w:rPr>
                <w:lang w:eastAsia="ja-JP"/>
              </w:rPr>
            </w:pPr>
            <w:r w:rsidRPr="00E062F1">
              <w:rPr>
                <w:lang w:eastAsia="ja-JP"/>
              </w:rPr>
              <w:t>DC_3A_n257L</w:t>
            </w:r>
          </w:p>
          <w:p w14:paraId="26394BD4" w14:textId="77777777" w:rsidR="00C522AB" w:rsidRPr="00E062F1" w:rsidRDefault="00C522AB" w:rsidP="004C0DB4">
            <w:pPr>
              <w:pStyle w:val="TAC"/>
              <w:rPr>
                <w:noProof/>
                <w:lang w:eastAsia="zh-CN"/>
              </w:rPr>
            </w:pPr>
            <w:r w:rsidRPr="00E062F1">
              <w:rPr>
                <w:lang w:eastAsia="ja-JP"/>
              </w:rPr>
              <w:t>DC_3A_n257M</w:t>
            </w:r>
          </w:p>
          <w:p w14:paraId="7F1EC37A" w14:textId="77777777" w:rsidR="00C522AB" w:rsidRPr="00E062F1" w:rsidRDefault="00C522AB" w:rsidP="004C0DB4">
            <w:pPr>
              <w:pStyle w:val="TAC"/>
              <w:rPr>
                <w:noProof/>
                <w:lang w:eastAsia="zh-CN"/>
              </w:rPr>
            </w:pPr>
            <w:r w:rsidRPr="00E062F1">
              <w:rPr>
                <w:noProof/>
                <w:lang w:eastAsia="zh-CN"/>
              </w:rPr>
              <w:t>DC_42A_n257A</w:t>
            </w:r>
          </w:p>
          <w:p w14:paraId="5A3E19C0" w14:textId="77777777" w:rsidR="00C522AB" w:rsidRPr="00E062F1" w:rsidRDefault="00C522AB" w:rsidP="004C0DB4">
            <w:pPr>
              <w:pStyle w:val="TAC"/>
              <w:rPr>
                <w:noProof/>
                <w:lang w:eastAsia="ja-JP"/>
              </w:rPr>
            </w:pPr>
            <w:r w:rsidRPr="00E062F1">
              <w:rPr>
                <w:noProof/>
              </w:rPr>
              <w:t>DC_42A_n257</w:t>
            </w:r>
            <w:r w:rsidRPr="00E062F1">
              <w:rPr>
                <w:noProof/>
                <w:lang w:eastAsia="ja-JP"/>
              </w:rPr>
              <w:t>D</w:t>
            </w:r>
          </w:p>
          <w:p w14:paraId="1B6ED376" w14:textId="77777777" w:rsidR="00C522AB" w:rsidRPr="00E062F1" w:rsidRDefault="00C522AB" w:rsidP="004C0DB4">
            <w:pPr>
              <w:pStyle w:val="TAC"/>
              <w:rPr>
                <w:noProof/>
                <w:lang w:eastAsia="zh-CN"/>
              </w:rPr>
            </w:pPr>
            <w:r w:rsidRPr="00E062F1">
              <w:rPr>
                <w:noProof/>
                <w:lang w:eastAsia="zh-CN"/>
              </w:rPr>
              <w:t>DC_42A_n257G</w:t>
            </w:r>
          </w:p>
          <w:p w14:paraId="05B32140" w14:textId="77777777" w:rsidR="00C522AB" w:rsidRPr="00E062F1" w:rsidRDefault="00C522AB" w:rsidP="004C0DB4">
            <w:pPr>
              <w:pStyle w:val="TAC"/>
              <w:rPr>
                <w:noProof/>
                <w:lang w:eastAsia="zh-CN"/>
              </w:rPr>
            </w:pPr>
            <w:r w:rsidRPr="00E062F1">
              <w:rPr>
                <w:noProof/>
                <w:lang w:eastAsia="zh-CN"/>
              </w:rPr>
              <w:t>DC_42A_n257H</w:t>
            </w:r>
          </w:p>
          <w:p w14:paraId="440F3D63" w14:textId="77777777" w:rsidR="00C522AB" w:rsidRPr="00E062F1" w:rsidRDefault="00C522AB" w:rsidP="004C0DB4">
            <w:pPr>
              <w:pStyle w:val="TAC"/>
              <w:rPr>
                <w:noProof/>
                <w:lang w:eastAsia="zh-CN"/>
              </w:rPr>
            </w:pPr>
            <w:r w:rsidRPr="00E062F1">
              <w:rPr>
                <w:noProof/>
                <w:lang w:eastAsia="zh-CN"/>
              </w:rPr>
              <w:t>DC_42A_n257I</w:t>
            </w:r>
          </w:p>
          <w:p w14:paraId="17B2CE18" w14:textId="77777777" w:rsidR="00C522AB" w:rsidRDefault="00C522AB" w:rsidP="004C0DB4">
            <w:pPr>
              <w:pStyle w:val="TAC"/>
              <w:rPr>
                <w:noProof/>
                <w:lang w:eastAsia="zh-CN"/>
              </w:rPr>
            </w:pPr>
            <w:r w:rsidRPr="00E062F1">
              <w:rPr>
                <w:noProof/>
                <w:lang w:eastAsia="zh-CN"/>
              </w:rPr>
              <w:t>DC_42C_n257A</w:t>
            </w:r>
          </w:p>
          <w:p w14:paraId="41991B00" w14:textId="77777777" w:rsidR="00C522AB" w:rsidRPr="0035585D" w:rsidRDefault="00C522AB" w:rsidP="004C0DB4">
            <w:pPr>
              <w:pStyle w:val="TAC"/>
              <w:rPr>
                <w:noProof/>
                <w:lang w:val="sv-FI" w:eastAsia="zh-CN"/>
              </w:rPr>
            </w:pPr>
            <w:r w:rsidRPr="0035585D">
              <w:rPr>
                <w:noProof/>
                <w:lang w:val="sv-FI" w:eastAsia="zh-CN"/>
              </w:rPr>
              <w:t>DC_42C_n257G</w:t>
            </w:r>
          </w:p>
          <w:p w14:paraId="29ADB641" w14:textId="77777777" w:rsidR="00C522AB" w:rsidRPr="00AA54EC" w:rsidRDefault="00C522AB" w:rsidP="004C0DB4">
            <w:pPr>
              <w:pStyle w:val="TAC"/>
              <w:rPr>
                <w:noProof/>
                <w:lang w:val="sv-FI" w:eastAsia="zh-CN"/>
              </w:rPr>
            </w:pPr>
            <w:r w:rsidRPr="00AA54EC">
              <w:rPr>
                <w:noProof/>
                <w:lang w:val="sv-FI" w:eastAsia="zh-CN"/>
              </w:rPr>
              <w:t>DC_42C_n257H</w:t>
            </w:r>
          </w:p>
          <w:p w14:paraId="08359AA2" w14:textId="77777777" w:rsidR="00C522AB" w:rsidRPr="00AA54EC" w:rsidRDefault="00C522AB" w:rsidP="004C0DB4">
            <w:pPr>
              <w:pStyle w:val="TAC"/>
              <w:rPr>
                <w:noProof/>
                <w:lang w:val="sv-FI" w:eastAsia="zh-CN"/>
              </w:rPr>
            </w:pPr>
            <w:r w:rsidRPr="00AA54EC">
              <w:rPr>
                <w:noProof/>
                <w:lang w:val="sv-FI" w:eastAsia="zh-CN"/>
              </w:rPr>
              <w:t>DC_42C_n257I</w:t>
            </w:r>
          </w:p>
        </w:tc>
      </w:tr>
      <w:tr w:rsidR="00C522AB" w:rsidRPr="00E062F1" w14:paraId="52D474EC" w14:textId="77777777" w:rsidTr="004C0DB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E0A9418" w14:textId="77777777" w:rsidR="00C522AB" w:rsidRPr="00E062F1" w:rsidRDefault="00C522AB" w:rsidP="004C0DB4">
            <w:pPr>
              <w:pStyle w:val="TAC"/>
              <w:rPr>
                <w:noProof/>
                <w:vertAlign w:val="superscript"/>
                <w:lang w:eastAsia="zh-CN"/>
              </w:rPr>
            </w:pPr>
            <w:r w:rsidRPr="00E062F1">
              <w:rPr>
                <w:noProof/>
                <w:lang w:eastAsia="zh-CN"/>
              </w:rPr>
              <w:t>DC_5A-7A_n257A</w:t>
            </w:r>
            <w:r w:rsidRPr="00E062F1">
              <w:rPr>
                <w:noProof/>
                <w:vertAlign w:val="superscript"/>
                <w:lang w:eastAsia="zh-CN"/>
              </w:rPr>
              <w:t>2</w:t>
            </w:r>
          </w:p>
          <w:p w14:paraId="56E03E46" w14:textId="77777777" w:rsidR="00C522AB" w:rsidRPr="00E062F1" w:rsidRDefault="00C522AB" w:rsidP="004C0DB4">
            <w:pPr>
              <w:pStyle w:val="TAC"/>
              <w:rPr>
                <w:rFonts w:eastAsia="Malgun Gothic"/>
                <w:lang w:eastAsia="ko-KR"/>
              </w:rPr>
            </w:pPr>
            <w:r w:rsidRPr="00E062F1">
              <w:rPr>
                <w:rFonts w:eastAsia="Malgun Gothic"/>
                <w:lang w:eastAsia="ko-KR"/>
              </w:rPr>
              <w:t>DC_5A-7A_n257D</w:t>
            </w:r>
          </w:p>
          <w:p w14:paraId="73C1F04C" w14:textId="77777777" w:rsidR="00C522AB" w:rsidRPr="00E062F1" w:rsidRDefault="00C522AB" w:rsidP="004C0DB4">
            <w:pPr>
              <w:pStyle w:val="TAC"/>
              <w:rPr>
                <w:rFonts w:eastAsia="Malgun Gothic"/>
                <w:lang w:eastAsia="ko-KR"/>
              </w:rPr>
            </w:pPr>
            <w:r w:rsidRPr="00E062F1">
              <w:rPr>
                <w:rFonts w:eastAsia="Malgun Gothic"/>
                <w:lang w:eastAsia="ko-KR"/>
              </w:rPr>
              <w:t>DC_5A-7A_n257E</w:t>
            </w:r>
          </w:p>
          <w:p w14:paraId="722C90E3" w14:textId="77777777" w:rsidR="00C522AB" w:rsidRPr="00E062F1" w:rsidRDefault="00C522AB" w:rsidP="004C0DB4">
            <w:pPr>
              <w:pStyle w:val="TAC"/>
              <w:rPr>
                <w:rFonts w:eastAsia="Malgun Gothic"/>
                <w:lang w:eastAsia="ko-KR"/>
              </w:rPr>
            </w:pPr>
            <w:r w:rsidRPr="00E062F1">
              <w:rPr>
                <w:rFonts w:eastAsia="Malgun Gothic"/>
                <w:lang w:eastAsia="ko-KR"/>
              </w:rPr>
              <w:t>DC_5A-7A_n257F</w:t>
            </w:r>
          </w:p>
          <w:p w14:paraId="32BF4947" w14:textId="77777777" w:rsidR="00C522AB" w:rsidRPr="00E062F1" w:rsidRDefault="00C522AB" w:rsidP="004C0DB4">
            <w:pPr>
              <w:pStyle w:val="TAC"/>
              <w:rPr>
                <w:rFonts w:eastAsia="Malgun Gothic"/>
                <w:lang w:eastAsia="ko-KR"/>
              </w:rPr>
            </w:pPr>
            <w:r w:rsidRPr="00E062F1">
              <w:rPr>
                <w:rFonts w:eastAsia="Malgun Gothic"/>
                <w:lang w:eastAsia="ko-KR"/>
              </w:rPr>
              <w:t>DC_5A-7A_n257G</w:t>
            </w:r>
          </w:p>
          <w:p w14:paraId="6F6B0986" w14:textId="77777777" w:rsidR="00C522AB" w:rsidRPr="00E062F1" w:rsidRDefault="00C522AB" w:rsidP="004C0DB4">
            <w:pPr>
              <w:pStyle w:val="TAC"/>
              <w:rPr>
                <w:rFonts w:eastAsia="Malgun Gothic"/>
                <w:lang w:eastAsia="ko-KR"/>
              </w:rPr>
            </w:pPr>
            <w:r w:rsidRPr="00E062F1">
              <w:rPr>
                <w:rFonts w:eastAsia="Malgun Gothic"/>
                <w:lang w:eastAsia="ko-KR"/>
              </w:rPr>
              <w:t>DC_5A-7A_n257H</w:t>
            </w:r>
          </w:p>
          <w:p w14:paraId="7859469F" w14:textId="77777777" w:rsidR="00C522AB" w:rsidRPr="00E062F1" w:rsidRDefault="00C522AB" w:rsidP="004C0DB4">
            <w:pPr>
              <w:pStyle w:val="TAC"/>
              <w:rPr>
                <w:rFonts w:eastAsia="Malgun Gothic"/>
                <w:lang w:eastAsia="ko-KR"/>
              </w:rPr>
            </w:pPr>
            <w:r w:rsidRPr="00E062F1">
              <w:rPr>
                <w:rFonts w:eastAsia="Malgun Gothic"/>
                <w:lang w:eastAsia="ko-KR"/>
              </w:rPr>
              <w:t>DC_5A-7A_n257I</w:t>
            </w:r>
          </w:p>
          <w:p w14:paraId="13F7462A" w14:textId="77777777" w:rsidR="00C522AB" w:rsidRPr="00E062F1" w:rsidRDefault="00C522AB" w:rsidP="004C0DB4">
            <w:pPr>
              <w:pStyle w:val="TAC"/>
              <w:rPr>
                <w:rFonts w:eastAsia="Malgun Gothic"/>
                <w:lang w:eastAsia="ko-KR"/>
              </w:rPr>
            </w:pPr>
            <w:r w:rsidRPr="00E062F1">
              <w:rPr>
                <w:rFonts w:eastAsia="Malgun Gothic"/>
                <w:lang w:eastAsia="ko-KR"/>
              </w:rPr>
              <w:t>DC_5A-7A_n257J</w:t>
            </w:r>
          </w:p>
          <w:p w14:paraId="104B6B3D" w14:textId="77777777" w:rsidR="00C522AB" w:rsidRPr="00E062F1" w:rsidRDefault="00C522AB" w:rsidP="004C0DB4">
            <w:pPr>
              <w:pStyle w:val="TAC"/>
              <w:rPr>
                <w:rFonts w:eastAsia="Malgun Gothic"/>
                <w:lang w:eastAsia="ko-KR"/>
              </w:rPr>
            </w:pPr>
            <w:r w:rsidRPr="00E062F1">
              <w:rPr>
                <w:rFonts w:eastAsia="Malgun Gothic"/>
                <w:lang w:eastAsia="ko-KR"/>
              </w:rPr>
              <w:t>DC_5A-7A_n257K</w:t>
            </w:r>
          </w:p>
          <w:p w14:paraId="385DBC8E" w14:textId="77777777" w:rsidR="00C522AB" w:rsidRPr="00E062F1" w:rsidRDefault="00C522AB" w:rsidP="004C0DB4">
            <w:pPr>
              <w:pStyle w:val="TAC"/>
              <w:rPr>
                <w:rFonts w:eastAsia="Malgun Gothic"/>
                <w:lang w:eastAsia="ko-KR"/>
              </w:rPr>
            </w:pPr>
            <w:r w:rsidRPr="00E062F1">
              <w:rPr>
                <w:rFonts w:eastAsia="Malgun Gothic"/>
                <w:lang w:eastAsia="ko-KR"/>
              </w:rPr>
              <w:t>DC_5A-7A_n257L</w:t>
            </w:r>
          </w:p>
          <w:p w14:paraId="7F1772AB" w14:textId="77777777" w:rsidR="00C522AB" w:rsidRPr="00E062F1" w:rsidRDefault="00C522AB" w:rsidP="004C0DB4">
            <w:pPr>
              <w:pStyle w:val="TAC"/>
            </w:pPr>
            <w:r w:rsidRPr="00E062F1">
              <w:t>DC_5A-7A_n257M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196F738" w14:textId="77777777" w:rsidR="00C522AB" w:rsidRPr="00E062F1" w:rsidRDefault="00C522AB" w:rsidP="004C0DB4">
            <w:pPr>
              <w:pStyle w:val="TAC"/>
              <w:rPr>
                <w:noProof/>
                <w:lang w:eastAsia="zh-CN"/>
              </w:rPr>
            </w:pPr>
            <w:r w:rsidRPr="00E062F1">
              <w:rPr>
                <w:noProof/>
                <w:lang w:eastAsia="zh-CN"/>
              </w:rPr>
              <w:t>DC_5A_n257A</w:t>
            </w:r>
          </w:p>
          <w:p w14:paraId="5796E4CD" w14:textId="77777777" w:rsidR="00C522AB" w:rsidRPr="00E062F1" w:rsidRDefault="00C522AB" w:rsidP="004C0DB4">
            <w:pPr>
              <w:pStyle w:val="TAC"/>
            </w:pPr>
            <w:r w:rsidRPr="00E062F1">
              <w:rPr>
                <w:noProof/>
                <w:lang w:eastAsia="zh-CN"/>
              </w:rPr>
              <w:t>DC_7A_n257A</w:t>
            </w:r>
          </w:p>
        </w:tc>
      </w:tr>
      <w:tr w:rsidR="00C522AB" w:rsidRPr="00E062F1" w14:paraId="7D42004C" w14:textId="77777777" w:rsidTr="004C0DB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B966384" w14:textId="77777777" w:rsidR="00C522AB" w:rsidRDefault="00C522AB" w:rsidP="004C0DB4">
            <w:pPr>
              <w:pStyle w:val="TAC"/>
              <w:rPr>
                <w:noProof/>
                <w:lang w:eastAsia="zh-CN"/>
              </w:rPr>
            </w:pPr>
            <w:r w:rsidRPr="00E062F1">
              <w:rPr>
                <w:noProof/>
                <w:lang w:eastAsia="zh-CN"/>
              </w:rPr>
              <w:t>DC_5A-7A-7A_n257A</w:t>
            </w:r>
          </w:p>
          <w:p w14:paraId="13749A5E" w14:textId="77777777" w:rsidR="00C522AB" w:rsidRPr="00E062F1" w:rsidRDefault="00C522AB" w:rsidP="004C0DB4">
            <w:pPr>
              <w:pStyle w:val="TAC"/>
              <w:rPr>
                <w:rFonts w:eastAsia="Malgun Gothic"/>
                <w:lang w:eastAsia="ko-KR"/>
              </w:rPr>
            </w:pPr>
            <w:r w:rsidRPr="00E062F1">
              <w:rPr>
                <w:rFonts w:eastAsia="Malgun Gothic"/>
                <w:lang w:eastAsia="ko-KR"/>
              </w:rPr>
              <w:t>DC_5A-7A-7A_n257D</w:t>
            </w:r>
          </w:p>
          <w:p w14:paraId="7B52D2B3" w14:textId="77777777" w:rsidR="00C522AB" w:rsidRPr="00E062F1" w:rsidRDefault="00C522AB" w:rsidP="004C0DB4">
            <w:pPr>
              <w:pStyle w:val="TAC"/>
              <w:rPr>
                <w:rFonts w:eastAsia="Malgun Gothic"/>
                <w:lang w:eastAsia="ko-KR"/>
              </w:rPr>
            </w:pPr>
            <w:r w:rsidRPr="00E062F1">
              <w:rPr>
                <w:rFonts w:eastAsia="Malgun Gothic"/>
                <w:lang w:eastAsia="ko-KR"/>
              </w:rPr>
              <w:t>DC_5A-7A-7A_n257E</w:t>
            </w:r>
          </w:p>
          <w:p w14:paraId="336A12F7" w14:textId="77777777" w:rsidR="00C522AB" w:rsidRPr="00E062F1" w:rsidRDefault="00C522AB" w:rsidP="004C0DB4">
            <w:pPr>
              <w:pStyle w:val="TAC"/>
              <w:rPr>
                <w:rFonts w:eastAsia="Malgun Gothic"/>
                <w:lang w:eastAsia="ko-KR"/>
              </w:rPr>
            </w:pPr>
            <w:r w:rsidRPr="00E062F1">
              <w:rPr>
                <w:rFonts w:eastAsia="Malgun Gothic"/>
                <w:lang w:eastAsia="ko-KR"/>
              </w:rPr>
              <w:t>DC_5A-7A-7A_n257F</w:t>
            </w:r>
          </w:p>
          <w:p w14:paraId="076663FA" w14:textId="77777777" w:rsidR="00C522AB" w:rsidRPr="00E062F1" w:rsidRDefault="00C522AB" w:rsidP="004C0DB4">
            <w:pPr>
              <w:pStyle w:val="TAC"/>
              <w:rPr>
                <w:rFonts w:eastAsia="Malgun Gothic"/>
                <w:lang w:eastAsia="ko-KR"/>
              </w:rPr>
            </w:pPr>
            <w:r w:rsidRPr="00E062F1">
              <w:rPr>
                <w:rFonts w:eastAsia="Malgun Gothic"/>
                <w:lang w:eastAsia="ko-KR"/>
              </w:rPr>
              <w:t>DC_5A-7A-7A_n257G</w:t>
            </w:r>
          </w:p>
          <w:p w14:paraId="7E1623EA" w14:textId="77777777" w:rsidR="00C522AB" w:rsidRPr="00E062F1" w:rsidRDefault="00C522AB" w:rsidP="004C0DB4">
            <w:pPr>
              <w:pStyle w:val="TAC"/>
              <w:rPr>
                <w:rFonts w:eastAsia="Malgun Gothic"/>
                <w:lang w:eastAsia="ko-KR"/>
              </w:rPr>
            </w:pPr>
            <w:r w:rsidRPr="00E062F1">
              <w:rPr>
                <w:rFonts w:eastAsia="Malgun Gothic"/>
                <w:lang w:eastAsia="ko-KR"/>
              </w:rPr>
              <w:t>DC_5A-7A-7A_n257H</w:t>
            </w:r>
          </w:p>
          <w:p w14:paraId="326CCDC2" w14:textId="77777777" w:rsidR="00C522AB" w:rsidRPr="00E062F1" w:rsidRDefault="00C522AB" w:rsidP="004C0DB4">
            <w:pPr>
              <w:pStyle w:val="TAC"/>
              <w:rPr>
                <w:rFonts w:eastAsia="Malgun Gothic"/>
                <w:lang w:eastAsia="ko-KR"/>
              </w:rPr>
            </w:pPr>
            <w:r w:rsidRPr="00E062F1">
              <w:rPr>
                <w:rFonts w:eastAsia="Malgun Gothic"/>
                <w:lang w:eastAsia="ko-KR"/>
              </w:rPr>
              <w:t>DC_5A-7A-7A_n257I</w:t>
            </w:r>
          </w:p>
          <w:p w14:paraId="131E47CC" w14:textId="77777777" w:rsidR="00C522AB" w:rsidRPr="00E062F1" w:rsidRDefault="00C522AB" w:rsidP="004C0DB4">
            <w:pPr>
              <w:pStyle w:val="TAC"/>
              <w:rPr>
                <w:rFonts w:eastAsia="Malgun Gothic"/>
                <w:lang w:eastAsia="ko-KR"/>
              </w:rPr>
            </w:pPr>
            <w:r w:rsidRPr="00E062F1">
              <w:rPr>
                <w:rFonts w:eastAsia="Malgun Gothic"/>
                <w:lang w:eastAsia="ko-KR"/>
              </w:rPr>
              <w:t>DC_5A-7A-7A_n257J</w:t>
            </w:r>
          </w:p>
          <w:p w14:paraId="0BB5190E" w14:textId="77777777" w:rsidR="00C522AB" w:rsidRPr="00E062F1" w:rsidRDefault="00C522AB" w:rsidP="004C0DB4">
            <w:pPr>
              <w:pStyle w:val="TAC"/>
              <w:rPr>
                <w:rFonts w:eastAsia="Malgun Gothic"/>
                <w:lang w:eastAsia="ko-KR"/>
              </w:rPr>
            </w:pPr>
            <w:r w:rsidRPr="00E062F1">
              <w:rPr>
                <w:rFonts w:eastAsia="Malgun Gothic"/>
                <w:lang w:eastAsia="ko-KR"/>
              </w:rPr>
              <w:t>DC_5A-7A-7A_n257K</w:t>
            </w:r>
          </w:p>
          <w:p w14:paraId="3D8EED8D" w14:textId="77777777" w:rsidR="00C522AB" w:rsidRPr="00E062F1" w:rsidRDefault="00C522AB" w:rsidP="004C0DB4">
            <w:pPr>
              <w:pStyle w:val="TAC"/>
              <w:rPr>
                <w:rFonts w:eastAsia="Malgun Gothic"/>
                <w:lang w:eastAsia="ko-KR"/>
              </w:rPr>
            </w:pPr>
            <w:r w:rsidRPr="00E062F1">
              <w:rPr>
                <w:rFonts w:eastAsia="Malgun Gothic"/>
                <w:lang w:eastAsia="ko-KR"/>
              </w:rPr>
              <w:t>DC_5A-7A-7A_n257L</w:t>
            </w:r>
          </w:p>
          <w:p w14:paraId="2F3C0E4B" w14:textId="77777777" w:rsidR="00C522AB" w:rsidRPr="00E062F1" w:rsidRDefault="00C522AB" w:rsidP="004C0DB4">
            <w:pPr>
              <w:pStyle w:val="TAC"/>
              <w:rPr>
                <w:noProof/>
                <w:lang w:eastAsia="zh-CN"/>
              </w:rPr>
            </w:pPr>
            <w:r w:rsidRPr="00E062F1">
              <w:t>DC_5A-7A-7A_n257M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DFD2572" w14:textId="77777777" w:rsidR="00C522AB" w:rsidRPr="00E062F1" w:rsidRDefault="00C522AB" w:rsidP="004C0DB4">
            <w:pPr>
              <w:pStyle w:val="TAC"/>
              <w:rPr>
                <w:noProof/>
              </w:rPr>
            </w:pPr>
            <w:r w:rsidRPr="00E062F1">
              <w:rPr>
                <w:noProof/>
              </w:rPr>
              <w:t>DC_5A_n257A</w:t>
            </w:r>
          </w:p>
          <w:p w14:paraId="639243DA" w14:textId="77777777" w:rsidR="00C522AB" w:rsidRPr="00E062F1" w:rsidRDefault="00C522AB" w:rsidP="004C0DB4">
            <w:pPr>
              <w:pStyle w:val="TAC"/>
              <w:rPr>
                <w:noProof/>
                <w:lang w:eastAsia="zh-CN"/>
              </w:rPr>
            </w:pPr>
            <w:r w:rsidRPr="00E062F1">
              <w:rPr>
                <w:noProof/>
              </w:rPr>
              <w:t>DC_7A_n257A</w:t>
            </w:r>
          </w:p>
        </w:tc>
      </w:tr>
      <w:tr w:rsidR="00C522AB" w:rsidRPr="00E062F1" w14:paraId="5514E987" w14:textId="77777777" w:rsidTr="004C0DB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8125858" w14:textId="77777777" w:rsidR="00C522AB" w:rsidRPr="00E062F1" w:rsidRDefault="00C522AB" w:rsidP="004C0DB4">
            <w:pPr>
              <w:pStyle w:val="TAC"/>
              <w:rPr>
                <w:noProof/>
                <w:lang w:eastAsia="zh-CN"/>
              </w:rPr>
            </w:pPr>
            <w:r w:rsidRPr="00E062F1">
              <w:rPr>
                <w:noProof/>
                <w:lang w:eastAsia="zh-CN"/>
              </w:rPr>
              <w:lastRenderedPageBreak/>
              <w:t>DC_5A-30A_n260A</w:t>
            </w:r>
          </w:p>
          <w:p w14:paraId="22D4282C" w14:textId="77777777" w:rsidR="00C522AB" w:rsidRPr="00E062F1" w:rsidRDefault="00C522AB" w:rsidP="004C0DB4">
            <w:pPr>
              <w:pStyle w:val="TAC"/>
              <w:rPr>
                <w:lang w:eastAsia="fi-FI"/>
              </w:rPr>
            </w:pPr>
            <w:r w:rsidRPr="00E062F1">
              <w:rPr>
                <w:lang w:eastAsia="fi-FI"/>
              </w:rPr>
              <w:t>DC_5</w:t>
            </w:r>
            <w:r w:rsidRPr="00E062F1">
              <w:rPr>
                <w:rFonts w:cs="Arial"/>
                <w:szCs w:val="18"/>
                <w:lang w:eastAsia="fi-FI"/>
              </w:rPr>
              <w:t>A</w:t>
            </w:r>
            <w:r w:rsidRPr="00E062F1">
              <w:rPr>
                <w:rFonts w:cs="Arial"/>
                <w:noProof/>
                <w:szCs w:val="18"/>
              </w:rPr>
              <w:t>-30A</w:t>
            </w:r>
            <w:r w:rsidRPr="00E062F1">
              <w:rPr>
                <w:rFonts w:cs="Arial"/>
                <w:szCs w:val="18"/>
                <w:lang w:eastAsia="fi-FI"/>
              </w:rPr>
              <w:t>_</w:t>
            </w:r>
            <w:r w:rsidRPr="00E062F1">
              <w:rPr>
                <w:lang w:eastAsia="fi-FI"/>
              </w:rPr>
              <w:t>n260G</w:t>
            </w:r>
          </w:p>
          <w:p w14:paraId="4015F1A8" w14:textId="77777777" w:rsidR="00C522AB" w:rsidRPr="00E062F1" w:rsidRDefault="00C522AB" w:rsidP="004C0DB4">
            <w:pPr>
              <w:pStyle w:val="TAC"/>
              <w:rPr>
                <w:lang w:eastAsia="fi-FI"/>
              </w:rPr>
            </w:pPr>
            <w:r w:rsidRPr="00E062F1">
              <w:rPr>
                <w:lang w:eastAsia="fi-FI"/>
              </w:rPr>
              <w:t>DC_5A</w:t>
            </w:r>
            <w:r w:rsidRPr="00E062F1">
              <w:rPr>
                <w:rFonts w:cs="Arial"/>
                <w:noProof/>
                <w:szCs w:val="18"/>
              </w:rPr>
              <w:t>-30A</w:t>
            </w:r>
            <w:r w:rsidRPr="00E062F1">
              <w:rPr>
                <w:lang w:eastAsia="fi-FI"/>
              </w:rPr>
              <w:t>_n260H</w:t>
            </w:r>
          </w:p>
          <w:p w14:paraId="24E4936C" w14:textId="77777777" w:rsidR="00C522AB" w:rsidRPr="00E062F1" w:rsidRDefault="00C522AB" w:rsidP="004C0DB4">
            <w:pPr>
              <w:pStyle w:val="TAC"/>
              <w:rPr>
                <w:lang w:eastAsia="fi-FI"/>
              </w:rPr>
            </w:pPr>
            <w:r w:rsidRPr="00E062F1">
              <w:rPr>
                <w:lang w:eastAsia="fi-FI"/>
              </w:rPr>
              <w:t>DC_5A</w:t>
            </w:r>
            <w:r w:rsidRPr="00E062F1">
              <w:rPr>
                <w:rFonts w:cs="Arial"/>
                <w:noProof/>
                <w:szCs w:val="18"/>
              </w:rPr>
              <w:t>-30A</w:t>
            </w:r>
            <w:r w:rsidRPr="00E062F1">
              <w:rPr>
                <w:lang w:eastAsia="fi-FI"/>
              </w:rPr>
              <w:t>_n260I</w:t>
            </w:r>
          </w:p>
          <w:p w14:paraId="6FF86475" w14:textId="77777777" w:rsidR="00C522AB" w:rsidRPr="00E062F1" w:rsidRDefault="00C522AB" w:rsidP="004C0DB4">
            <w:pPr>
              <w:pStyle w:val="TAC"/>
              <w:rPr>
                <w:lang w:eastAsia="fi-FI"/>
              </w:rPr>
            </w:pPr>
            <w:r w:rsidRPr="00E062F1">
              <w:rPr>
                <w:lang w:eastAsia="fi-FI"/>
              </w:rPr>
              <w:t>DC_5A</w:t>
            </w:r>
            <w:r w:rsidRPr="00E062F1">
              <w:rPr>
                <w:rFonts w:cs="Arial"/>
                <w:noProof/>
                <w:szCs w:val="18"/>
              </w:rPr>
              <w:t>-30A</w:t>
            </w:r>
            <w:r w:rsidRPr="00E062F1">
              <w:rPr>
                <w:lang w:eastAsia="fi-FI"/>
              </w:rPr>
              <w:t>_n260J</w:t>
            </w:r>
          </w:p>
          <w:p w14:paraId="2732CE9F" w14:textId="77777777" w:rsidR="00C522AB" w:rsidRPr="00E062F1" w:rsidRDefault="00C522AB" w:rsidP="004C0DB4">
            <w:pPr>
              <w:pStyle w:val="TAC"/>
              <w:rPr>
                <w:lang w:eastAsia="fi-FI"/>
              </w:rPr>
            </w:pPr>
            <w:r w:rsidRPr="00E062F1">
              <w:rPr>
                <w:lang w:eastAsia="fi-FI"/>
              </w:rPr>
              <w:t>DC_5A</w:t>
            </w:r>
            <w:r w:rsidRPr="00E062F1">
              <w:rPr>
                <w:rFonts w:cs="Arial"/>
                <w:noProof/>
                <w:szCs w:val="18"/>
              </w:rPr>
              <w:t>-30A</w:t>
            </w:r>
            <w:r w:rsidRPr="00E062F1">
              <w:rPr>
                <w:lang w:eastAsia="fi-FI"/>
              </w:rPr>
              <w:t>_n260K</w:t>
            </w:r>
          </w:p>
          <w:p w14:paraId="632D75D0" w14:textId="77777777" w:rsidR="00C522AB" w:rsidRPr="00E062F1" w:rsidRDefault="00C522AB" w:rsidP="004C0DB4">
            <w:pPr>
              <w:pStyle w:val="TAC"/>
              <w:rPr>
                <w:lang w:eastAsia="fi-FI"/>
              </w:rPr>
            </w:pPr>
            <w:r w:rsidRPr="00E062F1">
              <w:rPr>
                <w:lang w:eastAsia="fi-FI"/>
              </w:rPr>
              <w:t>DC_5A</w:t>
            </w:r>
            <w:r w:rsidRPr="00E062F1">
              <w:rPr>
                <w:rFonts w:cs="Arial"/>
                <w:noProof/>
                <w:szCs w:val="18"/>
              </w:rPr>
              <w:t>-30A</w:t>
            </w:r>
            <w:r w:rsidRPr="00E062F1">
              <w:rPr>
                <w:lang w:eastAsia="fi-FI"/>
              </w:rPr>
              <w:t>_n260L</w:t>
            </w:r>
          </w:p>
          <w:p w14:paraId="620D9469" w14:textId="77777777" w:rsidR="00C522AB" w:rsidRPr="00E062F1" w:rsidRDefault="00C522AB" w:rsidP="004C0DB4">
            <w:pPr>
              <w:pStyle w:val="TAC"/>
              <w:rPr>
                <w:noProof/>
                <w:lang w:eastAsia="zh-CN"/>
              </w:rPr>
            </w:pPr>
            <w:r w:rsidRPr="00E062F1">
              <w:rPr>
                <w:lang w:eastAsia="fi-FI"/>
              </w:rPr>
              <w:t>DC_5A</w:t>
            </w:r>
            <w:r w:rsidRPr="00E062F1">
              <w:rPr>
                <w:rFonts w:cs="Arial"/>
                <w:noProof/>
                <w:szCs w:val="18"/>
                <w:lang w:eastAsia="zh-CN"/>
              </w:rPr>
              <w:t>-30A</w:t>
            </w:r>
            <w:r w:rsidRPr="00E062F1">
              <w:rPr>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E0376E8" w14:textId="77777777" w:rsidR="00C522AB" w:rsidRPr="00E062F1" w:rsidRDefault="00C522AB" w:rsidP="004C0DB4">
            <w:pPr>
              <w:pStyle w:val="TAC"/>
              <w:rPr>
                <w:noProof/>
                <w:lang w:eastAsia="zh-CN"/>
              </w:rPr>
            </w:pPr>
            <w:r w:rsidRPr="00E062F1">
              <w:rPr>
                <w:noProof/>
                <w:lang w:eastAsia="zh-CN"/>
              </w:rPr>
              <w:t>DC_5A_n260A</w:t>
            </w:r>
          </w:p>
          <w:p w14:paraId="25F5784D" w14:textId="77777777" w:rsidR="00C522AB" w:rsidRPr="00E062F1" w:rsidRDefault="00C522AB" w:rsidP="004C0DB4">
            <w:pPr>
              <w:pStyle w:val="TAC"/>
              <w:rPr>
                <w:noProof/>
                <w:lang w:eastAsia="zh-CN"/>
              </w:rPr>
            </w:pPr>
            <w:r w:rsidRPr="00E062F1">
              <w:rPr>
                <w:noProof/>
                <w:lang w:eastAsia="zh-CN"/>
              </w:rPr>
              <w:t>DC_30A_n260A</w:t>
            </w:r>
          </w:p>
        </w:tc>
      </w:tr>
      <w:tr w:rsidR="00C522AB" w:rsidRPr="00E062F1" w14:paraId="0534422E" w14:textId="77777777" w:rsidTr="004C0DB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E4FCBCB" w14:textId="77777777" w:rsidR="00C522AB" w:rsidRPr="00E062F1" w:rsidRDefault="00C522AB" w:rsidP="004C0DB4">
            <w:pPr>
              <w:pStyle w:val="TAC"/>
              <w:rPr>
                <w:noProof/>
                <w:lang w:eastAsia="zh-CN"/>
              </w:rPr>
            </w:pPr>
            <w:r w:rsidRPr="00E062F1">
              <w:rPr>
                <w:noProof/>
                <w:lang w:eastAsia="zh-CN"/>
              </w:rPr>
              <w:t>DC_5A-66A_n260A</w:t>
            </w:r>
          </w:p>
          <w:p w14:paraId="7649E5DD" w14:textId="77777777" w:rsidR="00C522AB" w:rsidRPr="00E062F1" w:rsidRDefault="00C522AB" w:rsidP="004C0DB4">
            <w:pPr>
              <w:pStyle w:val="TAC"/>
              <w:rPr>
                <w:lang w:eastAsia="fi-FI"/>
              </w:rPr>
            </w:pPr>
            <w:r w:rsidRPr="00E062F1">
              <w:rPr>
                <w:lang w:eastAsia="fi-FI"/>
              </w:rPr>
              <w:t>DC_5</w:t>
            </w:r>
            <w:r w:rsidRPr="00E062F1">
              <w:rPr>
                <w:rFonts w:cs="Arial"/>
                <w:szCs w:val="18"/>
                <w:lang w:eastAsia="fi-FI"/>
              </w:rPr>
              <w:t>A</w:t>
            </w:r>
            <w:r w:rsidRPr="00E062F1">
              <w:rPr>
                <w:rFonts w:cs="Arial"/>
                <w:noProof/>
                <w:szCs w:val="18"/>
              </w:rPr>
              <w:t>-66A</w:t>
            </w:r>
            <w:r w:rsidRPr="00E062F1">
              <w:rPr>
                <w:rFonts w:cs="Arial"/>
                <w:szCs w:val="18"/>
                <w:lang w:eastAsia="fi-FI"/>
              </w:rPr>
              <w:t>_</w:t>
            </w:r>
            <w:r w:rsidRPr="00E062F1">
              <w:rPr>
                <w:lang w:eastAsia="fi-FI"/>
              </w:rPr>
              <w:t>n260G</w:t>
            </w:r>
          </w:p>
          <w:p w14:paraId="0C043531" w14:textId="77777777" w:rsidR="00C522AB" w:rsidRPr="00E062F1" w:rsidRDefault="00C522AB" w:rsidP="004C0DB4">
            <w:pPr>
              <w:pStyle w:val="TAC"/>
              <w:rPr>
                <w:lang w:eastAsia="fi-FI"/>
              </w:rPr>
            </w:pPr>
            <w:r w:rsidRPr="00E062F1">
              <w:rPr>
                <w:lang w:eastAsia="fi-FI"/>
              </w:rPr>
              <w:t>DC_5A</w:t>
            </w:r>
            <w:r w:rsidRPr="00E062F1">
              <w:rPr>
                <w:rFonts w:cs="Arial"/>
                <w:noProof/>
                <w:szCs w:val="18"/>
              </w:rPr>
              <w:t>-66A</w:t>
            </w:r>
            <w:r w:rsidRPr="00E062F1">
              <w:rPr>
                <w:lang w:eastAsia="fi-FI"/>
              </w:rPr>
              <w:t>_n260H</w:t>
            </w:r>
          </w:p>
          <w:p w14:paraId="18794D7A" w14:textId="77777777" w:rsidR="00C522AB" w:rsidRPr="00E062F1" w:rsidRDefault="00C522AB" w:rsidP="004C0DB4">
            <w:pPr>
              <w:pStyle w:val="TAC"/>
              <w:rPr>
                <w:lang w:eastAsia="fi-FI"/>
              </w:rPr>
            </w:pPr>
            <w:r w:rsidRPr="00E062F1">
              <w:rPr>
                <w:lang w:eastAsia="fi-FI"/>
              </w:rPr>
              <w:t>DC_5A</w:t>
            </w:r>
            <w:r w:rsidRPr="00E062F1">
              <w:rPr>
                <w:rFonts w:cs="Arial"/>
                <w:noProof/>
                <w:szCs w:val="18"/>
              </w:rPr>
              <w:t>-66A</w:t>
            </w:r>
            <w:r w:rsidRPr="00E062F1">
              <w:rPr>
                <w:lang w:eastAsia="fi-FI"/>
              </w:rPr>
              <w:t>_n260I</w:t>
            </w:r>
          </w:p>
          <w:p w14:paraId="009E0F66" w14:textId="77777777" w:rsidR="00C522AB" w:rsidRPr="00E062F1" w:rsidRDefault="00C522AB" w:rsidP="004C0DB4">
            <w:pPr>
              <w:pStyle w:val="TAC"/>
              <w:rPr>
                <w:lang w:eastAsia="fi-FI"/>
              </w:rPr>
            </w:pPr>
            <w:r w:rsidRPr="00E062F1">
              <w:rPr>
                <w:lang w:eastAsia="fi-FI"/>
              </w:rPr>
              <w:t>DC_5A</w:t>
            </w:r>
            <w:r w:rsidRPr="00E062F1">
              <w:rPr>
                <w:rFonts w:cs="Arial"/>
                <w:noProof/>
                <w:szCs w:val="18"/>
              </w:rPr>
              <w:t>-66A</w:t>
            </w:r>
            <w:r w:rsidRPr="00E062F1">
              <w:rPr>
                <w:lang w:eastAsia="fi-FI"/>
              </w:rPr>
              <w:t>_n260J</w:t>
            </w:r>
          </w:p>
          <w:p w14:paraId="4AC179DF" w14:textId="77777777" w:rsidR="00C522AB" w:rsidRPr="00E062F1" w:rsidRDefault="00C522AB" w:rsidP="004C0DB4">
            <w:pPr>
              <w:pStyle w:val="TAC"/>
              <w:rPr>
                <w:lang w:eastAsia="fi-FI"/>
              </w:rPr>
            </w:pPr>
            <w:r w:rsidRPr="00E062F1">
              <w:rPr>
                <w:lang w:eastAsia="fi-FI"/>
              </w:rPr>
              <w:t>DC_5A</w:t>
            </w:r>
            <w:r w:rsidRPr="00E062F1">
              <w:rPr>
                <w:rFonts w:cs="Arial"/>
                <w:noProof/>
                <w:szCs w:val="18"/>
              </w:rPr>
              <w:t>-66A</w:t>
            </w:r>
            <w:r w:rsidRPr="00E062F1">
              <w:rPr>
                <w:lang w:eastAsia="fi-FI"/>
              </w:rPr>
              <w:t>_n260K</w:t>
            </w:r>
          </w:p>
          <w:p w14:paraId="7B6D343B" w14:textId="77777777" w:rsidR="00C522AB" w:rsidRPr="00E062F1" w:rsidRDefault="00C522AB" w:rsidP="004C0DB4">
            <w:pPr>
              <w:pStyle w:val="TAC"/>
              <w:rPr>
                <w:lang w:eastAsia="fi-FI"/>
              </w:rPr>
            </w:pPr>
            <w:r w:rsidRPr="00E062F1">
              <w:rPr>
                <w:lang w:eastAsia="fi-FI"/>
              </w:rPr>
              <w:t>DC_5A</w:t>
            </w:r>
            <w:r w:rsidRPr="00E062F1">
              <w:rPr>
                <w:rFonts w:cs="Arial"/>
                <w:noProof/>
                <w:szCs w:val="18"/>
              </w:rPr>
              <w:t>-66A</w:t>
            </w:r>
            <w:r w:rsidRPr="00E062F1">
              <w:rPr>
                <w:lang w:eastAsia="fi-FI"/>
              </w:rPr>
              <w:t>_n260L</w:t>
            </w:r>
          </w:p>
          <w:p w14:paraId="2779A708" w14:textId="77777777" w:rsidR="00C522AB" w:rsidRPr="00E062F1" w:rsidRDefault="00C522AB" w:rsidP="004C0DB4">
            <w:pPr>
              <w:pStyle w:val="TAC"/>
              <w:rPr>
                <w:noProof/>
                <w:lang w:eastAsia="zh-CN"/>
              </w:rPr>
            </w:pPr>
            <w:r w:rsidRPr="00E062F1">
              <w:rPr>
                <w:lang w:eastAsia="fi-FI"/>
              </w:rPr>
              <w:t>DC_5A</w:t>
            </w:r>
            <w:r w:rsidRPr="00E062F1">
              <w:rPr>
                <w:rFonts w:cs="Arial"/>
                <w:noProof/>
                <w:szCs w:val="18"/>
                <w:lang w:eastAsia="zh-CN"/>
              </w:rPr>
              <w:t>-66A</w:t>
            </w:r>
            <w:r w:rsidRPr="00E062F1">
              <w:rPr>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109B175" w14:textId="77777777" w:rsidR="00C522AB" w:rsidRPr="00E062F1" w:rsidRDefault="00C522AB" w:rsidP="004C0DB4">
            <w:pPr>
              <w:pStyle w:val="TAC"/>
              <w:rPr>
                <w:noProof/>
                <w:lang w:eastAsia="zh-CN"/>
              </w:rPr>
            </w:pPr>
            <w:r w:rsidRPr="00E062F1">
              <w:rPr>
                <w:noProof/>
                <w:lang w:eastAsia="zh-CN"/>
              </w:rPr>
              <w:t>DC_5A_n260A</w:t>
            </w:r>
          </w:p>
          <w:p w14:paraId="6BE976EB" w14:textId="77777777" w:rsidR="00C522AB" w:rsidRDefault="00C522AB" w:rsidP="004C0DB4">
            <w:pPr>
              <w:pStyle w:val="TAC"/>
              <w:rPr>
                <w:noProof/>
                <w:lang w:eastAsia="zh-CN"/>
              </w:rPr>
            </w:pPr>
            <w:r w:rsidRPr="00E062F1">
              <w:rPr>
                <w:noProof/>
                <w:lang w:eastAsia="zh-CN"/>
              </w:rPr>
              <w:t>DC_66A_n260A</w:t>
            </w:r>
          </w:p>
          <w:p w14:paraId="76841605" w14:textId="77777777" w:rsidR="00C522AB" w:rsidRPr="00EF5447" w:rsidRDefault="00C522AB" w:rsidP="004C0DB4">
            <w:pPr>
              <w:pStyle w:val="TAC"/>
              <w:rPr>
                <w:noProof/>
                <w:lang w:eastAsia="zh-CN"/>
              </w:rPr>
            </w:pPr>
            <w:r w:rsidRPr="00EF5447">
              <w:rPr>
                <w:noProof/>
                <w:lang w:eastAsia="zh-CN"/>
              </w:rPr>
              <w:t>DC_5A_n260G</w:t>
            </w:r>
          </w:p>
          <w:p w14:paraId="444DC4EA" w14:textId="77777777" w:rsidR="00C522AB" w:rsidRDefault="00C522AB" w:rsidP="004C0DB4">
            <w:pPr>
              <w:pStyle w:val="TAC"/>
              <w:rPr>
                <w:noProof/>
                <w:lang w:eastAsia="zh-CN"/>
              </w:rPr>
            </w:pPr>
            <w:r w:rsidRPr="00EF5447">
              <w:rPr>
                <w:noProof/>
                <w:lang w:eastAsia="zh-CN"/>
              </w:rPr>
              <w:t>DC_66A_n260G</w:t>
            </w:r>
          </w:p>
          <w:p w14:paraId="76880BAA" w14:textId="77777777" w:rsidR="00C522AB" w:rsidRPr="00EF5447" w:rsidRDefault="00C522AB" w:rsidP="004C0DB4">
            <w:pPr>
              <w:pStyle w:val="TAC"/>
              <w:rPr>
                <w:noProof/>
                <w:lang w:eastAsia="zh-CN"/>
              </w:rPr>
            </w:pPr>
            <w:r w:rsidRPr="00EF5447">
              <w:rPr>
                <w:noProof/>
                <w:lang w:eastAsia="zh-CN"/>
              </w:rPr>
              <w:t>DC_5A_n260H</w:t>
            </w:r>
          </w:p>
          <w:p w14:paraId="5C345D9C" w14:textId="77777777" w:rsidR="00C522AB" w:rsidRDefault="00C522AB" w:rsidP="004C0DB4">
            <w:pPr>
              <w:pStyle w:val="TAC"/>
              <w:rPr>
                <w:noProof/>
                <w:lang w:eastAsia="zh-CN"/>
              </w:rPr>
            </w:pPr>
            <w:r w:rsidRPr="00EF5447">
              <w:rPr>
                <w:noProof/>
                <w:lang w:eastAsia="zh-CN"/>
              </w:rPr>
              <w:t>DC_66A_n260H</w:t>
            </w:r>
          </w:p>
          <w:p w14:paraId="5FF81664" w14:textId="77777777" w:rsidR="00C522AB" w:rsidRPr="00EF5447" w:rsidRDefault="00C522AB" w:rsidP="004C0DB4">
            <w:pPr>
              <w:pStyle w:val="TAC"/>
              <w:rPr>
                <w:lang w:eastAsia="zh-CN"/>
              </w:rPr>
            </w:pPr>
            <w:r w:rsidRPr="00EF5447">
              <w:rPr>
                <w:lang w:eastAsia="zh-CN"/>
              </w:rPr>
              <w:t>DC_5A_n260I</w:t>
            </w:r>
          </w:p>
          <w:p w14:paraId="4B7FE9AC" w14:textId="77777777" w:rsidR="00C522AB" w:rsidRPr="00E062F1" w:rsidRDefault="00C522AB" w:rsidP="004C0DB4">
            <w:pPr>
              <w:pStyle w:val="TAC"/>
              <w:rPr>
                <w:noProof/>
                <w:lang w:eastAsia="zh-CN"/>
              </w:rPr>
            </w:pPr>
            <w:r w:rsidRPr="00EF5447">
              <w:rPr>
                <w:lang w:eastAsia="zh-CN"/>
              </w:rPr>
              <w:t>DC_66A_n260I</w:t>
            </w:r>
          </w:p>
        </w:tc>
      </w:tr>
      <w:tr w:rsidR="00C522AB" w:rsidRPr="00E062F1" w14:paraId="5D566D65" w14:textId="77777777" w:rsidTr="004C0DB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0DB9842" w14:textId="77777777" w:rsidR="00C522AB" w:rsidRPr="00E062F1" w:rsidRDefault="00C522AB" w:rsidP="004C0DB4">
            <w:pPr>
              <w:pStyle w:val="TAC"/>
              <w:rPr>
                <w:noProof/>
                <w:lang w:eastAsia="zh-CN"/>
              </w:rPr>
            </w:pPr>
            <w:r w:rsidRPr="00E062F1">
              <w:rPr>
                <w:noProof/>
                <w:lang w:eastAsia="zh-CN"/>
              </w:rPr>
              <w:t>DC_5A-66A-66A_n260A</w:t>
            </w:r>
          </w:p>
          <w:p w14:paraId="436CE2A2" w14:textId="77777777" w:rsidR="00C522AB" w:rsidRPr="00E062F1" w:rsidRDefault="00C522AB" w:rsidP="004C0DB4">
            <w:pPr>
              <w:pStyle w:val="TAC"/>
            </w:pPr>
            <w:r w:rsidRPr="00E062F1">
              <w:t>DC_5A-66A-66A_n260G</w:t>
            </w:r>
          </w:p>
          <w:p w14:paraId="433F45B5" w14:textId="77777777" w:rsidR="00C522AB" w:rsidRPr="00E062F1" w:rsidRDefault="00C522AB" w:rsidP="004C0DB4">
            <w:pPr>
              <w:pStyle w:val="TAC"/>
              <w:rPr>
                <w:lang w:eastAsia="fr-FR"/>
              </w:rPr>
            </w:pPr>
            <w:r w:rsidRPr="00E062F1">
              <w:t>DC_5A-66A-66A_n260H</w:t>
            </w:r>
          </w:p>
          <w:p w14:paraId="6D61F6F6" w14:textId="77777777" w:rsidR="00C522AB" w:rsidRPr="00E062F1" w:rsidRDefault="00C522AB" w:rsidP="004C0DB4">
            <w:pPr>
              <w:pStyle w:val="TAC"/>
              <w:rPr>
                <w:noProof/>
                <w:lang w:eastAsia="zh-CN"/>
              </w:rPr>
            </w:pPr>
            <w:r w:rsidRPr="00E062F1">
              <w:t>DC_5A-66A-66A_n260I</w:t>
            </w:r>
          </w:p>
          <w:p w14:paraId="624C1CC6" w14:textId="77777777" w:rsidR="00C522AB" w:rsidRPr="00E062F1" w:rsidRDefault="00C522AB" w:rsidP="004C0DB4">
            <w:pPr>
              <w:pStyle w:val="TAC"/>
              <w:rPr>
                <w:noProof/>
                <w:lang w:eastAsia="zh-CN"/>
              </w:rPr>
            </w:pPr>
            <w:r w:rsidRPr="00E062F1">
              <w:t>DC_5A-66A-66A_n260J</w:t>
            </w:r>
          </w:p>
          <w:p w14:paraId="1CF8B6DE" w14:textId="77777777" w:rsidR="00C522AB" w:rsidRPr="00E062F1" w:rsidRDefault="00C522AB" w:rsidP="004C0DB4">
            <w:pPr>
              <w:pStyle w:val="TAC"/>
              <w:rPr>
                <w:noProof/>
                <w:lang w:eastAsia="zh-CN"/>
              </w:rPr>
            </w:pPr>
            <w:r w:rsidRPr="00E062F1">
              <w:t>DC_5A-66A-66A_n260K</w:t>
            </w:r>
          </w:p>
          <w:p w14:paraId="0C8C1B73" w14:textId="77777777" w:rsidR="00C522AB" w:rsidRPr="00E062F1" w:rsidRDefault="00C522AB" w:rsidP="004C0DB4">
            <w:pPr>
              <w:pStyle w:val="TAC"/>
              <w:rPr>
                <w:noProof/>
                <w:lang w:eastAsia="zh-CN"/>
              </w:rPr>
            </w:pPr>
            <w:r w:rsidRPr="00E062F1">
              <w:t>DC_5A-66A-66A_n260L</w:t>
            </w:r>
          </w:p>
          <w:p w14:paraId="7605B21D" w14:textId="77777777" w:rsidR="00C522AB" w:rsidRPr="00E062F1" w:rsidRDefault="00C522AB" w:rsidP="004C0DB4">
            <w:pPr>
              <w:pStyle w:val="TAC"/>
              <w:rPr>
                <w:noProof/>
                <w:lang w:eastAsia="zh-CN"/>
              </w:rPr>
            </w:pPr>
            <w:r w:rsidRPr="00E062F1">
              <w:t>DC_5A-66A-66A_n260M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38EEA3C" w14:textId="77777777" w:rsidR="00C522AB" w:rsidRPr="00E062F1" w:rsidRDefault="00C522AB" w:rsidP="004C0DB4">
            <w:pPr>
              <w:pStyle w:val="TAC"/>
              <w:rPr>
                <w:noProof/>
                <w:lang w:eastAsia="zh-CN"/>
              </w:rPr>
            </w:pPr>
            <w:r w:rsidRPr="00E062F1">
              <w:rPr>
                <w:noProof/>
                <w:lang w:eastAsia="zh-CN"/>
              </w:rPr>
              <w:t>DC_5A_n260A</w:t>
            </w:r>
          </w:p>
          <w:p w14:paraId="2CBCE8A0" w14:textId="77777777" w:rsidR="00C522AB" w:rsidRDefault="00C522AB" w:rsidP="004C0DB4">
            <w:pPr>
              <w:pStyle w:val="TAC"/>
              <w:rPr>
                <w:noProof/>
                <w:lang w:eastAsia="zh-CN"/>
              </w:rPr>
            </w:pPr>
            <w:r w:rsidRPr="00E062F1">
              <w:rPr>
                <w:noProof/>
                <w:lang w:eastAsia="zh-CN"/>
              </w:rPr>
              <w:t>DC_66A_n260A</w:t>
            </w:r>
          </w:p>
          <w:p w14:paraId="6634FA05" w14:textId="77777777" w:rsidR="00C522AB" w:rsidRPr="00EF5447" w:rsidRDefault="00C522AB" w:rsidP="004C0DB4">
            <w:pPr>
              <w:pStyle w:val="TAC"/>
              <w:rPr>
                <w:noProof/>
                <w:lang w:eastAsia="zh-CN"/>
              </w:rPr>
            </w:pPr>
            <w:r w:rsidRPr="00EF5447">
              <w:rPr>
                <w:noProof/>
                <w:lang w:eastAsia="zh-CN"/>
              </w:rPr>
              <w:t>DC_5A_n260G</w:t>
            </w:r>
          </w:p>
          <w:p w14:paraId="19687EFD" w14:textId="77777777" w:rsidR="00C522AB" w:rsidRDefault="00C522AB" w:rsidP="004C0DB4">
            <w:pPr>
              <w:pStyle w:val="TAC"/>
              <w:rPr>
                <w:noProof/>
                <w:lang w:eastAsia="zh-CN"/>
              </w:rPr>
            </w:pPr>
            <w:r w:rsidRPr="00EF5447">
              <w:rPr>
                <w:noProof/>
                <w:lang w:eastAsia="zh-CN"/>
              </w:rPr>
              <w:t>DC_66A_n260G</w:t>
            </w:r>
          </w:p>
          <w:p w14:paraId="58DC7C56" w14:textId="77777777" w:rsidR="00C522AB" w:rsidRPr="00EF5447" w:rsidRDefault="00C522AB" w:rsidP="004C0DB4">
            <w:pPr>
              <w:pStyle w:val="TAC"/>
              <w:rPr>
                <w:noProof/>
                <w:lang w:eastAsia="zh-CN"/>
              </w:rPr>
            </w:pPr>
            <w:r w:rsidRPr="00EF5447">
              <w:rPr>
                <w:noProof/>
                <w:lang w:eastAsia="zh-CN"/>
              </w:rPr>
              <w:t>DC_5A_n260H</w:t>
            </w:r>
          </w:p>
          <w:p w14:paraId="1D9AD393" w14:textId="77777777" w:rsidR="00C522AB" w:rsidRDefault="00C522AB" w:rsidP="004C0DB4">
            <w:pPr>
              <w:pStyle w:val="TAC"/>
              <w:rPr>
                <w:noProof/>
                <w:lang w:eastAsia="zh-CN"/>
              </w:rPr>
            </w:pPr>
            <w:r w:rsidRPr="00EF5447">
              <w:rPr>
                <w:noProof/>
                <w:lang w:eastAsia="zh-CN"/>
              </w:rPr>
              <w:t>DC_66A_n260H</w:t>
            </w:r>
          </w:p>
          <w:p w14:paraId="57B36A32" w14:textId="77777777" w:rsidR="00C522AB" w:rsidRPr="00EF5447" w:rsidRDefault="00C522AB" w:rsidP="004C0DB4">
            <w:pPr>
              <w:pStyle w:val="TAC"/>
              <w:rPr>
                <w:lang w:eastAsia="zh-CN"/>
              </w:rPr>
            </w:pPr>
            <w:r w:rsidRPr="00EF5447">
              <w:rPr>
                <w:lang w:eastAsia="zh-CN"/>
              </w:rPr>
              <w:t>DC_5A_n260I</w:t>
            </w:r>
          </w:p>
          <w:p w14:paraId="18FDD80F" w14:textId="77777777" w:rsidR="00C522AB" w:rsidRPr="00E062F1" w:rsidRDefault="00C522AB" w:rsidP="004C0DB4">
            <w:pPr>
              <w:pStyle w:val="TAC"/>
              <w:rPr>
                <w:noProof/>
                <w:lang w:eastAsia="zh-CN"/>
              </w:rPr>
            </w:pPr>
            <w:r w:rsidRPr="00EF5447">
              <w:rPr>
                <w:lang w:eastAsia="zh-CN"/>
              </w:rPr>
              <w:t>DC_66A_n260I</w:t>
            </w:r>
          </w:p>
        </w:tc>
      </w:tr>
      <w:tr w:rsidR="00C522AB" w:rsidRPr="00E062F1" w14:paraId="1B77DC84" w14:textId="77777777" w:rsidTr="004C0DB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7AFB380" w14:textId="77777777" w:rsidR="00C522AB" w:rsidRPr="00E062F1" w:rsidRDefault="00C522AB" w:rsidP="004C0DB4">
            <w:pPr>
              <w:pStyle w:val="TAC"/>
              <w:rPr>
                <w:lang w:eastAsia="zh-CN"/>
              </w:rPr>
            </w:pPr>
            <w:r w:rsidRPr="00E062F1">
              <w:rPr>
                <w:lang w:eastAsia="zh-CN"/>
              </w:rPr>
              <w:t>DC_5A-66A_n261A</w:t>
            </w:r>
          </w:p>
          <w:p w14:paraId="0A86205A" w14:textId="77777777" w:rsidR="00C522AB" w:rsidRPr="00EF5447" w:rsidRDefault="00C522AB" w:rsidP="004C0DB4">
            <w:pPr>
              <w:pStyle w:val="TAC"/>
              <w:rPr>
                <w:lang w:eastAsia="zh-CN"/>
              </w:rPr>
            </w:pPr>
            <w:r w:rsidRPr="00EF5447">
              <w:rPr>
                <w:lang w:eastAsia="zh-CN"/>
              </w:rPr>
              <w:t>DC_5A-66A_n261</w:t>
            </w:r>
            <w:r>
              <w:rPr>
                <w:lang w:eastAsia="zh-CN"/>
              </w:rPr>
              <w:t>G</w:t>
            </w:r>
          </w:p>
          <w:p w14:paraId="5693D0EB" w14:textId="77777777" w:rsidR="00C522AB" w:rsidRPr="00EF5447" w:rsidRDefault="00C522AB" w:rsidP="004C0DB4">
            <w:pPr>
              <w:pStyle w:val="TAC"/>
              <w:rPr>
                <w:lang w:eastAsia="zh-CN"/>
              </w:rPr>
            </w:pPr>
            <w:r w:rsidRPr="00EF5447">
              <w:rPr>
                <w:lang w:eastAsia="zh-CN"/>
              </w:rPr>
              <w:t>DC_5A-66A_n261</w:t>
            </w:r>
            <w:r>
              <w:rPr>
                <w:lang w:eastAsia="zh-CN"/>
              </w:rPr>
              <w:t>H</w:t>
            </w:r>
          </w:p>
          <w:p w14:paraId="7FC2B85C" w14:textId="77777777" w:rsidR="00C522AB" w:rsidRPr="00E062F1" w:rsidRDefault="00C522AB" w:rsidP="004C0DB4">
            <w:pPr>
              <w:pStyle w:val="TAC"/>
              <w:rPr>
                <w:lang w:eastAsia="zh-CN"/>
              </w:rPr>
            </w:pPr>
            <w:r w:rsidRPr="00E062F1">
              <w:rPr>
                <w:lang w:eastAsia="zh-CN"/>
              </w:rPr>
              <w:t>DC_5A-66A_n261I</w:t>
            </w:r>
          </w:p>
          <w:p w14:paraId="6C279E53" w14:textId="77777777" w:rsidR="00C522AB" w:rsidRPr="00E062F1" w:rsidRDefault="00C522AB" w:rsidP="004C0DB4">
            <w:pPr>
              <w:pStyle w:val="TAC"/>
              <w:rPr>
                <w:lang w:eastAsia="zh-CN"/>
              </w:rPr>
            </w:pPr>
            <w:r w:rsidRPr="00E062F1">
              <w:rPr>
                <w:lang w:eastAsia="zh-CN"/>
              </w:rPr>
              <w:t>DC_5A-66A_n261J</w:t>
            </w:r>
          </w:p>
          <w:p w14:paraId="46F1CE90" w14:textId="77777777" w:rsidR="00C522AB" w:rsidRPr="00E062F1" w:rsidRDefault="00C522AB" w:rsidP="004C0DB4">
            <w:pPr>
              <w:pStyle w:val="TAC"/>
              <w:rPr>
                <w:lang w:eastAsia="zh-CN"/>
              </w:rPr>
            </w:pPr>
            <w:r w:rsidRPr="00E062F1">
              <w:rPr>
                <w:lang w:eastAsia="zh-CN"/>
              </w:rPr>
              <w:t>DC_5A-66A_n261K</w:t>
            </w:r>
          </w:p>
          <w:p w14:paraId="458E4041" w14:textId="77777777" w:rsidR="00C522AB" w:rsidRPr="00E062F1" w:rsidRDefault="00C522AB" w:rsidP="004C0DB4">
            <w:pPr>
              <w:pStyle w:val="TAC"/>
              <w:rPr>
                <w:lang w:eastAsia="zh-CN"/>
              </w:rPr>
            </w:pPr>
            <w:r w:rsidRPr="00E062F1">
              <w:rPr>
                <w:lang w:eastAsia="zh-CN"/>
              </w:rPr>
              <w:t>DC_5A-66A_n261L</w:t>
            </w:r>
          </w:p>
          <w:p w14:paraId="7D43E490" w14:textId="77777777" w:rsidR="00C522AB" w:rsidRPr="00E062F1" w:rsidRDefault="00C522AB" w:rsidP="004C0DB4">
            <w:pPr>
              <w:pStyle w:val="TAC"/>
              <w:rPr>
                <w:noProof/>
                <w:lang w:eastAsia="zh-CN"/>
              </w:rPr>
            </w:pPr>
            <w:r w:rsidRPr="00E062F1">
              <w:rPr>
                <w:lang w:eastAsia="zh-CN"/>
              </w:rPr>
              <w:t>DC_5A-66A_n261M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0A4582F" w14:textId="77777777" w:rsidR="00C522AB" w:rsidRPr="00E062F1" w:rsidRDefault="00C522AB" w:rsidP="004C0DB4">
            <w:pPr>
              <w:pStyle w:val="TAC"/>
              <w:rPr>
                <w:lang w:eastAsia="zh-CN"/>
              </w:rPr>
            </w:pPr>
            <w:r w:rsidRPr="00E062F1">
              <w:rPr>
                <w:lang w:eastAsia="zh-CN"/>
              </w:rPr>
              <w:t>DC_5A_n261A</w:t>
            </w:r>
          </w:p>
          <w:p w14:paraId="2BD7BDE5" w14:textId="77777777" w:rsidR="00C522AB" w:rsidRDefault="00C522AB" w:rsidP="004C0DB4">
            <w:pPr>
              <w:pStyle w:val="TAC"/>
              <w:rPr>
                <w:lang w:eastAsia="zh-CN"/>
              </w:rPr>
            </w:pPr>
            <w:r w:rsidRPr="00E062F1">
              <w:rPr>
                <w:lang w:eastAsia="zh-CN"/>
              </w:rPr>
              <w:t>DC_66A_n261A</w:t>
            </w:r>
          </w:p>
          <w:p w14:paraId="0E9CC439" w14:textId="77777777" w:rsidR="00C522AB" w:rsidRPr="00EF5447" w:rsidRDefault="00C522AB" w:rsidP="004C0DB4">
            <w:pPr>
              <w:pStyle w:val="TAC"/>
              <w:rPr>
                <w:lang w:eastAsia="zh-CN"/>
              </w:rPr>
            </w:pPr>
            <w:r w:rsidRPr="00EF5447">
              <w:rPr>
                <w:lang w:eastAsia="zh-CN"/>
              </w:rPr>
              <w:t>DC_5A_n261G</w:t>
            </w:r>
          </w:p>
          <w:p w14:paraId="2F2083DE" w14:textId="77777777" w:rsidR="00C522AB" w:rsidRDefault="00C522AB" w:rsidP="004C0DB4">
            <w:pPr>
              <w:pStyle w:val="TAC"/>
              <w:rPr>
                <w:lang w:eastAsia="zh-CN"/>
              </w:rPr>
            </w:pPr>
            <w:r w:rsidRPr="00EF5447">
              <w:rPr>
                <w:lang w:eastAsia="zh-CN"/>
              </w:rPr>
              <w:t>DC_66A_n261G</w:t>
            </w:r>
          </w:p>
          <w:p w14:paraId="0D6FA83B" w14:textId="77777777" w:rsidR="00C522AB" w:rsidRPr="00EF5447" w:rsidRDefault="00C522AB" w:rsidP="004C0DB4">
            <w:pPr>
              <w:pStyle w:val="TAC"/>
              <w:rPr>
                <w:lang w:eastAsia="zh-CN"/>
              </w:rPr>
            </w:pPr>
            <w:r w:rsidRPr="00EF5447">
              <w:rPr>
                <w:lang w:eastAsia="zh-CN"/>
              </w:rPr>
              <w:t>DC_5A_n261H</w:t>
            </w:r>
          </w:p>
          <w:p w14:paraId="0F9584FA" w14:textId="77777777" w:rsidR="00C522AB" w:rsidRDefault="00C522AB" w:rsidP="004C0DB4">
            <w:pPr>
              <w:pStyle w:val="TAC"/>
              <w:rPr>
                <w:lang w:eastAsia="zh-CN"/>
              </w:rPr>
            </w:pPr>
            <w:r w:rsidRPr="00EF5447">
              <w:rPr>
                <w:lang w:eastAsia="zh-CN"/>
              </w:rPr>
              <w:t>DC_66A_n261H</w:t>
            </w:r>
          </w:p>
          <w:p w14:paraId="761B1E5E" w14:textId="77777777" w:rsidR="00C522AB" w:rsidRPr="00EF5447" w:rsidRDefault="00C522AB" w:rsidP="004C0DB4">
            <w:pPr>
              <w:pStyle w:val="TAC"/>
              <w:rPr>
                <w:lang w:eastAsia="zh-CN"/>
              </w:rPr>
            </w:pPr>
            <w:r w:rsidRPr="00EF5447">
              <w:rPr>
                <w:lang w:eastAsia="zh-CN"/>
              </w:rPr>
              <w:t>DC_5A_n261I</w:t>
            </w:r>
          </w:p>
          <w:p w14:paraId="0968FB28" w14:textId="77777777" w:rsidR="00C522AB" w:rsidRPr="00E062F1" w:rsidRDefault="00C522AB" w:rsidP="004C0DB4">
            <w:pPr>
              <w:pStyle w:val="TAC"/>
              <w:rPr>
                <w:noProof/>
                <w:lang w:eastAsia="zh-CN"/>
              </w:rPr>
            </w:pPr>
            <w:r w:rsidRPr="00EF5447">
              <w:rPr>
                <w:lang w:eastAsia="zh-CN"/>
              </w:rPr>
              <w:t>DC_66A_n261I</w:t>
            </w:r>
          </w:p>
        </w:tc>
      </w:tr>
      <w:tr w:rsidR="00C522AB" w:rsidRPr="00E062F1" w14:paraId="629DF016" w14:textId="77777777" w:rsidTr="004C0DB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60536328" w14:textId="77777777" w:rsidR="00C522AB" w:rsidRPr="00EF5447" w:rsidRDefault="00C522AB" w:rsidP="004C0DB4">
            <w:pPr>
              <w:pStyle w:val="TAC"/>
              <w:rPr>
                <w:lang w:eastAsia="zh-CN"/>
              </w:rPr>
            </w:pPr>
            <w:r w:rsidRPr="00EF5447">
              <w:rPr>
                <w:lang w:eastAsia="zh-CN"/>
              </w:rPr>
              <w:t>DC_5A-66A-66A_n261A</w:t>
            </w:r>
          </w:p>
          <w:p w14:paraId="7A0FE000" w14:textId="77777777" w:rsidR="00C522AB" w:rsidRPr="00EF5447" w:rsidRDefault="00C522AB" w:rsidP="004C0DB4">
            <w:pPr>
              <w:pStyle w:val="TAC"/>
              <w:rPr>
                <w:lang w:eastAsia="zh-CN"/>
              </w:rPr>
            </w:pPr>
            <w:r w:rsidRPr="00EF5447">
              <w:rPr>
                <w:lang w:eastAsia="zh-CN"/>
              </w:rPr>
              <w:t>DC_5A-66A-66A_n261</w:t>
            </w:r>
            <w:r>
              <w:rPr>
                <w:lang w:eastAsia="zh-CN"/>
              </w:rPr>
              <w:t>G</w:t>
            </w:r>
          </w:p>
          <w:p w14:paraId="4E116479" w14:textId="77777777" w:rsidR="00C522AB" w:rsidRPr="00EF5447" w:rsidRDefault="00C522AB" w:rsidP="004C0DB4">
            <w:pPr>
              <w:pStyle w:val="TAC"/>
              <w:rPr>
                <w:lang w:eastAsia="zh-CN"/>
              </w:rPr>
            </w:pPr>
            <w:r w:rsidRPr="00EF5447">
              <w:rPr>
                <w:lang w:eastAsia="zh-CN"/>
              </w:rPr>
              <w:t>DC_5A-66A-66A_n261</w:t>
            </w:r>
            <w:r>
              <w:rPr>
                <w:lang w:eastAsia="zh-CN"/>
              </w:rPr>
              <w:t>H</w:t>
            </w:r>
          </w:p>
          <w:p w14:paraId="0C485532" w14:textId="77777777" w:rsidR="00C522AB" w:rsidRPr="00EF5447" w:rsidRDefault="00C522AB" w:rsidP="004C0DB4">
            <w:pPr>
              <w:pStyle w:val="TAC"/>
              <w:rPr>
                <w:lang w:eastAsia="zh-CN"/>
              </w:rPr>
            </w:pPr>
            <w:r w:rsidRPr="00EF5447">
              <w:rPr>
                <w:lang w:eastAsia="zh-CN"/>
              </w:rPr>
              <w:t>DC_5A-66A-66A_n261I</w:t>
            </w:r>
          </w:p>
          <w:p w14:paraId="4DF90D78" w14:textId="77777777" w:rsidR="00C522AB" w:rsidRPr="00EF5447" w:rsidRDefault="00C522AB" w:rsidP="004C0DB4">
            <w:pPr>
              <w:pStyle w:val="TAC"/>
              <w:rPr>
                <w:lang w:eastAsia="zh-CN"/>
              </w:rPr>
            </w:pPr>
            <w:r w:rsidRPr="00EF5447">
              <w:rPr>
                <w:lang w:eastAsia="zh-CN"/>
              </w:rPr>
              <w:t>DC_5A-66A-66A_n261J</w:t>
            </w:r>
          </w:p>
          <w:p w14:paraId="6686982C" w14:textId="77777777" w:rsidR="00C522AB" w:rsidRPr="00EF5447" w:rsidRDefault="00C522AB" w:rsidP="004C0DB4">
            <w:pPr>
              <w:pStyle w:val="TAC"/>
              <w:rPr>
                <w:lang w:eastAsia="zh-CN"/>
              </w:rPr>
            </w:pPr>
            <w:r w:rsidRPr="00EF5447">
              <w:rPr>
                <w:lang w:eastAsia="zh-CN"/>
              </w:rPr>
              <w:t>DC_5A-66A-66A_n261K</w:t>
            </w:r>
          </w:p>
          <w:p w14:paraId="5488B92F" w14:textId="77777777" w:rsidR="00C522AB" w:rsidRPr="00EF5447" w:rsidRDefault="00C522AB" w:rsidP="004C0DB4">
            <w:pPr>
              <w:pStyle w:val="TAC"/>
              <w:rPr>
                <w:lang w:eastAsia="zh-CN"/>
              </w:rPr>
            </w:pPr>
            <w:r w:rsidRPr="00EF5447">
              <w:rPr>
                <w:lang w:eastAsia="zh-CN"/>
              </w:rPr>
              <w:t>DC_5A-66A-66A_n261L</w:t>
            </w:r>
          </w:p>
          <w:p w14:paraId="1C351AD1" w14:textId="77777777" w:rsidR="00C522AB" w:rsidRPr="00EF5447" w:rsidRDefault="00C522AB" w:rsidP="004C0DB4">
            <w:pPr>
              <w:pStyle w:val="TAC"/>
              <w:rPr>
                <w:lang w:eastAsia="zh-CN"/>
              </w:rPr>
            </w:pPr>
            <w:r w:rsidRPr="00EF5447">
              <w:rPr>
                <w:lang w:eastAsia="zh-CN"/>
              </w:rPr>
              <w:t>DC_5A-66A-66A_n261M</w:t>
            </w:r>
          </w:p>
          <w:p w14:paraId="3C527621" w14:textId="77777777" w:rsidR="00C522AB" w:rsidRPr="00E062F1" w:rsidRDefault="00C522AB" w:rsidP="004C0DB4">
            <w:pPr>
              <w:pStyle w:val="TAC"/>
              <w:rPr>
                <w:lang w:eastAsia="zh-CN"/>
              </w:rPr>
            </w:pP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428A9E4A" w14:textId="77777777" w:rsidR="00C522AB" w:rsidRPr="00EF5447" w:rsidRDefault="00C522AB" w:rsidP="004C0DB4">
            <w:pPr>
              <w:pStyle w:val="TAC"/>
              <w:rPr>
                <w:lang w:eastAsia="zh-CN"/>
              </w:rPr>
            </w:pPr>
            <w:r w:rsidRPr="00EF5447">
              <w:rPr>
                <w:lang w:eastAsia="zh-CN"/>
              </w:rPr>
              <w:t>DC_5A_n261A</w:t>
            </w:r>
          </w:p>
          <w:p w14:paraId="5AE74F9A" w14:textId="77777777" w:rsidR="00C522AB" w:rsidRDefault="00C522AB" w:rsidP="004C0DB4">
            <w:pPr>
              <w:pStyle w:val="TAC"/>
              <w:rPr>
                <w:lang w:eastAsia="zh-CN"/>
              </w:rPr>
            </w:pPr>
            <w:r w:rsidRPr="00EF5447">
              <w:rPr>
                <w:lang w:eastAsia="zh-CN"/>
              </w:rPr>
              <w:t>DC_66A_n261A</w:t>
            </w:r>
          </w:p>
          <w:p w14:paraId="76E5B529" w14:textId="77777777" w:rsidR="00C522AB" w:rsidRPr="00EF5447" w:rsidRDefault="00C522AB" w:rsidP="004C0DB4">
            <w:pPr>
              <w:pStyle w:val="TAC"/>
              <w:rPr>
                <w:lang w:eastAsia="zh-CN"/>
              </w:rPr>
            </w:pPr>
            <w:r w:rsidRPr="00EF5447">
              <w:rPr>
                <w:lang w:eastAsia="zh-CN"/>
              </w:rPr>
              <w:t>DC_5A_n261G</w:t>
            </w:r>
          </w:p>
          <w:p w14:paraId="6563ED83" w14:textId="77777777" w:rsidR="00C522AB" w:rsidRDefault="00C522AB" w:rsidP="004C0DB4">
            <w:pPr>
              <w:pStyle w:val="TAC"/>
              <w:rPr>
                <w:lang w:eastAsia="zh-CN"/>
              </w:rPr>
            </w:pPr>
            <w:r w:rsidRPr="00EF5447">
              <w:rPr>
                <w:lang w:eastAsia="zh-CN"/>
              </w:rPr>
              <w:t>DC_66A_n261G</w:t>
            </w:r>
          </w:p>
          <w:p w14:paraId="459BB21A" w14:textId="77777777" w:rsidR="00C522AB" w:rsidRPr="00EF5447" w:rsidRDefault="00C522AB" w:rsidP="004C0DB4">
            <w:pPr>
              <w:pStyle w:val="TAC"/>
              <w:rPr>
                <w:lang w:eastAsia="zh-CN"/>
              </w:rPr>
            </w:pPr>
            <w:r w:rsidRPr="00EF5447">
              <w:rPr>
                <w:lang w:eastAsia="zh-CN"/>
              </w:rPr>
              <w:t>DC_5A_n261H</w:t>
            </w:r>
          </w:p>
          <w:p w14:paraId="010C5E6D" w14:textId="77777777" w:rsidR="00C522AB" w:rsidRDefault="00C522AB" w:rsidP="004C0DB4">
            <w:pPr>
              <w:pStyle w:val="TAC"/>
              <w:rPr>
                <w:lang w:eastAsia="zh-CN"/>
              </w:rPr>
            </w:pPr>
            <w:r w:rsidRPr="00EF5447">
              <w:rPr>
                <w:lang w:eastAsia="zh-CN"/>
              </w:rPr>
              <w:t>DC_66A_n261H</w:t>
            </w:r>
          </w:p>
          <w:p w14:paraId="528F19F1" w14:textId="77777777" w:rsidR="00C522AB" w:rsidRPr="00EF5447" w:rsidRDefault="00C522AB" w:rsidP="004C0DB4">
            <w:pPr>
              <w:pStyle w:val="TAC"/>
              <w:rPr>
                <w:lang w:eastAsia="zh-CN"/>
              </w:rPr>
            </w:pPr>
            <w:r w:rsidRPr="00EF5447">
              <w:rPr>
                <w:lang w:eastAsia="zh-CN"/>
              </w:rPr>
              <w:t>DC_5A_n261I</w:t>
            </w:r>
          </w:p>
          <w:p w14:paraId="56E3220B" w14:textId="77777777" w:rsidR="00C522AB" w:rsidRPr="00E062F1" w:rsidRDefault="00C522AB" w:rsidP="004C0DB4">
            <w:pPr>
              <w:pStyle w:val="TAC"/>
              <w:rPr>
                <w:lang w:eastAsia="zh-CN"/>
              </w:rPr>
            </w:pPr>
            <w:r w:rsidRPr="00EF5447">
              <w:rPr>
                <w:lang w:eastAsia="zh-CN"/>
              </w:rPr>
              <w:t>DC_66A_n261I</w:t>
            </w:r>
          </w:p>
        </w:tc>
      </w:tr>
      <w:tr w:rsidR="00C522AB" w:rsidRPr="00E062F1" w14:paraId="6783ED22" w14:textId="77777777" w:rsidTr="004C0DB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0107201" w14:textId="77777777" w:rsidR="00C522AB" w:rsidRPr="00E062F1" w:rsidRDefault="00C522AB" w:rsidP="004C0DB4">
            <w:pPr>
              <w:pStyle w:val="TAC"/>
              <w:rPr>
                <w:lang w:eastAsia="zh-CN"/>
              </w:rPr>
            </w:pPr>
            <w:r w:rsidRPr="00E062F1">
              <w:rPr>
                <w:lang w:eastAsia="zh-CN"/>
              </w:rPr>
              <w:lastRenderedPageBreak/>
              <w:t>DC_5A-66A_n261(2G)</w:t>
            </w:r>
          </w:p>
          <w:p w14:paraId="71F26D6C" w14:textId="77777777" w:rsidR="00C522AB" w:rsidRPr="00E062F1" w:rsidRDefault="00C522AB" w:rsidP="004C0DB4">
            <w:pPr>
              <w:pStyle w:val="TAC"/>
              <w:rPr>
                <w:lang w:eastAsia="zh-CN"/>
              </w:rPr>
            </w:pPr>
            <w:r w:rsidRPr="00E062F1">
              <w:rPr>
                <w:lang w:eastAsia="zh-CN"/>
              </w:rPr>
              <w:t>DC_5A-66A_n261(2H)</w:t>
            </w:r>
          </w:p>
          <w:p w14:paraId="7C5CB900" w14:textId="77777777" w:rsidR="00C522AB" w:rsidRPr="00E062F1" w:rsidRDefault="00C522AB" w:rsidP="004C0DB4">
            <w:pPr>
              <w:pStyle w:val="TAC"/>
              <w:rPr>
                <w:lang w:eastAsia="zh-CN"/>
              </w:rPr>
            </w:pPr>
            <w:r w:rsidRPr="00E062F1">
              <w:rPr>
                <w:lang w:eastAsia="zh-CN"/>
              </w:rPr>
              <w:t>DC_5A-66A_n261(A-G)</w:t>
            </w:r>
          </w:p>
          <w:p w14:paraId="0C321D14" w14:textId="77777777" w:rsidR="00C522AB" w:rsidRPr="00E062F1" w:rsidRDefault="00C522AB" w:rsidP="004C0DB4">
            <w:pPr>
              <w:pStyle w:val="TAC"/>
              <w:rPr>
                <w:lang w:eastAsia="zh-CN"/>
              </w:rPr>
            </w:pPr>
            <w:r w:rsidRPr="00E062F1">
              <w:rPr>
                <w:lang w:eastAsia="zh-CN"/>
              </w:rPr>
              <w:t>DC_5A-66A_n261(A-H)</w:t>
            </w:r>
          </w:p>
          <w:p w14:paraId="79924747" w14:textId="77777777" w:rsidR="00C522AB" w:rsidRPr="00E062F1" w:rsidRDefault="00C522AB" w:rsidP="004C0DB4">
            <w:pPr>
              <w:pStyle w:val="TAC"/>
              <w:rPr>
                <w:lang w:eastAsia="zh-CN"/>
              </w:rPr>
            </w:pPr>
            <w:r w:rsidRPr="00E062F1">
              <w:rPr>
                <w:lang w:eastAsia="zh-CN"/>
              </w:rPr>
              <w:t>DC_5A-66A_n261(A-J)</w:t>
            </w:r>
          </w:p>
          <w:p w14:paraId="7BC565C7" w14:textId="77777777" w:rsidR="00C522AB" w:rsidRPr="00E062F1" w:rsidRDefault="00C522AB" w:rsidP="004C0DB4">
            <w:pPr>
              <w:pStyle w:val="TAC"/>
              <w:rPr>
                <w:lang w:eastAsia="zh-CN"/>
              </w:rPr>
            </w:pPr>
            <w:r w:rsidRPr="00E062F1">
              <w:rPr>
                <w:lang w:eastAsia="zh-CN"/>
              </w:rPr>
              <w:t>DC_5A-66A_n261(A-K)</w:t>
            </w:r>
          </w:p>
          <w:p w14:paraId="5EDE6E37" w14:textId="77777777" w:rsidR="00C522AB" w:rsidRPr="00E062F1" w:rsidRDefault="00C522AB" w:rsidP="004C0DB4">
            <w:pPr>
              <w:pStyle w:val="TAC"/>
              <w:rPr>
                <w:lang w:eastAsia="zh-CN"/>
              </w:rPr>
            </w:pPr>
            <w:r w:rsidRPr="00E062F1">
              <w:rPr>
                <w:lang w:eastAsia="zh-CN"/>
              </w:rPr>
              <w:t>DC_5A-66A_n261(2A-G)</w:t>
            </w:r>
          </w:p>
          <w:p w14:paraId="1637159D" w14:textId="77777777" w:rsidR="00C522AB" w:rsidRPr="00E062F1" w:rsidRDefault="00C522AB" w:rsidP="004C0DB4">
            <w:pPr>
              <w:pStyle w:val="TAC"/>
              <w:rPr>
                <w:lang w:eastAsia="zh-CN"/>
              </w:rPr>
            </w:pPr>
            <w:r w:rsidRPr="00E062F1">
              <w:rPr>
                <w:lang w:eastAsia="zh-CN"/>
              </w:rPr>
              <w:t>DC_5A-66A_n261(2A-H)</w:t>
            </w:r>
          </w:p>
          <w:p w14:paraId="5A44F582" w14:textId="77777777" w:rsidR="00C522AB" w:rsidRPr="00E062F1" w:rsidRDefault="00C522AB" w:rsidP="004C0DB4">
            <w:pPr>
              <w:pStyle w:val="TAC"/>
              <w:rPr>
                <w:lang w:eastAsia="zh-CN"/>
              </w:rPr>
            </w:pPr>
            <w:r w:rsidRPr="00E062F1">
              <w:rPr>
                <w:lang w:eastAsia="zh-CN"/>
              </w:rPr>
              <w:t>DC_5A-66A_n261(2A-I)</w:t>
            </w:r>
          </w:p>
          <w:p w14:paraId="228B7563" w14:textId="77777777" w:rsidR="00C522AB" w:rsidRPr="00E062F1" w:rsidRDefault="00C522AB" w:rsidP="004C0DB4">
            <w:pPr>
              <w:pStyle w:val="TAC"/>
              <w:rPr>
                <w:lang w:eastAsia="zh-CN"/>
              </w:rPr>
            </w:pPr>
            <w:r w:rsidRPr="00E062F1">
              <w:rPr>
                <w:lang w:eastAsia="zh-CN"/>
              </w:rPr>
              <w:t>DC_5A-66A_n261(3A-G)</w:t>
            </w:r>
          </w:p>
          <w:p w14:paraId="5B2325CA" w14:textId="77777777" w:rsidR="00C522AB" w:rsidRPr="00E062F1" w:rsidRDefault="00C522AB" w:rsidP="004C0DB4">
            <w:pPr>
              <w:pStyle w:val="TAC"/>
              <w:rPr>
                <w:lang w:eastAsia="zh-CN"/>
              </w:rPr>
            </w:pPr>
            <w:r w:rsidRPr="00E062F1">
              <w:rPr>
                <w:lang w:eastAsia="zh-CN"/>
              </w:rPr>
              <w:t>DC_5A-66A_n261(G-H)</w:t>
            </w:r>
          </w:p>
          <w:p w14:paraId="6E6D9384" w14:textId="77777777" w:rsidR="00C522AB" w:rsidRPr="00E062F1" w:rsidRDefault="00C522AB" w:rsidP="004C0DB4">
            <w:pPr>
              <w:pStyle w:val="TAC"/>
              <w:rPr>
                <w:lang w:eastAsia="zh-CN"/>
              </w:rPr>
            </w:pPr>
            <w:r w:rsidRPr="00E062F1">
              <w:rPr>
                <w:lang w:eastAsia="zh-CN"/>
              </w:rPr>
              <w:t>DC_5A-66A_n261(G-I)</w:t>
            </w:r>
          </w:p>
          <w:p w14:paraId="7CC126AF" w14:textId="77777777" w:rsidR="00C522AB" w:rsidRPr="00E062F1" w:rsidRDefault="00C522AB" w:rsidP="004C0DB4">
            <w:pPr>
              <w:pStyle w:val="TAC"/>
              <w:rPr>
                <w:lang w:eastAsia="zh-CN"/>
              </w:rPr>
            </w:pPr>
            <w:r w:rsidRPr="00E062F1">
              <w:rPr>
                <w:lang w:eastAsia="zh-CN"/>
              </w:rPr>
              <w:t>DC_5A-66A_n261(G-J)</w:t>
            </w:r>
          </w:p>
          <w:p w14:paraId="18F611F8" w14:textId="77777777" w:rsidR="00C522AB" w:rsidRPr="00E062F1" w:rsidRDefault="00C522AB" w:rsidP="004C0DB4">
            <w:pPr>
              <w:pStyle w:val="TAC"/>
              <w:rPr>
                <w:lang w:eastAsia="zh-CN"/>
              </w:rPr>
            </w:pPr>
            <w:r w:rsidRPr="00E062F1">
              <w:rPr>
                <w:lang w:eastAsia="zh-CN"/>
              </w:rPr>
              <w:t>DC_5A-66A_n261(H-I)</w:t>
            </w:r>
          </w:p>
          <w:p w14:paraId="331C1D74" w14:textId="77777777" w:rsidR="00C522AB" w:rsidRPr="00E062F1" w:rsidRDefault="00C522AB" w:rsidP="004C0DB4">
            <w:pPr>
              <w:pStyle w:val="TAC"/>
              <w:rPr>
                <w:lang w:eastAsia="zh-CN"/>
              </w:rPr>
            </w:pPr>
            <w:r w:rsidRPr="00E062F1">
              <w:rPr>
                <w:lang w:eastAsia="zh-CN"/>
              </w:rPr>
              <w:t>DC_5A-66A-66A_n261(A-G)</w:t>
            </w:r>
          </w:p>
          <w:p w14:paraId="58A2B41F" w14:textId="77777777" w:rsidR="00C522AB" w:rsidRPr="00E062F1" w:rsidRDefault="00C522AB" w:rsidP="004C0DB4">
            <w:pPr>
              <w:pStyle w:val="TAC"/>
              <w:rPr>
                <w:lang w:eastAsia="zh-CN"/>
              </w:rPr>
            </w:pPr>
            <w:r w:rsidRPr="00E062F1">
              <w:rPr>
                <w:lang w:eastAsia="zh-CN"/>
              </w:rPr>
              <w:t>DC_5A-66A-66A_n261(A-H)</w:t>
            </w:r>
          </w:p>
          <w:p w14:paraId="74E4DFF3" w14:textId="77777777" w:rsidR="00C522AB" w:rsidRPr="00E062F1" w:rsidRDefault="00C522AB" w:rsidP="004C0DB4">
            <w:pPr>
              <w:pStyle w:val="TAC"/>
              <w:rPr>
                <w:lang w:eastAsia="zh-CN"/>
              </w:rPr>
            </w:pPr>
            <w:r w:rsidRPr="00E062F1">
              <w:rPr>
                <w:lang w:eastAsia="zh-CN"/>
              </w:rPr>
              <w:t>DC_5A-66A-66A_n261(A-J)</w:t>
            </w:r>
          </w:p>
          <w:p w14:paraId="0B70738D" w14:textId="77777777" w:rsidR="00C522AB" w:rsidRPr="00E062F1" w:rsidRDefault="00C522AB" w:rsidP="004C0DB4">
            <w:pPr>
              <w:pStyle w:val="TAC"/>
              <w:rPr>
                <w:lang w:eastAsia="zh-CN"/>
              </w:rPr>
            </w:pPr>
            <w:r w:rsidRPr="00E062F1">
              <w:rPr>
                <w:lang w:eastAsia="zh-CN"/>
              </w:rPr>
              <w:t>DC_5A-66A-66A_n261(A-K)</w:t>
            </w:r>
          </w:p>
          <w:p w14:paraId="740DAEE1" w14:textId="77777777" w:rsidR="00C522AB" w:rsidRPr="00E062F1" w:rsidRDefault="00C522AB" w:rsidP="004C0DB4">
            <w:pPr>
              <w:pStyle w:val="TAC"/>
              <w:rPr>
                <w:lang w:eastAsia="zh-CN"/>
              </w:rPr>
            </w:pPr>
            <w:r w:rsidRPr="00E062F1">
              <w:rPr>
                <w:lang w:eastAsia="zh-CN"/>
              </w:rPr>
              <w:t>DC_5A-66A-66A_n261(2A-G)</w:t>
            </w:r>
          </w:p>
          <w:p w14:paraId="4BFAD297" w14:textId="77777777" w:rsidR="00C522AB" w:rsidRPr="00E062F1" w:rsidRDefault="00C522AB" w:rsidP="004C0DB4">
            <w:pPr>
              <w:pStyle w:val="TAC"/>
              <w:rPr>
                <w:lang w:eastAsia="zh-CN"/>
              </w:rPr>
            </w:pPr>
            <w:r w:rsidRPr="00E062F1">
              <w:rPr>
                <w:lang w:eastAsia="zh-CN"/>
              </w:rPr>
              <w:t>DC_5A-66A-66A_n261(2A-H)</w:t>
            </w:r>
          </w:p>
          <w:p w14:paraId="706DD793" w14:textId="77777777" w:rsidR="00C522AB" w:rsidRPr="00E062F1" w:rsidRDefault="00C522AB" w:rsidP="004C0DB4">
            <w:pPr>
              <w:pStyle w:val="TAC"/>
              <w:rPr>
                <w:lang w:eastAsia="zh-CN"/>
              </w:rPr>
            </w:pPr>
            <w:r w:rsidRPr="00E062F1">
              <w:rPr>
                <w:lang w:eastAsia="zh-CN"/>
              </w:rPr>
              <w:t>DC_5A-66A-66A_n261(2A-I)</w:t>
            </w:r>
          </w:p>
          <w:p w14:paraId="40F411BF" w14:textId="77777777" w:rsidR="00C522AB" w:rsidRPr="00E062F1" w:rsidRDefault="00C522AB" w:rsidP="004C0DB4">
            <w:pPr>
              <w:pStyle w:val="TAC"/>
              <w:rPr>
                <w:lang w:eastAsia="zh-CN"/>
              </w:rPr>
            </w:pPr>
            <w:r w:rsidRPr="00E062F1">
              <w:rPr>
                <w:lang w:eastAsia="zh-CN"/>
              </w:rPr>
              <w:t>DC_5A-66A-66A_n261(3A-G)</w:t>
            </w:r>
          </w:p>
          <w:p w14:paraId="6E59A33A" w14:textId="77777777" w:rsidR="00C522AB" w:rsidRPr="00E062F1" w:rsidRDefault="00C522AB" w:rsidP="004C0DB4">
            <w:pPr>
              <w:pStyle w:val="TAC"/>
              <w:rPr>
                <w:lang w:eastAsia="zh-CN"/>
              </w:rPr>
            </w:pPr>
            <w:r w:rsidRPr="00E062F1">
              <w:rPr>
                <w:lang w:eastAsia="zh-CN"/>
              </w:rPr>
              <w:t>DC_5A-66A-66A_n261(2G)</w:t>
            </w:r>
          </w:p>
          <w:p w14:paraId="7FD7D5E9" w14:textId="77777777" w:rsidR="00C522AB" w:rsidRPr="00E062F1" w:rsidRDefault="00C522AB" w:rsidP="004C0DB4">
            <w:pPr>
              <w:pStyle w:val="TAC"/>
              <w:rPr>
                <w:lang w:eastAsia="zh-CN"/>
              </w:rPr>
            </w:pPr>
            <w:r w:rsidRPr="00E062F1">
              <w:rPr>
                <w:lang w:eastAsia="zh-CN"/>
              </w:rPr>
              <w:t>DC_5A-66A-66A_n261(G-H)</w:t>
            </w:r>
          </w:p>
          <w:p w14:paraId="163656F0" w14:textId="77777777" w:rsidR="00C522AB" w:rsidRPr="00E062F1" w:rsidRDefault="00C522AB" w:rsidP="004C0DB4">
            <w:pPr>
              <w:pStyle w:val="TAC"/>
              <w:rPr>
                <w:lang w:eastAsia="zh-CN"/>
              </w:rPr>
            </w:pPr>
            <w:r w:rsidRPr="00E062F1">
              <w:rPr>
                <w:lang w:eastAsia="zh-CN"/>
              </w:rPr>
              <w:t>DC_5A-66A-66A_n261(G-I)</w:t>
            </w:r>
          </w:p>
          <w:p w14:paraId="3DB20270" w14:textId="77777777" w:rsidR="00C522AB" w:rsidRPr="00E062F1" w:rsidRDefault="00C522AB" w:rsidP="004C0DB4">
            <w:pPr>
              <w:pStyle w:val="TAC"/>
              <w:rPr>
                <w:lang w:eastAsia="zh-CN"/>
              </w:rPr>
            </w:pPr>
            <w:r w:rsidRPr="00E062F1">
              <w:rPr>
                <w:lang w:eastAsia="zh-CN"/>
              </w:rPr>
              <w:t>DC_5A-66A-66A_n261(G-J)</w:t>
            </w:r>
          </w:p>
          <w:p w14:paraId="711466F0" w14:textId="77777777" w:rsidR="00C522AB" w:rsidRPr="00E062F1" w:rsidRDefault="00C522AB" w:rsidP="004C0DB4">
            <w:pPr>
              <w:pStyle w:val="TAC"/>
              <w:rPr>
                <w:lang w:eastAsia="zh-CN"/>
              </w:rPr>
            </w:pPr>
            <w:r w:rsidRPr="00E062F1">
              <w:rPr>
                <w:lang w:eastAsia="zh-CN"/>
              </w:rPr>
              <w:t>DC_5A-66A-66A_n261(2H)</w:t>
            </w:r>
          </w:p>
          <w:p w14:paraId="36BE06BD" w14:textId="77777777" w:rsidR="00C522AB" w:rsidRPr="00E062F1" w:rsidRDefault="00C522AB" w:rsidP="004C0DB4">
            <w:pPr>
              <w:pStyle w:val="TAC"/>
              <w:rPr>
                <w:noProof/>
                <w:lang w:eastAsia="zh-CN"/>
              </w:rPr>
            </w:pPr>
            <w:r w:rsidRPr="00E062F1">
              <w:rPr>
                <w:lang w:eastAsia="zh-CN"/>
              </w:rPr>
              <w:t>DC_5A-66A-66A_n261(H-I)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3155CC0" w14:textId="77777777" w:rsidR="00C522AB" w:rsidRPr="00E062F1" w:rsidRDefault="00C522AB" w:rsidP="004C0DB4">
            <w:pPr>
              <w:pStyle w:val="TAC"/>
              <w:rPr>
                <w:lang w:eastAsia="zh-CN"/>
              </w:rPr>
            </w:pPr>
            <w:r w:rsidRPr="00E062F1">
              <w:rPr>
                <w:lang w:eastAsia="zh-CN"/>
              </w:rPr>
              <w:t>DC_5A_n261A</w:t>
            </w:r>
          </w:p>
          <w:p w14:paraId="5593EE4B" w14:textId="77777777" w:rsidR="00C522AB" w:rsidRDefault="00C522AB" w:rsidP="004C0DB4">
            <w:pPr>
              <w:pStyle w:val="TAC"/>
              <w:rPr>
                <w:lang w:eastAsia="zh-CN"/>
              </w:rPr>
            </w:pPr>
            <w:r w:rsidRPr="00E062F1">
              <w:rPr>
                <w:lang w:eastAsia="zh-CN"/>
              </w:rPr>
              <w:t>DC_66A_n261A</w:t>
            </w:r>
          </w:p>
          <w:p w14:paraId="27298418" w14:textId="77777777" w:rsidR="00C522AB" w:rsidRPr="00EF5447" w:rsidRDefault="00C522AB" w:rsidP="004C0DB4">
            <w:pPr>
              <w:pStyle w:val="TAC"/>
              <w:rPr>
                <w:lang w:eastAsia="zh-CN"/>
              </w:rPr>
            </w:pPr>
            <w:r w:rsidRPr="00EF5447">
              <w:rPr>
                <w:lang w:eastAsia="zh-CN"/>
              </w:rPr>
              <w:t>DC_5A_n261G</w:t>
            </w:r>
          </w:p>
          <w:p w14:paraId="7EBD662E" w14:textId="77777777" w:rsidR="00C522AB" w:rsidRDefault="00C522AB" w:rsidP="004C0DB4">
            <w:pPr>
              <w:pStyle w:val="TAC"/>
              <w:rPr>
                <w:lang w:eastAsia="zh-CN"/>
              </w:rPr>
            </w:pPr>
            <w:r w:rsidRPr="00EF5447">
              <w:rPr>
                <w:lang w:eastAsia="zh-CN"/>
              </w:rPr>
              <w:t>DC_66A_n261G</w:t>
            </w:r>
          </w:p>
          <w:p w14:paraId="4305EE45" w14:textId="77777777" w:rsidR="00C522AB" w:rsidRPr="00EF5447" w:rsidRDefault="00C522AB" w:rsidP="004C0DB4">
            <w:pPr>
              <w:pStyle w:val="TAC"/>
              <w:rPr>
                <w:lang w:eastAsia="zh-CN"/>
              </w:rPr>
            </w:pPr>
            <w:r w:rsidRPr="00EF5447">
              <w:rPr>
                <w:lang w:eastAsia="zh-CN"/>
              </w:rPr>
              <w:t>DC_5A_n261H</w:t>
            </w:r>
          </w:p>
          <w:p w14:paraId="559294C6" w14:textId="77777777" w:rsidR="00C522AB" w:rsidRDefault="00C522AB" w:rsidP="004C0DB4">
            <w:pPr>
              <w:pStyle w:val="TAC"/>
              <w:rPr>
                <w:lang w:eastAsia="zh-CN"/>
              </w:rPr>
            </w:pPr>
            <w:r w:rsidRPr="00EF5447">
              <w:rPr>
                <w:lang w:eastAsia="zh-CN"/>
              </w:rPr>
              <w:t>DC_66A_n261H</w:t>
            </w:r>
          </w:p>
          <w:p w14:paraId="7362433F" w14:textId="77777777" w:rsidR="00C522AB" w:rsidRPr="00EF5447" w:rsidRDefault="00C522AB" w:rsidP="004C0DB4">
            <w:pPr>
              <w:pStyle w:val="TAC"/>
              <w:rPr>
                <w:lang w:eastAsia="zh-CN"/>
              </w:rPr>
            </w:pPr>
            <w:r w:rsidRPr="00EF5447">
              <w:rPr>
                <w:lang w:eastAsia="zh-CN"/>
              </w:rPr>
              <w:t>DC_5A_n261I</w:t>
            </w:r>
          </w:p>
          <w:p w14:paraId="1BBAC77E" w14:textId="77777777" w:rsidR="00C522AB" w:rsidRPr="00E062F1" w:rsidRDefault="00C522AB" w:rsidP="004C0DB4">
            <w:pPr>
              <w:pStyle w:val="TAC"/>
              <w:rPr>
                <w:noProof/>
                <w:lang w:eastAsia="zh-CN"/>
              </w:rPr>
            </w:pPr>
            <w:r w:rsidRPr="00EF5447">
              <w:rPr>
                <w:lang w:eastAsia="zh-CN"/>
              </w:rPr>
              <w:t>DC_66A_n261I</w:t>
            </w:r>
          </w:p>
        </w:tc>
      </w:tr>
      <w:tr w:rsidR="00C522AB" w:rsidRPr="00E062F1" w14:paraId="6527821A" w14:textId="77777777" w:rsidTr="004C0DB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4B2D32AD" w14:textId="77777777" w:rsidR="00C522AB" w:rsidRPr="00E062F1" w:rsidRDefault="00C522AB" w:rsidP="004C0DB4">
            <w:pPr>
              <w:pStyle w:val="TAC"/>
            </w:pPr>
            <w:r w:rsidRPr="00E062F1">
              <w:t>DC_8A-</w:t>
            </w:r>
            <w:r w:rsidRPr="00E062F1">
              <w:rPr>
                <w:rFonts w:eastAsia="Malgun Gothic"/>
              </w:rPr>
              <w:t>11A_</w:t>
            </w:r>
            <w:r w:rsidRPr="00E062F1">
              <w:t>n</w:t>
            </w:r>
            <w:r w:rsidRPr="00E062F1">
              <w:rPr>
                <w:rFonts w:eastAsia="Malgun Gothic"/>
              </w:rPr>
              <w:t>257</w:t>
            </w:r>
            <w:r w:rsidRPr="00E062F1">
              <w:t>A</w:t>
            </w:r>
          </w:p>
          <w:p w14:paraId="1FFE0452" w14:textId="77777777" w:rsidR="00C522AB" w:rsidRPr="00E062F1" w:rsidRDefault="00C522AB" w:rsidP="004C0DB4">
            <w:pPr>
              <w:pStyle w:val="TAC"/>
              <w:rPr>
                <w:lang w:eastAsia="fr-FR"/>
              </w:rPr>
            </w:pPr>
            <w:r w:rsidRPr="00E062F1">
              <w:t>DC_8A-</w:t>
            </w:r>
            <w:r w:rsidRPr="00E062F1">
              <w:rPr>
                <w:rFonts w:eastAsia="Malgun Gothic"/>
              </w:rPr>
              <w:t>11A_</w:t>
            </w:r>
            <w:r w:rsidRPr="00E062F1">
              <w:t>n</w:t>
            </w:r>
            <w:r w:rsidRPr="00E062F1">
              <w:rPr>
                <w:rFonts w:eastAsia="Malgun Gothic"/>
              </w:rPr>
              <w:t>257</w:t>
            </w:r>
            <w:r w:rsidRPr="00E062F1">
              <w:t>D</w:t>
            </w:r>
          </w:p>
          <w:p w14:paraId="6EF87FB9" w14:textId="77777777" w:rsidR="00C522AB" w:rsidRPr="00E062F1" w:rsidRDefault="00C522AB" w:rsidP="004C0DB4">
            <w:pPr>
              <w:pStyle w:val="TAC"/>
              <w:rPr>
                <w:noProof/>
                <w:lang w:eastAsia="zh-CN"/>
              </w:rPr>
            </w:pPr>
            <w:r w:rsidRPr="00E062F1">
              <w:rPr>
                <w:noProof/>
                <w:lang w:eastAsia="zh-CN"/>
              </w:rPr>
              <w:t>DC_8A-11A_n257G</w:t>
            </w:r>
          </w:p>
          <w:p w14:paraId="4E48D66A" w14:textId="77777777" w:rsidR="00C522AB" w:rsidRPr="00E062F1" w:rsidRDefault="00C522AB" w:rsidP="004C0DB4">
            <w:pPr>
              <w:pStyle w:val="TAC"/>
              <w:rPr>
                <w:noProof/>
                <w:lang w:eastAsia="zh-CN"/>
              </w:rPr>
            </w:pPr>
            <w:r w:rsidRPr="00E062F1">
              <w:rPr>
                <w:noProof/>
                <w:lang w:eastAsia="zh-CN"/>
              </w:rPr>
              <w:t>DC_8A-11A_n257H</w:t>
            </w:r>
          </w:p>
          <w:p w14:paraId="5B56843C" w14:textId="77777777" w:rsidR="00C522AB" w:rsidRPr="00E062F1" w:rsidRDefault="00C522AB" w:rsidP="004C0DB4">
            <w:pPr>
              <w:pStyle w:val="TAC"/>
              <w:rPr>
                <w:rFonts w:cs="Arial"/>
                <w:lang w:eastAsia="ja-JP"/>
              </w:rPr>
            </w:pPr>
            <w:r w:rsidRPr="00E062F1">
              <w:rPr>
                <w:noProof/>
                <w:lang w:eastAsia="zh-CN"/>
              </w:rPr>
              <w:t>DC_8A-11A_n257I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211BE8EF" w14:textId="77777777" w:rsidR="00C522AB" w:rsidRPr="00E062F1" w:rsidRDefault="00C522AB" w:rsidP="004C0DB4">
            <w:pPr>
              <w:pStyle w:val="TAC"/>
            </w:pPr>
            <w:r w:rsidRPr="00E062F1">
              <w:t>DC_8A_n257A</w:t>
            </w:r>
          </w:p>
          <w:p w14:paraId="46C3EB52" w14:textId="77777777" w:rsidR="00C522AB" w:rsidRPr="00E062F1" w:rsidRDefault="00C522AB" w:rsidP="004C0DB4">
            <w:pPr>
              <w:pStyle w:val="TAC"/>
              <w:rPr>
                <w:lang w:eastAsia="ja-JP"/>
              </w:rPr>
            </w:pPr>
            <w:r w:rsidRPr="00E062F1">
              <w:t>DC_11A_n257A</w:t>
            </w:r>
          </w:p>
        </w:tc>
      </w:tr>
      <w:tr w:rsidR="00C522AB" w:rsidRPr="00E062F1" w14:paraId="3D458888" w14:textId="77777777" w:rsidTr="004C0DB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7B70D11" w14:textId="77777777" w:rsidR="00C522AB" w:rsidRPr="00E062F1" w:rsidRDefault="00C522AB" w:rsidP="004C0DB4">
            <w:pPr>
              <w:pStyle w:val="TAC"/>
              <w:rPr>
                <w:lang w:eastAsia="zh-CN"/>
              </w:rPr>
            </w:pPr>
            <w:r w:rsidRPr="00E062F1">
              <w:rPr>
                <w:rFonts w:cs="Arial"/>
                <w:lang w:eastAsia="ja-JP"/>
              </w:rPr>
              <w:t>DC_11A-18A_n257</w:t>
            </w:r>
            <w:r w:rsidRPr="00E062F1">
              <w:rPr>
                <w:rFonts w:cs="Arial"/>
                <w:lang w:eastAsia="zh-CN"/>
              </w:rPr>
              <w:t>A</w:t>
            </w:r>
          </w:p>
          <w:p w14:paraId="047D150E" w14:textId="77777777" w:rsidR="00C522AB" w:rsidRPr="00E062F1" w:rsidRDefault="00C522AB" w:rsidP="004C0DB4">
            <w:pPr>
              <w:pStyle w:val="TAC"/>
              <w:rPr>
                <w:rFonts w:cs="Arial"/>
                <w:lang w:eastAsia="zh-CN"/>
              </w:rPr>
            </w:pPr>
            <w:r w:rsidRPr="00E062F1">
              <w:rPr>
                <w:rFonts w:cs="Arial"/>
                <w:lang w:eastAsia="ja-JP"/>
              </w:rPr>
              <w:t>DC_11A-18A_n257</w:t>
            </w:r>
            <w:r w:rsidRPr="00E062F1">
              <w:rPr>
                <w:rFonts w:cs="Arial"/>
                <w:lang w:eastAsia="zh-CN"/>
              </w:rPr>
              <w:t>G</w:t>
            </w:r>
          </w:p>
          <w:p w14:paraId="4D9D5F53" w14:textId="77777777" w:rsidR="00C522AB" w:rsidRPr="00E062F1" w:rsidRDefault="00C522AB" w:rsidP="004C0DB4">
            <w:pPr>
              <w:pStyle w:val="TAC"/>
              <w:rPr>
                <w:rFonts w:cs="Arial"/>
                <w:lang w:eastAsia="zh-CN"/>
              </w:rPr>
            </w:pPr>
            <w:r w:rsidRPr="00E062F1">
              <w:rPr>
                <w:rFonts w:cs="Arial"/>
                <w:lang w:eastAsia="ja-JP"/>
              </w:rPr>
              <w:t>DC_11A-18A_n257</w:t>
            </w:r>
            <w:r w:rsidRPr="00E062F1">
              <w:rPr>
                <w:rFonts w:cs="Arial"/>
                <w:lang w:eastAsia="zh-CN"/>
              </w:rPr>
              <w:t>H</w:t>
            </w:r>
          </w:p>
          <w:p w14:paraId="295ED78F" w14:textId="77777777" w:rsidR="00C522AB" w:rsidRPr="00E062F1" w:rsidRDefault="00C522AB" w:rsidP="004C0DB4">
            <w:pPr>
              <w:pStyle w:val="TAC"/>
              <w:rPr>
                <w:lang w:eastAsia="zh-CN"/>
              </w:rPr>
            </w:pPr>
            <w:r w:rsidRPr="00E062F1">
              <w:rPr>
                <w:rFonts w:cs="Arial"/>
                <w:lang w:eastAsia="ja-JP"/>
              </w:rPr>
              <w:t>DC_11A-18A_n257</w:t>
            </w:r>
            <w:r w:rsidRPr="00E062F1">
              <w:rPr>
                <w:rFonts w:cs="Arial"/>
                <w:lang w:eastAsia="zh-CN"/>
              </w:rPr>
              <w:t>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6804BB6" w14:textId="77777777" w:rsidR="00C522AB" w:rsidRPr="00E062F1" w:rsidRDefault="00C522AB" w:rsidP="004C0DB4">
            <w:pPr>
              <w:pStyle w:val="TAC"/>
              <w:rPr>
                <w:lang w:eastAsia="zh-CN"/>
              </w:rPr>
            </w:pPr>
            <w:r w:rsidRPr="00E062F1">
              <w:rPr>
                <w:lang w:eastAsia="ja-JP"/>
              </w:rPr>
              <w:t>DC_1</w:t>
            </w:r>
            <w:r w:rsidRPr="00E062F1">
              <w:rPr>
                <w:lang w:eastAsia="zh-CN"/>
              </w:rPr>
              <w:t>1</w:t>
            </w:r>
            <w:r w:rsidRPr="00E062F1">
              <w:rPr>
                <w:lang w:eastAsia="ja-JP"/>
              </w:rPr>
              <w:t>A_n257A</w:t>
            </w:r>
          </w:p>
          <w:p w14:paraId="72E558E2" w14:textId="77777777" w:rsidR="00C522AB" w:rsidRPr="00E062F1" w:rsidRDefault="00C522AB" w:rsidP="004C0DB4">
            <w:pPr>
              <w:pStyle w:val="TAC"/>
              <w:rPr>
                <w:lang w:eastAsia="zh-CN"/>
              </w:rPr>
            </w:pPr>
            <w:r w:rsidRPr="00E062F1">
              <w:rPr>
                <w:lang w:eastAsia="ja-JP"/>
              </w:rPr>
              <w:t>DC_1</w:t>
            </w:r>
            <w:r w:rsidRPr="00E062F1">
              <w:rPr>
                <w:lang w:eastAsia="zh-CN"/>
              </w:rPr>
              <w:t>1</w:t>
            </w:r>
            <w:r w:rsidRPr="00E062F1">
              <w:rPr>
                <w:lang w:eastAsia="ja-JP"/>
              </w:rPr>
              <w:t>A_n257</w:t>
            </w:r>
            <w:r w:rsidRPr="00E062F1">
              <w:rPr>
                <w:lang w:eastAsia="zh-CN"/>
              </w:rPr>
              <w:t>G</w:t>
            </w:r>
          </w:p>
          <w:p w14:paraId="638FD926" w14:textId="77777777" w:rsidR="00C522AB" w:rsidRPr="00E062F1" w:rsidRDefault="00C522AB" w:rsidP="004C0DB4">
            <w:pPr>
              <w:pStyle w:val="TAC"/>
              <w:rPr>
                <w:lang w:eastAsia="zh-CN"/>
              </w:rPr>
            </w:pPr>
            <w:r w:rsidRPr="00E062F1">
              <w:rPr>
                <w:lang w:eastAsia="ja-JP"/>
              </w:rPr>
              <w:t>DC_1</w:t>
            </w:r>
            <w:r w:rsidRPr="00E062F1">
              <w:rPr>
                <w:lang w:eastAsia="zh-CN"/>
              </w:rPr>
              <w:t>1</w:t>
            </w:r>
            <w:r w:rsidRPr="00E062F1">
              <w:rPr>
                <w:lang w:eastAsia="ja-JP"/>
              </w:rPr>
              <w:t>A_n257</w:t>
            </w:r>
            <w:r w:rsidRPr="00E062F1">
              <w:rPr>
                <w:lang w:eastAsia="zh-CN"/>
              </w:rPr>
              <w:t>H</w:t>
            </w:r>
          </w:p>
          <w:p w14:paraId="208A7B2C" w14:textId="77777777" w:rsidR="00C522AB" w:rsidRPr="00E062F1" w:rsidRDefault="00C522AB" w:rsidP="004C0DB4">
            <w:pPr>
              <w:pStyle w:val="TAC"/>
              <w:rPr>
                <w:lang w:eastAsia="zh-CN"/>
              </w:rPr>
            </w:pPr>
            <w:r w:rsidRPr="00E062F1">
              <w:rPr>
                <w:lang w:eastAsia="ja-JP"/>
              </w:rPr>
              <w:t>DC_1</w:t>
            </w:r>
            <w:r w:rsidRPr="00E062F1">
              <w:rPr>
                <w:lang w:eastAsia="zh-CN"/>
              </w:rPr>
              <w:t>1</w:t>
            </w:r>
            <w:r w:rsidRPr="00E062F1">
              <w:rPr>
                <w:lang w:eastAsia="ja-JP"/>
              </w:rPr>
              <w:t>A_n257</w:t>
            </w:r>
            <w:r w:rsidRPr="00E062F1">
              <w:rPr>
                <w:lang w:eastAsia="zh-CN"/>
              </w:rPr>
              <w:t>I</w:t>
            </w:r>
          </w:p>
          <w:p w14:paraId="7BA3FDD4" w14:textId="77777777" w:rsidR="00C522AB" w:rsidRPr="00E062F1" w:rsidRDefault="00C522AB" w:rsidP="004C0DB4">
            <w:pPr>
              <w:pStyle w:val="TAC"/>
              <w:rPr>
                <w:lang w:eastAsia="zh-CN"/>
              </w:rPr>
            </w:pPr>
            <w:r w:rsidRPr="00E062F1">
              <w:rPr>
                <w:lang w:eastAsia="ja-JP"/>
              </w:rPr>
              <w:t>DC_1</w:t>
            </w:r>
            <w:r w:rsidRPr="00E062F1">
              <w:rPr>
                <w:lang w:eastAsia="zh-CN"/>
              </w:rPr>
              <w:t>8</w:t>
            </w:r>
            <w:r w:rsidRPr="00E062F1">
              <w:rPr>
                <w:lang w:eastAsia="ja-JP"/>
              </w:rPr>
              <w:t>A_n257A</w:t>
            </w:r>
          </w:p>
          <w:p w14:paraId="5D4DACB8" w14:textId="77777777" w:rsidR="00C522AB" w:rsidRPr="00E062F1" w:rsidRDefault="00C522AB" w:rsidP="004C0DB4">
            <w:pPr>
              <w:pStyle w:val="TAC"/>
              <w:rPr>
                <w:lang w:eastAsia="zh-CN"/>
              </w:rPr>
            </w:pPr>
            <w:r w:rsidRPr="00E062F1">
              <w:rPr>
                <w:lang w:eastAsia="ja-JP"/>
              </w:rPr>
              <w:t>DC_1</w:t>
            </w:r>
            <w:r w:rsidRPr="00E062F1">
              <w:rPr>
                <w:lang w:eastAsia="zh-CN"/>
              </w:rPr>
              <w:t>8</w:t>
            </w:r>
            <w:r w:rsidRPr="00E062F1">
              <w:rPr>
                <w:lang w:eastAsia="ja-JP"/>
              </w:rPr>
              <w:t>A_n257</w:t>
            </w:r>
            <w:r w:rsidRPr="00E062F1">
              <w:rPr>
                <w:lang w:eastAsia="zh-CN"/>
              </w:rPr>
              <w:t>G</w:t>
            </w:r>
          </w:p>
          <w:p w14:paraId="07E7EEAE" w14:textId="77777777" w:rsidR="00C522AB" w:rsidRPr="00E062F1" w:rsidRDefault="00C522AB" w:rsidP="004C0DB4">
            <w:pPr>
              <w:pStyle w:val="TAC"/>
              <w:rPr>
                <w:lang w:eastAsia="zh-CN"/>
              </w:rPr>
            </w:pPr>
            <w:r w:rsidRPr="00E062F1">
              <w:rPr>
                <w:lang w:eastAsia="ja-JP"/>
              </w:rPr>
              <w:t>DC_1</w:t>
            </w:r>
            <w:r w:rsidRPr="00E062F1">
              <w:rPr>
                <w:lang w:eastAsia="zh-CN"/>
              </w:rPr>
              <w:t>8</w:t>
            </w:r>
            <w:r w:rsidRPr="00E062F1">
              <w:rPr>
                <w:lang w:eastAsia="ja-JP"/>
              </w:rPr>
              <w:t>A_n257</w:t>
            </w:r>
            <w:r w:rsidRPr="00E062F1">
              <w:rPr>
                <w:lang w:eastAsia="zh-CN"/>
              </w:rPr>
              <w:t>H</w:t>
            </w:r>
          </w:p>
          <w:p w14:paraId="67BC48E6" w14:textId="77777777" w:rsidR="00C522AB" w:rsidRPr="00E062F1" w:rsidRDefault="00C522AB" w:rsidP="004C0DB4">
            <w:pPr>
              <w:pStyle w:val="TAC"/>
              <w:rPr>
                <w:lang w:eastAsia="zh-CN"/>
              </w:rPr>
            </w:pPr>
            <w:r w:rsidRPr="00E062F1">
              <w:rPr>
                <w:lang w:eastAsia="ja-JP"/>
              </w:rPr>
              <w:t>DC_1</w:t>
            </w:r>
            <w:r w:rsidRPr="00E062F1">
              <w:rPr>
                <w:lang w:eastAsia="zh-CN"/>
              </w:rPr>
              <w:t>8</w:t>
            </w:r>
            <w:r w:rsidRPr="00E062F1">
              <w:rPr>
                <w:lang w:eastAsia="ja-JP"/>
              </w:rPr>
              <w:t>A_n257</w:t>
            </w:r>
            <w:r w:rsidRPr="00E062F1">
              <w:rPr>
                <w:lang w:eastAsia="zh-CN"/>
              </w:rPr>
              <w:t>I</w:t>
            </w:r>
          </w:p>
        </w:tc>
      </w:tr>
      <w:tr w:rsidR="00C522AB" w:rsidRPr="00E062F1" w14:paraId="0646A1EE" w14:textId="77777777" w:rsidTr="004C0DB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2F938F3E" w14:textId="77777777" w:rsidR="00C522AB" w:rsidRPr="00E062F1" w:rsidRDefault="00C522AB" w:rsidP="004C0DB4">
            <w:pPr>
              <w:pStyle w:val="TAC"/>
              <w:rPr>
                <w:noProof/>
                <w:lang w:eastAsia="zh-CN"/>
              </w:rPr>
            </w:pPr>
            <w:r w:rsidRPr="00E062F1">
              <w:rPr>
                <w:noProof/>
                <w:lang w:eastAsia="zh-CN"/>
              </w:rPr>
              <w:t>DC_12A-30A_n260A</w:t>
            </w:r>
          </w:p>
          <w:p w14:paraId="4AEAFC17" w14:textId="77777777" w:rsidR="00C522AB" w:rsidRPr="00E062F1" w:rsidRDefault="00C522AB" w:rsidP="004C0DB4">
            <w:pPr>
              <w:pStyle w:val="TAC"/>
              <w:rPr>
                <w:lang w:eastAsia="fi-FI"/>
              </w:rPr>
            </w:pPr>
            <w:r w:rsidRPr="00E062F1">
              <w:rPr>
                <w:lang w:eastAsia="fi-FI"/>
              </w:rPr>
              <w:t>DC_12</w:t>
            </w:r>
            <w:r w:rsidRPr="00E062F1">
              <w:rPr>
                <w:rFonts w:cs="Arial"/>
                <w:szCs w:val="18"/>
                <w:lang w:eastAsia="fi-FI"/>
              </w:rPr>
              <w:t>A</w:t>
            </w:r>
            <w:r w:rsidRPr="00E062F1">
              <w:rPr>
                <w:rFonts w:cs="Arial"/>
                <w:noProof/>
                <w:szCs w:val="18"/>
              </w:rPr>
              <w:t>-30A</w:t>
            </w:r>
            <w:r w:rsidRPr="00E062F1">
              <w:rPr>
                <w:rFonts w:cs="Arial"/>
                <w:szCs w:val="18"/>
                <w:lang w:eastAsia="fi-FI"/>
              </w:rPr>
              <w:t>_</w:t>
            </w:r>
            <w:r w:rsidRPr="00E062F1">
              <w:rPr>
                <w:lang w:eastAsia="fi-FI"/>
              </w:rPr>
              <w:t>n260G</w:t>
            </w:r>
          </w:p>
          <w:p w14:paraId="33D5CB88" w14:textId="77777777" w:rsidR="00C522AB" w:rsidRPr="00E062F1" w:rsidRDefault="00C522AB" w:rsidP="004C0DB4">
            <w:pPr>
              <w:pStyle w:val="TAC"/>
              <w:rPr>
                <w:lang w:eastAsia="fi-FI"/>
              </w:rPr>
            </w:pPr>
            <w:r w:rsidRPr="00E062F1">
              <w:rPr>
                <w:lang w:eastAsia="fi-FI"/>
              </w:rPr>
              <w:t>DC_12A</w:t>
            </w:r>
            <w:r w:rsidRPr="00E062F1">
              <w:rPr>
                <w:rFonts w:cs="Arial"/>
                <w:noProof/>
                <w:szCs w:val="18"/>
              </w:rPr>
              <w:t>-30A</w:t>
            </w:r>
            <w:r w:rsidRPr="00E062F1">
              <w:rPr>
                <w:lang w:eastAsia="fi-FI"/>
              </w:rPr>
              <w:t>_n260H</w:t>
            </w:r>
          </w:p>
          <w:p w14:paraId="2BEDFDB2" w14:textId="77777777" w:rsidR="00C522AB" w:rsidRPr="00E062F1" w:rsidRDefault="00C522AB" w:rsidP="004C0DB4">
            <w:pPr>
              <w:pStyle w:val="TAC"/>
              <w:rPr>
                <w:lang w:eastAsia="fi-FI"/>
              </w:rPr>
            </w:pPr>
            <w:r w:rsidRPr="00E062F1">
              <w:rPr>
                <w:lang w:eastAsia="fi-FI"/>
              </w:rPr>
              <w:t>DC_12A</w:t>
            </w:r>
            <w:r w:rsidRPr="00E062F1">
              <w:rPr>
                <w:rFonts w:cs="Arial"/>
                <w:noProof/>
                <w:szCs w:val="18"/>
              </w:rPr>
              <w:t>-30A</w:t>
            </w:r>
            <w:r w:rsidRPr="00E062F1">
              <w:rPr>
                <w:lang w:eastAsia="fi-FI"/>
              </w:rPr>
              <w:t>_n260I</w:t>
            </w:r>
          </w:p>
          <w:p w14:paraId="642A4E9C" w14:textId="77777777" w:rsidR="00C522AB" w:rsidRPr="00E062F1" w:rsidRDefault="00C522AB" w:rsidP="004C0DB4">
            <w:pPr>
              <w:pStyle w:val="TAC"/>
              <w:rPr>
                <w:lang w:eastAsia="fi-FI"/>
              </w:rPr>
            </w:pPr>
            <w:r w:rsidRPr="00E062F1">
              <w:rPr>
                <w:lang w:eastAsia="fi-FI"/>
              </w:rPr>
              <w:t>DC_12A</w:t>
            </w:r>
            <w:r w:rsidRPr="00E062F1">
              <w:rPr>
                <w:rFonts w:cs="Arial"/>
                <w:noProof/>
                <w:szCs w:val="18"/>
              </w:rPr>
              <w:t>-30A</w:t>
            </w:r>
            <w:r w:rsidRPr="00E062F1">
              <w:rPr>
                <w:lang w:eastAsia="fi-FI"/>
              </w:rPr>
              <w:t>_n260J</w:t>
            </w:r>
          </w:p>
          <w:p w14:paraId="4616924F" w14:textId="77777777" w:rsidR="00C522AB" w:rsidRPr="00E062F1" w:rsidRDefault="00C522AB" w:rsidP="004C0DB4">
            <w:pPr>
              <w:pStyle w:val="TAC"/>
              <w:rPr>
                <w:lang w:eastAsia="fi-FI"/>
              </w:rPr>
            </w:pPr>
            <w:r w:rsidRPr="00E062F1">
              <w:rPr>
                <w:lang w:eastAsia="fi-FI"/>
              </w:rPr>
              <w:t>DC_12A</w:t>
            </w:r>
            <w:r w:rsidRPr="00E062F1">
              <w:rPr>
                <w:rFonts w:cs="Arial"/>
                <w:noProof/>
                <w:szCs w:val="18"/>
              </w:rPr>
              <w:t>-30A</w:t>
            </w:r>
            <w:r w:rsidRPr="00E062F1">
              <w:rPr>
                <w:lang w:eastAsia="fi-FI"/>
              </w:rPr>
              <w:t>_n260K</w:t>
            </w:r>
          </w:p>
          <w:p w14:paraId="6AF7C028" w14:textId="77777777" w:rsidR="00C522AB" w:rsidRPr="00E062F1" w:rsidRDefault="00C522AB" w:rsidP="004C0DB4">
            <w:pPr>
              <w:pStyle w:val="TAC"/>
              <w:rPr>
                <w:lang w:eastAsia="fi-FI"/>
              </w:rPr>
            </w:pPr>
            <w:r w:rsidRPr="00E062F1">
              <w:rPr>
                <w:lang w:eastAsia="fi-FI"/>
              </w:rPr>
              <w:t>DC_12A</w:t>
            </w:r>
            <w:r w:rsidRPr="00E062F1">
              <w:rPr>
                <w:rFonts w:cs="Arial"/>
                <w:noProof/>
                <w:szCs w:val="18"/>
              </w:rPr>
              <w:t>-30A</w:t>
            </w:r>
            <w:r w:rsidRPr="00E062F1">
              <w:rPr>
                <w:lang w:eastAsia="fi-FI"/>
              </w:rPr>
              <w:t>_n260L</w:t>
            </w:r>
          </w:p>
          <w:p w14:paraId="3D93A81B" w14:textId="77777777" w:rsidR="00C522AB" w:rsidRPr="00E062F1" w:rsidRDefault="00C522AB" w:rsidP="004C0DB4">
            <w:pPr>
              <w:pStyle w:val="TAC"/>
              <w:rPr>
                <w:rFonts w:cs="Arial"/>
                <w:lang w:eastAsia="ja-JP"/>
              </w:rPr>
            </w:pPr>
            <w:r w:rsidRPr="00E062F1">
              <w:rPr>
                <w:lang w:eastAsia="fi-FI"/>
              </w:rPr>
              <w:t>DC_12A</w:t>
            </w:r>
            <w:r w:rsidRPr="00E062F1">
              <w:rPr>
                <w:rFonts w:cs="Arial"/>
                <w:noProof/>
                <w:szCs w:val="18"/>
                <w:lang w:eastAsia="zh-CN"/>
              </w:rPr>
              <w:t>-30A</w:t>
            </w:r>
            <w:r w:rsidRPr="00E062F1">
              <w:rPr>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4A4EB19" w14:textId="77777777" w:rsidR="00C522AB" w:rsidRPr="00E062F1" w:rsidRDefault="00C522AB" w:rsidP="004C0DB4">
            <w:pPr>
              <w:pStyle w:val="TAC"/>
              <w:rPr>
                <w:noProof/>
                <w:lang w:eastAsia="zh-CN"/>
              </w:rPr>
            </w:pPr>
            <w:r w:rsidRPr="00E062F1">
              <w:rPr>
                <w:noProof/>
                <w:lang w:eastAsia="zh-CN"/>
              </w:rPr>
              <w:t>DC_12A_n260A</w:t>
            </w:r>
          </w:p>
          <w:p w14:paraId="25DC0F60" w14:textId="77777777" w:rsidR="00C522AB" w:rsidRPr="00E062F1" w:rsidRDefault="00C522AB" w:rsidP="004C0DB4">
            <w:pPr>
              <w:pStyle w:val="TAC"/>
              <w:rPr>
                <w:lang w:eastAsia="ja-JP"/>
              </w:rPr>
            </w:pPr>
            <w:r w:rsidRPr="00E062F1">
              <w:rPr>
                <w:noProof/>
                <w:lang w:eastAsia="zh-CN"/>
              </w:rPr>
              <w:t>DC_30A_n260A</w:t>
            </w:r>
          </w:p>
        </w:tc>
      </w:tr>
      <w:tr w:rsidR="00C522AB" w:rsidRPr="00E062F1" w14:paraId="1A5FC2F2" w14:textId="77777777" w:rsidTr="004C0DB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5EBEE8F2" w14:textId="77777777" w:rsidR="00C522AB" w:rsidRPr="00E062F1" w:rsidRDefault="00C522AB" w:rsidP="004C0DB4">
            <w:pPr>
              <w:pStyle w:val="TAC"/>
              <w:rPr>
                <w:noProof/>
                <w:lang w:eastAsia="zh-CN"/>
              </w:rPr>
            </w:pPr>
            <w:r w:rsidRPr="00E062F1">
              <w:rPr>
                <w:noProof/>
                <w:lang w:eastAsia="zh-CN"/>
              </w:rPr>
              <w:t>DC_12A-66A_n260A</w:t>
            </w:r>
          </w:p>
          <w:p w14:paraId="5CFB82AD" w14:textId="77777777" w:rsidR="00C522AB" w:rsidRPr="00E062F1" w:rsidRDefault="00C522AB" w:rsidP="004C0DB4">
            <w:pPr>
              <w:pStyle w:val="TAC"/>
              <w:rPr>
                <w:lang w:eastAsia="fi-FI"/>
              </w:rPr>
            </w:pPr>
            <w:r w:rsidRPr="00E062F1">
              <w:rPr>
                <w:lang w:eastAsia="fi-FI"/>
              </w:rPr>
              <w:t>DC_12</w:t>
            </w:r>
            <w:r w:rsidRPr="00E062F1">
              <w:rPr>
                <w:rFonts w:cs="Arial"/>
                <w:szCs w:val="18"/>
                <w:lang w:eastAsia="fi-FI"/>
              </w:rPr>
              <w:t>A</w:t>
            </w:r>
            <w:r w:rsidRPr="00E062F1">
              <w:rPr>
                <w:rFonts w:cs="Arial"/>
                <w:noProof/>
                <w:szCs w:val="18"/>
              </w:rPr>
              <w:t>-66A</w:t>
            </w:r>
            <w:r w:rsidRPr="00E062F1">
              <w:rPr>
                <w:rFonts w:cs="Arial"/>
                <w:szCs w:val="18"/>
                <w:lang w:eastAsia="fi-FI"/>
              </w:rPr>
              <w:t>_</w:t>
            </w:r>
            <w:r w:rsidRPr="00E062F1">
              <w:rPr>
                <w:lang w:eastAsia="fi-FI"/>
              </w:rPr>
              <w:t>n260G</w:t>
            </w:r>
          </w:p>
          <w:p w14:paraId="37D0FCDE" w14:textId="77777777" w:rsidR="00C522AB" w:rsidRPr="00E062F1" w:rsidRDefault="00C522AB" w:rsidP="004C0DB4">
            <w:pPr>
              <w:pStyle w:val="TAC"/>
              <w:rPr>
                <w:lang w:eastAsia="fi-FI"/>
              </w:rPr>
            </w:pPr>
            <w:r w:rsidRPr="00E062F1">
              <w:rPr>
                <w:lang w:eastAsia="fi-FI"/>
              </w:rPr>
              <w:t>DC_12A</w:t>
            </w:r>
            <w:r w:rsidRPr="00E062F1">
              <w:rPr>
                <w:rFonts w:cs="Arial"/>
                <w:noProof/>
                <w:szCs w:val="18"/>
              </w:rPr>
              <w:t>-66A</w:t>
            </w:r>
            <w:r w:rsidRPr="00E062F1">
              <w:rPr>
                <w:lang w:eastAsia="fi-FI"/>
              </w:rPr>
              <w:t>_n260H</w:t>
            </w:r>
          </w:p>
          <w:p w14:paraId="67819834" w14:textId="77777777" w:rsidR="00C522AB" w:rsidRPr="00E062F1" w:rsidRDefault="00C522AB" w:rsidP="004C0DB4">
            <w:pPr>
              <w:pStyle w:val="TAC"/>
              <w:rPr>
                <w:lang w:eastAsia="fi-FI"/>
              </w:rPr>
            </w:pPr>
            <w:r w:rsidRPr="00E062F1">
              <w:rPr>
                <w:lang w:eastAsia="fi-FI"/>
              </w:rPr>
              <w:t>DC_12A</w:t>
            </w:r>
            <w:r w:rsidRPr="00E062F1">
              <w:rPr>
                <w:rFonts w:cs="Arial"/>
                <w:noProof/>
                <w:szCs w:val="18"/>
              </w:rPr>
              <w:t>-66A</w:t>
            </w:r>
            <w:r w:rsidRPr="00E062F1">
              <w:rPr>
                <w:lang w:eastAsia="fi-FI"/>
              </w:rPr>
              <w:t>_n260I</w:t>
            </w:r>
          </w:p>
          <w:p w14:paraId="71B8EEA3" w14:textId="77777777" w:rsidR="00C522AB" w:rsidRPr="00E062F1" w:rsidRDefault="00C522AB" w:rsidP="004C0DB4">
            <w:pPr>
              <w:pStyle w:val="TAC"/>
              <w:rPr>
                <w:lang w:eastAsia="fi-FI"/>
              </w:rPr>
            </w:pPr>
            <w:r w:rsidRPr="00E062F1">
              <w:rPr>
                <w:lang w:eastAsia="fi-FI"/>
              </w:rPr>
              <w:t>DC_12A</w:t>
            </w:r>
            <w:r w:rsidRPr="00E062F1">
              <w:rPr>
                <w:rFonts w:cs="Arial"/>
                <w:noProof/>
                <w:szCs w:val="18"/>
              </w:rPr>
              <w:t>-66A</w:t>
            </w:r>
            <w:r w:rsidRPr="00E062F1">
              <w:rPr>
                <w:lang w:eastAsia="fi-FI"/>
              </w:rPr>
              <w:t>_n260J</w:t>
            </w:r>
          </w:p>
          <w:p w14:paraId="5EA7C4B2" w14:textId="77777777" w:rsidR="00C522AB" w:rsidRPr="00E062F1" w:rsidRDefault="00C522AB" w:rsidP="004C0DB4">
            <w:pPr>
              <w:pStyle w:val="TAC"/>
              <w:rPr>
                <w:lang w:eastAsia="fi-FI"/>
              </w:rPr>
            </w:pPr>
            <w:r w:rsidRPr="00E062F1">
              <w:rPr>
                <w:lang w:eastAsia="fi-FI"/>
              </w:rPr>
              <w:t>DC_12A</w:t>
            </w:r>
            <w:r w:rsidRPr="00E062F1">
              <w:rPr>
                <w:rFonts w:cs="Arial"/>
                <w:noProof/>
                <w:szCs w:val="18"/>
              </w:rPr>
              <w:t>-66A</w:t>
            </w:r>
            <w:r w:rsidRPr="00E062F1">
              <w:rPr>
                <w:lang w:eastAsia="fi-FI"/>
              </w:rPr>
              <w:t>_n260K</w:t>
            </w:r>
          </w:p>
          <w:p w14:paraId="6531C6A4" w14:textId="77777777" w:rsidR="00C522AB" w:rsidRPr="00E062F1" w:rsidRDefault="00C522AB" w:rsidP="004C0DB4">
            <w:pPr>
              <w:pStyle w:val="TAC"/>
              <w:rPr>
                <w:lang w:eastAsia="fi-FI"/>
              </w:rPr>
            </w:pPr>
            <w:r w:rsidRPr="00E062F1">
              <w:rPr>
                <w:lang w:eastAsia="fi-FI"/>
              </w:rPr>
              <w:t>DC_12A</w:t>
            </w:r>
            <w:r w:rsidRPr="00E062F1">
              <w:rPr>
                <w:rFonts w:cs="Arial"/>
                <w:noProof/>
                <w:szCs w:val="18"/>
              </w:rPr>
              <w:t>-66A</w:t>
            </w:r>
            <w:r w:rsidRPr="00E062F1">
              <w:rPr>
                <w:lang w:eastAsia="fi-FI"/>
              </w:rPr>
              <w:t>_n260L</w:t>
            </w:r>
          </w:p>
          <w:p w14:paraId="419E6396" w14:textId="77777777" w:rsidR="00C522AB" w:rsidRPr="00E062F1" w:rsidRDefault="00C522AB" w:rsidP="004C0DB4">
            <w:pPr>
              <w:pStyle w:val="TAC"/>
              <w:rPr>
                <w:rFonts w:cs="Arial"/>
                <w:lang w:eastAsia="ja-JP"/>
              </w:rPr>
            </w:pPr>
            <w:r w:rsidRPr="00E062F1">
              <w:rPr>
                <w:lang w:eastAsia="fi-FI"/>
              </w:rPr>
              <w:t>DC_12A</w:t>
            </w:r>
            <w:r w:rsidRPr="00E062F1">
              <w:rPr>
                <w:rFonts w:cs="Arial"/>
                <w:noProof/>
                <w:szCs w:val="18"/>
                <w:lang w:eastAsia="zh-CN"/>
              </w:rPr>
              <w:t>-66A</w:t>
            </w:r>
            <w:r w:rsidRPr="00E062F1">
              <w:rPr>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745F3B72" w14:textId="77777777" w:rsidR="00C522AB" w:rsidRPr="00E062F1" w:rsidRDefault="00C522AB" w:rsidP="004C0DB4">
            <w:pPr>
              <w:pStyle w:val="TAC"/>
              <w:rPr>
                <w:noProof/>
                <w:lang w:eastAsia="zh-CN"/>
              </w:rPr>
            </w:pPr>
            <w:r w:rsidRPr="00E062F1">
              <w:rPr>
                <w:noProof/>
                <w:lang w:eastAsia="zh-CN"/>
              </w:rPr>
              <w:t>DC_12A_n260A</w:t>
            </w:r>
          </w:p>
          <w:p w14:paraId="047868F9" w14:textId="77777777" w:rsidR="00C522AB" w:rsidRPr="00E062F1" w:rsidRDefault="00C522AB" w:rsidP="004C0DB4">
            <w:pPr>
              <w:pStyle w:val="TAC"/>
              <w:rPr>
                <w:lang w:eastAsia="ja-JP"/>
              </w:rPr>
            </w:pPr>
            <w:r w:rsidRPr="00E062F1">
              <w:rPr>
                <w:noProof/>
                <w:lang w:eastAsia="zh-CN"/>
              </w:rPr>
              <w:t>DC_66A_n260A</w:t>
            </w:r>
          </w:p>
        </w:tc>
      </w:tr>
      <w:tr w:rsidR="00C522AB" w:rsidRPr="00E062F1" w14:paraId="3724D641" w14:textId="77777777" w:rsidTr="004C0DB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66C67103" w14:textId="77777777" w:rsidR="00C522AB" w:rsidRPr="00E062F1" w:rsidRDefault="00C522AB" w:rsidP="004C0DB4">
            <w:pPr>
              <w:pStyle w:val="TAC"/>
              <w:rPr>
                <w:noProof/>
                <w:lang w:eastAsia="zh-CN"/>
              </w:rPr>
            </w:pPr>
            <w:r w:rsidRPr="00E062F1">
              <w:rPr>
                <w:noProof/>
                <w:lang w:eastAsia="zh-CN"/>
              </w:rPr>
              <w:t>DC_12A-66A-66A_n260A</w:t>
            </w:r>
          </w:p>
          <w:p w14:paraId="65EA7BA5" w14:textId="77777777" w:rsidR="00C522AB" w:rsidRPr="00E062F1" w:rsidRDefault="00C522AB" w:rsidP="004C0DB4">
            <w:pPr>
              <w:pStyle w:val="TAC"/>
            </w:pPr>
            <w:r w:rsidRPr="00E062F1">
              <w:t>DC_12A-66A-66A_n260G</w:t>
            </w:r>
          </w:p>
          <w:p w14:paraId="6F9656EF" w14:textId="77777777" w:rsidR="00C522AB" w:rsidRPr="00E062F1" w:rsidRDefault="00C522AB" w:rsidP="004C0DB4">
            <w:pPr>
              <w:pStyle w:val="TAC"/>
              <w:rPr>
                <w:lang w:eastAsia="fr-FR"/>
              </w:rPr>
            </w:pPr>
            <w:r w:rsidRPr="00E062F1">
              <w:t>DC_12A-66A-66A_n260H</w:t>
            </w:r>
          </w:p>
          <w:p w14:paraId="75920189" w14:textId="77777777" w:rsidR="00C522AB" w:rsidRPr="00E062F1" w:rsidRDefault="00C522AB" w:rsidP="004C0DB4">
            <w:pPr>
              <w:pStyle w:val="TAC"/>
              <w:rPr>
                <w:noProof/>
                <w:lang w:eastAsia="zh-CN"/>
              </w:rPr>
            </w:pPr>
            <w:r w:rsidRPr="00E062F1">
              <w:t>DC_12A-66A-66A_n260I</w:t>
            </w:r>
          </w:p>
          <w:p w14:paraId="7D51E891" w14:textId="77777777" w:rsidR="00C522AB" w:rsidRPr="00E062F1" w:rsidRDefault="00C522AB" w:rsidP="004C0DB4">
            <w:pPr>
              <w:pStyle w:val="TAC"/>
              <w:rPr>
                <w:noProof/>
                <w:lang w:eastAsia="zh-CN"/>
              </w:rPr>
            </w:pPr>
            <w:r w:rsidRPr="00E062F1">
              <w:t>DC_12A-66A-66A_n260J</w:t>
            </w:r>
          </w:p>
          <w:p w14:paraId="4A53EFFF" w14:textId="77777777" w:rsidR="00C522AB" w:rsidRPr="00E062F1" w:rsidRDefault="00C522AB" w:rsidP="004C0DB4">
            <w:pPr>
              <w:pStyle w:val="TAC"/>
              <w:rPr>
                <w:noProof/>
                <w:lang w:eastAsia="zh-CN"/>
              </w:rPr>
            </w:pPr>
            <w:r w:rsidRPr="00E062F1">
              <w:t>DC_12A-66A-66A_n260K</w:t>
            </w:r>
          </w:p>
          <w:p w14:paraId="112AE414" w14:textId="77777777" w:rsidR="00C522AB" w:rsidRPr="00E062F1" w:rsidRDefault="00C522AB" w:rsidP="004C0DB4">
            <w:pPr>
              <w:pStyle w:val="TAC"/>
              <w:rPr>
                <w:noProof/>
                <w:lang w:eastAsia="zh-CN"/>
              </w:rPr>
            </w:pPr>
            <w:r w:rsidRPr="00E062F1">
              <w:t>DC_12A-66A-66A_n260L</w:t>
            </w:r>
          </w:p>
          <w:p w14:paraId="357C8FF5" w14:textId="77777777" w:rsidR="00C522AB" w:rsidRPr="00E062F1" w:rsidRDefault="00C522AB" w:rsidP="004C0DB4">
            <w:pPr>
              <w:pStyle w:val="TAC"/>
              <w:rPr>
                <w:rFonts w:cs="Arial"/>
                <w:lang w:eastAsia="ja-JP"/>
              </w:rPr>
            </w:pPr>
            <w:r w:rsidRPr="00E062F1">
              <w:t>DC_12A-66A-66A_n260M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06AB88CB" w14:textId="77777777" w:rsidR="00C522AB" w:rsidRPr="00E062F1" w:rsidRDefault="00C522AB" w:rsidP="004C0DB4">
            <w:pPr>
              <w:pStyle w:val="TAC"/>
              <w:rPr>
                <w:noProof/>
                <w:lang w:eastAsia="zh-CN"/>
              </w:rPr>
            </w:pPr>
            <w:r w:rsidRPr="00E062F1">
              <w:rPr>
                <w:noProof/>
                <w:lang w:eastAsia="zh-CN"/>
              </w:rPr>
              <w:t>DC_12A_n260A</w:t>
            </w:r>
          </w:p>
          <w:p w14:paraId="7DAB7E9A" w14:textId="77777777" w:rsidR="00C522AB" w:rsidRPr="00E062F1" w:rsidRDefault="00C522AB" w:rsidP="004C0DB4">
            <w:pPr>
              <w:pStyle w:val="TAC"/>
              <w:rPr>
                <w:lang w:eastAsia="ja-JP"/>
              </w:rPr>
            </w:pPr>
            <w:r w:rsidRPr="00E062F1">
              <w:rPr>
                <w:noProof/>
                <w:lang w:eastAsia="zh-CN"/>
              </w:rPr>
              <w:t>DC_66A_n260A</w:t>
            </w:r>
          </w:p>
        </w:tc>
      </w:tr>
      <w:tr w:rsidR="00C522AB" w:rsidRPr="00E062F1" w14:paraId="0B9042D1" w14:textId="77777777" w:rsidTr="004C0DB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1B3C3C47" w14:textId="77777777" w:rsidR="00C522AB" w:rsidRPr="00E062F1" w:rsidRDefault="00C522AB" w:rsidP="004C0DB4">
            <w:pPr>
              <w:pStyle w:val="TAC"/>
              <w:rPr>
                <w:rFonts w:cs="Arial"/>
                <w:color w:val="000000"/>
                <w:szCs w:val="18"/>
                <w:lang w:eastAsia="zh-CN"/>
              </w:rPr>
            </w:pPr>
            <w:r w:rsidRPr="00E062F1">
              <w:rPr>
                <w:noProof/>
                <w:lang w:eastAsia="zh-CN"/>
              </w:rPr>
              <w:lastRenderedPageBreak/>
              <w:t>DC_13A-66A_n257A</w:t>
            </w:r>
            <w:r w:rsidRPr="00E062F1">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70E14043" w14:textId="77777777" w:rsidR="00C522AB" w:rsidRPr="00E062F1" w:rsidRDefault="00C522AB" w:rsidP="004C0DB4">
            <w:pPr>
              <w:pStyle w:val="TAC"/>
              <w:rPr>
                <w:noProof/>
                <w:lang w:eastAsia="zh-CN"/>
              </w:rPr>
            </w:pPr>
            <w:r w:rsidRPr="00E062F1">
              <w:rPr>
                <w:noProof/>
                <w:lang w:eastAsia="zh-CN"/>
              </w:rPr>
              <w:t>DC_13A_n257A</w:t>
            </w:r>
          </w:p>
          <w:p w14:paraId="0C6B4DB1" w14:textId="77777777" w:rsidR="00C522AB" w:rsidRPr="00E062F1" w:rsidRDefault="00C522AB" w:rsidP="004C0DB4">
            <w:pPr>
              <w:pStyle w:val="TAC"/>
              <w:rPr>
                <w:rFonts w:cs="Arial"/>
                <w:color w:val="000000"/>
                <w:szCs w:val="18"/>
                <w:lang w:eastAsia="zh-CN"/>
              </w:rPr>
            </w:pPr>
            <w:r w:rsidRPr="00E062F1">
              <w:rPr>
                <w:noProof/>
                <w:lang w:eastAsia="zh-CN"/>
              </w:rPr>
              <w:t>DC_66A_n257A</w:t>
            </w:r>
          </w:p>
        </w:tc>
      </w:tr>
      <w:tr w:rsidR="00C522AB" w:rsidRPr="00E062F1" w14:paraId="1519BC5D" w14:textId="77777777" w:rsidTr="004C0DB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85FF24A" w14:textId="77777777" w:rsidR="00C522AB" w:rsidRPr="00E062F1" w:rsidRDefault="00C522AB" w:rsidP="004C0DB4">
            <w:pPr>
              <w:pStyle w:val="TAC"/>
              <w:rPr>
                <w:rFonts w:cs="Arial"/>
                <w:color w:val="000000"/>
                <w:szCs w:val="18"/>
                <w:lang w:eastAsia="zh-CN"/>
              </w:rPr>
            </w:pPr>
            <w:r w:rsidRPr="00E062F1">
              <w:rPr>
                <w:rFonts w:cs="Arial"/>
                <w:color w:val="000000"/>
                <w:szCs w:val="18"/>
                <w:lang w:eastAsia="zh-CN"/>
              </w:rPr>
              <w:t>DC_13A-66A-66A_n260A</w:t>
            </w:r>
          </w:p>
          <w:p w14:paraId="53DEDAB9" w14:textId="77777777" w:rsidR="00C522AB" w:rsidRPr="00E062F1" w:rsidRDefault="00C522AB" w:rsidP="004C0DB4">
            <w:pPr>
              <w:pStyle w:val="TAC"/>
              <w:rPr>
                <w:rFonts w:cs="Arial"/>
                <w:color w:val="000000"/>
                <w:szCs w:val="18"/>
                <w:lang w:eastAsia="zh-CN"/>
              </w:rPr>
            </w:pPr>
            <w:r w:rsidRPr="00E062F1">
              <w:rPr>
                <w:rFonts w:cs="Arial"/>
                <w:color w:val="000000"/>
                <w:szCs w:val="18"/>
                <w:lang w:eastAsia="zh-CN"/>
              </w:rPr>
              <w:t>DC_13A-66A-66A_n260G</w:t>
            </w:r>
          </w:p>
          <w:p w14:paraId="2779BCE1" w14:textId="77777777" w:rsidR="00C522AB" w:rsidRPr="00E062F1" w:rsidRDefault="00C522AB" w:rsidP="004C0DB4">
            <w:pPr>
              <w:pStyle w:val="TAC"/>
              <w:rPr>
                <w:rFonts w:cs="Arial"/>
                <w:color w:val="000000"/>
                <w:szCs w:val="18"/>
                <w:lang w:eastAsia="zh-CN"/>
              </w:rPr>
            </w:pPr>
            <w:r w:rsidRPr="00E062F1">
              <w:rPr>
                <w:rFonts w:cs="Arial"/>
                <w:color w:val="000000"/>
                <w:szCs w:val="18"/>
                <w:lang w:eastAsia="zh-CN"/>
              </w:rPr>
              <w:t>DC_13A-66A-66A_n260H</w:t>
            </w:r>
          </w:p>
          <w:p w14:paraId="044FDD22" w14:textId="77777777" w:rsidR="00C522AB" w:rsidRPr="00E062F1" w:rsidRDefault="00C522AB" w:rsidP="004C0DB4">
            <w:pPr>
              <w:pStyle w:val="TAC"/>
              <w:rPr>
                <w:rFonts w:cs="Arial"/>
                <w:color w:val="000000"/>
                <w:szCs w:val="18"/>
                <w:lang w:eastAsia="zh-CN"/>
              </w:rPr>
            </w:pPr>
            <w:r w:rsidRPr="00E062F1">
              <w:rPr>
                <w:rFonts w:cs="Arial"/>
                <w:color w:val="000000"/>
                <w:szCs w:val="18"/>
                <w:lang w:eastAsia="zh-CN"/>
              </w:rPr>
              <w:t>DC_13A-66A-66A_n260I</w:t>
            </w:r>
          </w:p>
          <w:p w14:paraId="06E30938" w14:textId="77777777" w:rsidR="00C522AB" w:rsidRPr="00E062F1" w:rsidRDefault="00C522AB" w:rsidP="004C0DB4">
            <w:pPr>
              <w:pStyle w:val="TAC"/>
              <w:rPr>
                <w:rFonts w:cs="Arial"/>
                <w:color w:val="000000"/>
                <w:szCs w:val="18"/>
                <w:lang w:eastAsia="zh-CN"/>
              </w:rPr>
            </w:pPr>
            <w:r w:rsidRPr="00E062F1">
              <w:rPr>
                <w:rFonts w:cs="Arial"/>
                <w:color w:val="000000"/>
                <w:szCs w:val="18"/>
                <w:lang w:eastAsia="zh-CN"/>
              </w:rPr>
              <w:t>DC_13A-66A-66A_n260J</w:t>
            </w:r>
          </w:p>
          <w:p w14:paraId="4EE54EBB" w14:textId="77777777" w:rsidR="00C522AB" w:rsidRPr="00E062F1" w:rsidRDefault="00C522AB" w:rsidP="004C0DB4">
            <w:pPr>
              <w:pStyle w:val="TAC"/>
              <w:rPr>
                <w:rFonts w:cs="Arial"/>
                <w:color w:val="000000"/>
                <w:szCs w:val="18"/>
                <w:lang w:eastAsia="zh-CN"/>
              </w:rPr>
            </w:pPr>
            <w:r w:rsidRPr="00E062F1">
              <w:rPr>
                <w:rFonts w:cs="Arial"/>
                <w:color w:val="000000"/>
                <w:szCs w:val="18"/>
                <w:lang w:eastAsia="zh-CN"/>
              </w:rPr>
              <w:t>DC_13A-66A-66A_n260K</w:t>
            </w:r>
          </w:p>
          <w:p w14:paraId="4E0A4E46" w14:textId="77777777" w:rsidR="00C522AB" w:rsidRPr="00E062F1" w:rsidRDefault="00C522AB" w:rsidP="004C0DB4">
            <w:pPr>
              <w:pStyle w:val="TAC"/>
              <w:rPr>
                <w:rFonts w:cs="Arial"/>
                <w:color w:val="000000"/>
                <w:szCs w:val="18"/>
                <w:lang w:eastAsia="zh-CN"/>
              </w:rPr>
            </w:pPr>
            <w:r w:rsidRPr="00E062F1">
              <w:rPr>
                <w:rFonts w:cs="Arial"/>
                <w:color w:val="000000"/>
                <w:szCs w:val="18"/>
                <w:lang w:eastAsia="zh-CN"/>
              </w:rPr>
              <w:t>DC_13A-66A-66A_n260L</w:t>
            </w:r>
          </w:p>
          <w:p w14:paraId="7C69B44F" w14:textId="77777777" w:rsidR="00C522AB" w:rsidRPr="00E062F1" w:rsidRDefault="00C522AB" w:rsidP="004C0DB4">
            <w:pPr>
              <w:pStyle w:val="TAC"/>
              <w:rPr>
                <w:noProof/>
                <w:lang w:eastAsia="zh-CN"/>
              </w:rPr>
            </w:pPr>
            <w:r w:rsidRPr="00E062F1">
              <w:rPr>
                <w:rFonts w:cs="Arial"/>
                <w:color w:val="000000"/>
                <w:szCs w:val="18"/>
                <w:lang w:eastAsia="zh-CN"/>
              </w:rPr>
              <w:t>DC_13A-66A-66A_n260M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E373594" w14:textId="77777777" w:rsidR="00C522AB" w:rsidRPr="00E062F1" w:rsidRDefault="00C522AB" w:rsidP="004C0DB4">
            <w:pPr>
              <w:pStyle w:val="TAC"/>
              <w:rPr>
                <w:rFonts w:cs="Arial"/>
                <w:color w:val="000000"/>
                <w:szCs w:val="18"/>
                <w:lang w:eastAsia="zh-CN"/>
              </w:rPr>
            </w:pPr>
            <w:r w:rsidRPr="00E062F1">
              <w:rPr>
                <w:rFonts w:cs="Arial"/>
                <w:color w:val="000000"/>
                <w:szCs w:val="18"/>
                <w:lang w:eastAsia="zh-CN"/>
              </w:rPr>
              <w:t>DC_13A_n260A</w:t>
            </w:r>
          </w:p>
          <w:p w14:paraId="270F6AC6" w14:textId="77777777" w:rsidR="00C522AB" w:rsidRDefault="00C522AB" w:rsidP="004C0DB4">
            <w:pPr>
              <w:pStyle w:val="TAC"/>
              <w:rPr>
                <w:rFonts w:cs="Arial"/>
                <w:color w:val="000000"/>
                <w:szCs w:val="18"/>
                <w:lang w:eastAsia="zh-CN"/>
              </w:rPr>
            </w:pPr>
            <w:r w:rsidRPr="00E062F1">
              <w:rPr>
                <w:rFonts w:cs="Arial"/>
                <w:color w:val="000000"/>
                <w:szCs w:val="18"/>
                <w:lang w:eastAsia="zh-CN"/>
              </w:rPr>
              <w:t>DC_66A_n260A</w:t>
            </w:r>
          </w:p>
          <w:p w14:paraId="157FF916" w14:textId="77777777" w:rsidR="00C522AB" w:rsidRPr="00EF5447" w:rsidRDefault="00C522AB" w:rsidP="004C0DB4">
            <w:pPr>
              <w:pStyle w:val="TAC"/>
              <w:rPr>
                <w:rFonts w:cs="Arial"/>
                <w:color w:val="000000"/>
                <w:szCs w:val="18"/>
                <w:lang w:eastAsia="zh-CN"/>
              </w:rPr>
            </w:pPr>
            <w:r w:rsidRPr="00EF5447">
              <w:rPr>
                <w:rFonts w:cs="Arial"/>
                <w:color w:val="000000"/>
                <w:szCs w:val="18"/>
                <w:lang w:eastAsia="zh-CN"/>
              </w:rPr>
              <w:t>DC_13A_n260G</w:t>
            </w:r>
          </w:p>
          <w:p w14:paraId="69837B95" w14:textId="77777777" w:rsidR="00C522AB" w:rsidRDefault="00C522AB" w:rsidP="004C0DB4">
            <w:pPr>
              <w:pStyle w:val="TAC"/>
              <w:rPr>
                <w:rFonts w:cs="Arial"/>
                <w:color w:val="000000"/>
                <w:szCs w:val="18"/>
                <w:lang w:eastAsia="zh-CN"/>
              </w:rPr>
            </w:pPr>
            <w:r w:rsidRPr="00EF5447">
              <w:rPr>
                <w:rFonts w:cs="Arial"/>
                <w:color w:val="000000"/>
                <w:szCs w:val="18"/>
                <w:lang w:eastAsia="zh-CN"/>
              </w:rPr>
              <w:t>DC_66A_n260G</w:t>
            </w:r>
          </w:p>
          <w:p w14:paraId="742904FA" w14:textId="77777777" w:rsidR="00C522AB" w:rsidRPr="00EF5447" w:rsidRDefault="00C522AB" w:rsidP="004C0DB4">
            <w:pPr>
              <w:pStyle w:val="TAC"/>
              <w:rPr>
                <w:rFonts w:cs="Arial"/>
                <w:color w:val="000000"/>
                <w:szCs w:val="18"/>
                <w:lang w:eastAsia="zh-CN"/>
              </w:rPr>
            </w:pPr>
            <w:r w:rsidRPr="00EF5447">
              <w:rPr>
                <w:rFonts w:cs="Arial"/>
                <w:color w:val="000000"/>
                <w:szCs w:val="18"/>
                <w:lang w:eastAsia="zh-CN"/>
              </w:rPr>
              <w:t>DC_13A_n260H</w:t>
            </w:r>
          </w:p>
          <w:p w14:paraId="64B0E2B4" w14:textId="77777777" w:rsidR="00C522AB" w:rsidRDefault="00C522AB" w:rsidP="004C0DB4">
            <w:pPr>
              <w:pStyle w:val="TAC"/>
              <w:rPr>
                <w:rFonts w:cs="Arial"/>
                <w:color w:val="000000"/>
                <w:szCs w:val="18"/>
                <w:lang w:eastAsia="zh-CN"/>
              </w:rPr>
            </w:pPr>
            <w:r w:rsidRPr="00EF5447">
              <w:rPr>
                <w:rFonts w:cs="Arial"/>
                <w:color w:val="000000"/>
                <w:szCs w:val="18"/>
                <w:lang w:eastAsia="zh-CN"/>
              </w:rPr>
              <w:t>DC_66A_n260H</w:t>
            </w:r>
          </w:p>
          <w:p w14:paraId="70F60534" w14:textId="77777777" w:rsidR="00C522AB" w:rsidRPr="00EF5447" w:rsidRDefault="00C522AB" w:rsidP="004C0DB4">
            <w:pPr>
              <w:pStyle w:val="TAC"/>
              <w:rPr>
                <w:lang w:eastAsia="zh-CN"/>
              </w:rPr>
            </w:pPr>
            <w:r w:rsidRPr="00EF5447">
              <w:rPr>
                <w:lang w:eastAsia="zh-CN"/>
              </w:rPr>
              <w:t>DC_13A_n260I</w:t>
            </w:r>
          </w:p>
          <w:p w14:paraId="293298B9" w14:textId="77777777" w:rsidR="00C522AB" w:rsidRPr="00E062F1" w:rsidRDefault="00C522AB" w:rsidP="004C0DB4">
            <w:pPr>
              <w:pStyle w:val="TAC"/>
              <w:rPr>
                <w:noProof/>
                <w:lang w:eastAsia="zh-CN"/>
              </w:rPr>
            </w:pPr>
            <w:r w:rsidRPr="00EF5447">
              <w:rPr>
                <w:lang w:eastAsia="zh-CN"/>
              </w:rPr>
              <w:t>DC_66A_n260I</w:t>
            </w:r>
          </w:p>
        </w:tc>
      </w:tr>
      <w:tr w:rsidR="00C522AB" w:rsidRPr="00E062F1" w14:paraId="3C6DEF55" w14:textId="77777777" w:rsidTr="004C0DB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75BF662" w14:textId="77777777" w:rsidR="00C522AB" w:rsidRPr="00E062F1" w:rsidRDefault="00C522AB" w:rsidP="004C0DB4">
            <w:pPr>
              <w:pStyle w:val="TAC"/>
              <w:rPr>
                <w:lang w:eastAsia="zh-CN"/>
              </w:rPr>
            </w:pPr>
            <w:r w:rsidRPr="00E062F1">
              <w:rPr>
                <w:lang w:eastAsia="zh-CN"/>
              </w:rPr>
              <w:t>DC_13A-66A_n260A</w:t>
            </w:r>
          </w:p>
          <w:p w14:paraId="3E07C2BA" w14:textId="77777777" w:rsidR="00C522AB" w:rsidRPr="00E062F1" w:rsidRDefault="00C522AB" w:rsidP="004C0DB4">
            <w:pPr>
              <w:pStyle w:val="TAC"/>
              <w:rPr>
                <w:lang w:eastAsia="zh-CN"/>
              </w:rPr>
            </w:pPr>
            <w:r w:rsidRPr="00E062F1">
              <w:rPr>
                <w:lang w:eastAsia="zh-CN"/>
              </w:rPr>
              <w:t>DC_13A-66A_n260G</w:t>
            </w:r>
          </w:p>
          <w:p w14:paraId="4AC62B18" w14:textId="77777777" w:rsidR="00C522AB" w:rsidRPr="00E062F1" w:rsidRDefault="00C522AB" w:rsidP="004C0DB4">
            <w:pPr>
              <w:pStyle w:val="TAC"/>
              <w:rPr>
                <w:lang w:eastAsia="zh-CN"/>
              </w:rPr>
            </w:pPr>
            <w:r w:rsidRPr="00E062F1">
              <w:rPr>
                <w:lang w:eastAsia="zh-CN"/>
              </w:rPr>
              <w:t>DC_13A-66A_n260H</w:t>
            </w:r>
          </w:p>
          <w:p w14:paraId="2F70032C" w14:textId="77777777" w:rsidR="00C522AB" w:rsidRPr="00E062F1" w:rsidRDefault="00C522AB" w:rsidP="004C0DB4">
            <w:pPr>
              <w:pStyle w:val="TAC"/>
              <w:rPr>
                <w:lang w:eastAsia="zh-CN"/>
              </w:rPr>
            </w:pPr>
            <w:r w:rsidRPr="00E062F1">
              <w:rPr>
                <w:lang w:eastAsia="zh-CN"/>
              </w:rPr>
              <w:t>DC_13A-66A_n260I</w:t>
            </w:r>
          </w:p>
          <w:p w14:paraId="77368573" w14:textId="77777777" w:rsidR="00C522AB" w:rsidRPr="00E062F1" w:rsidRDefault="00C522AB" w:rsidP="004C0DB4">
            <w:pPr>
              <w:pStyle w:val="TAC"/>
              <w:rPr>
                <w:lang w:eastAsia="zh-CN"/>
              </w:rPr>
            </w:pPr>
            <w:r w:rsidRPr="00E062F1">
              <w:rPr>
                <w:lang w:eastAsia="zh-CN"/>
              </w:rPr>
              <w:t>DC_13A-66A_n260J</w:t>
            </w:r>
          </w:p>
          <w:p w14:paraId="01AA7E26" w14:textId="77777777" w:rsidR="00C522AB" w:rsidRPr="00E062F1" w:rsidRDefault="00C522AB" w:rsidP="004C0DB4">
            <w:pPr>
              <w:pStyle w:val="TAC"/>
              <w:rPr>
                <w:lang w:eastAsia="zh-CN"/>
              </w:rPr>
            </w:pPr>
            <w:r w:rsidRPr="00E062F1">
              <w:rPr>
                <w:lang w:eastAsia="zh-CN"/>
              </w:rPr>
              <w:t>DC_13A-66A_n260K</w:t>
            </w:r>
          </w:p>
          <w:p w14:paraId="04B6248A" w14:textId="77777777" w:rsidR="00C522AB" w:rsidRPr="00E062F1" w:rsidRDefault="00C522AB" w:rsidP="004C0DB4">
            <w:pPr>
              <w:pStyle w:val="TAC"/>
              <w:rPr>
                <w:lang w:eastAsia="zh-CN"/>
              </w:rPr>
            </w:pPr>
            <w:r w:rsidRPr="00E062F1">
              <w:rPr>
                <w:lang w:eastAsia="zh-CN"/>
              </w:rPr>
              <w:t>DC_13A-66A_n260L</w:t>
            </w:r>
          </w:p>
          <w:p w14:paraId="5AA48678" w14:textId="77777777" w:rsidR="00C522AB" w:rsidRPr="00E062F1" w:rsidRDefault="00C522AB" w:rsidP="004C0DB4">
            <w:pPr>
              <w:pStyle w:val="TAC"/>
              <w:rPr>
                <w:rFonts w:cs="Arial"/>
                <w:color w:val="000000"/>
                <w:szCs w:val="18"/>
                <w:lang w:eastAsia="zh-CN"/>
              </w:rPr>
            </w:pPr>
            <w:r w:rsidRPr="00E062F1">
              <w:rPr>
                <w:lang w:eastAsia="zh-CN"/>
              </w:rPr>
              <w:t>DC_13A-66A_n260M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4C78D3C" w14:textId="77777777" w:rsidR="00C522AB" w:rsidRPr="00E062F1" w:rsidRDefault="00C522AB" w:rsidP="004C0DB4">
            <w:pPr>
              <w:pStyle w:val="TAC"/>
              <w:rPr>
                <w:lang w:eastAsia="zh-CN"/>
              </w:rPr>
            </w:pPr>
            <w:r w:rsidRPr="00E062F1">
              <w:rPr>
                <w:lang w:eastAsia="zh-CN"/>
              </w:rPr>
              <w:t>DC_13A_n260A</w:t>
            </w:r>
          </w:p>
          <w:p w14:paraId="26823E0B" w14:textId="77777777" w:rsidR="00C522AB" w:rsidRDefault="00C522AB" w:rsidP="004C0DB4">
            <w:pPr>
              <w:pStyle w:val="TAC"/>
              <w:rPr>
                <w:rFonts w:cs="Arial"/>
                <w:color w:val="000000"/>
                <w:szCs w:val="18"/>
                <w:lang w:eastAsia="zh-CN"/>
              </w:rPr>
            </w:pPr>
            <w:r w:rsidRPr="00E062F1">
              <w:rPr>
                <w:lang w:eastAsia="zh-CN"/>
              </w:rPr>
              <w:t>DC_66A_n260A</w:t>
            </w:r>
          </w:p>
          <w:p w14:paraId="6D930096" w14:textId="77777777" w:rsidR="00C522AB" w:rsidRPr="00EF5447" w:rsidRDefault="00C522AB" w:rsidP="004C0DB4">
            <w:pPr>
              <w:pStyle w:val="TAC"/>
              <w:rPr>
                <w:rFonts w:cs="Arial"/>
                <w:color w:val="000000"/>
                <w:szCs w:val="18"/>
                <w:lang w:eastAsia="zh-CN"/>
              </w:rPr>
            </w:pPr>
            <w:r w:rsidRPr="00EF5447">
              <w:rPr>
                <w:rFonts w:cs="Arial"/>
                <w:color w:val="000000"/>
                <w:szCs w:val="18"/>
                <w:lang w:eastAsia="zh-CN"/>
              </w:rPr>
              <w:t>DC_13A_n260G</w:t>
            </w:r>
          </w:p>
          <w:p w14:paraId="3B8A7D78" w14:textId="77777777" w:rsidR="00C522AB" w:rsidRDefault="00C522AB" w:rsidP="004C0DB4">
            <w:pPr>
              <w:pStyle w:val="TAC"/>
              <w:rPr>
                <w:rFonts w:cs="Arial"/>
                <w:color w:val="000000"/>
                <w:szCs w:val="18"/>
                <w:lang w:eastAsia="zh-CN"/>
              </w:rPr>
            </w:pPr>
            <w:r w:rsidRPr="00EF5447">
              <w:rPr>
                <w:rFonts w:cs="Arial"/>
                <w:color w:val="000000"/>
                <w:szCs w:val="18"/>
                <w:lang w:eastAsia="zh-CN"/>
              </w:rPr>
              <w:t>DC_66A_n260G</w:t>
            </w:r>
          </w:p>
          <w:p w14:paraId="4AFC2B8D" w14:textId="77777777" w:rsidR="00C522AB" w:rsidRPr="00EF5447" w:rsidRDefault="00C522AB" w:rsidP="004C0DB4">
            <w:pPr>
              <w:pStyle w:val="TAC"/>
              <w:rPr>
                <w:rFonts w:cs="Arial"/>
                <w:color w:val="000000"/>
                <w:szCs w:val="18"/>
                <w:lang w:eastAsia="zh-CN"/>
              </w:rPr>
            </w:pPr>
            <w:r w:rsidRPr="00EF5447">
              <w:rPr>
                <w:rFonts w:cs="Arial"/>
                <w:color w:val="000000"/>
                <w:szCs w:val="18"/>
                <w:lang w:eastAsia="zh-CN"/>
              </w:rPr>
              <w:t>DC_13A_n260H</w:t>
            </w:r>
          </w:p>
          <w:p w14:paraId="471F9A96" w14:textId="77777777" w:rsidR="00C522AB" w:rsidRDefault="00C522AB" w:rsidP="004C0DB4">
            <w:pPr>
              <w:pStyle w:val="TAC"/>
              <w:rPr>
                <w:rFonts w:cs="Arial"/>
                <w:color w:val="000000"/>
                <w:szCs w:val="18"/>
                <w:lang w:eastAsia="zh-CN"/>
              </w:rPr>
            </w:pPr>
            <w:r w:rsidRPr="00EF5447">
              <w:rPr>
                <w:rFonts w:cs="Arial"/>
                <w:color w:val="000000"/>
                <w:szCs w:val="18"/>
                <w:lang w:eastAsia="zh-CN"/>
              </w:rPr>
              <w:t>DC_66A_n260H</w:t>
            </w:r>
          </w:p>
          <w:p w14:paraId="227A4895" w14:textId="77777777" w:rsidR="00C522AB" w:rsidRPr="00EF5447" w:rsidRDefault="00C522AB" w:rsidP="004C0DB4">
            <w:pPr>
              <w:pStyle w:val="TAC"/>
              <w:rPr>
                <w:lang w:eastAsia="zh-CN"/>
              </w:rPr>
            </w:pPr>
            <w:r w:rsidRPr="00EF5447">
              <w:rPr>
                <w:lang w:eastAsia="zh-CN"/>
              </w:rPr>
              <w:t>DC_13A_n260I</w:t>
            </w:r>
          </w:p>
          <w:p w14:paraId="483F38AC" w14:textId="77777777" w:rsidR="00C522AB" w:rsidRPr="00E062F1" w:rsidRDefault="00C522AB" w:rsidP="004C0DB4">
            <w:pPr>
              <w:pStyle w:val="TAC"/>
              <w:rPr>
                <w:rFonts w:cs="Arial"/>
                <w:color w:val="000000"/>
                <w:szCs w:val="18"/>
                <w:lang w:eastAsia="zh-CN"/>
              </w:rPr>
            </w:pPr>
            <w:r w:rsidRPr="00EF5447">
              <w:rPr>
                <w:lang w:eastAsia="zh-CN"/>
              </w:rPr>
              <w:t>DC_66A_n260I</w:t>
            </w:r>
          </w:p>
        </w:tc>
      </w:tr>
      <w:tr w:rsidR="00C522AB" w:rsidRPr="00E062F1" w14:paraId="5403ABAF" w14:textId="77777777" w:rsidTr="004C0DB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0836957" w14:textId="77777777" w:rsidR="00C522AB" w:rsidRPr="00E062F1" w:rsidRDefault="00C522AB" w:rsidP="004C0DB4">
            <w:pPr>
              <w:pStyle w:val="TAC"/>
              <w:rPr>
                <w:rFonts w:cs="Arial"/>
                <w:color w:val="000000"/>
                <w:szCs w:val="18"/>
                <w:lang w:eastAsia="zh-CN"/>
              </w:rPr>
            </w:pPr>
            <w:r w:rsidRPr="00E062F1">
              <w:rPr>
                <w:rFonts w:cs="Arial"/>
                <w:color w:val="000000"/>
                <w:szCs w:val="18"/>
                <w:lang w:eastAsia="zh-CN"/>
              </w:rPr>
              <w:t>DC_13A-66A_n260(2A)</w:t>
            </w:r>
          </w:p>
          <w:p w14:paraId="2C6D2A2A" w14:textId="77777777" w:rsidR="00C522AB" w:rsidRPr="00E062F1" w:rsidRDefault="00C522AB" w:rsidP="004C0DB4">
            <w:pPr>
              <w:pStyle w:val="TAC"/>
              <w:rPr>
                <w:rFonts w:cs="Arial"/>
                <w:color w:val="000000"/>
                <w:szCs w:val="18"/>
                <w:lang w:eastAsia="zh-CN"/>
              </w:rPr>
            </w:pPr>
            <w:r w:rsidRPr="00E062F1">
              <w:rPr>
                <w:rFonts w:cs="Arial"/>
                <w:color w:val="000000"/>
                <w:szCs w:val="18"/>
                <w:lang w:eastAsia="zh-CN"/>
              </w:rPr>
              <w:t>DC_13A-66A_n260(3A)</w:t>
            </w:r>
          </w:p>
          <w:p w14:paraId="72F754E3" w14:textId="77777777" w:rsidR="00C522AB" w:rsidRPr="00E062F1" w:rsidRDefault="00C522AB" w:rsidP="004C0DB4">
            <w:pPr>
              <w:pStyle w:val="TAC"/>
              <w:rPr>
                <w:rFonts w:cs="Arial"/>
                <w:color w:val="000000"/>
                <w:szCs w:val="18"/>
                <w:lang w:eastAsia="zh-CN"/>
              </w:rPr>
            </w:pPr>
            <w:r w:rsidRPr="00E062F1">
              <w:rPr>
                <w:rFonts w:cs="Arial"/>
                <w:color w:val="000000"/>
                <w:szCs w:val="18"/>
                <w:lang w:eastAsia="zh-CN"/>
              </w:rPr>
              <w:t>DC_13A-66A_n260(4A)</w:t>
            </w:r>
          </w:p>
          <w:p w14:paraId="15807B2F" w14:textId="77777777" w:rsidR="00C522AB" w:rsidRPr="00E062F1" w:rsidRDefault="00C522AB" w:rsidP="004C0DB4">
            <w:pPr>
              <w:pStyle w:val="TAC"/>
              <w:rPr>
                <w:rFonts w:cs="Arial"/>
                <w:color w:val="000000"/>
                <w:szCs w:val="18"/>
                <w:lang w:eastAsia="zh-CN"/>
              </w:rPr>
            </w:pPr>
            <w:r w:rsidRPr="00E062F1">
              <w:rPr>
                <w:rFonts w:cs="Arial"/>
                <w:color w:val="000000"/>
                <w:szCs w:val="18"/>
                <w:lang w:eastAsia="zh-CN"/>
              </w:rPr>
              <w:t>DC_13A-66A_n260(5A)</w:t>
            </w:r>
          </w:p>
          <w:p w14:paraId="7D027125" w14:textId="77777777" w:rsidR="00C522AB" w:rsidRPr="00E062F1" w:rsidRDefault="00C522AB" w:rsidP="004C0DB4">
            <w:pPr>
              <w:pStyle w:val="TAC"/>
              <w:rPr>
                <w:rFonts w:cs="Arial"/>
                <w:color w:val="000000"/>
                <w:szCs w:val="18"/>
                <w:lang w:eastAsia="zh-CN"/>
              </w:rPr>
            </w:pPr>
            <w:r w:rsidRPr="00E062F1">
              <w:rPr>
                <w:rFonts w:cs="Arial"/>
                <w:color w:val="000000"/>
                <w:szCs w:val="18"/>
                <w:lang w:eastAsia="zh-CN"/>
              </w:rPr>
              <w:t>DC_13A-66A_n260(6A)</w:t>
            </w:r>
          </w:p>
          <w:p w14:paraId="61BB85AF" w14:textId="77777777" w:rsidR="00C522AB" w:rsidRPr="00E062F1" w:rsidRDefault="00C522AB" w:rsidP="004C0DB4">
            <w:pPr>
              <w:pStyle w:val="TAC"/>
              <w:rPr>
                <w:rFonts w:cs="Arial"/>
                <w:color w:val="000000"/>
                <w:szCs w:val="18"/>
                <w:lang w:eastAsia="zh-CN"/>
              </w:rPr>
            </w:pPr>
            <w:r w:rsidRPr="00E062F1">
              <w:rPr>
                <w:rFonts w:cs="Arial"/>
                <w:color w:val="000000"/>
                <w:szCs w:val="18"/>
                <w:lang w:eastAsia="zh-CN"/>
              </w:rPr>
              <w:t>DC_13A-66A_n260(2G)</w:t>
            </w:r>
          </w:p>
          <w:p w14:paraId="7204847B" w14:textId="77777777" w:rsidR="00C522AB" w:rsidRPr="00E062F1" w:rsidRDefault="00C522AB" w:rsidP="004C0DB4">
            <w:pPr>
              <w:pStyle w:val="TAC"/>
              <w:rPr>
                <w:rFonts w:cs="Arial"/>
                <w:color w:val="000000"/>
                <w:szCs w:val="18"/>
                <w:lang w:eastAsia="zh-CN"/>
              </w:rPr>
            </w:pPr>
            <w:r w:rsidRPr="00E062F1">
              <w:rPr>
                <w:rFonts w:cs="Arial"/>
                <w:color w:val="000000"/>
                <w:szCs w:val="18"/>
                <w:lang w:eastAsia="zh-CN"/>
              </w:rPr>
              <w:t>DC_13A-66A_n260(2H)</w:t>
            </w:r>
          </w:p>
          <w:p w14:paraId="325B50D4" w14:textId="77777777" w:rsidR="00C522AB" w:rsidRPr="00E062F1" w:rsidRDefault="00C522AB" w:rsidP="004C0DB4">
            <w:pPr>
              <w:pStyle w:val="TAC"/>
              <w:rPr>
                <w:rFonts w:cs="Arial"/>
                <w:color w:val="000000"/>
                <w:szCs w:val="18"/>
                <w:lang w:eastAsia="zh-CN"/>
              </w:rPr>
            </w:pPr>
            <w:r w:rsidRPr="00E062F1">
              <w:rPr>
                <w:rFonts w:cs="Arial"/>
                <w:color w:val="000000"/>
                <w:szCs w:val="18"/>
                <w:lang w:eastAsia="zh-CN"/>
              </w:rPr>
              <w:t>DC_13A-66A_n260(A-G)</w:t>
            </w:r>
          </w:p>
          <w:p w14:paraId="7438AF74" w14:textId="77777777" w:rsidR="00C522AB" w:rsidRPr="00E062F1" w:rsidRDefault="00C522AB" w:rsidP="004C0DB4">
            <w:pPr>
              <w:pStyle w:val="TAC"/>
              <w:rPr>
                <w:rFonts w:cs="Arial"/>
                <w:color w:val="000000"/>
                <w:szCs w:val="18"/>
                <w:lang w:eastAsia="zh-CN"/>
              </w:rPr>
            </w:pPr>
            <w:r w:rsidRPr="00E062F1">
              <w:rPr>
                <w:rFonts w:cs="Arial"/>
                <w:color w:val="000000"/>
                <w:szCs w:val="18"/>
                <w:lang w:eastAsia="zh-CN"/>
              </w:rPr>
              <w:t>DC_13A-66A_n260(A-H)</w:t>
            </w:r>
          </w:p>
          <w:p w14:paraId="3DAFD832" w14:textId="77777777" w:rsidR="00C522AB" w:rsidRPr="00E062F1" w:rsidRDefault="00C522AB" w:rsidP="004C0DB4">
            <w:pPr>
              <w:pStyle w:val="TAC"/>
              <w:rPr>
                <w:rFonts w:cs="Arial"/>
                <w:color w:val="000000"/>
                <w:szCs w:val="18"/>
                <w:lang w:eastAsia="zh-CN"/>
              </w:rPr>
            </w:pPr>
            <w:r w:rsidRPr="00E062F1">
              <w:rPr>
                <w:rFonts w:cs="Arial"/>
                <w:color w:val="000000"/>
                <w:szCs w:val="18"/>
                <w:lang w:eastAsia="zh-CN"/>
              </w:rPr>
              <w:t>DC_13A-66A_n260(A-2G)</w:t>
            </w:r>
          </w:p>
          <w:p w14:paraId="1E05D51A" w14:textId="77777777" w:rsidR="00C522AB" w:rsidRPr="00E062F1" w:rsidRDefault="00C522AB" w:rsidP="004C0DB4">
            <w:pPr>
              <w:pStyle w:val="TAC"/>
              <w:rPr>
                <w:rFonts w:cs="Arial"/>
                <w:color w:val="000000"/>
                <w:szCs w:val="18"/>
                <w:lang w:eastAsia="zh-CN"/>
              </w:rPr>
            </w:pPr>
            <w:r w:rsidRPr="00E062F1">
              <w:rPr>
                <w:rFonts w:cs="Arial"/>
                <w:color w:val="000000"/>
                <w:szCs w:val="18"/>
                <w:lang w:eastAsia="zh-CN"/>
              </w:rPr>
              <w:t>DC_13A-66A_n260(2A-G)</w:t>
            </w:r>
          </w:p>
          <w:p w14:paraId="60CCFF3D" w14:textId="77777777" w:rsidR="00C522AB" w:rsidRPr="00E062F1" w:rsidRDefault="00C522AB" w:rsidP="004C0DB4">
            <w:pPr>
              <w:pStyle w:val="TAC"/>
              <w:rPr>
                <w:rFonts w:cs="Arial"/>
                <w:color w:val="000000"/>
                <w:szCs w:val="18"/>
                <w:lang w:eastAsia="zh-CN"/>
              </w:rPr>
            </w:pPr>
            <w:r w:rsidRPr="00E062F1">
              <w:rPr>
                <w:rFonts w:cs="Arial"/>
                <w:color w:val="000000"/>
                <w:szCs w:val="18"/>
                <w:lang w:eastAsia="zh-CN"/>
              </w:rPr>
              <w:t>DC_13A-66A_n260(2A-2G)</w:t>
            </w:r>
          </w:p>
          <w:p w14:paraId="3368BB3A" w14:textId="77777777" w:rsidR="00C522AB" w:rsidRPr="00E062F1" w:rsidRDefault="00C522AB" w:rsidP="004C0DB4">
            <w:pPr>
              <w:pStyle w:val="TAC"/>
              <w:rPr>
                <w:rFonts w:cs="Arial"/>
                <w:color w:val="000000"/>
                <w:szCs w:val="18"/>
                <w:lang w:eastAsia="zh-CN"/>
              </w:rPr>
            </w:pPr>
            <w:r w:rsidRPr="00E062F1">
              <w:rPr>
                <w:rFonts w:cs="Arial"/>
                <w:color w:val="000000"/>
                <w:szCs w:val="18"/>
                <w:lang w:eastAsia="zh-CN"/>
              </w:rPr>
              <w:t>DC_13A-66A_n260(3A-G)</w:t>
            </w:r>
          </w:p>
          <w:p w14:paraId="53E36168" w14:textId="77777777" w:rsidR="00C522AB" w:rsidRPr="00E062F1" w:rsidRDefault="00C522AB" w:rsidP="004C0DB4">
            <w:pPr>
              <w:pStyle w:val="TAC"/>
              <w:rPr>
                <w:rFonts w:cs="Arial"/>
                <w:color w:val="000000"/>
                <w:szCs w:val="18"/>
                <w:lang w:eastAsia="zh-CN"/>
              </w:rPr>
            </w:pPr>
            <w:r w:rsidRPr="00E062F1">
              <w:rPr>
                <w:rFonts w:cs="Arial"/>
                <w:color w:val="000000"/>
                <w:szCs w:val="18"/>
                <w:lang w:eastAsia="zh-CN"/>
              </w:rPr>
              <w:t>DC_13A-66A_n260(G-H)</w:t>
            </w:r>
          </w:p>
          <w:p w14:paraId="551CBB9B" w14:textId="77777777" w:rsidR="00C522AB" w:rsidRPr="00E062F1" w:rsidRDefault="00C522AB" w:rsidP="004C0DB4">
            <w:pPr>
              <w:pStyle w:val="TAC"/>
              <w:rPr>
                <w:rFonts w:cs="Arial"/>
                <w:color w:val="000000"/>
                <w:szCs w:val="18"/>
                <w:lang w:eastAsia="zh-CN"/>
              </w:rPr>
            </w:pPr>
            <w:r w:rsidRPr="00E062F1">
              <w:rPr>
                <w:rFonts w:cs="Arial"/>
                <w:color w:val="000000"/>
                <w:szCs w:val="18"/>
                <w:lang w:eastAsia="zh-CN"/>
              </w:rPr>
              <w:t>DC_13A-66A-66A_n260(2A)</w:t>
            </w:r>
          </w:p>
          <w:p w14:paraId="4A560791" w14:textId="77777777" w:rsidR="00C522AB" w:rsidRPr="00E062F1" w:rsidRDefault="00C522AB" w:rsidP="004C0DB4">
            <w:pPr>
              <w:pStyle w:val="TAC"/>
              <w:rPr>
                <w:rFonts w:cs="Arial"/>
                <w:color w:val="000000"/>
                <w:szCs w:val="18"/>
                <w:lang w:eastAsia="zh-CN"/>
              </w:rPr>
            </w:pPr>
            <w:r w:rsidRPr="00E062F1">
              <w:rPr>
                <w:rFonts w:cs="Arial"/>
                <w:color w:val="000000"/>
                <w:szCs w:val="18"/>
                <w:lang w:eastAsia="zh-CN"/>
              </w:rPr>
              <w:t>DC_13A-66A-66A_n260(3A)</w:t>
            </w:r>
          </w:p>
          <w:p w14:paraId="616D32D8" w14:textId="77777777" w:rsidR="00C522AB" w:rsidRPr="00E062F1" w:rsidRDefault="00C522AB" w:rsidP="004C0DB4">
            <w:pPr>
              <w:pStyle w:val="TAC"/>
              <w:rPr>
                <w:rFonts w:cs="Arial"/>
                <w:color w:val="000000"/>
                <w:szCs w:val="18"/>
                <w:lang w:eastAsia="zh-CN"/>
              </w:rPr>
            </w:pPr>
            <w:r w:rsidRPr="00E062F1">
              <w:rPr>
                <w:rFonts w:cs="Arial"/>
                <w:color w:val="000000"/>
                <w:szCs w:val="18"/>
                <w:lang w:eastAsia="zh-CN"/>
              </w:rPr>
              <w:t>DC_13A-66A-66A_n260(4A)</w:t>
            </w:r>
          </w:p>
          <w:p w14:paraId="35447B43" w14:textId="77777777" w:rsidR="00C522AB" w:rsidRPr="00E062F1" w:rsidRDefault="00C522AB" w:rsidP="004C0DB4">
            <w:pPr>
              <w:pStyle w:val="TAC"/>
              <w:rPr>
                <w:rFonts w:cs="Arial"/>
                <w:color w:val="000000"/>
                <w:szCs w:val="18"/>
                <w:lang w:eastAsia="zh-CN"/>
              </w:rPr>
            </w:pPr>
            <w:r w:rsidRPr="00E062F1">
              <w:rPr>
                <w:rFonts w:cs="Arial"/>
                <w:color w:val="000000"/>
                <w:szCs w:val="18"/>
                <w:lang w:eastAsia="zh-CN"/>
              </w:rPr>
              <w:t>DC_13A-66A-66A_n260(5A)</w:t>
            </w:r>
          </w:p>
          <w:p w14:paraId="1F39774F" w14:textId="77777777" w:rsidR="00C522AB" w:rsidRPr="00E062F1" w:rsidRDefault="00C522AB" w:rsidP="004C0DB4">
            <w:pPr>
              <w:pStyle w:val="TAC"/>
              <w:rPr>
                <w:rFonts w:cs="Arial"/>
                <w:color w:val="000000"/>
                <w:szCs w:val="18"/>
                <w:lang w:eastAsia="zh-CN"/>
              </w:rPr>
            </w:pPr>
            <w:r w:rsidRPr="00E062F1">
              <w:rPr>
                <w:rFonts w:cs="Arial"/>
                <w:color w:val="000000"/>
                <w:szCs w:val="18"/>
                <w:lang w:eastAsia="zh-CN"/>
              </w:rPr>
              <w:t>DC_13A-66A-66A_n260(6A)</w:t>
            </w:r>
          </w:p>
          <w:p w14:paraId="7AA2CD7D" w14:textId="77777777" w:rsidR="00C522AB" w:rsidRPr="00E062F1" w:rsidRDefault="00C522AB" w:rsidP="004C0DB4">
            <w:pPr>
              <w:pStyle w:val="TAC"/>
              <w:rPr>
                <w:rFonts w:cs="Arial"/>
                <w:color w:val="000000"/>
                <w:szCs w:val="18"/>
                <w:lang w:eastAsia="zh-CN"/>
              </w:rPr>
            </w:pPr>
            <w:r w:rsidRPr="00E062F1">
              <w:rPr>
                <w:rFonts w:cs="Arial"/>
                <w:color w:val="000000"/>
                <w:szCs w:val="18"/>
                <w:lang w:eastAsia="zh-CN"/>
              </w:rPr>
              <w:t>DC_13A-66A-66A_n260(2G)</w:t>
            </w:r>
          </w:p>
          <w:p w14:paraId="52B232AA" w14:textId="77777777" w:rsidR="00C522AB" w:rsidRPr="00E062F1" w:rsidRDefault="00C522AB" w:rsidP="004C0DB4">
            <w:pPr>
              <w:pStyle w:val="TAC"/>
              <w:rPr>
                <w:rFonts w:cs="Arial"/>
                <w:color w:val="000000"/>
                <w:szCs w:val="18"/>
                <w:lang w:eastAsia="zh-CN"/>
              </w:rPr>
            </w:pPr>
            <w:r w:rsidRPr="00E062F1">
              <w:rPr>
                <w:rFonts w:cs="Arial"/>
                <w:color w:val="000000"/>
                <w:szCs w:val="18"/>
                <w:lang w:eastAsia="zh-CN"/>
              </w:rPr>
              <w:t>DC_13A-66A-66A_n260(2H)</w:t>
            </w:r>
          </w:p>
          <w:p w14:paraId="194E8026" w14:textId="77777777" w:rsidR="00C522AB" w:rsidRPr="00E062F1" w:rsidRDefault="00C522AB" w:rsidP="004C0DB4">
            <w:pPr>
              <w:pStyle w:val="TAC"/>
              <w:rPr>
                <w:rFonts w:cs="Arial"/>
                <w:color w:val="000000"/>
                <w:szCs w:val="18"/>
                <w:lang w:eastAsia="zh-CN"/>
              </w:rPr>
            </w:pPr>
            <w:r w:rsidRPr="00E062F1">
              <w:rPr>
                <w:rFonts w:cs="Arial"/>
                <w:color w:val="000000"/>
                <w:szCs w:val="18"/>
                <w:lang w:eastAsia="zh-CN"/>
              </w:rPr>
              <w:t>DC_13A-66A-66A_n260(A-G)</w:t>
            </w:r>
          </w:p>
          <w:p w14:paraId="7396E3DB" w14:textId="77777777" w:rsidR="00C522AB" w:rsidRPr="00E062F1" w:rsidRDefault="00C522AB" w:rsidP="004C0DB4">
            <w:pPr>
              <w:pStyle w:val="TAC"/>
              <w:rPr>
                <w:rFonts w:cs="Arial"/>
                <w:color w:val="000000"/>
                <w:szCs w:val="18"/>
                <w:lang w:eastAsia="zh-CN"/>
              </w:rPr>
            </w:pPr>
            <w:r w:rsidRPr="00E062F1">
              <w:rPr>
                <w:rFonts w:cs="Arial"/>
                <w:color w:val="000000"/>
                <w:szCs w:val="18"/>
                <w:lang w:eastAsia="zh-CN"/>
              </w:rPr>
              <w:t>DC_13A-66A-66A_n260(A-H)</w:t>
            </w:r>
          </w:p>
          <w:p w14:paraId="7EB02F48" w14:textId="77777777" w:rsidR="00C522AB" w:rsidRPr="00E062F1" w:rsidRDefault="00C522AB" w:rsidP="004C0DB4">
            <w:pPr>
              <w:pStyle w:val="TAC"/>
              <w:rPr>
                <w:rFonts w:cs="Arial"/>
                <w:color w:val="000000"/>
                <w:szCs w:val="18"/>
                <w:lang w:eastAsia="zh-CN"/>
              </w:rPr>
            </w:pPr>
            <w:r w:rsidRPr="00E062F1">
              <w:rPr>
                <w:rFonts w:cs="Arial"/>
                <w:color w:val="000000"/>
                <w:szCs w:val="18"/>
                <w:lang w:eastAsia="zh-CN"/>
              </w:rPr>
              <w:t>DC_13A-66A-66A_n260(A-2G)</w:t>
            </w:r>
          </w:p>
          <w:p w14:paraId="4812DE8F" w14:textId="77777777" w:rsidR="00C522AB" w:rsidRPr="00E062F1" w:rsidRDefault="00C522AB" w:rsidP="004C0DB4">
            <w:pPr>
              <w:pStyle w:val="TAC"/>
              <w:rPr>
                <w:rFonts w:cs="Arial"/>
                <w:color w:val="000000"/>
                <w:szCs w:val="18"/>
                <w:lang w:eastAsia="zh-CN"/>
              </w:rPr>
            </w:pPr>
            <w:r w:rsidRPr="00E062F1">
              <w:rPr>
                <w:rFonts w:cs="Arial"/>
                <w:color w:val="000000"/>
                <w:szCs w:val="18"/>
                <w:lang w:eastAsia="zh-CN"/>
              </w:rPr>
              <w:t>DC_13A-66A-66A_n260(2A-G)</w:t>
            </w:r>
          </w:p>
          <w:p w14:paraId="16F0E21A" w14:textId="77777777" w:rsidR="00C522AB" w:rsidRPr="00E062F1" w:rsidRDefault="00C522AB" w:rsidP="004C0DB4">
            <w:pPr>
              <w:pStyle w:val="TAC"/>
              <w:rPr>
                <w:rFonts w:cs="Arial"/>
                <w:color w:val="000000"/>
                <w:szCs w:val="18"/>
                <w:lang w:eastAsia="zh-CN"/>
              </w:rPr>
            </w:pPr>
            <w:r w:rsidRPr="00E062F1">
              <w:rPr>
                <w:rFonts w:cs="Arial"/>
                <w:color w:val="000000"/>
                <w:szCs w:val="18"/>
                <w:lang w:eastAsia="zh-CN"/>
              </w:rPr>
              <w:t>DC_13A-66A-66A_n260(2A-2G)</w:t>
            </w:r>
          </w:p>
          <w:p w14:paraId="321EC43B" w14:textId="77777777" w:rsidR="00C522AB" w:rsidRPr="00E062F1" w:rsidRDefault="00C522AB" w:rsidP="004C0DB4">
            <w:pPr>
              <w:pStyle w:val="TAC"/>
              <w:rPr>
                <w:rFonts w:cs="Arial"/>
                <w:color w:val="000000"/>
                <w:szCs w:val="18"/>
                <w:lang w:eastAsia="zh-CN"/>
              </w:rPr>
            </w:pPr>
            <w:r w:rsidRPr="00E062F1">
              <w:rPr>
                <w:rFonts w:cs="Arial"/>
                <w:color w:val="000000"/>
                <w:szCs w:val="18"/>
                <w:lang w:eastAsia="zh-CN"/>
              </w:rPr>
              <w:t>DC_13A-66A-66A_n260(3A-G)</w:t>
            </w:r>
          </w:p>
          <w:p w14:paraId="615ADB88" w14:textId="77777777" w:rsidR="00C522AB" w:rsidRPr="00E062F1" w:rsidRDefault="00C522AB" w:rsidP="004C0DB4">
            <w:pPr>
              <w:pStyle w:val="TAC"/>
              <w:rPr>
                <w:noProof/>
                <w:lang w:eastAsia="zh-CN"/>
              </w:rPr>
            </w:pPr>
            <w:r w:rsidRPr="00E062F1">
              <w:rPr>
                <w:rFonts w:cs="Arial"/>
                <w:color w:val="000000"/>
                <w:szCs w:val="18"/>
                <w:lang w:eastAsia="zh-CN"/>
              </w:rPr>
              <w:t>DC_13A-66A-66A_n260(G-H)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5A4D0E9" w14:textId="77777777" w:rsidR="00C522AB" w:rsidRPr="00E062F1" w:rsidRDefault="00C522AB" w:rsidP="004C0DB4">
            <w:pPr>
              <w:pStyle w:val="TAC"/>
              <w:rPr>
                <w:rFonts w:cs="Arial"/>
                <w:color w:val="000000"/>
                <w:szCs w:val="18"/>
                <w:lang w:eastAsia="zh-CN"/>
              </w:rPr>
            </w:pPr>
            <w:r w:rsidRPr="00E062F1">
              <w:rPr>
                <w:rFonts w:cs="Arial"/>
                <w:color w:val="000000"/>
                <w:szCs w:val="18"/>
                <w:lang w:eastAsia="zh-CN"/>
              </w:rPr>
              <w:t>DC_13A_n260A</w:t>
            </w:r>
          </w:p>
          <w:p w14:paraId="4EEF790C" w14:textId="77777777" w:rsidR="00C522AB" w:rsidRPr="00E062F1" w:rsidRDefault="00C522AB" w:rsidP="004C0DB4">
            <w:pPr>
              <w:pStyle w:val="TAC"/>
              <w:rPr>
                <w:noProof/>
                <w:lang w:eastAsia="zh-CN"/>
              </w:rPr>
            </w:pPr>
            <w:r w:rsidRPr="00E062F1">
              <w:rPr>
                <w:rFonts w:cs="Arial"/>
                <w:color w:val="000000"/>
                <w:szCs w:val="18"/>
                <w:lang w:eastAsia="zh-CN"/>
              </w:rPr>
              <w:t>DC_66A_n260A</w:t>
            </w:r>
          </w:p>
        </w:tc>
      </w:tr>
      <w:tr w:rsidR="00C522AB" w:rsidRPr="00E062F1" w14:paraId="3917A70C" w14:textId="77777777" w:rsidTr="004C0DB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BDE28C0" w14:textId="77777777" w:rsidR="00C522AB" w:rsidRPr="00E062F1" w:rsidRDefault="00C522AB" w:rsidP="004C0DB4">
            <w:pPr>
              <w:pStyle w:val="TAC"/>
              <w:rPr>
                <w:rFonts w:cs="Arial"/>
                <w:color w:val="000000"/>
                <w:szCs w:val="18"/>
                <w:lang w:eastAsia="zh-CN"/>
              </w:rPr>
            </w:pPr>
            <w:r w:rsidRPr="00E062F1">
              <w:rPr>
                <w:rFonts w:cs="Arial"/>
                <w:color w:val="000000"/>
                <w:szCs w:val="18"/>
                <w:lang w:eastAsia="zh-CN"/>
              </w:rPr>
              <w:t>DC_13A-66A-66A_n261A</w:t>
            </w:r>
          </w:p>
          <w:p w14:paraId="04CE0EDE" w14:textId="77777777" w:rsidR="00C522AB" w:rsidRPr="00E062F1" w:rsidRDefault="00C522AB" w:rsidP="004C0DB4">
            <w:pPr>
              <w:pStyle w:val="TAC"/>
              <w:rPr>
                <w:rFonts w:cs="Arial"/>
                <w:color w:val="000000"/>
                <w:szCs w:val="18"/>
                <w:lang w:eastAsia="zh-CN"/>
              </w:rPr>
            </w:pPr>
            <w:r w:rsidRPr="00E062F1">
              <w:rPr>
                <w:rFonts w:cs="Arial"/>
                <w:color w:val="000000"/>
                <w:szCs w:val="18"/>
                <w:lang w:eastAsia="zh-CN"/>
              </w:rPr>
              <w:t>DC_13A-66A-66A_n261G</w:t>
            </w:r>
          </w:p>
          <w:p w14:paraId="701D0834" w14:textId="77777777" w:rsidR="00C522AB" w:rsidRPr="00E062F1" w:rsidRDefault="00C522AB" w:rsidP="004C0DB4">
            <w:pPr>
              <w:pStyle w:val="TAC"/>
              <w:rPr>
                <w:rFonts w:cs="Arial"/>
                <w:color w:val="000000"/>
                <w:szCs w:val="18"/>
                <w:lang w:eastAsia="zh-CN"/>
              </w:rPr>
            </w:pPr>
            <w:r w:rsidRPr="00E062F1">
              <w:rPr>
                <w:rFonts w:cs="Arial"/>
                <w:color w:val="000000"/>
                <w:szCs w:val="18"/>
                <w:lang w:eastAsia="zh-CN"/>
              </w:rPr>
              <w:t>DC_13A-66A-66A_n261H</w:t>
            </w:r>
          </w:p>
          <w:p w14:paraId="24D09D84" w14:textId="77777777" w:rsidR="00C522AB" w:rsidRPr="00E062F1" w:rsidRDefault="00C522AB" w:rsidP="004C0DB4">
            <w:pPr>
              <w:pStyle w:val="TAC"/>
              <w:rPr>
                <w:rFonts w:cs="Arial"/>
                <w:color w:val="000000"/>
                <w:szCs w:val="18"/>
                <w:lang w:eastAsia="zh-CN"/>
              </w:rPr>
            </w:pPr>
            <w:r w:rsidRPr="00E062F1">
              <w:rPr>
                <w:rFonts w:cs="Arial"/>
                <w:color w:val="000000"/>
                <w:szCs w:val="18"/>
                <w:lang w:eastAsia="zh-CN"/>
              </w:rPr>
              <w:t>DC_13A-66A-66A_n261I</w:t>
            </w:r>
          </w:p>
          <w:p w14:paraId="723796B5" w14:textId="77777777" w:rsidR="00C522AB" w:rsidRPr="00E062F1" w:rsidRDefault="00C522AB" w:rsidP="004C0DB4">
            <w:pPr>
              <w:pStyle w:val="TAC"/>
              <w:rPr>
                <w:rFonts w:cs="Arial"/>
                <w:color w:val="000000"/>
                <w:szCs w:val="18"/>
                <w:lang w:eastAsia="zh-CN"/>
              </w:rPr>
            </w:pPr>
            <w:r w:rsidRPr="00E062F1">
              <w:rPr>
                <w:rFonts w:cs="Arial"/>
                <w:color w:val="000000"/>
                <w:szCs w:val="18"/>
                <w:lang w:eastAsia="zh-CN"/>
              </w:rPr>
              <w:t>DC_13A-66A-66A_n261J</w:t>
            </w:r>
          </w:p>
          <w:p w14:paraId="599DA213" w14:textId="77777777" w:rsidR="00C522AB" w:rsidRPr="00E062F1" w:rsidRDefault="00C522AB" w:rsidP="004C0DB4">
            <w:pPr>
              <w:pStyle w:val="TAC"/>
              <w:rPr>
                <w:rFonts w:cs="Arial"/>
                <w:color w:val="000000"/>
                <w:szCs w:val="18"/>
                <w:lang w:eastAsia="zh-CN"/>
              </w:rPr>
            </w:pPr>
            <w:r w:rsidRPr="00E062F1">
              <w:rPr>
                <w:rFonts w:cs="Arial"/>
                <w:color w:val="000000"/>
                <w:szCs w:val="18"/>
                <w:lang w:eastAsia="zh-CN"/>
              </w:rPr>
              <w:t>DC_13A-66A-66A_n261K</w:t>
            </w:r>
          </w:p>
          <w:p w14:paraId="0F5FAAB7" w14:textId="77777777" w:rsidR="00C522AB" w:rsidRPr="00E062F1" w:rsidRDefault="00C522AB" w:rsidP="004C0DB4">
            <w:pPr>
              <w:pStyle w:val="TAC"/>
              <w:rPr>
                <w:rFonts w:cs="Arial"/>
                <w:color w:val="000000"/>
                <w:szCs w:val="18"/>
                <w:lang w:eastAsia="zh-CN"/>
              </w:rPr>
            </w:pPr>
            <w:r w:rsidRPr="00E062F1">
              <w:rPr>
                <w:rFonts w:cs="Arial"/>
                <w:color w:val="000000"/>
                <w:szCs w:val="18"/>
                <w:lang w:eastAsia="zh-CN"/>
              </w:rPr>
              <w:t>DC_13A-66A-66A_n261L</w:t>
            </w:r>
          </w:p>
          <w:p w14:paraId="6424F2F7" w14:textId="77777777" w:rsidR="00C522AB" w:rsidRPr="00E062F1" w:rsidRDefault="00C522AB" w:rsidP="004C0DB4">
            <w:pPr>
              <w:pStyle w:val="TAC"/>
              <w:rPr>
                <w:noProof/>
                <w:lang w:eastAsia="zh-CN"/>
              </w:rPr>
            </w:pPr>
            <w:r w:rsidRPr="00E062F1">
              <w:rPr>
                <w:rFonts w:cs="Arial"/>
                <w:color w:val="000000"/>
                <w:szCs w:val="18"/>
                <w:lang w:eastAsia="zh-CN"/>
              </w:rPr>
              <w:t>DC_13A-66A-66A_n261M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889C851" w14:textId="77777777" w:rsidR="00C522AB" w:rsidRPr="00E062F1" w:rsidRDefault="00C522AB" w:rsidP="004C0DB4">
            <w:pPr>
              <w:pStyle w:val="TAC"/>
              <w:rPr>
                <w:rFonts w:cs="Arial"/>
                <w:color w:val="000000"/>
                <w:szCs w:val="18"/>
                <w:lang w:eastAsia="zh-CN"/>
              </w:rPr>
            </w:pPr>
            <w:r w:rsidRPr="00E062F1">
              <w:rPr>
                <w:rFonts w:cs="Arial"/>
                <w:color w:val="000000"/>
                <w:szCs w:val="18"/>
                <w:lang w:eastAsia="zh-CN"/>
              </w:rPr>
              <w:t>DC_13A_n261A</w:t>
            </w:r>
          </w:p>
          <w:p w14:paraId="58D6BC6B" w14:textId="77777777" w:rsidR="00C522AB" w:rsidRDefault="00C522AB" w:rsidP="004C0DB4">
            <w:pPr>
              <w:pStyle w:val="TAC"/>
              <w:rPr>
                <w:lang w:eastAsia="zh-CN"/>
              </w:rPr>
            </w:pPr>
            <w:r w:rsidRPr="00E062F1">
              <w:rPr>
                <w:rFonts w:cs="Arial"/>
                <w:color w:val="000000"/>
                <w:szCs w:val="18"/>
                <w:lang w:eastAsia="zh-CN"/>
              </w:rPr>
              <w:t>DC_66A_n261A</w:t>
            </w:r>
          </w:p>
          <w:p w14:paraId="41072B6A" w14:textId="77777777" w:rsidR="00C522AB" w:rsidRPr="00EF5447" w:rsidRDefault="00C522AB" w:rsidP="004C0DB4">
            <w:pPr>
              <w:pStyle w:val="TAC"/>
              <w:rPr>
                <w:lang w:eastAsia="zh-CN"/>
              </w:rPr>
            </w:pPr>
            <w:r w:rsidRPr="00EF5447">
              <w:rPr>
                <w:lang w:eastAsia="zh-CN"/>
              </w:rPr>
              <w:t>DC_13A_n261G</w:t>
            </w:r>
          </w:p>
          <w:p w14:paraId="4B19537B" w14:textId="77777777" w:rsidR="00C522AB" w:rsidRDefault="00C522AB" w:rsidP="004C0DB4">
            <w:pPr>
              <w:pStyle w:val="TAC"/>
              <w:rPr>
                <w:lang w:eastAsia="zh-CN"/>
              </w:rPr>
            </w:pPr>
            <w:r w:rsidRPr="00EF5447">
              <w:rPr>
                <w:lang w:eastAsia="zh-CN"/>
              </w:rPr>
              <w:t>DC_66A_n261G</w:t>
            </w:r>
          </w:p>
          <w:p w14:paraId="25A46496" w14:textId="77777777" w:rsidR="00C522AB" w:rsidRPr="00EF5447" w:rsidRDefault="00C522AB" w:rsidP="004C0DB4">
            <w:pPr>
              <w:pStyle w:val="TAC"/>
              <w:rPr>
                <w:lang w:eastAsia="zh-CN"/>
              </w:rPr>
            </w:pPr>
            <w:r w:rsidRPr="00EF5447">
              <w:rPr>
                <w:lang w:eastAsia="zh-CN"/>
              </w:rPr>
              <w:t>DC_13A_n261H</w:t>
            </w:r>
          </w:p>
          <w:p w14:paraId="2EB38C3C" w14:textId="77777777" w:rsidR="00C522AB" w:rsidRPr="00E062F1" w:rsidRDefault="00C522AB" w:rsidP="004C0DB4">
            <w:pPr>
              <w:pStyle w:val="TAC"/>
              <w:rPr>
                <w:noProof/>
                <w:lang w:eastAsia="zh-CN"/>
              </w:rPr>
            </w:pPr>
            <w:r w:rsidRPr="00EF5447">
              <w:rPr>
                <w:lang w:eastAsia="zh-CN"/>
              </w:rPr>
              <w:t>DC_66A_n261H</w:t>
            </w:r>
          </w:p>
        </w:tc>
      </w:tr>
      <w:tr w:rsidR="00C522AB" w:rsidRPr="00E062F1" w14:paraId="5FE6F294" w14:textId="77777777" w:rsidTr="004C0DB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B705B9D" w14:textId="77777777" w:rsidR="00C522AB" w:rsidRPr="00E062F1" w:rsidRDefault="00C522AB" w:rsidP="004C0DB4">
            <w:pPr>
              <w:pStyle w:val="TAC"/>
              <w:rPr>
                <w:lang w:eastAsia="zh-CN"/>
              </w:rPr>
            </w:pPr>
            <w:r w:rsidRPr="00E062F1">
              <w:rPr>
                <w:lang w:eastAsia="zh-CN"/>
              </w:rPr>
              <w:t>DC_13A-66A_n261A</w:t>
            </w:r>
          </w:p>
          <w:p w14:paraId="0077713A" w14:textId="77777777" w:rsidR="00C522AB" w:rsidRPr="00E062F1" w:rsidRDefault="00C522AB" w:rsidP="004C0DB4">
            <w:pPr>
              <w:pStyle w:val="TAC"/>
              <w:rPr>
                <w:lang w:eastAsia="zh-CN"/>
              </w:rPr>
            </w:pPr>
            <w:r w:rsidRPr="00E062F1">
              <w:rPr>
                <w:lang w:eastAsia="zh-CN"/>
              </w:rPr>
              <w:t>DC_13A-66A_n261G</w:t>
            </w:r>
          </w:p>
          <w:p w14:paraId="013F73B9" w14:textId="77777777" w:rsidR="00C522AB" w:rsidRPr="00E062F1" w:rsidRDefault="00C522AB" w:rsidP="004C0DB4">
            <w:pPr>
              <w:pStyle w:val="TAC"/>
              <w:rPr>
                <w:lang w:eastAsia="zh-CN"/>
              </w:rPr>
            </w:pPr>
            <w:r w:rsidRPr="00E062F1">
              <w:rPr>
                <w:lang w:eastAsia="zh-CN"/>
              </w:rPr>
              <w:t>DC_13A-66A_n261H</w:t>
            </w:r>
          </w:p>
          <w:p w14:paraId="7A4735C7" w14:textId="77777777" w:rsidR="00C522AB" w:rsidRPr="00E062F1" w:rsidRDefault="00C522AB" w:rsidP="004C0DB4">
            <w:pPr>
              <w:pStyle w:val="TAC"/>
              <w:rPr>
                <w:lang w:eastAsia="zh-CN"/>
              </w:rPr>
            </w:pPr>
            <w:r w:rsidRPr="00E062F1">
              <w:rPr>
                <w:lang w:eastAsia="zh-CN"/>
              </w:rPr>
              <w:t>DC_13A-66A_n261I</w:t>
            </w:r>
          </w:p>
          <w:p w14:paraId="18E71A20" w14:textId="77777777" w:rsidR="00C522AB" w:rsidRPr="00E062F1" w:rsidRDefault="00C522AB" w:rsidP="004C0DB4">
            <w:pPr>
              <w:pStyle w:val="TAC"/>
              <w:rPr>
                <w:lang w:eastAsia="zh-CN"/>
              </w:rPr>
            </w:pPr>
            <w:r w:rsidRPr="00E062F1">
              <w:rPr>
                <w:lang w:eastAsia="zh-CN"/>
              </w:rPr>
              <w:t>DC_13A-66A_n261J</w:t>
            </w:r>
          </w:p>
          <w:p w14:paraId="74E20E78" w14:textId="77777777" w:rsidR="00C522AB" w:rsidRPr="00E062F1" w:rsidRDefault="00C522AB" w:rsidP="004C0DB4">
            <w:pPr>
              <w:pStyle w:val="TAC"/>
              <w:rPr>
                <w:lang w:eastAsia="zh-CN"/>
              </w:rPr>
            </w:pPr>
            <w:r w:rsidRPr="00E062F1">
              <w:rPr>
                <w:lang w:eastAsia="zh-CN"/>
              </w:rPr>
              <w:t>DC_13A-66A_n261K</w:t>
            </w:r>
          </w:p>
          <w:p w14:paraId="1F52116C" w14:textId="77777777" w:rsidR="00C522AB" w:rsidRPr="00E062F1" w:rsidRDefault="00C522AB" w:rsidP="004C0DB4">
            <w:pPr>
              <w:pStyle w:val="TAC"/>
              <w:rPr>
                <w:lang w:eastAsia="zh-CN"/>
              </w:rPr>
            </w:pPr>
            <w:r w:rsidRPr="00E062F1">
              <w:rPr>
                <w:lang w:eastAsia="zh-CN"/>
              </w:rPr>
              <w:t>DC_13A-66A_n261L</w:t>
            </w:r>
          </w:p>
          <w:p w14:paraId="2A733194" w14:textId="77777777" w:rsidR="00C522AB" w:rsidRPr="00E062F1" w:rsidRDefault="00C522AB" w:rsidP="004C0DB4">
            <w:pPr>
              <w:pStyle w:val="TAC"/>
              <w:rPr>
                <w:rFonts w:cs="Arial"/>
                <w:color w:val="000000"/>
                <w:szCs w:val="18"/>
                <w:lang w:eastAsia="zh-CN"/>
              </w:rPr>
            </w:pPr>
            <w:r w:rsidRPr="00E062F1">
              <w:rPr>
                <w:lang w:eastAsia="zh-CN"/>
              </w:rPr>
              <w:t>DC_13A-66A_n261M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041D056" w14:textId="77777777" w:rsidR="00C522AB" w:rsidRPr="00E062F1" w:rsidRDefault="00C522AB" w:rsidP="004C0DB4">
            <w:pPr>
              <w:pStyle w:val="TAC"/>
              <w:rPr>
                <w:lang w:eastAsia="zh-CN"/>
              </w:rPr>
            </w:pPr>
            <w:r w:rsidRPr="00E062F1">
              <w:rPr>
                <w:lang w:eastAsia="zh-CN"/>
              </w:rPr>
              <w:t>DC_13A_n261A</w:t>
            </w:r>
          </w:p>
          <w:p w14:paraId="17E2375B" w14:textId="77777777" w:rsidR="00C522AB" w:rsidRDefault="00C522AB" w:rsidP="004C0DB4">
            <w:pPr>
              <w:pStyle w:val="TAC"/>
              <w:rPr>
                <w:lang w:eastAsia="zh-CN"/>
              </w:rPr>
            </w:pPr>
            <w:r w:rsidRPr="00E062F1">
              <w:rPr>
                <w:lang w:eastAsia="zh-CN"/>
              </w:rPr>
              <w:t>DC_66A_n261A</w:t>
            </w:r>
          </w:p>
          <w:p w14:paraId="5C7255CE" w14:textId="77777777" w:rsidR="00C522AB" w:rsidRPr="00EF5447" w:rsidRDefault="00C522AB" w:rsidP="004C0DB4">
            <w:pPr>
              <w:pStyle w:val="TAC"/>
              <w:rPr>
                <w:lang w:eastAsia="zh-CN"/>
              </w:rPr>
            </w:pPr>
            <w:r w:rsidRPr="00EF5447">
              <w:rPr>
                <w:lang w:eastAsia="zh-CN"/>
              </w:rPr>
              <w:t>DC_13A_n261G</w:t>
            </w:r>
          </w:p>
          <w:p w14:paraId="29529F12" w14:textId="77777777" w:rsidR="00C522AB" w:rsidRDefault="00C522AB" w:rsidP="004C0DB4">
            <w:pPr>
              <w:pStyle w:val="TAC"/>
              <w:rPr>
                <w:lang w:eastAsia="zh-CN"/>
              </w:rPr>
            </w:pPr>
            <w:r w:rsidRPr="00EF5447">
              <w:rPr>
                <w:lang w:eastAsia="zh-CN"/>
              </w:rPr>
              <w:t>DC_66A_n261G</w:t>
            </w:r>
          </w:p>
          <w:p w14:paraId="61AD4A35" w14:textId="77777777" w:rsidR="00C522AB" w:rsidRPr="00EF5447" w:rsidRDefault="00C522AB" w:rsidP="004C0DB4">
            <w:pPr>
              <w:pStyle w:val="TAC"/>
              <w:rPr>
                <w:lang w:eastAsia="zh-CN"/>
              </w:rPr>
            </w:pPr>
            <w:r w:rsidRPr="00EF5447">
              <w:rPr>
                <w:lang w:eastAsia="zh-CN"/>
              </w:rPr>
              <w:t>DC_13A_n261H</w:t>
            </w:r>
          </w:p>
          <w:p w14:paraId="5004B6D5" w14:textId="77777777" w:rsidR="00C522AB" w:rsidRPr="00E062F1" w:rsidRDefault="00C522AB" w:rsidP="004C0DB4">
            <w:pPr>
              <w:pStyle w:val="TAC"/>
              <w:rPr>
                <w:rFonts w:cs="Arial"/>
                <w:color w:val="000000"/>
                <w:szCs w:val="18"/>
                <w:lang w:eastAsia="zh-CN"/>
              </w:rPr>
            </w:pPr>
            <w:r w:rsidRPr="00EF5447">
              <w:rPr>
                <w:lang w:eastAsia="zh-CN"/>
              </w:rPr>
              <w:t>DC_66A_n261H</w:t>
            </w:r>
          </w:p>
        </w:tc>
      </w:tr>
      <w:tr w:rsidR="00C522AB" w:rsidRPr="00E062F1" w14:paraId="5BD3D083" w14:textId="77777777" w:rsidTr="004C0DB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9F4F281" w14:textId="77777777" w:rsidR="00C522AB" w:rsidRPr="00E062F1" w:rsidRDefault="00C522AB" w:rsidP="004C0DB4">
            <w:pPr>
              <w:pStyle w:val="TAC"/>
              <w:rPr>
                <w:rFonts w:cs="Arial"/>
                <w:color w:val="000000"/>
                <w:szCs w:val="18"/>
                <w:lang w:eastAsia="zh-CN"/>
              </w:rPr>
            </w:pPr>
            <w:r w:rsidRPr="00E062F1">
              <w:rPr>
                <w:rFonts w:cs="Arial"/>
                <w:color w:val="000000"/>
                <w:szCs w:val="18"/>
                <w:lang w:eastAsia="zh-CN"/>
              </w:rPr>
              <w:lastRenderedPageBreak/>
              <w:t>DC_13A-66A_n261(2A)</w:t>
            </w:r>
          </w:p>
          <w:p w14:paraId="0508176F" w14:textId="77777777" w:rsidR="00C522AB" w:rsidRPr="00E062F1" w:rsidRDefault="00C522AB" w:rsidP="004C0DB4">
            <w:pPr>
              <w:pStyle w:val="TAC"/>
              <w:rPr>
                <w:rFonts w:cs="Arial"/>
                <w:color w:val="000000"/>
                <w:szCs w:val="18"/>
                <w:lang w:eastAsia="zh-CN"/>
              </w:rPr>
            </w:pPr>
            <w:r w:rsidRPr="00E062F1">
              <w:rPr>
                <w:rFonts w:cs="Arial"/>
                <w:color w:val="000000"/>
                <w:szCs w:val="18"/>
                <w:lang w:eastAsia="zh-CN"/>
              </w:rPr>
              <w:t>DC_13A-66A_n261(3A)</w:t>
            </w:r>
          </w:p>
          <w:p w14:paraId="2277A543" w14:textId="77777777" w:rsidR="00C522AB" w:rsidRPr="00E062F1" w:rsidRDefault="00C522AB" w:rsidP="004C0DB4">
            <w:pPr>
              <w:pStyle w:val="TAC"/>
              <w:rPr>
                <w:rFonts w:cs="Arial"/>
                <w:color w:val="000000"/>
                <w:szCs w:val="18"/>
                <w:lang w:eastAsia="zh-CN"/>
              </w:rPr>
            </w:pPr>
            <w:r w:rsidRPr="00E062F1">
              <w:rPr>
                <w:rFonts w:cs="Arial"/>
                <w:color w:val="000000"/>
                <w:szCs w:val="18"/>
                <w:lang w:eastAsia="zh-CN"/>
              </w:rPr>
              <w:t>DC_13A-66A_n261(4A)</w:t>
            </w:r>
          </w:p>
          <w:p w14:paraId="630BCE0F" w14:textId="77777777" w:rsidR="00C522AB" w:rsidRPr="00E062F1" w:rsidRDefault="00C522AB" w:rsidP="004C0DB4">
            <w:pPr>
              <w:pStyle w:val="TAC"/>
              <w:rPr>
                <w:rFonts w:cs="Arial"/>
                <w:color w:val="000000"/>
                <w:szCs w:val="18"/>
                <w:lang w:eastAsia="zh-CN"/>
              </w:rPr>
            </w:pPr>
            <w:r w:rsidRPr="00E062F1">
              <w:rPr>
                <w:rFonts w:cs="Arial"/>
                <w:color w:val="000000"/>
                <w:szCs w:val="18"/>
                <w:lang w:eastAsia="zh-CN"/>
              </w:rPr>
              <w:t>DC_13A-66A_n261(2G)</w:t>
            </w:r>
          </w:p>
          <w:p w14:paraId="56ED03AB" w14:textId="77777777" w:rsidR="00C522AB" w:rsidRPr="00E062F1" w:rsidRDefault="00C522AB" w:rsidP="004C0DB4">
            <w:pPr>
              <w:pStyle w:val="TAC"/>
              <w:rPr>
                <w:rFonts w:cs="Arial"/>
                <w:color w:val="000000"/>
                <w:szCs w:val="18"/>
                <w:lang w:eastAsia="zh-CN"/>
              </w:rPr>
            </w:pPr>
            <w:r w:rsidRPr="00E062F1">
              <w:rPr>
                <w:rFonts w:cs="Arial"/>
                <w:color w:val="000000"/>
                <w:szCs w:val="18"/>
                <w:lang w:eastAsia="zh-CN"/>
              </w:rPr>
              <w:t>DC_13A-66A_n261(2H)</w:t>
            </w:r>
          </w:p>
          <w:p w14:paraId="5DB29860" w14:textId="77777777" w:rsidR="00C522AB" w:rsidRPr="00E062F1" w:rsidRDefault="00C522AB" w:rsidP="004C0DB4">
            <w:pPr>
              <w:pStyle w:val="TAC"/>
              <w:rPr>
                <w:rFonts w:cs="Arial"/>
                <w:color w:val="000000"/>
                <w:szCs w:val="18"/>
                <w:lang w:eastAsia="zh-CN"/>
              </w:rPr>
            </w:pPr>
            <w:r w:rsidRPr="00E062F1">
              <w:rPr>
                <w:rFonts w:cs="Arial"/>
                <w:color w:val="000000"/>
                <w:szCs w:val="18"/>
                <w:lang w:eastAsia="zh-CN"/>
              </w:rPr>
              <w:t>DC_13A-66A_n261(A-G)</w:t>
            </w:r>
          </w:p>
          <w:p w14:paraId="278C923D" w14:textId="77777777" w:rsidR="00C522AB" w:rsidRPr="00E062F1" w:rsidRDefault="00C522AB" w:rsidP="004C0DB4">
            <w:pPr>
              <w:pStyle w:val="TAC"/>
              <w:rPr>
                <w:rFonts w:cs="Arial"/>
                <w:color w:val="000000"/>
                <w:szCs w:val="18"/>
                <w:lang w:eastAsia="zh-CN"/>
              </w:rPr>
            </w:pPr>
            <w:r w:rsidRPr="00E062F1">
              <w:rPr>
                <w:rFonts w:cs="Arial"/>
                <w:color w:val="000000"/>
                <w:szCs w:val="18"/>
                <w:lang w:eastAsia="zh-CN"/>
              </w:rPr>
              <w:t>DC_13A-66A_n261(A-H)</w:t>
            </w:r>
          </w:p>
          <w:p w14:paraId="56D2EF32" w14:textId="77777777" w:rsidR="00C522AB" w:rsidRPr="00E062F1" w:rsidRDefault="00C522AB" w:rsidP="004C0DB4">
            <w:pPr>
              <w:pStyle w:val="TAC"/>
              <w:rPr>
                <w:rFonts w:cs="Arial"/>
                <w:color w:val="000000"/>
                <w:szCs w:val="18"/>
                <w:lang w:eastAsia="zh-CN"/>
              </w:rPr>
            </w:pPr>
            <w:r w:rsidRPr="00E062F1">
              <w:rPr>
                <w:rFonts w:cs="Arial"/>
                <w:color w:val="000000"/>
                <w:szCs w:val="18"/>
                <w:lang w:eastAsia="zh-CN"/>
              </w:rPr>
              <w:t>DC_13A-66A_n261(A-I)</w:t>
            </w:r>
          </w:p>
          <w:p w14:paraId="752F447A" w14:textId="77777777" w:rsidR="00C522AB" w:rsidRPr="00E062F1" w:rsidRDefault="00C522AB" w:rsidP="004C0DB4">
            <w:pPr>
              <w:pStyle w:val="TAC"/>
              <w:rPr>
                <w:rFonts w:cs="Arial"/>
                <w:color w:val="000000"/>
                <w:szCs w:val="18"/>
                <w:lang w:eastAsia="zh-CN"/>
              </w:rPr>
            </w:pPr>
            <w:r w:rsidRPr="00E062F1">
              <w:rPr>
                <w:rFonts w:cs="Arial"/>
                <w:color w:val="000000"/>
                <w:szCs w:val="18"/>
                <w:lang w:eastAsia="zh-CN"/>
              </w:rPr>
              <w:t>DC_13A-66A_n261(A-J)</w:t>
            </w:r>
          </w:p>
          <w:p w14:paraId="3162EB11" w14:textId="77777777" w:rsidR="00C522AB" w:rsidRPr="00E062F1" w:rsidRDefault="00C522AB" w:rsidP="004C0DB4">
            <w:pPr>
              <w:pStyle w:val="TAC"/>
              <w:rPr>
                <w:rFonts w:cs="Arial"/>
                <w:color w:val="000000"/>
                <w:szCs w:val="18"/>
                <w:lang w:eastAsia="zh-CN"/>
              </w:rPr>
            </w:pPr>
            <w:r w:rsidRPr="00E062F1">
              <w:rPr>
                <w:rFonts w:cs="Arial"/>
                <w:color w:val="000000"/>
                <w:szCs w:val="18"/>
                <w:lang w:eastAsia="zh-CN"/>
              </w:rPr>
              <w:t>DC_13A-66A_n261(A-K)</w:t>
            </w:r>
          </w:p>
          <w:p w14:paraId="3AE0B0A3" w14:textId="77777777" w:rsidR="00C522AB" w:rsidRPr="00E062F1" w:rsidRDefault="00C522AB" w:rsidP="004C0DB4">
            <w:pPr>
              <w:pStyle w:val="TAC"/>
              <w:rPr>
                <w:rFonts w:cs="Arial"/>
                <w:color w:val="000000"/>
                <w:szCs w:val="18"/>
                <w:lang w:eastAsia="zh-CN"/>
              </w:rPr>
            </w:pPr>
            <w:r w:rsidRPr="00E062F1">
              <w:rPr>
                <w:rFonts w:cs="Arial"/>
                <w:color w:val="000000"/>
                <w:szCs w:val="18"/>
                <w:lang w:eastAsia="zh-CN"/>
              </w:rPr>
              <w:t>DC_13A-66A_n261(A-2G)</w:t>
            </w:r>
          </w:p>
          <w:p w14:paraId="58E51F4D" w14:textId="77777777" w:rsidR="00C522AB" w:rsidRPr="00E062F1" w:rsidRDefault="00C522AB" w:rsidP="004C0DB4">
            <w:pPr>
              <w:pStyle w:val="TAC"/>
              <w:rPr>
                <w:rFonts w:cs="Arial"/>
                <w:color w:val="000000"/>
                <w:szCs w:val="18"/>
                <w:lang w:eastAsia="zh-CN"/>
              </w:rPr>
            </w:pPr>
            <w:r w:rsidRPr="00E062F1">
              <w:rPr>
                <w:rFonts w:cs="Arial"/>
                <w:color w:val="000000"/>
                <w:szCs w:val="18"/>
                <w:lang w:eastAsia="zh-CN"/>
              </w:rPr>
              <w:t>DC_13A-66A_n261(A-G-H)</w:t>
            </w:r>
          </w:p>
          <w:p w14:paraId="68EEAEC0" w14:textId="77777777" w:rsidR="00C522AB" w:rsidRPr="00E062F1" w:rsidRDefault="00C522AB" w:rsidP="004C0DB4">
            <w:pPr>
              <w:pStyle w:val="TAC"/>
              <w:rPr>
                <w:rFonts w:cs="Arial"/>
                <w:color w:val="000000"/>
                <w:szCs w:val="18"/>
                <w:lang w:eastAsia="zh-CN"/>
              </w:rPr>
            </w:pPr>
            <w:r w:rsidRPr="00E062F1">
              <w:rPr>
                <w:rFonts w:cs="Arial"/>
                <w:color w:val="000000"/>
                <w:szCs w:val="18"/>
                <w:lang w:eastAsia="zh-CN"/>
              </w:rPr>
              <w:t>DC_13A-66A_n261(A-G-I)</w:t>
            </w:r>
          </w:p>
          <w:p w14:paraId="27B2FD87" w14:textId="77777777" w:rsidR="00C522AB" w:rsidRPr="00E062F1" w:rsidRDefault="00C522AB" w:rsidP="004C0DB4">
            <w:pPr>
              <w:pStyle w:val="TAC"/>
              <w:rPr>
                <w:rFonts w:cs="Arial"/>
                <w:color w:val="000000"/>
                <w:szCs w:val="18"/>
                <w:lang w:eastAsia="zh-CN"/>
              </w:rPr>
            </w:pPr>
            <w:r w:rsidRPr="00E062F1">
              <w:rPr>
                <w:rFonts w:cs="Arial"/>
                <w:color w:val="000000"/>
                <w:szCs w:val="18"/>
                <w:lang w:eastAsia="zh-CN"/>
              </w:rPr>
              <w:t>DC_13A-66A_n261(2A-G)</w:t>
            </w:r>
          </w:p>
          <w:p w14:paraId="18B4EE99" w14:textId="77777777" w:rsidR="00C522AB" w:rsidRPr="00E062F1" w:rsidRDefault="00C522AB" w:rsidP="004C0DB4">
            <w:pPr>
              <w:pStyle w:val="TAC"/>
              <w:rPr>
                <w:rFonts w:cs="Arial"/>
                <w:color w:val="000000"/>
                <w:szCs w:val="18"/>
                <w:lang w:eastAsia="zh-CN"/>
              </w:rPr>
            </w:pPr>
            <w:r w:rsidRPr="00E062F1">
              <w:rPr>
                <w:rFonts w:cs="Arial"/>
                <w:color w:val="000000"/>
                <w:szCs w:val="18"/>
                <w:lang w:eastAsia="zh-CN"/>
              </w:rPr>
              <w:t>DC_13A-66A_n261(2A-H)</w:t>
            </w:r>
          </w:p>
          <w:p w14:paraId="70323327" w14:textId="77777777" w:rsidR="00C522AB" w:rsidRPr="00E062F1" w:rsidRDefault="00C522AB" w:rsidP="004C0DB4">
            <w:pPr>
              <w:pStyle w:val="TAC"/>
              <w:rPr>
                <w:rFonts w:cs="Arial"/>
                <w:color w:val="000000"/>
                <w:szCs w:val="18"/>
                <w:lang w:eastAsia="zh-CN"/>
              </w:rPr>
            </w:pPr>
            <w:r w:rsidRPr="00E062F1">
              <w:rPr>
                <w:rFonts w:cs="Arial"/>
                <w:color w:val="000000"/>
                <w:szCs w:val="18"/>
                <w:lang w:eastAsia="zh-CN"/>
              </w:rPr>
              <w:t>DC_13A-66A_n261(2A-I)</w:t>
            </w:r>
          </w:p>
          <w:p w14:paraId="50E15BA0" w14:textId="77777777" w:rsidR="00C522AB" w:rsidRPr="00E062F1" w:rsidRDefault="00C522AB" w:rsidP="004C0DB4">
            <w:pPr>
              <w:pStyle w:val="TAC"/>
              <w:rPr>
                <w:rFonts w:cs="Arial"/>
                <w:color w:val="000000"/>
                <w:szCs w:val="18"/>
                <w:lang w:eastAsia="zh-CN"/>
              </w:rPr>
            </w:pPr>
            <w:r w:rsidRPr="00E062F1">
              <w:rPr>
                <w:rFonts w:cs="Arial"/>
                <w:color w:val="000000"/>
                <w:szCs w:val="18"/>
                <w:lang w:eastAsia="zh-CN"/>
              </w:rPr>
              <w:t>DC_13A-66A_n261(3A-G)</w:t>
            </w:r>
          </w:p>
          <w:p w14:paraId="7084D7B9" w14:textId="77777777" w:rsidR="00C522AB" w:rsidRPr="00E062F1" w:rsidRDefault="00C522AB" w:rsidP="004C0DB4">
            <w:pPr>
              <w:pStyle w:val="TAC"/>
              <w:rPr>
                <w:rFonts w:cs="Arial"/>
                <w:color w:val="000000"/>
                <w:szCs w:val="18"/>
                <w:lang w:eastAsia="zh-CN"/>
              </w:rPr>
            </w:pPr>
            <w:r w:rsidRPr="00E062F1">
              <w:rPr>
                <w:rFonts w:cs="Arial"/>
                <w:color w:val="000000"/>
                <w:szCs w:val="18"/>
                <w:lang w:eastAsia="zh-CN"/>
              </w:rPr>
              <w:t>DC_13A-66A_n261(G-H)</w:t>
            </w:r>
          </w:p>
          <w:p w14:paraId="3354C2CD" w14:textId="77777777" w:rsidR="00C522AB" w:rsidRPr="00E062F1" w:rsidRDefault="00C522AB" w:rsidP="004C0DB4">
            <w:pPr>
              <w:pStyle w:val="TAC"/>
              <w:rPr>
                <w:rFonts w:cs="Arial"/>
                <w:color w:val="000000"/>
                <w:szCs w:val="18"/>
                <w:lang w:eastAsia="zh-CN"/>
              </w:rPr>
            </w:pPr>
            <w:r w:rsidRPr="00E062F1">
              <w:rPr>
                <w:rFonts w:cs="Arial"/>
                <w:color w:val="000000"/>
                <w:szCs w:val="18"/>
                <w:lang w:eastAsia="zh-CN"/>
              </w:rPr>
              <w:t>DC_13A-66A_n261(G-I)</w:t>
            </w:r>
          </w:p>
          <w:p w14:paraId="55C21035" w14:textId="77777777" w:rsidR="00C522AB" w:rsidRPr="00E062F1" w:rsidRDefault="00C522AB" w:rsidP="004C0DB4">
            <w:pPr>
              <w:pStyle w:val="TAC"/>
              <w:rPr>
                <w:rFonts w:cs="Arial"/>
                <w:color w:val="000000"/>
                <w:szCs w:val="18"/>
                <w:lang w:eastAsia="zh-CN"/>
              </w:rPr>
            </w:pPr>
            <w:r w:rsidRPr="00E062F1">
              <w:rPr>
                <w:rFonts w:cs="Arial"/>
                <w:color w:val="000000"/>
                <w:szCs w:val="18"/>
                <w:lang w:eastAsia="zh-CN"/>
              </w:rPr>
              <w:t>DC_13A-66A_n261(G-J)</w:t>
            </w:r>
          </w:p>
          <w:p w14:paraId="10F4A403" w14:textId="77777777" w:rsidR="00C522AB" w:rsidRPr="00E062F1" w:rsidRDefault="00C522AB" w:rsidP="004C0DB4">
            <w:pPr>
              <w:pStyle w:val="TAC"/>
              <w:rPr>
                <w:rFonts w:cs="Arial"/>
                <w:color w:val="000000"/>
                <w:szCs w:val="18"/>
                <w:lang w:eastAsia="zh-CN"/>
              </w:rPr>
            </w:pPr>
            <w:r w:rsidRPr="00E062F1">
              <w:rPr>
                <w:rFonts w:cs="Arial"/>
                <w:color w:val="000000"/>
                <w:szCs w:val="18"/>
                <w:lang w:eastAsia="zh-CN"/>
              </w:rPr>
              <w:t>DC_13A-66A_n261(H-I)</w:t>
            </w:r>
          </w:p>
          <w:p w14:paraId="1444CA01" w14:textId="77777777" w:rsidR="00C522AB" w:rsidRPr="00E062F1" w:rsidRDefault="00C522AB" w:rsidP="004C0DB4">
            <w:pPr>
              <w:pStyle w:val="TAC"/>
              <w:rPr>
                <w:rFonts w:cs="Arial"/>
                <w:color w:val="000000"/>
                <w:szCs w:val="18"/>
                <w:lang w:eastAsia="zh-CN"/>
              </w:rPr>
            </w:pPr>
            <w:r w:rsidRPr="00E062F1">
              <w:rPr>
                <w:rFonts w:cs="Arial"/>
                <w:color w:val="000000"/>
                <w:szCs w:val="18"/>
                <w:lang w:eastAsia="zh-CN"/>
              </w:rPr>
              <w:t>DC_13A-66A-66A_n261(2A)</w:t>
            </w:r>
          </w:p>
          <w:p w14:paraId="2E0643B5" w14:textId="77777777" w:rsidR="00C522AB" w:rsidRPr="00E062F1" w:rsidRDefault="00C522AB" w:rsidP="004C0DB4">
            <w:pPr>
              <w:pStyle w:val="TAC"/>
              <w:rPr>
                <w:rFonts w:cs="Arial"/>
                <w:color w:val="000000"/>
                <w:szCs w:val="18"/>
                <w:lang w:eastAsia="zh-CN"/>
              </w:rPr>
            </w:pPr>
            <w:r w:rsidRPr="00E062F1">
              <w:rPr>
                <w:rFonts w:cs="Arial"/>
                <w:color w:val="000000"/>
                <w:szCs w:val="18"/>
                <w:lang w:eastAsia="zh-CN"/>
              </w:rPr>
              <w:t>DC_13A-66A-66A_n261(3A)</w:t>
            </w:r>
          </w:p>
          <w:p w14:paraId="41604B33" w14:textId="77777777" w:rsidR="00C522AB" w:rsidRPr="00E062F1" w:rsidRDefault="00C522AB" w:rsidP="004C0DB4">
            <w:pPr>
              <w:pStyle w:val="TAC"/>
              <w:rPr>
                <w:rFonts w:cs="Arial"/>
                <w:color w:val="000000"/>
                <w:szCs w:val="18"/>
                <w:lang w:eastAsia="zh-CN"/>
              </w:rPr>
            </w:pPr>
            <w:r w:rsidRPr="00E062F1">
              <w:rPr>
                <w:rFonts w:cs="Arial"/>
                <w:color w:val="000000"/>
                <w:szCs w:val="18"/>
                <w:lang w:eastAsia="zh-CN"/>
              </w:rPr>
              <w:t>DC_13A-66A-66A_n261(4A)</w:t>
            </w:r>
          </w:p>
          <w:p w14:paraId="2631B234" w14:textId="77777777" w:rsidR="00C522AB" w:rsidRPr="00E062F1" w:rsidRDefault="00C522AB" w:rsidP="004C0DB4">
            <w:pPr>
              <w:pStyle w:val="TAC"/>
              <w:rPr>
                <w:rFonts w:cs="Arial"/>
                <w:color w:val="000000"/>
                <w:szCs w:val="18"/>
                <w:lang w:eastAsia="zh-CN"/>
              </w:rPr>
            </w:pPr>
            <w:r w:rsidRPr="00E062F1">
              <w:rPr>
                <w:rFonts w:cs="Arial"/>
                <w:color w:val="000000"/>
                <w:szCs w:val="18"/>
                <w:lang w:eastAsia="zh-CN"/>
              </w:rPr>
              <w:t>DC_13A-66A-66A_n261(2G)</w:t>
            </w:r>
          </w:p>
          <w:p w14:paraId="5B8E4417" w14:textId="77777777" w:rsidR="00C522AB" w:rsidRPr="00E062F1" w:rsidRDefault="00C522AB" w:rsidP="004C0DB4">
            <w:pPr>
              <w:pStyle w:val="TAC"/>
              <w:rPr>
                <w:rFonts w:cs="Arial"/>
                <w:color w:val="000000"/>
                <w:szCs w:val="18"/>
                <w:lang w:eastAsia="zh-CN"/>
              </w:rPr>
            </w:pPr>
            <w:r w:rsidRPr="00E062F1">
              <w:rPr>
                <w:rFonts w:cs="Arial"/>
                <w:color w:val="000000"/>
                <w:szCs w:val="18"/>
                <w:lang w:eastAsia="zh-CN"/>
              </w:rPr>
              <w:t>DC_13A-66A-66A_n261(2H)</w:t>
            </w:r>
          </w:p>
          <w:p w14:paraId="7BD6FFF7" w14:textId="77777777" w:rsidR="00C522AB" w:rsidRPr="00E062F1" w:rsidRDefault="00C522AB" w:rsidP="004C0DB4">
            <w:pPr>
              <w:pStyle w:val="TAC"/>
              <w:rPr>
                <w:rFonts w:cs="Arial"/>
                <w:color w:val="000000"/>
                <w:szCs w:val="18"/>
                <w:lang w:eastAsia="zh-CN"/>
              </w:rPr>
            </w:pPr>
            <w:r w:rsidRPr="00E062F1">
              <w:rPr>
                <w:rFonts w:cs="Arial"/>
                <w:color w:val="000000"/>
                <w:szCs w:val="18"/>
                <w:lang w:eastAsia="zh-CN"/>
              </w:rPr>
              <w:t>DC_13A-66A-66A_n261(A-G)</w:t>
            </w:r>
          </w:p>
          <w:p w14:paraId="0226B03A" w14:textId="77777777" w:rsidR="00C522AB" w:rsidRPr="00E062F1" w:rsidRDefault="00C522AB" w:rsidP="004C0DB4">
            <w:pPr>
              <w:pStyle w:val="TAC"/>
              <w:rPr>
                <w:rFonts w:cs="Arial"/>
                <w:color w:val="000000"/>
                <w:szCs w:val="18"/>
                <w:lang w:eastAsia="zh-CN"/>
              </w:rPr>
            </w:pPr>
            <w:r w:rsidRPr="00E062F1">
              <w:rPr>
                <w:rFonts w:cs="Arial"/>
                <w:color w:val="000000"/>
                <w:szCs w:val="18"/>
                <w:lang w:eastAsia="zh-CN"/>
              </w:rPr>
              <w:t>DC_13A-66A-66A_n261(A-H)</w:t>
            </w:r>
          </w:p>
          <w:p w14:paraId="21436089" w14:textId="77777777" w:rsidR="00C522AB" w:rsidRPr="00E062F1" w:rsidRDefault="00C522AB" w:rsidP="004C0DB4">
            <w:pPr>
              <w:pStyle w:val="TAC"/>
              <w:rPr>
                <w:rFonts w:cs="Arial"/>
                <w:color w:val="000000"/>
                <w:szCs w:val="18"/>
                <w:lang w:eastAsia="zh-CN"/>
              </w:rPr>
            </w:pPr>
            <w:r w:rsidRPr="00E062F1">
              <w:rPr>
                <w:rFonts w:cs="Arial"/>
                <w:color w:val="000000"/>
                <w:szCs w:val="18"/>
                <w:lang w:eastAsia="zh-CN"/>
              </w:rPr>
              <w:t>DC_13A-66A-66A_n261(A-I)</w:t>
            </w:r>
          </w:p>
          <w:p w14:paraId="30DB3BD8" w14:textId="77777777" w:rsidR="00C522AB" w:rsidRPr="00E062F1" w:rsidRDefault="00C522AB" w:rsidP="004C0DB4">
            <w:pPr>
              <w:pStyle w:val="TAC"/>
              <w:rPr>
                <w:rFonts w:cs="Arial"/>
                <w:color w:val="000000"/>
                <w:szCs w:val="18"/>
                <w:lang w:eastAsia="zh-CN"/>
              </w:rPr>
            </w:pPr>
            <w:r w:rsidRPr="00E062F1">
              <w:rPr>
                <w:rFonts w:cs="Arial"/>
                <w:color w:val="000000"/>
                <w:szCs w:val="18"/>
                <w:lang w:eastAsia="zh-CN"/>
              </w:rPr>
              <w:t>DC_13A-66A-66A_n261(A-J)</w:t>
            </w:r>
          </w:p>
          <w:p w14:paraId="6593904E" w14:textId="77777777" w:rsidR="00C522AB" w:rsidRPr="00E062F1" w:rsidRDefault="00C522AB" w:rsidP="004C0DB4">
            <w:pPr>
              <w:pStyle w:val="TAC"/>
              <w:rPr>
                <w:rFonts w:cs="Arial"/>
                <w:color w:val="000000"/>
                <w:szCs w:val="18"/>
                <w:lang w:eastAsia="zh-CN"/>
              </w:rPr>
            </w:pPr>
            <w:r w:rsidRPr="00E062F1">
              <w:rPr>
                <w:rFonts w:cs="Arial"/>
                <w:color w:val="000000"/>
                <w:szCs w:val="18"/>
                <w:lang w:eastAsia="zh-CN"/>
              </w:rPr>
              <w:t>DC_13A-66A-66A_n261(A-K)</w:t>
            </w:r>
          </w:p>
          <w:p w14:paraId="6913DB12" w14:textId="77777777" w:rsidR="00C522AB" w:rsidRPr="00E062F1" w:rsidRDefault="00C522AB" w:rsidP="004C0DB4">
            <w:pPr>
              <w:pStyle w:val="TAC"/>
              <w:rPr>
                <w:rFonts w:cs="Arial"/>
                <w:color w:val="000000"/>
                <w:szCs w:val="18"/>
                <w:lang w:eastAsia="zh-CN"/>
              </w:rPr>
            </w:pPr>
            <w:r w:rsidRPr="00E062F1">
              <w:rPr>
                <w:rFonts w:cs="Arial"/>
                <w:color w:val="000000"/>
                <w:szCs w:val="18"/>
                <w:lang w:eastAsia="zh-CN"/>
              </w:rPr>
              <w:t>DC_13A-66A-66A_n261(A-2G)</w:t>
            </w:r>
          </w:p>
          <w:p w14:paraId="39C84078" w14:textId="77777777" w:rsidR="00C522AB" w:rsidRPr="00E062F1" w:rsidRDefault="00C522AB" w:rsidP="004C0DB4">
            <w:pPr>
              <w:pStyle w:val="TAC"/>
              <w:rPr>
                <w:rFonts w:cs="Arial"/>
                <w:color w:val="000000"/>
                <w:szCs w:val="18"/>
                <w:lang w:eastAsia="zh-CN"/>
              </w:rPr>
            </w:pPr>
            <w:r w:rsidRPr="00E062F1">
              <w:rPr>
                <w:rFonts w:cs="Arial"/>
                <w:color w:val="000000"/>
                <w:szCs w:val="18"/>
                <w:lang w:eastAsia="zh-CN"/>
              </w:rPr>
              <w:t>DC_13A-66A-66A_n261(A-G-H)</w:t>
            </w:r>
          </w:p>
          <w:p w14:paraId="525E09E5" w14:textId="77777777" w:rsidR="00C522AB" w:rsidRPr="00E062F1" w:rsidRDefault="00C522AB" w:rsidP="004C0DB4">
            <w:pPr>
              <w:pStyle w:val="TAC"/>
              <w:rPr>
                <w:rFonts w:cs="Arial"/>
                <w:color w:val="000000"/>
                <w:szCs w:val="18"/>
                <w:lang w:eastAsia="zh-CN"/>
              </w:rPr>
            </w:pPr>
            <w:r w:rsidRPr="00E062F1">
              <w:rPr>
                <w:rFonts w:cs="Arial"/>
                <w:color w:val="000000"/>
                <w:szCs w:val="18"/>
                <w:lang w:eastAsia="zh-CN"/>
              </w:rPr>
              <w:t>DC_13A-66A-66A_n261(A-G-I)</w:t>
            </w:r>
          </w:p>
          <w:p w14:paraId="7CAE68E9" w14:textId="77777777" w:rsidR="00C522AB" w:rsidRPr="00E062F1" w:rsidRDefault="00C522AB" w:rsidP="004C0DB4">
            <w:pPr>
              <w:pStyle w:val="TAC"/>
              <w:rPr>
                <w:rFonts w:cs="Arial"/>
                <w:color w:val="000000"/>
                <w:szCs w:val="18"/>
                <w:lang w:eastAsia="zh-CN"/>
              </w:rPr>
            </w:pPr>
            <w:r w:rsidRPr="00E062F1">
              <w:rPr>
                <w:rFonts w:cs="Arial"/>
                <w:color w:val="000000"/>
                <w:szCs w:val="18"/>
                <w:lang w:eastAsia="zh-CN"/>
              </w:rPr>
              <w:t>DC_13A-66A-66A_n261(2A-G)</w:t>
            </w:r>
          </w:p>
          <w:p w14:paraId="49FBA0DD" w14:textId="77777777" w:rsidR="00C522AB" w:rsidRPr="00E062F1" w:rsidRDefault="00C522AB" w:rsidP="004C0DB4">
            <w:pPr>
              <w:pStyle w:val="TAC"/>
              <w:rPr>
                <w:rFonts w:cs="Arial"/>
                <w:color w:val="000000"/>
                <w:szCs w:val="18"/>
                <w:lang w:eastAsia="zh-CN"/>
              </w:rPr>
            </w:pPr>
            <w:r w:rsidRPr="00E062F1">
              <w:rPr>
                <w:rFonts w:cs="Arial"/>
                <w:color w:val="000000"/>
                <w:szCs w:val="18"/>
                <w:lang w:eastAsia="zh-CN"/>
              </w:rPr>
              <w:t>DC_13A-66A-66A_n261(2A-H)</w:t>
            </w:r>
          </w:p>
          <w:p w14:paraId="55571F9E" w14:textId="77777777" w:rsidR="00C522AB" w:rsidRPr="00E062F1" w:rsidRDefault="00C522AB" w:rsidP="004C0DB4">
            <w:pPr>
              <w:pStyle w:val="TAC"/>
              <w:rPr>
                <w:rFonts w:cs="Arial"/>
                <w:color w:val="000000"/>
                <w:szCs w:val="18"/>
                <w:lang w:eastAsia="zh-CN"/>
              </w:rPr>
            </w:pPr>
            <w:r w:rsidRPr="00E062F1">
              <w:rPr>
                <w:rFonts w:cs="Arial"/>
                <w:color w:val="000000"/>
                <w:szCs w:val="18"/>
                <w:lang w:eastAsia="zh-CN"/>
              </w:rPr>
              <w:t>DC_13A-66A-66A_n261(2A-I)</w:t>
            </w:r>
          </w:p>
          <w:p w14:paraId="0A64C85E" w14:textId="77777777" w:rsidR="00C522AB" w:rsidRPr="00E062F1" w:rsidRDefault="00C522AB" w:rsidP="004C0DB4">
            <w:pPr>
              <w:pStyle w:val="TAC"/>
              <w:rPr>
                <w:rFonts w:cs="Arial"/>
                <w:color w:val="000000"/>
                <w:szCs w:val="18"/>
                <w:lang w:eastAsia="zh-CN"/>
              </w:rPr>
            </w:pPr>
            <w:r w:rsidRPr="00E062F1">
              <w:rPr>
                <w:rFonts w:cs="Arial"/>
                <w:color w:val="000000"/>
                <w:szCs w:val="18"/>
                <w:lang w:eastAsia="zh-CN"/>
              </w:rPr>
              <w:t>DC_13A-66A-66A_n261(3A-G)</w:t>
            </w:r>
          </w:p>
          <w:p w14:paraId="57677B10" w14:textId="77777777" w:rsidR="00C522AB" w:rsidRPr="00E062F1" w:rsidRDefault="00C522AB" w:rsidP="004C0DB4">
            <w:pPr>
              <w:pStyle w:val="TAC"/>
              <w:rPr>
                <w:rFonts w:cs="Arial"/>
                <w:color w:val="000000"/>
                <w:szCs w:val="18"/>
                <w:lang w:eastAsia="zh-CN"/>
              </w:rPr>
            </w:pPr>
            <w:r w:rsidRPr="00E062F1">
              <w:rPr>
                <w:rFonts w:cs="Arial"/>
                <w:color w:val="000000"/>
                <w:szCs w:val="18"/>
                <w:lang w:eastAsia="zh-CN"/>
              </w:rPr>
              <w:t>DC_13A-66A-66A_n261(G-H)</w:t>
            </w:r>
          </w:p>
          <w:p w14:paraId="37E90881" w14:textId="77777777" w:rsidR="00C522AB" w:rsidRPr="00E062F1" w:rsidRDefault="00C522AB" w:rsidP="004C0DB4">
            <w:pPr>
              <w:pStyle w:val="TAC"/>
              <w:rPr>
                <w:rFonts w:cs="Arial"/>
                <w:color w:val="000000"/>
                <w:szCs w:val="18"/>
                <w:lang w:eastAsia="zh-CN"/>
              </w:rPr>
            </w:pPr>
            <w:r w:rsidRPr="00E062F1">
              <w:rPr>
                <w:rFonts w:cs="Arial"/>
                <w:color w:val="000000"/>
                <w:szCs w:val="18"/>
                <w:lang w:eastAsia="zh-CN"/>
              </w:rPr>
              <w:t>DC_13A-66A-66A_n261(G-I)</w:t>
            </w:r>
          </w:p>
          <w:p w14:paraId="01F801BA" w14:textId="77777777" w:rsidR="00C522AB" w:rsidRPr="00E062F1" w:rsidRDefault="00C522AB" w:rsidP="004C0DB4">
            <w:pPr>
              <w:pStyle w:val="TAC"/>
              <w:rPr>
                <w:rFonts w:cs="Arial"/>
                <w:color w:val="000000"/>
                <w:szCs w:val="18"/>
                <w:lang w:eastAsia="zh-CN"/>
              </w:rPr>
            </w:pPr>
            <w:r w:rsidRPr="00E062F1">
              <w:rPr>
                <w:rFonts w:cs="Arial"/>
                <w:color w:val="000000"/>
                <w:szCs w:val="18"/>
                <w:lang w:eastAsia="zh-CN"/>
              </w:rPr>
              <w:t>DC_13A-66A-66A_n261(G-J)</w:t>
            </w:r>
          </w:p>
          <w:p w14:paraId="2266ED47" w14:textId="77777777" w:rsidR="00C522AB" w:rsidRPr="00E062F1" w:rsidRDefault="00C522AB" w:rsidP="004C0DB4">
            <w:pPr>
              <w:pStyle w:val="TAC"/>
              <w:rPr>
                <w:noProof/>
                <w:lang w:eastAsia="zh-CN"/>
              </w:rPr>
            </w:pPr>
            <w:r w:rsidRPr="00E062F1">
              <w:rPr>
                <w:rFonts w:cs="Arial"/>
                <w:color w:val="000000"/>
                <w:szCs w:val="18"/>
                <w:lang w:eastAsia="zh-CN"/>
              </w:rPr>
              <w:t>DC_13A-66A-66A_n261(H-I)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1A972D1" w14:textId="77777777" w:rsidR="00C522AB" w:rsidRPr="00E062F1" w:rsidRDefault="00C522AB" w:rsidP="004C0DB4">
            <w:pPr>
              <w:pStyle w:val="TAC"/>
              <w:rPr>
                <w:rFonts w:cs="Arial"/>
                <w:color w:val="000000"/>
                <w:szCs w:val="18"/>
                <w:lang w:eastAsia="zh-CN"/>
              </w:rPr>
            </w:pPr>
            <w:r w:rsidRPr="00E062F1">
              <w:rPr>
                <w:rFonts w:cs="Arial"/>
                <w:color w:val="000000"/>
                <w:szCs w:val="18"/>
                <w:lang w:eastAsia="zh-CN"/>
              </w:rPr>
              <w:t>DC_13A_n261A</w:t>
            </w:r>
          </w:p>
          <w:p w14:paraId="3CA6AB58" w14:textId="77777777" w:rsidR="00C522AB" w:rsidRDefault="00C522AB" w:rsidP="004C0DB4">
            <w:pPr>
              <w:pStyle w:val="TAC"/>
              <w:rPr>
                <w:lang w:eastAsia="zh-CN"/>
              </w:rPr>
            </w:pPr>
            <w:r w:rsidRPr="00E062F1">
              <w:rPr>
                <w:rFonts w:cs="Arial"/>
                <w:color w:val="000000"/>
                <w:szCs w:val="18"/>
                <w:lang w:eastAsia="zh-CN"/>
              </w:rPr>
              <w:t>DC_66A_n261A</w:t>
            </w:r>
          </w:p>
          <w:p w14:paraId="61082CA1" w14:textId="77777777" w:rsidR="00C522AB" w:rsidRPr="00EF5447" w:rsidRDefault="00C522AB" w:rsidP="004C0DB4">
            <w:pPr>
              <w:pStyle w:val="TAC"/>
              <w:rPr>
                <w:lang w:eastAsia="zh-CN"/>
              </w:rPr>
            </w:pPr>
            <w:r w:rsidRPr="00EF5447">
              <w:rPr>
                <w:lang w:eastAsia="zh-CN"/>
              </w:rPr>
              <w:t>DC_13A_n261G</w:t>
            </w:r>
          </w:p>
          <w:p w14:paraId="11A4F847" w14:textId="77777777" w:rsidR="00C522AB" w:rsidRDefault="00C522AB" w:rsidP="004C0DB4">
            <w:pPr>
              <w:pStyle w:val="TAC"/>
              <w:rPr>
                <w:lang w:eastAsia="zh-CN"/>
              </w:rPr>
            </w:pPr>
            <w:r w:rsidRPr="00EF5447">
              <w:rPr>
                <w:lang w:eastAsia="zh-CN"/>
              </w:rPr>
              <w:t>DC_66A_n261G</w:t>
            </w:r>
          </w:p>
          <w:p w14:paraId="00D582D4" w14:textId="77777777" w:rsidR="00C522AB" w:rsidRPr="00EF5447" w:rsidRDefault="00C522AB" w:rsidP="004C0DB4">
            <w:pPr>
              <w:pStyle w:val="TAC"/>
              <w:rPr>
                <w:lang w:eastAsia="zh-CN"/>
              </w:rPr>
            </w:pPr>
            <w:r w:rsidRPr="00EF5447">
              <w:rPr>
                <w:lang w:eastAsia="zh-CN"/>
              </w:rPr>
              <w:t>DC_13A_n261H</w:t>
            </w:r>
          </w:p>
          <w:p w14:paraId="1A08B9FD" w14:textId="77777777" w:rsidR="00C522AB" w:rsidRPr="00E062F1" w:rsidRDefault="00C522AB" w:rsidP="004C0DB4">
            <w:pPr>
              <w:pStyle w:val="TAC"/>
              <w:rPr>
                <w:noProof/>
                <w:lang w:eastAsia="zh-CN"/>
              </w:rPr>
            </w:pPr>
            <w:r w:rsidRPr="00EF5447">
              <w:rPr>
                <w:lang w:eastAsia="zh-CN"/>
              </w:rPr>
              <w:t>DC_66A_n261H</w:t>
            </w:r>
          </w:p>
        </w:tc>
      </w:tr>
      <w:tr w:rsidR="00C522AB" w:rsidRPr="00E062F1" w14:paraId="3B14616A" w14:textId="77777777" w:rsidTr="004C0DB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7F3205F" w14:textId="77777777" w:rsidR="00C522AB" w:rsidRPr="00E062F1" w:rsidRDefault="00C522AB" w:rsidP="004C0DB4">
            <w:pPr>
              <w:pStyle w:val="TAC"/>
              <w:rPr>
                <w:rFonts w:cs="Arial"/>
                <w:szCs w:val="18"/>
              </w:rPr>
            </w:pPr>
            <w:r w:rsidRPr="00E062F1">
              <w:rPr>
                <w:rFonts w:cs="Arial"/>
                <w:szCs w:val="18"/>
              </w:rPr>
              <w:t>DC_14A-30A_n260A</w:t>
            </w:r>
          </w:p>
          <w:p w14:paraId="752DB885" w14:textId="77777777" w:rsidR="00C522AB" w:rsidRPr="00E062F1" w:rsidRDefault="00C522AB" w:rsidP="004C0DB4">
            <w:pPr>
              <w:pStyle w:val="TAC"/>
              <w:rPr>
                <w:rFonts w:cs="Arial"/>
                <w:szCs w:val="18"/>
                <w:lang w:eastAsia="fr-FR"/>
              </w:rPr>
            </w:pPr>
            <w:r w:rsidRPr="00E062F1">
              <w:rPr>
                <w:rFonts w:cs="Arial"/>
                <w:szCs w:val="18"/>
              </w:rPr>
              <w:t>DC_14A-30A_n260G</w:t>
            </w:r>
          </w:p>
          <w:p w14:paraId="760CC89D" w14:textId="77777777" w:rsidR="00C522AB" w:rsidRPr="00E062F1" w:rsidRDefault="00C522AB" w:rsidP="004C0DB4">
            <w:pPr>
              <w:pStyle w:val="TAC"/>
              <w:rPr>
                <w:rFonts w:cs="Arial"/>
                <w:szCs w:val="18"/>
              </w:rPr>
            </w:pPr>
            <w:r w:rsidRPr="00E062F1">
              <w:rPr>
                <w:rFonts w:cs="Arial"/>
                <w:szCs w:val="18"/>
              </w:rPr>
              <w:t>DC_14A-30A_n260H</w:t>
            </w:r>
          </w:p>
          <w:p w14:paraId="63792A71" w14:textId="77777777" w:rsidR="00C522AB" w:rsidRPr="00E062F1" w:rsidRDefault="00C522AB" w:rsidP="004C0DB4">
            <w:pPr>
              <w:pStyle w:val="TAC"/>
              <w:rPr>
                <w:rFonts w:cs="Arial"/>
                <w:szCs w:val="18"/>
              </w:rPr>
            </w:pPr>
            <w:r w:rsidRPr="00E062F1">
              <w:rPr>
                <w:rFonts w:cs="Arial"/>
                <w:szCs w:val="18"/>
              </w:rPr>
              <w:t>DC_14A-30A_n260I</w:t>
            </w:r>
          </w:p>
          <w:p w14:paraId="3A5E112F" w14:textId="77777777" w:rsidR="00C522AB" w:rsidRPr="00E062F1" w:rsidRDefault="00C522AB" w:rsidP="004C0DB4">
            <w:pPr>
              <w:pStyle w:val="TAC"/>
              <w:rPr>
                <w:rFonts w:cs="Arial"/>
                <w:szCs w:val="18"/>
              </w:rPr>
            </w:pPr>
            <w:r w:rsidRPr="00E062F1">
              <w:rPr>
                <w:rFonts w:cs="Arial"/>
                <w:szCs w:val="18"/>
              </w:rPr>
              <w:t>DC_14A-30A_n260J</w:t>
            </w:r>
          </w:p>
          <w:p w14:paraId="45C613A3" w14:textId="77777777" w:rsidR="00C522AB" w:rsidRPr="00E062F1" w:rsidRDefault="00C522AB" w:rsidP="004C0DB4">
            <w:pPr>
              <w:pStyle w:val="TAC"/>
              <w:rPr>
                <w:rFonts w:cs="Arial"/>
                <w:szCs w:val="18"/>
              </w:rPr>
            </w:pPr>
            <w:r w:rsidRPr="00E062F1">
              <w:rPr>
                <w:rFonts w:cs="Arial"/>
                <w:szCs w:val="18"/>
              </w:rPr>
              <w:t>DC_14A-30A_n260K</w:t>
            </w:r>
          </w:p>
          <w:p w14:paraId="5AEC2CB4" w14:textId="77777777" w:rsidR="00C522AB" w:rsidRPr="00E062F1" w:rsidRDefault="00C522AB" w:rsidP="004C0DB4">
            <w:pPr>
              <w:pStyle w:val="TAC"/>
              <w:rPr>
                <w:rFonts w:cs="Arial"/>
                <w:szCs w:val="18"/>
              </w:rPr>
            </w:pPr>
            <w:r w:rsidRPr="00E062F1">
              <w:rPr>
                <w:rFonts w:cs="Arial"/>
                <w:szCs w:val="18"/>
              </w:rPr>
              <w:t>DC_14A-30A_n260L</w:t>
            </w:r>
          </w:p>
          <w:p w14:paraId="317BE316" w14:textId="77777777" w:rsidR="00C522AB" w:rsidRPr="00E062F1" w:rsidRDefault="00C522AB" w:rsidP="004C0DB4">
            <w:pPr>
              <w:pStyle w:val="TAC"/>
              <w:rPr>
                <w:noProof/>
                <w:lang w:eastAsia="zh-CN"/>
              </w:rPr>
            </w:pPr>
            <w:r w:rsidRPr="00E062F1">
              <w:rPr>
                <w:rFonts w:cs="Arial"/>
                <w:szCs w:val="18"/>
              </w:rPr>
              <w:t>DC_14A-30A_n260M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8C399D5" w14:textId="77777777" w:rsidR="00C522AB" w:rsidRPr="00E062F1" w:rsidRDefault="00C522AB" w:rsidP="004C0DB4">
            <w:pPr>
              <w:pStyle w:val="TAC"/>
              <w:rPr>
                <w:rFonts w:cs="Arial"/>
                <w:szCs w:val="18"/>
              </w:rPr>
            </w:pPr>
            <w:r w:rsidRPr="00E062F1">
              <w:rPr>
                <w:rFonts w:cs="Arial"/>
                <w:szCs w:val="18"/>
              </w:rPr>
              <w:t>DC_14A_n260A</w:t>
            </w:r>
          </w:p>
          <w:p w14:paraId="02F16E3A" w14:textId="77777777" w:rsidR="00C522AB" w:rsidRPr="00E062F1" w:rsidRDefault="00C522AB" w:rsidP="004C0DB4">
            <w:pPr>
              <w:pStyle w:val="TAC"/>
              <w:rPr>
                <w:rFonts w:cs="Arial"/>
                <w:szCs w:val="18"/>
                <w:lang w:eastAsia="fr-FR"/>
              </w:rPr>
            </w:pPr>
            <w:r w:rsidRPr="00E062F1">
              <w:rPr>
                <w:rFonts w:cs="Arial"/>
                <w:szCs w:val="18"/>
              </w:rPr>
              <w:t>DC_14A_n260G</w:t>
            </w:r>
          </w:p>
          <w:p w14:paraId="031E65A4" w14:textId="77777777" w:rsidR="00C522AB" w:rsidRPr="00E062F1" w:rsidRDefault="00C522AB" w:rsidP="004C0DB4">
            <w:pPr>
              <w:pStyle w:val="TAC"/>
              <w:rPr>
                <w:rFonts w:cs="Arial"/>
                <w:szCs w:val="18"/>
              </w:rPr>
            </w:pPr>
            <w:r w:rsidRPr="00E062F1">
              <w:rPr>
                <w:rFonts w:cs="Arial"/>
                <w:szCs w:val="18"/>
              </w:rPr>
              <w:t>DC_14A_n260H</w:t>
            </w:r>
          </w:p>
          <w:p w14:paraId="402DEB65" w14:textId="77777777" w:rsidR="00C522AB" w:rsidRPr="00E062F1" w:rsidRDefault="00C522AB" w:rsidP="004C0DB4">
            <w:pPr>
              <w:pStyle w:val="TAC"/>
              <w:rPr>
                <w:rFonts w:cs="Arial"/>
                <w:szCs w:val="18"/>
              </w:rPr>
            </w:pPr>
            <w:r w:rsidRPr="00E062F1">
              <w:rPr>
                <w:rFonts w:cs="Arial"/>
                <w:szCs w:val="18"/>
              </w:rPr>
              <w:t>DC_14A_n260I</w:t>
            </w:r>
          </w:p>
          <w:p w14:paraId="3CAC4F9D" w14:textId="77777777" w:rsidR="00C522AB" w:rsidRPr="00E062F1" w:rsidRDefault="00C522AB" w:rsidP="004C0DB4">
            <w:pPr>
              <w:pStyle w:val="TAC"/>
              <w:rPr>
                <w:rFonts w:cs="Arial"/>
                <w:szCs w:val="18"/>
              </w:rPr>
            </w:pPr>
            <w:r w:rsidRPr="00E062F1">
              <w:rPr>
                <w:rFonts w:cs="Arial"/>
                <w:szCs w:val="18"/>
              </w:rPr>
              <w:t>DC_14A_n260J</w:t>
            </w:r>
          </w:p>
          <w:p w14:paraId="397708A3" w14:textId="77777777" w:rsidR="00C522AB" w:rsidRPr="00E062F1" w:rsidRDefault="00C522AB" w:rsidP="004C0DB4">
            <w:pPr>
              <w:pStyle w:val="TAC"/>
              <w:rPr>
                <w:rFonts w:cs="Arial"/>
                <w:szCs w:val="18"/>
              </w:rPr>
            </w:pPr>
            <w:r w:rsidRPr="00E062F1">
              <w:rPr>
                <w:rFonts w:cs="Arial"/>
                <w:szCs w:val="18"/>
              </w:rPr>
              <w:t>DC_14A_n260K</w:t>
            </w:r>
          </w:p>
          <w:p w14:paraId="26931D73" w14:textId="77777777" w:rsidR="00C522AB" w:rsidRPr="00E062F1" w:rsidRDefault="00C522AB" w:rsidP="004C0DB4">
            <w:pPr>
              <w:pStyle w:val="TAC"/>
              <w:rPr>
                <w:rFonts w:cs="Arial"/>
                <w:szCs w:val="18"/>
              </w:rPr>
            </w:pPr>
            <w:r w:rsidRPr="00E062F1">
              <w:rPr>
                <w:rFonts w:cs="Arial"/>
                <w:szCs w:val="18"/>
              </w:rPr>
              <w:t>DC_14A_n260L</w:t>
            </w:r>
          </w:p>
          <w:p w14:paraId="74DD7C25" w14:textId="77777777" w:rsidR="00C522AB" w:rsidRPr="00E062F1" w:rsidRDefault="00C522AB" w:rsidP="004C0DB4">
            <w:pPr>
              <w:pStyle w:val="TAC"/>
              <w:rPr>
                <w:rFonts w:cs="Arial"/>
                <w:szCs w:val="18"/>
              </w:rPr>
            </w:pPr>
            <w:r w:rsidRPr="00E062F1">
              <w:rPr>
                <w:rFonts w:cs="Arial"/>
                <w:szCs w:val="18"/>
              </w:rPr>
              <w:t>DC_14A_n260M</w:t>
            </w:r>
          </w:p>
          <w:p w14:paraId="6FF0A08F" w14:textId="77777777" w:rsidR="00C522AB" w:rsidRPr="00E062F1" w:rsidRDefault="00C522AB" w:rsidP="004C0DB4">
            <w:pPr>
              <w:pStyle w:val="TAC"/>
              <w:rPr>
                <w:rFonts w:cs="Arial"/>
                <w:szCs w:val="18"/>
              </w:rPr>
            </w:pPr>
            <w:r w:rsidRPr="00E062F1">
              <w:rPr>
                <w:rFonts w:cs="Arial"/>
                <w:szCs w:val="18"/>
              </w:rPr>
              <w:t>DC_30A_n260A</w:t>
            </w:r>
          </w:p>
          <w:p w14:paraId="7D4C775F" w14:textId="77777777" w:rsidR="00C522AB" w:rsidRPr="00E062F1" w:rsidRDefault="00C522AB" w:rsidP="004C0DB4">
            <w:pPr>
              <w:pStyle w:val="TAC"/>
              <w:rPr>
                <w:rFonts w:cs="Arial"/>
                <w:szCs w:val="18"/>
              </w:rPr>
            </w:pPr>
            <w:r w:rsidRPr="00E062F1">
              <w:rPr>
                <w:rFonts w:cs="Arial"/>
                <w:szCs w:val="18"/>
              </w:rPr>
              <w:t>DC_30A_n260G</w:t>
            </w:r>
          </w:p>
          <w:p w14:paraId="798C673A" w14:textId="77777777" w:rsidR="00C522AB" w:rsidRPr="00E062F1" w:rsidRDefault="00C522AB" w:rsidP="004C0DB4">
            <w:pPr>
              <w:pStyle w:val="TAC"/>
              <w:rPr>
                <w:rFonts w:cs="Arial"/>
                <w:szCs w:val="18"/>
              </w:rPr>
            </w:pPr>
            <w:r w:rsidRPr="00E062F1">
              <w:rPr>
                <w:rFonts w:cs="Arial"/>
                <w:szCs w:val="18"/>
              </w:rPr>
              <w:t>DC_30A_n260H</w:t>
            </w:r>
          </w:p>
          <w:p w14:paraId="1A6115AE" w14:textId="77777777" w:rsidR="00C522AB" w:rsidRPr="00E062F1" w:rsidRDefault="00C522AB" w:rsidP="004C0DB4">
            <w:pPr>
              <w:pStyle w:val="TAC"/>
              <w:rPr>
                <w:rFonts w:cs="Arial"/>
                <w:szCs w:val="18"/>
              </w:rPr>
            </w:pPr>
            <w:r w:rsidRPr="00E062F1">
              <w:rPr>
                <w:rFonts w:cs="Arial"/>
                <w:szCs w:val="18"/>
              </w:rPr>
              <w:t>DC_30A_n260I</w:t>
            </w:r>
          </w:p>
          <w:p w14:paraId="1989868F" w14:textId="77777777" w:rsidR="00C522AB" w:rsidRPr="00E062F1" w:rsidRDefault="00C522AB" w:rsidP="004C0DB4">
            <w:pPr>
              <w:pStyle w:val="TAC"/>
              <w:rPr>
                <w:rFonts w:cs="Arial"/>
                <w:szCs w:val="18"/>
              </w:rPr>
            </w:pPr>
            <w:r w:rsidRPr="00E062F1">
              <w:rPr>
                <w:rFonts w:cs="Arial"/>
                <w:szCs w:val="18"/>
              </w:rPr>
              <w:t>DC_30A_n260J</w:t>
            </w:r>
          </w:p>
          <w:p w14:paraId="4BFBE754" w14:textId="77777777" w:rsidR="00C522AB" w:rsidRPr="00E062F1" w:rsidRDefault="00C522AB" w:rsidP="004C0DB4">
            <w:pPr>
              <w:pStyle w:val="TAC"/>
              <w:rPr>
                <w:rFonts w:cs="Arial"/>
                <w:szCs w:val="18"/>
              </w:rPr>
            </w:pPr>
            <w:r w:rsidRPr="00E062F1">
              <w:rPr>
                <w:rFonts w:cs="Arial"/>
                <w:szCs w:val="18"/>
              </w:rPr>
              <w:t>DC_30A_n260K</w:t>
            </w:r>
          </w:p>
          <w:p w14:paraId="19E65104" w14:textId="77777777" w:rsidR="00C522AB" w:rsidRPr="00E062F1" w:rsidRDefault="00C522AB" w:rsidP="004C0DB4">
            <w:pPr>
              <w:pStyle w:val="TAC"/>
              <w:rPr>
                <w:rFonts w:cs="Arial"/>
                <w:szCs w:val="18"/>
              </w:rPr>
            </w:pPr>
            <w:r w:rsidRPr="00E062F1">
              <w:rPr>
                <w:rFonts w:cs="Arial"/>
                <w:szCs w:val="18"/>
              </w:rPr>
              <w:t>DC_30A_n260L</w:t>
            </w:r>
          </w:p>
          <w:p w14:paraId="33BED594" w14:textId="77777777" w:rsidR="00C522AB" w:rsidRPr="00E062F1" w:rsidRDefault="00C522AB" w:rsidP="004C0DB4">
            <w:pPr>
              <w:pStyle w:val="TAC"/>
              <w:rPr>
                <w:noProof/>
                <w:lang w:eastAsia="zh-CN"/>
              </w:rPr>
            </w:pPr>
            <w:r w:rsidRPr="00E062F1">
              <w:rPr>
                <w:rFonts w:cs="Arial"/>
                <w:szCs w:val="18"/>
              </w:rPr>
              <w:t>DC_30A_n260M</w:t>
            </w:r>
          </w:p>
        </w:tc>
      </w:tr>
      <w:tr w:rsidR="00C522AB" w:rsidRPr="00E062F1" w14:paraId="1C89B346" w14:textId="77777777" w:rsidTr="004C0DB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7E9E066" w14:textId="77777777" w:rsidR="00C522AB" w:rsidRPr="00E062F1" w:rsidRDefault="00C522AB" w:rsidP="004C0DB4">
            <w:pPr>
              <w:pStyle w:val="TAC"/>
              <w:rPr>
                <w:rFonts w:cs="Arial"/>
                <w:szCs w:val="18"/>
              </w:rPr>
            </w:pPr>
            <w:r w:rsidRPr="00E062F1">
              <w:rPr>
                <w:rFonts w:cs="Arial"/>
                <w:szCs w:val="18"/>
              </w:rPr>
              <w:lastRenderedPageBreak/>
              <w:t>DC_14A-66A_n260A</w:t>
            </w:r>
          </w:p>
          <w:p w14:paraId="02526813" w14:textId="77777777" w:rsidR="00C522AB" w:rsidRPr="00E062F1" w:rsidRDefault="00C522AB" w:rsidP="004C0DB4">
            <w:pPr>
              <w:pStyle w:val="TAC"/>
              <w:rPr>
                <w:rFonts w:cs="Arial"/>
                <w:szCs w:val="18"/>
                <w:lang w:eastAsia="fr-FR"/>
              </w:rPr>
            </w:pPr>
            <w:r w:rsidRPr="00E062F1">
              <w:rPr>
                <w:rFonts w:cs="Arial"/>
                <w:szCs w:val="18"/>
              </w:rPr>
              <w:t>DC_14A-66A_n260G</w:t>
            </w:r>
          </w:p>
          <w:p w14:paraId="2E6F4B2A" w14:textId="77777777" w:rsidR="00C522AB" w:rsidRPr="00E062F1" w:rsidRDefault="00C522AB" w:rsidP="004C0DB4">
            <w:pPr>
              <w:pStyle w:val="TAC"/>
              <w:rPr>
                <w:rFonts w:cs="Arial"/>
                <w:szCs w:val="18"/>
              </w:rPr>
            </w:pPr>
            <w:r w:rsidRPr="00E062F1">
              <w:rPr>
                <w:rFonts w:cs="Arial"/>
                <w:szCs w:val="18"/>
              </w:rPr>
              <w:t>DC_14A-66A_n260H</w:t>
            </w:r>
          </w:p>
          <w:p w14:paraId="7EA34ED1" w14:textId="77777777" w:rsidR="00C522AB" w:rsidRPr="00E062F1" w:rsidRDefault="00C522AB" w:rsidP="004C0DB4">
            <w:pPr>
              <w:pStyle w:val="TAC"/>
              <w:rPr>
                <w:rFonts w:cs="Arial"/>
                <w:szCs w:val="18"/>
              </w:rPr>
            </w:pPr>
            <w:r w:rsidRPr="00E062F1">
              <w:rPr>
                <w:rFonts w:cs="Arial"/>
                <w:szCs w:val="18"/>
              </w:rPr>
              <w:t>DC_14A-66A_n260I</w:t>
            </w:r>
          </w:p>
          <w:p w14:paraId="5A13A07C" w14:textId="77777777" w:rsidR="00C522AB" w:rsidRPr="00E062F1" w:rsidRDefault="00C522AB" w:rsidP="004C0DB4">
            <w:pPr>
              <w:pStyle w:val="TAC"/>
              <w:rPr>
                <w:rFonts w:cs="Arial"/>
                <w:szCs w:val="18"/>
              </w:rPr>
            </w:pPr>
            <w:r w:rsidRPr="00E062F1">
              <w:rPr>
                <w:rFonts w:cs="Arial"/>
                <w:szCs w:val="18"/>
              </w:rPr>
              <w:t>DC_14A-66A_n260J</w:t>
            </w:r>
          </w:p>
          <w:p w14:paraId="3E0098ED" w14:textId="77777777" w:rsidR="00C522AB" w:rsidRPr="00E062F1" w:rsidRDefault="00C522AB" w:rsidP="004C0DB4">
            <w:pPr>
              <w:pStyle w:val="TAC"/>
              <w:rPr>
                <w:rFonts w:cs="Arial"/>
                <w:szCs w:val="18"/>
              </w:rPr>
            </w:pPr>
            <w:r w:rsidRPr="00E062F1">
              <w:rPr>
                <w:rFonts w:cs="Arial"/>
                <w:szCs w:val="18"/>
              </w:rPr>
              <w:t>DC_14A-66A_n260K</w:t>
            </w:r>
          </w:p>
          <w:p w14:paraId="37F79ACF" w14:textId="77777777" w:rsidR="00C522AB" w:rsidRPr="00E062F1" w:rsidRDefault="00C522AB" w:rsidP="004C0DB4">
            <w:pPr>
              <w:pStyle w:val="TAC"/>
              <w:rPr>
                <w:rFonts w:cs="Arial"/>
                <w:szCs w:val="18"/>
              </w:rPr>
            </w:pPr>
            <w:r w:rsidRPr="00E062F1">
              <w:rPr>
                <w:rFonts w:cs="Arial"/>
                <w:szCs w:val="18"/>
              </w:rPr>
              <w:t>DC_14A-66A_n260L</w:t>
            </w:r>
          </w:p>
          <w:p w14:paraId="30FAC174" w14:textId="77777777" w:rsidR="00C522AB" w:rsidRPr="00E062F1" w:rsidRDefault="00C522AB" w:rsidP="004C0DB4">
            <w:pPr>
              <w:pStyle w:val="TAC"/>
              <w:rPr>
                <w:rFonts w:cs="Arial"/>
                <w:szCs w:val="18"/>
              </w:rPr>
            </w:pPr>
            <w:r w:rsidRPr="00E062F1">
              <w:rPr>
                <w:rFonts w:cs="Arial"/>
                <w:szCs w:val="18"/>
              </w:rPr>
              <w:t>DC_14A-66A_n260M</w:t>
            </w:r>
          </w:p>
          <w:p w14:paraId="1EDC5935" w14:textId="77777777" w:rsidR="00C522AB" w:rsidRPr="00E062F1" w:rsidRDefault="00C522AB" w:rsidP="004C0DB4">
            <w:pPr>
              <w:pStyle w:val="TAC"/>
              <w:rPr>
                <w:rFonts w:cs="Arial"/>
                <w:szCs w:val="18"/>
              </w:rPr>
            </w:pPr>
            <w:r w:rsidRPr="00E062F1">
              <w:rPr>
                <w:rFonts w:cs="Arial"/>
                <w:szCs w:val="18"/>
              </w:rPr>
              <w:t>DC_14A-66A-66A_n260A</w:t>
            </w:r>
          </w:p>
          <w:p w14:paraId="06570679" w14:textId="77777777" w:rsidR="00C522AB" w:rsidRPr="00E062F1" w:rsidRDefault="00C522AB" w:rsidP="004C0DB4">
            <w:pPr>
              <w:pStyle w:val="TAC"/>
              <w:rPr>
                <w:rFonts w:cs="Arial"/>
                <w:szCs w:val="18"/>
              </w:rPr>
            </w:pPr>
            <w:r w:rsidRPr="00E062F1">
              <w:rPr>
                <w:rFonts w:cs="Arial"/>
                <w:szCs w:val="18"/>
              </w:rPr>
              <w:t>DC_14A-66A-66A_n260G</w:t>
            </w:r>
          </w:p>
          <w:p w14:paraId="539FF69F" w14:textId="77777777" w:rsidR="00C522AB" w:rsidRPr="00E062F1" w:rsidRDefault="00C522AB" w:rsidP="004C0DB4">
            <w:pPr>
              <w:pStyle w:val="TAC"/>
              <w:rPr>
                <w:rFonts w:cs="Arial"/>
                <w:szCs w:val="18"/>
              </w:rPr>
            </w:pPr>
            <w:r w:rsidRPr="00E062F1">
              <w:rPr>
                <w:rFonts w:cs="Arial"/>
                <w:szCs w:val="18"/>
              </w:rPr>
              <w:t>DC_14A-66A-66A_n260H</w:t>
            </w:r>
          </w:p>
          <w:p w14:paraId="3AC5011D" w14:textId="77777777" w:rsidR="00C522AB" w:rsidRPr="00E062F1" w:rsidRDefault="00C522AB" w:rsidP="004C0DB4">
            <w:pPr>
              <w:pStyle w:val="TAC"/>
              <w:rPr>
                <w:rFonts w:cs="Arial"/>
                <w:szCs w:val="18"/>
              </w:rPr>
            </w:pPr>
            <w:r w:rsidRPr="00E062F1">
              <w:rPr>
                <w:rFonts w:cs="Arial"/>
                <w:szCs w:val="18"/>
              </w:rPr>
              <w:t>DC_14A-66A-66A_n260I</w:t>
            </w:r>
          </w:p>
          <w:p w14:paraId="32C876B9" w14:textId="77777777" w:rsidR="00C522AB" w:rsidRPr="00E062F1" w:rsidRDefault="00C522AB" w:rsidP="004C0DB4">
            <w:pPr>
              <w:pStyle w:val="TAC"/>
              <w:rPr>
                <w:rFonts w:cs="Arial"/>
                <w:szCs w:val="18"/>
              </w:rPr>
            </w:pPr>
            <w:r w:rsidRPr="00E062F1">
              <w:rPr>
                <w:rFonts w:cs="Arial"/>
                <w:szCs w:val="18"/>
              </w:rPr>
              <w:t>DC_14A-66A-66A_n260J</w:t>
            </w:r>
          </w:p>
          <w:p w14:paraId="4F7F7218" w14:textId="77777777" w:rsidR="00C522AB" w:rsidRPr="00E062F1" w:rsidRDefault="00C522AB" w:rsidP="004C0DB4">
            <w:pPr>
              <w:pStyle w:val="TAC"/>
              <w:rPr>
                <w:rFonts w:cs="Arial"/>
                <w:szCs w:val="18"/>
              </w:rPr>
            </w:pPr>
            <w:r w:rsidRPr="00E062F1">
              <w:rPr>
                <w:rFonts w:cs="Arial"/>
                <w:szCs w:val="18"/>
              </w:rPr>
              <w:t>DC_14A-66A-66A_n260K</w:t>
            </w:r>
          </w:p>
          <w:p w14:paraId="6748E938" w14:textId="77777777" w:rsidR="00C522AB" w:rsidRPr="00E062F1" w:rsidRDefault="00C522AB" w:rsidP="004C0DB4">
            <w:pPr>
              <w:pStyle w:val="TAC"/>
              <w:rPr>
                <w:rFonts w:cs="Arial"/>
                <w:szCs w:val="18"/>
              </w:rPr>
            </w:pPr>
            <w:r w:rsidRPr="00E062F1">
              <w:rPr>
                <w:rFonts w:cs="Arial"/>
                <w:szCs w:val="18"/>
              </w:rPr>
              <w:t>DC_14A-66A-66A_n260L</w:t>
            </w:r>
          </w:p>
          <w:p w14:paraId="7327F5C3" w14:textId="77777777" w:rsidR="00C522AB" w:rsidRPr="00E062F1" w:rsidRDefault="00C522AB" w:rsidP="004C0DB4">
            <w:pPr>
              <w:pStyle w:val="TAC"/>
              <w:rPr>
                <w:noProof/>
                <w:lang w:eastAsia="zh-CN"/>
              </w:rPr>
            </w:pPr>
            <w:r w:rsidRPr="00E062F1">
              <w:rPr>
                <w:rFonts w:cs="Arial"/>
                <w:szCs w:val="18"/>
              </w:rPr>
              <w:t>DC_14A-66A-66A_n260M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F0C33AC" w14:textId="77777777" w:rsidR="00C522AB" w:rsidRPr="00E062F1" w:rsidRDefault="00C522AB" w:rsidP="004C0DB4">
            <w:pPr>
              <w:pStyle w:val="TAC"/>
              <w:rPr>
                <w:rFonts w:cs="Arial"/>
                <w:szCs w:val="18"/>
              </w:rPr>
            </w:pPr>
            <w:r w:rsidRPr="00E062F1">
              <w:rPr>
                <w:rFonts w:cs="Arial"/>
                <w:szCs w:val="18"/>
              </w:rPr>
              <w:t>DC_14A_n260A</w:t>
            </w:r>
          </w:p>
          <w:p w14:paraId="722734CF" w14:textId="77777777" w:rsidR="00C522AB" w:rsidRPr="00E062F1" w:rsidRDefault="00C522AB" w:rsidP="004C0DB4">
            <w:pPr>
              <w:pStyle w:val="TAC"/>
              <w:rPr>
                <w:rFonts w:cs="Arial"/>
                <w:szCs w:val="18"/>
                <w:lang w:eastAsia="fr-FR"/>
              </w:rPr>
            </w:pPr>
            <w:r w:rsidRPr="00E062F1">
              <w:rPr>
                <w:rFonts w:cs="Arial"/>
                <w:szCs w:val="18"/>
              </w:rPr>
              <w:t>DC_14A_n260G</w:t>
            </w:r>
          </w:p>
          <w:p w14:paraId="6521D58B" w14:textId="77777777" w:rsidR="00C522AB" w:rsidRPr="00E062F1" w:rsidRDefault="00C522AB" w:rsidP="004C0DB4">
            <w:pPr>
              <w:pStyle w:val="TAC"/>
              <w:rPr>
                <w:rFonts w:cs="Arial"/>
                <w:szCs w:val="18"/>
              </w:rPr>
            </w:pPr>
            <w:r w:rsidRPr="00E062F1">
              <w:rPr>
                <w:rFonts w:cs="Arial"/>
                <w:szCs w:val="18"/>
              </w:rPr>
              <w:t>DC_14A_n260H</w:t>
            </w:r>
          </w:p>
          <w:p w14:paraId="5E0A2882" w14:textId="77777777" w:rsidR="00C522AB" w:rsidRPr="00E062F1" w:rsidRDefault="00C522AB" w:rsidP="004C0DB4">
            <w:pPr>
              <w:pStyle w:val="TAC"/>
              <w:rPr>
                <w:rFonts w:cs="Arial"/>
                <w:szCs w:val="18"/>
              </w:rPr>
            </w:pPr>
            <w:r w:rsidRPr="00E062F1">
              <w:rPr>
                <w:rFonts w:cs="Arial"/>
                <w:szCs w:val="18"/>
              </w:rPr>
              <w:t>DC_14A_n260I</w:t>
            </w:r>
          </w:p>
          <w:p w14:paraId="46C0FC76" w14:textId="77777777" w:rsidR="00C522AB" w:rsidRPr="00E062F1" w:rsidRDefault="00C522AB" w:rsidP="004C0DB4">
            <w:pPr>
              <w:pStyle w:val="TAC"/>
              <w:rPr>
                <w:rFonts w:cs="Arial"/>
                <w:szCs w:val="18"/>
              </w:rPr>
            </w:pPr>
            <w:r w:rsidRPr="00E062F1">
              <w:rPr>
                <w:rFonts w:cs="Arial"/>
                <w:szCs w:val="18"/>
              </w:rPr>
              <w:t>DC_14A_n260J</w:t>
            </w:r>
          </w:p>
          <w:p w14:paraId="74A210A8" w14:textId="77777777" w:rsidR="00C522AB" w:rsidRPr="00E062F1" w:rsidRDefault="00C522AB" w:rsidP="004C0DB4">
            <w:pPr>
              <w:pStyle w:val="TAC"/>
              <w:rPr>
                <w:rFonts w:cs="Arial"/>
                <w:szCs w:val="18"/>
              </w:rPr>
            </w:pPr>
            <w:r w:rsidRPr="00E062F1">
              <w:rPr>
                <w:rFonts w:cs="Arial"/>
                <w:szCs w:val="18"/>
              </w:rPr>
              <w:t>DC_14A_n260K</w:t>
            </w:r>
          </w:p>
          <w:p w14:paraId="0865FC6A" w14:textId="77777777" w:rsidR="00C522AB" w:rsidRPr="00E062F1" w:rsidRDefault="00C522AB" w:rsidP="004C0DB4">
            <w:pPr>
              <w:pStyle w:val="TAC"/>
              <w:rPr>
                <w:rFonts w:cs="Arial"/>
                <w:szCs w:val="18"/>
              </w:rPr>
            </w:pPr>
            <w:r w:rsidRPr="00E062F1">
              <w:rPr>
                <w:rFonts w:cs="Arial"/>
                <w:szCs w:val="18"/>
              </w:rPr>
              <w:t>DC_14A_n260L</w:t>
            </w:r>
          </w:p>
          <w:p w14:paraId="4B9119E4" w14:textId="77777777" w:rsidR="00C522AB" w:rsidRPr="00E062F1" w:rsidRDefault="00C522AB" w:rsidP="004C0DB4">
            <w:pPr>
              <w:pStyle w:val="TAC"/>
              <w:rPr>
                <w:rFonts w:cs="Arial"/>
                <w:szCs w:val="18"/>
              </w:rPr>
            </w:pPr>
            <w:r w:rsidRPr="00E062F1">
              <w:rPr>
                <w:rFonts w:cs="Arial"/>
                <w:szCs w:val="18"/>
              </w:rPr>
              <w:t>DC_14A_n260M</w:t>
            </w:r>
          </w:p>
          <w:p w14:paraId="189B2030" w14:textId="77777777" w:rsidR="00C522AB" w:rsidRPr="00E062F1" w:rsidRDefault="00C522AB" w:rsidP="004C0DB4">
            <w:pPr>
              <w:pStyle w:val="TAC"/>
              <w:rPr>
                <w:rFonts w:cs="Arial"/>
                <w:szCs w:val="18"/>
              </w:rPr>
            </w:pPr>
            <w:r w:rsidRPr="00E062F1">
              <w:rPr>
                <w:rFonts w:cs="Arial"/>
                <w:szCs w:val="18"/>
              </w:rPr>
              <w:t>DC_66A_n260A</w:t>
            </w:r>
          </w:p>
          <w:p w14:paraId="122E9B8B" w14:textId="77777777" w:rsidR="00C522AB" w:rsidRPr="00E062F1" w:rsidRDefault="00C522AB" w:rsidP="004C0DB4">
            <w:pPr>
              <w:pStyle w:val="TAC"/>
              <w:rPr>
                <w:rFonts w:cs="Arial"/>
                <w:szCs w:val="18"/>
              </w:rPr>
            </w:pPr>
            <w:r w:rsidRPr="00E062F1">
              <w:rPr>
                <w:rFonts w:cs="Arial"/>
                <w:szCs w:val="18"/>
              </w:rPr>
              <w:t>DC_66A_n260G</w:t>
            </w:r>
          </w:p>
          <w:p w14:paraId="2111EFA0" w14:textId="77777777" w:rsidR="00C522AB" w:rsidRPr="00E062F1" w:rsidRDefault="00C522AB" w:rsidP="004C0DB4">
            <w:pPr>
              <w:pStyle w:val="TAC"/>
              <w:rPr>
                <w:rFonts w:cs="Arial"/>
                <w:szCs w:val="18"/>
              </w:rPr>
            </w:pPr>
            <w:r w:rsidRPr="00E062F1">
              <w:rPr>
                <w:rFonts w:cs="Arial"/>
                <w:szCs w:val="18"/>
              </w:rPr>
              <w:t>DC_66A_n260H</w:t>
            </w:r>
          </w:p>
          <w:p w14:paraId="48229595" w14:textId="77777777" w:rsidR="00C522AB" w:rsidRPr="00E062F1" w:rsidRDefault="00C522AB" w:rsidP="004C0DB4">
            <w:pPr>
              <w:pStyle w:val="TAC"/>
              <w:rPr>
                <w:rFonts w:cs="Arial"/>
                <w:szCs w:val="18"/>
              </w:rPr>
            </w:pPr>
            <w:r w:rsidRPr="00E062F1">
              <w:rPr>
                <w:rFonts w:cs="Arial"/>
                <w:szCs w:val="18"/>
              </w:rPr>
              <w:t>DC_66A_n260I</w:t>
            </w:r>
          </w:p>
          <w:p w14:paraId="71D14167" w14:textId="77777777" w:rsidR="00C522AB" w:rsidRPr="00E062F1" w:rsidRDefault="00C522AB" w:rsidP="004C0DB4">
            <w:pPr>
              <w:pStyle w:val="TAC"/>
              <w:rPr>
                <w:rFonts w:cs="Arial"/>
                <w:szCs w:val="18"/>
              </w:rPr>
            </w:pPr>
            <w:r w:rsidRPr="00E062F1">
              <w:rPr>
                <w:rFonts w:cs="Arial"/>
                <w:szCs w:val="18"/>
              </w:rPr>
              <w:t>DC_66A_n260J</w:t>
            </w:r>
          </w:p>
          <w:p w14:paraId="03C7092D" w14:textId="77777777" w:rsidR="00C522AB" w:rsidRPr="00E062F1" w:rsidRDefault="00C522AB" w:rsidP="004C0DB4">
            <w:pPr>
              <w:pStyle w:val="TAC"/>
              <w:rPr>
                <w:rFonts w:cs="Arial"/>
                <w:szCs w:val="18"/>
              </w:rPr>
            </w:pPr>
            <w:r w:rsidRPr="00E062F1">
              <w:rPr>
                <w:rFonts w:cs="Arial"/>
                <w:szCs w:val="18"/>
              </w:rPr>
              <w:t>DC_66A_n260K</w:t>
            </w:r>
          </w:p>
          <w:p w14:paraId="05B7C776" w14:textId="77777777" w:rsidR="00C522AB" w:rsidRPr="00E062F1" w:rsidRDefault="00C522AB" w:rsidP="004C0DB4">
            <w:pPr>
              <w:pStyle w:val="TAC"/>
              <w:rPr>
                <w:rFonts w:cs="Arial"/>
                <w:szCs w:val="18"/>
              </w:rPr>
            </w:pPr>
            <w:r w:rsidRPr="00E062F1">
              <w:rPr>
                <w:rFonts w:cs="Arial"/>
                <w:szCs w:val="18"/>
              </w:rPr>
              <w:t>DC_66A_n260L</w:t>
            </w:r>
          </w:p>
          <w:p w14:paraId="766BB19C" w14:textId="77777777" w:rsidR="00C522AB" w:rsidRPr="00E062F1" w:rsidRDefault="00C522AB" w:rsidP="004C0DB4">
            <w:pPr>
              <w:pStyle w:val="TAC"/>
              <w:rPr>
                <w:noProof/>
                <w:lang w:eastAsia="zh-CN"/>
              </w:rPr>
            </w:pPr>
            <w:r w:rsidRPr="00E062F1">
              <w:rPr>
                <w:rFonts w:cs="Arial"/>
                <w:szCs w:val="18"/>
              </w:rPr>
              <w:t>DC_66A_n260M</w:t>
            </w:r>
          </w:p>
        </w:tc>
      </w:tr>
      <w:tr w:rsidR="00C522AB" w:rsidRPr="00E062F1" w14:paraId="5E394558" w14:textId="77777777" w:rsidTr="004C0DB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9AF32CF" w14:textId="77777777" w:rsidR="00C522AB" w:rsidRPr="00E062F1" w:rsidRDefault="00C522AB" w:rsidP="004C0DB4">
            <w:pPr>
              <w:pStyle w:val="TAC"/>
              <w:rPr>
                <w:noProof/>
                <w:lang w:eastAsia="zh-CN"/>
              </w:rPr>
            </w:pPr>
            <w:r w:rsidRPr="00E062F1">
              <w:rPr>
                <w:rFonts w:cs="Arial"/>
              </w:rPr>
              <w:t>DC_1</w:t>
            </w:r>
            <w:r w:rsidRPr="00E062F1">
              <w:rPr>
                <w:rFonts w:cs="Arial"/>
                <w:lang w:eastAsia="ja-JP"/>
              </w:rPr>
              <w:t>8</w:t>
            </w:r>
            <w:r w:rsidRPr="00E062F1">
              <w:rPr>
                <w:rFonts w:cs="Arial"/>
              </w:rPr>
              <w:t>A-</w:t>
            </w:r>
            <w:r w:rsidRPr="00E062F1">
              <w:rPr>
                <w:rFonts w:cs="Arial"/>
                <w:lang w:eastAsia="ja-JP"/>
              </w:rPr>
              <w:t>2</w:t>
            </w:r>
            <w:r w:rsidRPr="00E062F1">
              <w:rPr>
                <w:rFonts w:cs="Arial"/>
              </w:rPr>
              <w:t>8A_n</w:t>
            </w:r>
            <w:r w:rsidRPr="00E062F1">
              <w:rPr>
                <w:rFonts w:cs="Arial"/>
                <w:lang w:eastAsia="ja-JP"/>
              </w:rPr>
              <w:t>257</w:t>
            </w:r>
            <w:r w:rsidRPr="00E062F1">
              <w:rPr>
                <w:rFonts w:cs="Arial"/>
              </w:rPr>
              <w:t>A</w:t>
            </w:r>
            <w:r w:rsidRPr="00E062F1">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13D19C0" w14:textId="77777777" w:rsidR="00C522AB" w:rsidRPr="00E062F1" w:rsidRDefault="00C522AB" w:rsidP="004C0DB4">
            <w:pPr>
              <w:pStyle w:val="TAC"/>
              <w:rPr>
                <w:noProof/>
                <w:lang w:eastAsia="zh-CN"/>
              </w:rPr>
            </w:pPr>
            <w:r w:rsidRPr="00E062F1">
              <w:rPr>
                <w:noProof/>
                <w:lang w:eastAsia="zh-CN"/>
              </w:rPr>
              <w:t>DC_18A_n257A</w:t>
            </w:r>
          </w:p>
          <w:p w14:paraId="20119978" w14:textId="77777777" w:rsidR="00C522AB" w:rsidRPr="00E062F1" w:rsidRDefault="00C522AB" w:rsidP="004C0DB4">
            <w:pPr>
              <w:pStyle w:val="TAC"/>
              <w:rPr>
                <w:noProof/>
                <w:lang w:eastAsia="zh-CN"/>
              </w:rPr>
            </w:pPr>
            <w:r w:rsidRPr="00E062F1">
              <w:rPr>
                <w:noProof/>
                <w:lang w:eastAsia="zh-CN"/>
              </w:rPr>
              <w:t>DC_28A_n257A</w:t>
            </w:r>
          </w:p>
        </w:tc>
      </w:tr>
      <w:tr w:rsidR="00C522AB" w:rsidRPr="008327C9" w14:paraId="1BFCD186" w14:textId="77777777" w:rsidTr="004C0DB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6262183" w14:textId="77777777" w:rsidR="00C522AB" w:rsidRPr="00E062F1" w:rsidRDefault="00C522AB" w:rsidP="004C0DB4">
            <w:pPr>
              <w:pStyle w:val="TAC"/>
              <w:rPr>
                <w:rFonts w:cs="Arial"/>
                <w:lang w:eastAsia="ja-JP"/>
              </w:rPr>
            </w:pPr>
            <w:r w:rsidRPr="00E062F1">
              <w:rPr>
                <w:rFonts w:cs="Arial"/>
                <w:lang w:eastAsia="ja-JP"/>
              </w:rPr>
              <w:t>DC_18A-42A_n257A</w:t>
            </w:r>
          </w:p>
          <w:p w14:paraId="0FE08D56" w14:textId="77777777" w:rsidR="00C522AB" w:rsidRPr="00E062F1" w:rsidRDefault="00C522AB" w:rsidP="004C0DB4">
            <w:pPr>
              <w:pStyle w:val="TAC"/>
              <w:rPr>
                <w:rFonts w:cs="Arial"/>
                <w:lang w:eastAsia="ja-JP"/>
              </w:rPr>
            </w:pPr>
            <w:r w:rsidRPr="00E062F1">
              <w:rPr>
                <w:rFonts w:cs="Arial"/>
                <w:lang w:eastAsia="ja-JP"/>
              </w:rPr>
              <w:t>DC_18A-42A_n257D</w:t>
            </w:r>
          </w:p>
          <w:p w14:paraId="349AE18D" w14:textId="77777777" w:rsidR="00C522AB" w:rsidRPr="00E062F1" w:rsidRDefault="00C522AB" w:rsidP="004C0DB4">
            <w:pPr>
              <w:pStyle w:val="TAC"/>
              <w:rPr>
                <w:rFonts w:cs="Arial"/>
                <w:lang w:eastAsia="ja-JP"/>
              </w:rPr>
            </w:pPr>
            <w:r w:rsidRPr="00E062F1">
              <w:rPr>
                <w:rFonts w:cs="Arial"/>
                <w:lang w:eastAsia="ja-JP"/>
              </w:rPr>
              <w:t>DC_18A-42A_n257E</w:t>
            </w:r>
          </w:p>
          <w:p w14:paraId="34CBB8BD" w14:textId="77777777" w:rsidR="00C522AB" w:rsidRPr="00E062F1" w:rsidRDefault="00C522AB" w:rsidP="004C0DB4">
            <w:pPr>
              <w:pStyle w:val="TAC"/>
              <w:rPr>
                <w:rFonts w:cs="Arial"/>
                <w:lang w:eastAsia="ja-JP"/>
              </w:rPr>
            </w:pPr>
            <w:r w:rsidRPr="00E062F1">
              <w:rPr>
                <w:rFonts w:cs="Arial"/>
                <w:lang w:eastAsia="ja-JP"/>
              </w:rPr>
              <w:t>DC_18A-42A_n257F</w:t>
            </w:r>
          </w:p>
          <w:p w14:paraId="067AEE53" w14:textId="77777777" w:rsidR="00C522AB" w:rsidRPr="00E062F1" w:rsidRDefault="00C522AB" w:rsidP="004C0DB4">
            <w:pPr>
              <w:pStyle w:val="TAC"/>
              <w:rPr>
                <w:rFonts w:cs="Arial"/>
                <w:lang w:eastAsia="ja-JP"/>
              </w:rPr>
            </w:pPr>
            <w:r w:rsidRPr="00E062F1">
              <w:rPr>
                <w:rFonts w:cs="Arial"/>
                <w:lang w:eastAsia="ja-JP"/>
              </w:rPr>
              <w:t>DC_18A-42A_n257G</w:t>
            </w:r>
          </w:p>
          <w:p w14:paraId="35159A74" w14:textId="77777777" w:rsidR="00C522AB" w:rsidRPr="00E062F1" w:rsidRDefault="00C522AB" w:rsidP="004C0DB4">
            <w:pPr>
              <w:pStyle w:val="TAC"/>
              <w:rPr>
                <w:rFonts w:cs="Arial"/>
                <w:lang w:eastAsia="ja-JP"/>
              </w:rPr>
            </w:pPr>
            <w:r w:rsidRPr="00E062F1">
              <w:rPr>
                <w:rFonts w:cs="Arial"/>
                <w:lang w:eastAsia="ja-JP"/>
              </w:rPr>
              <w:t>DC_18A-42A_n257H</w:t>
            </w:r>
          </w:p>
          <w:p w14:paraId="18D325BE" w14:textId="77777777" w:rsidR="00C522AB" w:rsidRPr="00E062F1" w:rsidRDefault="00C522AB" w:rsidP="004C0DB4">
            <w:pPr>
              <w:pStyle w:val="TAC"/>
              <w:rPr>
                <w:rFonts w:cs="Arial"/>
                <w:lang w:eastAsia="ja-JP"/>
              </w:rPr>
            </w:pPr>
            <w:r w:rsidRPr="00E062F1">
              <w:rPr>
                <w:rFonts w:cs="Arial"/>
                <w:lang w:eastAsia="ja-JP"/>
              </w:rPr>
              <w:t>DC_18A-42A_n257I</w:t>
            </w:r>
          </w:p>
          <w:p w14:paraId="775B9614" w14:textId="77777777" w:rsidR="00C522AB" w:rsidRPr="00E062F1" w:rsidRDefault="00C522AB" w:rsidP="004C0DB4">
            <w:pPr>
              <w:pStyle w:val="TAC"/>
              <w:rPr>
                <w:rFonts w:cs="Arial"/>
                <w:lang w:eastAsia="ja-JP"/>
              </w:rPr>
            </w:pPr>
            <w:r w:rsidRPr="00E062F1">
              <w:rPr>
                <w:rFonts w:cs="Arial"/>
                <w:lang w:eastAsia="ja-JP"/>
              </w:rPr>
              <w:t>DC_18A-42A_n257J</w:t>
            </w:r>
          </w:p>
          <w:p w14:paraId="0F9975FA" w14:textId="77777777" w:rsidR="00C522AB" w:rsidRPr="00E062F1" w:rsidRDefault="00C522AB" w:rsidP="004C0DB4">
            <w:pPr>
              <w:pStyle w:val="TAC"/>
              <w:rPr>
                <w:rFonts w:cs="Arial"/>
                <w:lang w:eastAsia="ja-JP"/>
              </w:rPr>
            </w:pPr>
            <w:r w:rsidRPr="00E062F1">
              <w:rPr>
                <w:rFonts w:cs="Arial"/>
                <w:lang w:eastAsia="ja-JP"/>
              </w:rPr>
              <w:t>DC_18A-42A_n257K</w:t>
            </w:r>
          </w:p>
          <w:p w14:paraId="0D4FC347" w14:textId="77777777" w:rsidR="00C522AB" w:rsidRPr="00E062F1" w:rsidRDefault="00C522AB" w:rsidP="004C0DB4">
            <w:pPr>
              <w:pStyle w:val="TAC"/>
              <w:rPr>
                <w:rFonts w:cs="Arial"/>
                <w:lang w:eastAsia="ja-JP"/>
              </w:rPr>
            </w:pPr>
            <w:r w:rsidRPr="00E062F1">
              <w:rPr>
                <w:rFonts w:cs="Arial"/>
                <w:lang w:eastAsia="ja-JP"/>
              </w:rPr>
              <w:t>DC_18A-42A_n257L</w:t>
            </w:r>
          </w:p>
          <w:p w14:paraId="48032AE6" w14:textId="77777777" w:rsidR="00C522AB" w:rsidRPr="00E062F1" w:rsidRDefault="00C522AB" w:rsidP="004C0DB4">
            <w:pPr>
              <w:pStyle w:val="TAC"/>
              <w:rPr>
                <w:rFonts w:cs="Arial"/>
                <w:lang w:eastAsia="ja-JP"/>
              </w:rPr>
            </w:pPr>
            <w:r w:rsidRPr="00E062F1">
              <w:rPr>
                <w:rFonts w:cs="Arial"/>
                <w:lang w:eastAsia="ja-JP"/>
              </w:rPr>
              <w:t>DC_18A-42A_n257M</w:t>
            </w:r>
          </w:p>
          <w:p w14:paraId="3C91848F" w14:textId="77777777" w:rsidR="00C522AB" w:rsidRPr="00E062F1" w:rsidRDefault="00C522AB" w:rsidP="004C0DB4">
            <w:pPr>
              <w:pStyle w:val="TAC"/>
              <w:rPr>
                <w:rFonts w:cs="Arial"/>
                <w:lang w:eastAsia="ja-JP"/>
              </w:rPr>
            </w:pPr>
            <w:r w:rsidRPr="00E062F1">
              <w:rPr>
                <w:rFonts w:cs="Arial"/>
                <w:lang w:eastAsia="ja-JP"/>
              </w:rPr>
              <w:t>DC_18A-42C_n257A</w:t>
            </w:r>
          </w:p>
          <w:p w14:paraId="359734F9" w14:textId="77777777" w:rsidR="00C522AB" w:rsidRPr="00E062F1" w:rsidRDefault="00C522AB" w:rsidP="004C0DB4">
            <w:pPr>
              <w:pStyle w:val="TAC"/>
              <w:rPr>
                <w:rFonts w:cs="Arial"/>
                <w:lang w:eastAsia="ja-JP"/>
              </w:rPr>
            </w:pPr>
            <w:r w:rsidRPr="00E062F1">
              <w:rPr>
                <w:rFonts w:cs="Arial"/>
                <w:lang w:eastAsia="ja-JP"/>
              </w:rPr>
              <w:t>DC_18A-42C_n257D</w:t>
            </w:r>
          </w:p>
          <w:p w14:paraId="04D7F1D4" w14:textId="77777777" w:rsidR="00C522AB" w:rsidRPr="00E062F1" w:rsidRDefault="00C522AB" w:rsidP="004C0DB4">
            <w:pPr>
              <w:pStyle w:val="TAC"/>
              <w:rPr>
                <w:rFonts w:cs="Arial"/>
                <w:lang w:eastAsia="ja-JP"/>
              </w:rPr>
            </w:pPr>
            <w:r w:rsidRPr="00E062F1">
              <w:rPr>
                <w:rFonts w:cs="Arial"/>
                <w:lang w:eastAsia="ja-JP"/>
              </w:rPr>
              <w:t>DC_18A-42C_n257E</w:t>
            </w:r>
          </w:p>
          <w:p w14:paraId="6B64FC6C" w14:textId="77777777" w:rsidR="00C522AB" w:rsidRPr="00E062F1" w:rsidRDefault="00C522AB" w:rsidP="004C0DB4">
            <w:pPr>
              <w:pStyle w:val="TAC"/>
              <w:rPr>
                <w:rFonts w:cs="Arial"/>
                <w:lang w:eastAsia="ja-JP"/>
              </w:rPr>
            </w:pPr>
            <w:r w:rsidRPr="00E062F1">
              <w:rPr>
                <w:rFonts w:cs="Arial"/>
                <w:lang w:eastAsia="ja-JP"/>
              </w:rPr>
              <w:t>DC_18A-42C_n257F</w:t>
            </w:r>
          </w:p>
          <w:p w14:paraId="1C34B419" w14:textId="77777777" w:rsidR="00C522AB" w:rsidRPr="00E062F1" w:rsidRDefault="00C522AB" w:rsidP="004C0DB4">
            <w:pPr>
              <w:pStyle w:val="TAC"/>
              <w:rPr>
                <w:rFonts w:cs="Arial"/>
                <w:lang w:eastAsia="ja-JP"/>
              </w:rPr>
            </w:pPr>
            <w:r w:rsidRPr="00E062F1">
              <w:rPr>
                <w:rFonts w:cs="Arial"/>
                <w:lang w:eastAsia="ja-JP"/>
              </w:rPr>
              <w:t>DC_18A-42C_n257G</w:t>
            </w:r>
          </w:p>
          <w:p w14:paraId="2CEDD61C" w14:textId="77777777" w:rsidR="00C522AB" w:rsidRPr="00E062F1" w:rsidRDefault="00C522AB" w:rsidP="004C0DB4">
            <w:pPr>
              <w:pStyle w:val="TAC"/>
              <w:rPr>
                <w:rFonts w:cs="Arial"/>
                <w:lang w:eastAsia="ja-JP"/>
              </w:rPr>
            </w:pPr>
            <w:r w:rsidRPr="00E062F1">
              <w:rPr>
                <w:rFonts w:cs="Arial"/>
                <w:lang w:eastAsia="ja-JP"/>
              </w:rPr>
              <w:t>DC_18A-42C_n257H</w:t>
            </w:r>
          </w:p>
          <w:p w14:paraId="3B3BBE66" w14:textId="77777777" w:rsidR="00C522AB" w:rsidRPr="00E062F1" w:rsidRDefault="00C522AB" w:rsidP="004C0DB4">
            <w:pPr>
              <w:pStyle w:val="TAC"/>
              <w:rPr>
                <w:rFonts w:cs="Arial"/>
                <w:lang w:eastAsia="ja-JP"/>
              </w:rPr>
            </w:pPr>
            <w:r w:rsidRPr="00E062F1">
              <w:rPr>
                <w:rFonts w:cs="Arial"/>
                <w:lang w:eastAsia="ja-JP"/>
              </w:rPr>
              <w:t>DC_18A-42C_n257I</w:t>
            </w:r>
          </w:p>
          <w:p w14:paraId="7E041ACE" w14:textId="77777777" w:rsidR="00C522AB" w:rsidRPr="00E062F1" w:rsidRDefault="00C522AB" w:rsidP="004C0DB4">
            <w:pPr>
              <w:pStyle w:val="TAC"/>
              <w:rPr>
                <w:rFonts w:cs="Arial"/>
                <w:lang w:eastAsia="ja-JP"/>
              </w:rPr>
            </w:pPr>
            <w:r w:rsidRPr="00E062F1">
              <w:rPr>
                <w:rFonts w:cs="Arial"/>
                <w:lang w:eastAsia="ja-JP"/>
              </w:rPr>
              <w:t>DC_18A-42C_n257J</w:t>
            </w:r>
          </w:p>
          <w:p w14:paraId="7E85432C" w14:textId="77777777" w:rsidR="00C522AB" w:rsidRPr="00E062F1" w:rsidRDefault="00C522AB" w:rsidP="004C0DB4">
            <w:pPr>
              <w:pStyle w:val="TAC"/>
              <w:rPr>
                <w:rFonts w:cs="Arial"/>
                <w:lang w:eastAsia="ja-JP"/>
              </w:rPr>
            </w:pPr>
            <w:r w:rsidRPr="00E062F1">
              <w:rPr>
                <w:rFonts w:cs="Arial"/>
                <w:lang w:eastAsia="ja-JP"/>
              </w:rPr>
              <w:t>DC_18A-42C_n257K</w:t>
            </w:r>
          </w:p>
          <w:p w14:paraId="596EF661" w14:textId="77777777" w:rsidR="00C522AB" w:rsidRPr="00E062F1" w:rsidRDefault="00C522AB" w:rsidP="004C0DB4">
            <w:pPr>
              <w:pStyle w:val="TAC"/>
              <w:rPr>
                <w:rFonts w:cs="Arial"/>
                <w:lang w:eastAsia="ja-JP"/>
              </w:rPr>
            </w:pPr>
            <w:r w:rsidRPr="00E062F1">
              <w:rPr>
                <w:rFonts w:cs="Arial"/>
                <w:lang w:eastAsia="ja-JP"/>
              </w:rPr>
              <w:t>DC_18A-42C_n257L</w:t>
            </w:r>
          </w:p>
          <w:p w14:paraId="10EEC9C6" w14:textId="77777777" w:rsidR="00C522AB" w:rsidRPr="00E062F1" w:rsidRDefault="00C522AB" w:rsidP="004C0DB4">
            <w:pPr>
              <w:pStyle w:val="TAC"/>
              <w:rPr>
                <w:rFonts w:cs="Arial"/>
              </w:rPr>
            </w:pPr>
            <w:r w:rsidRPr="00E062F1">
              <w:rPr>
                <w:rFonts w:cs="Arial"/>
                <w:lang w:eastAsia="ja-JP"/>
              </w:rPr>
              <w:t>DC_18A-42C_n257M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3BF5EF0" w14:textId="77777777" w:rsidR="00C522AB" w:rsidRPr="00E062F1" w:rsidRDefault="00C522AB" w:rsidP="004C0DB4">
            <w:pPr>
              <w:pStyle w:val="TAC"/>
              <w:rPr>
                <w:lang w:eastAsia="ja-JP"/>
              </w:rPr>
            </w:pPr>
            <w:r w:rsidRPr="00E062F1">
              <w:rPr>
                <w:lang w:eastAsia="ja-JP"/>
              </w:rPr>
              <w:t>DC_18A_n257A</w:t>
            </w:r>
          </w:p>
          <w:p w14:paraId="4FA9E4E5" w14:textId="77777777" w:rsidR="00C522AB" w:rsidRPr="00E062F1" w:rsidRDefault="00C522AB" w:rsidP="004C0DB4">
            <w:pPr>
              <w:pStyle w:val="TAC"/>
              <w:rPr>
                <w:lang w:eastAsia="ja-JP"/>
              </w:rPr>
            </w:pPr>
            <w:r w:rsidRPr="00E062F1">
              <w:rPr>
                <w:lang w:eastAsia="ja-JP"/>
              </w:rPr>
              <w:t>DC_18A_n257G</w:t>
            </w:r>
          </w:p>
          <w:p w14:paraId="43BEF883" w14:textId="77777777" w:rsidR="00C522AB" w:rsidRPr="00E062F1" w:rsidRDefault="00C522AB" w:rsidP="004C0DB4">
            <w:pPr>
              <w:pStyle w:val="TAC"/>
              <w:rPr>
                <w:lang w:eastAsia="ja-JP"/>
              </w:rPr>
            </w:pPr>
            <w:r w:rsidRPr="00E062F1">
              <w:rPr>
                <w:lang w:eastAsia="ja-JP"/>
              </w:rPr>
              <w:t>DC_18A_n257H</w:t>
            </w:r>
          </w:p>
          <w:p w14:paraId="105092D5" w14:textId="77777777" w:rsidR="00C522AB" w:rsidRPr="00E062F1" w:rsidRDefault="00C522AB" w:rsidP="004C0DB4">
            <w:pPr>
              <w:pStyle w:val="TAC"/>
              <w:rPr>
                <w:lang w:eastAsia="ja-JP"/>
              </w:rPr>
            </w:pPr>
            <w:r w:rsidRPr="00E062F1">
              <w:rPr>
                <w:lang w:eastAsia="ja-JP"/>
              </w:rPr>
              <w:t>DC_18A_n257I</w:t>
            </w:r>
          </w:p>
          <w:p w14:paraId="7E1DB5AA" w14:textId="77777777" w:rsidR="00C522AB" w:rsidRPr="00E062F1" w:rsidRDefault="00C522AB" w:rsidP="004C0DB4">
            <w:pPr>
              <w:pStyle w:val="TAC"/>
              <w:rPr>
                <w:lang w:eastAsia="ja-JP"/>
              </w:rPr>
            </w:pPr>
            <w:r w:rsidRPr="00E062F1">
              <w:rPr>
                <w:lang w:eastAsia="ja-JP"/>
              </w:rPr>
              <w:t>DC_42A_n257A</w:t>
            </w:r>
          </w:p>
          <w:p w14:paraId="54CF351D" w14:textId="77777777" w:rsidR="00C522AB" w:rsidRPr="00E062F1" w:rsidRDefault="00C522AB" w:rsidP="004C0DB4">
            <w:pPr>
              <w:pStyle w:val="TAC"/>
              <w:rPr>
                <w:lang w:eastAsia="ja-JP"/>
              </w:rPr>
            </w:pPr>
            <w:r w:rsidRPr="00E062F1">
              <w:rPr>
                <w:lang w:eastAsia="ja-JP"/>
              </w:rPr>
              <w:t>DC_42A_n257G</w:t>
            </w:r>
          </w:p>
          <w:p w14:paraId="2C358B34" w14:textId="77777777" w:rsidR="00C522AB" w:rsidRPr="00E062F1" w:rsidRDefault="00C522AB" w:rsidP="004C0DB4">
            <w:pPr>
              <w:pStyle w:val="TAC"/>
              <w:rPr>
                <w:lang w:eastAsia="ja-JP"/>
              </w:rPr>
            </w:pPr>
            <w:r w:rsidRPr="00E062F1">
              <w:rPr>
                <w:lang w:eastAsia="ja-JP"/>
              </w:rPr>
              <w:t>DC_42A_n257H</w:t>
            </w:r>
          </w:p>
          <w:p w14:paraId="1D2A126C" w14:textId="77777777" w:rsidR="00C522AB" w:rsidRPr="00E062F1" w:rsidRDefault="00C522AB" w:rsidP="004C0DB4">
            <w:pPr>
              <w:pStyle w:val="TAC"/>
              <w:rPr>
                <w:lang w:eastAsia="ja-JP"/>
              </w:rPr>
            </w:pPr>
            <w:r w:rsidRPr="00E062F1">
              <w:rPr>
                <w:lang w:eastAsia="ja-JP"/>
              </w:rPr>
              <w:t>DC_42A_n257I</w:t>
            </w:r>
          </w:p>
          <w:p w14:paraId="72118C7A" w14:textId="77777777" w:rsidR="00C522AB" w:rsidRPr="00E062F1" w:rsidRDefault="00C522AB" w:rsidP="004C0DB4">
            <w:pPr>
              <w:pStyle w:val="TAC"/>
              <w:rPr>
                <w:lang w:eastAsia="ja-JP"/>
              </w:rPr>
            </w:pPr>
            <w:r w:rsidRPr="00E062F1">
              <w:rPr>
                <w:lang w:eastAsia="ja-JP"/>
              </w:rPr>
              <w:t>DC_42C_n257A</w:t>
            </w:r>
          </w:p>
          <w:p w14:paraId="26471CF5" w14:textId="77777777" w:rsidR="00C522AB" w:rsidRPr="00AA54EC" w:rsidRDefault="00C522AB" w:rsidP="004C0DB4">
            <w:pPr>
              <w:pStyle w:val="TAC"/>
              <w:rPr>
                <w:lang w:val="sv-FI" w:eastAsia="ja-JP"/>
              </w:rPr>
            </w:pPr>
            <w:r w:rsidRPr="00AA54EC">
              <w:rPr>
                <w:lang w:val="sv-FI" w:eastAsia="ja-JP"/>
              </w:rPr>
              <w:t>DC_42C_n257G</w:t>
            </w:r>
          </w:p>
          <w:p w14:paraId="112EA791" w14:textId="77777777" w:rsidR="00C522AB" w:rsidRPr="00AA54EC" w:rsidRDefault="00C522AB" w:rsidP="004C0DB4">
            <w:pPr>
              <w:pStyle w:val="TAC"/>
              <w:rPr>
                <w:lang w:val="sv-FI" w:eastAsia="ja-JP"/>
              </w:rPr>
            </w:pPr>
            <w:r w:rsidRPr="00AA54EC">
              <w:rPr>
                <w:lang w:val="sv-FI" w:eastAsia="ja-JP"/>
              </w:rPr>
              <w:t>DC_42C_n257H</w:t>
            </w:r>
          </w:p>
          <w:p w14:paraId="45DF20DE" w14:textId="77777777" w:rsidR="00C522AB" w:rsidRPr="00AA54EC" w:rsidRDefault="00C522AB" w:rsidP="004C0DB4">
            <w:pPr>
              <w:pStyle w:val="TAC"/>
              <w:rPr>
                <w:noProof/>
                <w:lang w:val="sv-FI" w:eastAsia="zh-CN"/>
              </w:rPr>
            </w:pPr>
            <w:r w:rsidRPr="00AA54EC">
              <w:rPr>
                <w:lang w:val="sv-FI" w:eastAsia="ja-JP"/>
              </w:rPr>
              <w:t>DC_42C_n257I</w:t>
            </w:r>
          </w:p>
        </w:tc>
      </w:tr>
      <w:tr w:rsidR="00C522AB" w:rsidRPr="008327C9" w14:paraId="47F4D1DA" w14:textId="77777777" w:rsidTr="004C0DB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CFEB23C" w14:textId="77777777" w:rsidR="00C522AB" w:rsidRPr="00E062F1" w:rsidRDefault="00C522AB" w:rsidP="004C0DB4">
            <w:pPr>
              <w:pStyle w:val="TAC"/>
              <w:rPr>
                <w:lang w:eastAsia="zh-CN"/>
              </w:rPr>
            </w:pPr>
            <w:r w:rsidRPr="00E062F1">
              <w:rPr>
                <w:rFonts w:cs="Arial"/>
                <w:lang w:eastAsia="ja-JP"/>
              </w:rPr>
              <w:t>DC_18A-41A_n257</w:t>
            </w:r>
            <w:r w:rsidRPr="00E062F1">
              <w:rPr>
                <w:rFonts w:cs="Arial"/>
                <w:lang w:eastAsia="zh-CN"/>
              </w:rPr>
              <w:t>A</w:t>
            </w:r>
          </w:p>
          <w:p w14:paraId="6208763F" w14:textId="77777777" w:rsidR="00C522AB" w:rsidRPr="00E062F1" w:rsidRDefault="00C522AB" w:rsidP="004C0DB4">
            <w:pPr>
              <w:pStyle w:val="TAC"/>
              <w:rPr>
                <w:rFonts w:cs="Arial"/>
                <w:lang w:eastAsia="zh-CN"/>
              </w:rPr>
            </w:pPr>
            <w:r w:rsidRPr="00E062F1">
              <w:rPr>
                <w:rFonts w:cs="Arial"/>
                <w:lang w:eastAsia="ja-JP"/>
              </w:rPr>
              <w:t>DC_18A-41A_n257</w:t>
            </w:r>
            <w:r w:rsidRPr="00E062F1">
              <w:rPr>
                <w:rFonts w:cs="Arial"/>
                <w:lang w:eastAsia="zh-CN"/>
              </w:rPr>
              <w:t>G</w:t>
            </w:r>
          </w:p>
          <w:p w14:paraId="79AD2F8B" w14:textId="77777777" w:rsidR="00C522AB" w:rsidRPr="00E062F1" w:rsidRDefault="00C522AB" w:rsidP="004C0DB4">
            <w:pPr>
              <w:pStyle w:val="TAC"/>
              <w:rPr>
                <w:rFonts w:cs="Arial"/>
                <w:lang w:eastAsia="zh-CN"/>
              </w:rPr>
            </w:pPr>
            <w:r w:rsidRPr="00E062F1">
              <w:rPr>
                <w:rFonts w:cs="Arial"/>
                <w:lang w:eastAsia="ja-JP"/>
              </w:rPr>
              <w:t>DC_18A-41A_n257</w:t>
            </w:r>
            <w:r w:rsidRPr="00E062F1">
              <w:rPr>
                <w:rFonts w:cs="Arial"/>
                <w:lang w:eastAsia="zh-CN"/>
              </w:rPr>
              <w:t>H</w:t>
            </w:r>
          </w:p>
          <w:p w14:paraId="0405CD7A" w14:textId="77777777" w:rsidR="00C522AB" w:rsidRPr="00E062F1" w:rsidRDefault="00C522AB" w:rsidP="004C0DB4">
            <w:pPr>
              <w:pStyle w:val="TAC"/>
              <w:rPr>
                <w:rFonts w:cs="Arial"/>
                <w:lang w:eastAsia="zh-CN"/>
              </w:rPr>
            </w:pPr>
            <w:r w:rsidRPr="00E062F1">
              <w:rPr>
                <w:rFonts w:cs="Arial"/>
                <w:lang w:eastAsia="ja-JP"/>
              </w:rPr>
              <w:t>DC_18A-41A_n257</w:t>
            </w:r>
            <w:r w:rsidRPr="00E062F1">
              <w:rPr>
                <w:rFonts w:cs="Arial"/>
                <w:lang w:eastAsia="zh-CN"/>
              </w:rPr>
              <w:t>I</w:t>
            </w:r>
          </w:p>
          <w:p w14:paraId="6DA87D09" w14:textId="77777777" w:rsidR="00C522AB" w:rsidRPr="00E062F1" w:rsidRDefault="00C522AB" w:rsidP="004C0DB4">
            <w:pPr>
              <w:pStyle w:val="TAC"/>
              <w:rPr>
                <w:lang w:eastAsia="zh-CN"/>
              </w:rPr>
            </w:pPr>
            <w:r w:rsidRPr="00E062F1">
              <w:rPr>
                <w:rFonts w:cs="Arial"/>
                <w:lang w:eastAsia="ja-JP"/>
              </w:rPr>
              <w:t>DC_18A-41</w:t>
            </w:r>
            <w:r w:rsidRPr="00E062F1">
              <w:rPr>
                <w:rFonts w:cs="Arial"/>
                <w:lang w:eastAsia="zh-CN"/>
              </w:rPr>
              <w:t>C</w:t>
            </w:r>
            <w:r w:rsidRPr="00E062F1">
              <w:rPr>
                <w:rFonts w:cs="Arial"/>
                <w:lang w:eastAsia="ja-JP"/>
              </w:rPr>
              <w:t>_n257</w:t>
            </w:r>
            <w:r w:rsidRPr="00E062F1">
              <w:rPr>
                <w:rFonts w:cs="Arial"/>
                <w:lang w:eastAsia="zh-CN"/>
              </w:rPr>
              <w:t>A</w:t>
            </w:r>
          </w:p>
          <w:p w14:paraId="73D1B98D" w14:textId="77777777" w:rsidR="00C522AB" w:rsidRPr="00E062F1" w:rsidRDefault="00C522AB" w:rsidP="004C0DB4">
            <w:pPr>
              <w:pStyle w:val="TAC"/>
              <w:rPr>
                <w:rFonts w:cs="Arial"/>
                <w:lang w:eastAsia="zh-CN"/>
              </w:rPr>
            </w:pPr>
            <w:r w:rsidRPr="00E062F1">
              <w:rPr>
                <w:rFonts w:cs="Arial"/>
                <w:lang w:eastAsia="ja-JP"/>
              </w:rPr>
              <w:t>DC_18A-41</w:t>
            </w:r>
            <w:r w:rsidRPr="00E062F1">
              <w:rPr>
                <w:rFonts w:cs="Arial"/>
                <w:lang w:eastAsia="zh-CN"/>
              </w:rPr>
              <w:t>C</w:t>
            </w:r>
            <w:r w:rsidRPr="00E062F1">
              <w:rPr>
                <w:rFonts w:cs="Arial"/>
                <w:lang w:eastAsia="ja-JP"/>
              </w:rPr>
              <w:t>_n257</w:t>
            </w:r>
            <w:r w:rsidRPr="00E062F1">
              <w:rPr>
                <w:rFonts w:cs="Arial"/>
                <w:lang w:eastAsia="zh-CN"/>
              </w:rPr>
              <w:t>G</w:t>
            </w:r>
          </w:p>
          <w:p w14:paraId="4FC85D05" w14:textId="77777777" w:rsidR="00C522AB" w:rsidRPr="00E062F1" w:rsidRDefault="00C522AB" w:rsidP="004C0DB4">
            <w:pPr>
              <w:pStyle w:val="TAC"/>
              <w:rPr>
                <w:rFonts w:cs="Arial"/>
                <w:lang w:eastAsia="zh-CN"/>
              </w:rPr>
            </w:pPr>
            <w:r w:rsidRPr="00E062F1">
              <w:rPr>
                <w:rFonts w:cs="Arial"/>
                <w:lang w:eastAsia="ja-JP"/>
              </w:rPr>
              <w:t>DC_18A-41</w:t>
            </w:r>
            <w:r w:rsidRPr="00E062F1">
              <w:rPr>
                <w:rFonts w:cs="Arial"/>
                <w:lang w:eastAsia="zh-CN"/>
              </w:rPr>
              <w:t>C</w:t>
            </w:r>
            <w:r w:rsidRPr="00E062F1">
              <w:rPr>
                <w:rFonts w:cs="Arial"/>
                <w:lang w:eastAsia="ja-JP"/>
              </w:rPr>
              <w:t>_n257</w:t>
            </w:r>
            <w:r w:rsidRPr="00E062F1">
              <w:rPr>
                <w:rFonts w:cs="Arial"/>
                <w:lang w:eastAsia="zh-CN"/>
              </w:rPr>
              <w:t>H</w:t>
            </w:r>
          </w:p>
          <w:p w14:paraId="54A559F6" w14:textId="77777777" w:rsidR="00C522AB" w:rsidRPr="00E062F1" w:rsidRDefault="00C522AB" w:rsidP="004C0DB4">
            <w:pPr>
              <w:pStyle w:val="TAC"/>
              <w:rPr>
                <w:rFonts w:cs="Arial"/>
                <w:lang w:eastAsia="ja-JP"/>
              </w:rPr>
            </w:pPr>
            <w:r w:rsidRPr="00E062F1">
              <w:rPr>
                <w:rFonts w:cs="Arial"/>
                <w:lang w:eastAsia="ja-JP"/>
              </w:rPr>
              <w:t>DC_18A-41</w:t>
            </w:r>
            <w:r w:rsidRPr="00E062F1">
              <w:rPr>
                <w:rFonts w:cs="Arial"/>
                <w:lang w:eastAsia="zh-CN"/>
              </w:rPr>
              <w:t>C</w:t>
            </w:r>
            <w:r w:rsidRPr="00E062F1">
              <w:rPr>
                <w:rFonts w:cs="Arial"/>
                <w:lang w:eastAsia="ja-JP"/>
              </w:rPr>
              <w:t>_n257</w:t>
            </w:r>
            <w:r w:rsidRPr="00E062F1">
              <w:rPr>
                <w:rFonts w:cs="Arial"/>
                <w:lang w:eastAsia="zh-CN"/>
              </w:rPr>
              <w:t>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67927B4" w14:textId="77777777" w:rsidR="00C522AB" w:rsidRPr="00E062F1" w:rsidRDefault="00C522AB" w:rsidP="004C0DB4">
            <w:pPr>
              <w:pStyle w:val="TAC"/>
              <w:rPr>
                <w:lang w:eastAsia="zh-CN"/>
              </w:rPr>
            </w:pPr>
            <w:r w:rsidRPr="00E062F1">
              <w:rPr>
                <w:lang w:eastAsia="ja-JP"/>
              </w:rPr>
              <w:t>DC_1</w:t>
            </w:r>
            <w:r w:rsidRPr="00E062F1">
              <w:rPr>
                <w:lang w:eastAsia="zh-CN"/>
              </w:rPr>
              <w:t>8</w:t>
            </w:r>
            <w:r w:rsidRPr="00E062F1">
              <w:rPr>
                <w:lang w:eastAsia="ja-JP"/>
              </w:rPr>
              <w:t>A_n257A</w:t>
            </w:r>
          </w:p>
          <w:p w14:paraId="50F50F76" w14:textId="77777777" w:rsidR="00C522AB" w:rsidRPr="00E062F1" w:rsidRDefault="00C522AB" w:rsidP="004C0DB4">
            <w:pPr>
              <w:pStyle w:val="TAC"/>
              <w:rPr>
                <w:lang w:eastAsia="zh-CN"/>
              </w:rPr>
            </w:pPr>
            <w:r w:rsidRPr="00E062F1">
              <w:rPr>
                <w:lang w:eastAsia="ja-JP"/>
              </w:rPr>
              <w:t>DC_1</w:t>
            </w:r>
            <w:r w:rsidRPr="00E062F1">
              <w:rPr>
                <w:lang w:eastAsia="zh-CN"/>
              </w:rPr>
              <w:t>8</w:t>
            </w:r>
            <w:r w:rsidRPr="00E062F1">
              <w:rPr>
                <w:lang w:eastAsia="ja-JP"/>
              </w:rPr>
              <w:t>A_n257</w:t>
            </w:r>
            <w:r w:rsidRPr="00E062F1">
              <w:rPr>
                <w:lang w:eastAsia="zh-CN"/>
              </w:rPr>
              <w:t>G</w:t>
            </w:r>
          </w:p>
          <w:p w14:paraId="645F115C" w14:textId="77777777" w:rsidR="00C522AB" w:rsidRPr="00E062F1" w:rsidRDefault="00C522AB" w:rsidP="004C0DB4">
            <w:pPr>
              <w:pStyle w:val="TAC"/>
              <w:rPr>
                <w:lang w:eastAsia="zh-CN"/>
              </w:rPr>
            </w:pPr>
            <w:r w:rsidRPr="00E062F1">
              <w:rPr>
                <w:lang w:eastAsia="ja-JP"/>
              </w:rPr>
              <w:t>DC_1</w:t>
            </w:r>
            <w:r w:rsidRPr="00E062F1">
              <w:rPr>
                <w:lang w:eastAsia="zh-CN"/>
              </w:rPr>
              <w:t>8</w:t>
            </w:r>
            <w:r w:rsidRPr="00E062F1">
              <w:rPr>
                <w:lang w:eastAsia="ja-JP"/>
              </w:rPr>
              <w:t>A_n257</w:t>
            </w:r>
            <w:r w:rsidRPr="00E062F1">
              <w:rPr>
                <w:lang w:eastAsia="zh-CN"/>
              </w:rPr>
              <w:t>H</w:t>
            </w:r>
          </w:p>
          <w:p w14:paraId="2E29DB0D" w14:textId="77777777" w:rsidR="00C522AB" w:rsidRPr="00E062F1" w:rsidRDefault="00C522AB" w:rsidP="004C0DB4">
            <w:pPr>
              <w:pStyle w:val="TAC"/>
              <w:rPr>
                <w:lang w:eastAsia="zh-CN"/>
              </w:rPr>
            </w:pPr>
            <w:r w:rsidRPr="00E062F1">
              <w:rPr>
                <w:lang w:eastAsia="ja-JP"/>
              </w:rPr>
              <w:t>DC_1</w:t>
            </w:r>
            <w:r w:rsidRPr="00E062F1">
              <w:rPr>
                <w:lang w:eastAsia="zh-CN"/>
              </w:rPr>
              <w:t>8</w:t>
            </w:r>
            <w:r w:rsidRPr="00E062F1">
              <w:rPr>
                <w:lang w:eastAsia="ja-JP"/>
              </w:rPr>
              <w:t>A_n257</w:t>
            </w:r>
            <w:r w:rsidRPr="00E062F1">
              <w:rPr>
                <w:lang w:eastAsia="zh-CN"/>
              </w:rPr>
              <w:t>I</w:t>
            </w:r>
          </w:p>
          <w:p w14:paraId="16C55964" w14:textId="77777777" w:rsidR="00C522AB" w:rsidRPr="00E062F1" w:rsidRDefault="00C522AB" w:rsidP="004C0DB4">
            <w:pPr>
              <w:pStyle w:val="TAC"/>
              <w:rPr>
                <w:lang w:eastAsia="zh-CN"/>
              </w:rPr>
            </w:pPr>
            <w:r w:rsidRPr="00E062F1">
              <w:rPr>
                <w:lang w:eastAsia="ja-JP"/>
              </w:rPr>
              <w:t>DC_</w:t>
            </w:r>
            <w:r w:rsidRPr="00E062F1">
              <w:rPr>
                <w:lang w:eastAsia="zh-CN"/>
              </w:rPr>
              <w:t>41</w:t>
            </w:r>
            <w:r w:rsidRPr="00E062F1">
              <w:rPr>
                <w:lang w:eastAsia="ja-JP"/>
              </w:rPr>
              <w:t>A_n257A</w:t>
            </w:r>
          </w:p>
          <w:p w14:paraId="2C0318BD" w14:textId="77777777" w:rsidR="00C522AB" w:rsidRPr="00E062F1" w:rsidRDefault="00C522AB" w:rsidP="004C0DB4">
            <w:pPr>
              <w:pStyle w:val="TAC"/>
              <w:rPr>
                <w:lang w:eastAsia="zh-CN"/>
              </w:rPr>
            </w:pPr>
            <w:r w:rsidRPr="00E062F1">
              <w:rPr>
                <w:lang w:eastAsia="ja-JP"/>
              </w:rPr>
              <w:t>DC_</w:t>
            </w:r>
            <w:r w:rsidRPr="00E062F1">
              <w:rPr>
                <w:lang w:eastAsia="zh-CN"/>
              </w:rPr>
              <w:t>41</w:t>
            </w:r>
            <w:r w:rsidRPr="00E062F1">
              <w:rPr>
                <w:lang w:eastAsia="ja-JP"/>
              </w:rPr>
              <w:t>A_n257</w:t>
            </w:r>
            <w:r w:rsidRPr="00E062F1">
              <w:rPr>
                <w:lang w:eastAsia="zh-CN"/>
              </w:rPr>
              <w:t>G</w:t>
            </w:r>
          </w:p>
          <w:p w14:paraId="0DD8C21C" w14:textId="77777777" w:rsidR="00C522AB" w:rsidRPr="00E062F1" w:rsidRDefault="00C522AB" w:rsidP="004C0DB4">
            <w:pPr>
              <w:pStyle w:val="TAC"/>
              <w:rPr>
                <w:lang w:eastAsia="zh-CN"/>
              </w:rPr>
            </w:pPr>
            <w:r w:rsidRPr="00E062F1">
              <w:rPr>
                <w:lang w:eastAsia="ja-JP"/>
              </w:rPr>
              <w:t>DC_</w:t>
            </w:r>
            <w:r w:rsidRPr="00E062F1">
              <w:rPr>
                <w:lang w:eastAsia="zh-CN"/>
              </w:rPr>
              <w:t>41</w:t>
            </w:r>
            <w:r w:rsidRPr="00E062F1">
              <w:rPr>
                <w:lang w:eastAsia="ja-JP"/>
              </w:rPr>
              <w:t>A_n257</w:t>
            </w:r>
            <w:r w:rsidRPr="00E062F1">
              <w:rPr>
                <w:lang w:eastAsia="zh-CN"/>
              </w:rPr>
              <w:t>H</w:t>
            </w:r>
          </w:p>
          <w:p w14:paraId="4F9B6F88" w14:textId="77777777" w:rsidR="00C522AB" w:rsidRPr="00E062F1" w:rsidRDefault="00C522AB" w:rsidP="004C0DB4">
            <w:pPr>
              <w:pStyle w:val="TAC"/>
              <w:rPr>
                <w:lang w:eastAsia="zh-CN"/>
              </w:rPr>
            </w:pPr>
            <w:r w:rsidRPr="00E062F1">
              <w:rPr>
                <w:lang w:eastAsia="ja-JP"/>
              </w:rPr>
              <w:t>DC_</w:t>
            </w:r>
            <w:r w:rsidRPr="00E062F1">
              <w:rPr>
                <w:lang w:eastAsia="zh-CN"/>
              </w:rPr>
              <w:t>41</w:t>
            </w:r>
            <w:r w:rsidRPr="00E062F1">
              <w:rPr>
                <w:lang w:eastAsia="ja-JP"/>
              </w:rPr>
              <w:t>A_n257</w:t>
            </w:r>
            <w:r w:rsidRPr="00E062F1">
              <w:rPr>
                <w:lang w:eastAsia="zh-CN"/>
              </w:rPr>
              <w:t>I</w:t>
            </w:r>
          </w:p>
          <w:p w14:paraId="19129990" w14:textId="77777777" w:rsidR="00C522AB" w:rsidRPr="00E062F1" w:rsidRDefault="00C522AB" w:rsidP="004C0DB4">
            <w:pPr>
              <w:pStyle w:val="TAC"/>
              <w:rPr>
                <w:lang w:eastAsia="zh-CN"/>
              </w:rPr>
            </w:pPr>
            <w:r w:rsidRPr="00E062F1">
              <w:rPr>
                <w:lang w:eastAsia="ja-JP"/>
              </w:rPr>
              <w:t>DC_</w:t>
            </w:r>
            <w:r w:rsidRPr="00E062F1">
              <w:rPr>
                <w:lang w:eastAsia="zh-CN"/>
              </w:rPr>
              <w:t>41C</w:t>
            </w:r>
            <w:r w:rsidRPr="00E062F1">
              <w:rPr>
                <w:lang w:eastAsia="ja-JP"/>
              </w:rPr>
              <w:t>_n257A</w:t>
            </w:r>
          </w:p>
          <w:p w14:paraId="7999E507" w14:textId="77777777" w:rsidR="00C522AB" w:rsidRPr="00AA54EC" w:rsidRDefault="00C522AB" w:rsidP="004C0DB4">
            <w:pPr>
              <w:pStyle w:val="TAC"/>
              <w:rPr>
                <w:lang w:val="sv-FI" w:eastAsia="zh-CN"/>
              </w:rPr>
            </w:pPr>
            <w:r w:rsidRPr="00AA54EC">
              <w:rPr>
                <w:lang w:val="sv-FI" w:eastAsia="ja-JP"/>
              </w:rPr>
              <w:t>DC_</w:t>
            </w:r>
            <w:r w:rsidRPr="00AA54EC">
              <w:rPr>
                <w:lang w:val="sv-FI" w:eastAsia="zh-CN"/>
              </w:rPr>
              <w:t>41C</w:t>
            </w:r>
            <w:r w:rsidRPr="00AA54EC">
              <w:rPr>
                <w:lang w:val="sv-FI" w:eastAsia="ja-JP"/>
              </w:rPr>
              <w:t>_n257</w:t>
            </w:r>
            <w:r w:rsidRPr="00AA54EC">
              <w:rPr>
                <w:lang w:val="sv-FI" w:eastAsia="zh-CN"/>
              </w:rPr>
              <w:t>G</w:t>
            </w:r>
          </w:p>
          <w:p w14:paraId="1FF434D5" w14:textId="77777777" w:rsidR="00C522AB" w:rsidRPr="00AA54EC" w:rsidRDefault="00C522AB" w:rsidP="004C0DB4">
            <w:pPr>
              <w:pStyle w:val="TAC"/>
              <w:rPr>
                <w:lang w:val="sv-FI" w:eastAsia="zh-CN"/>
              </w:rPr>
            </w:pPr>
            <w:r w:rsidRPr="00AA54EC">
              <w:rPr>
                <w:lang w:val="sv-FI" w:eastAsia="ja-JP"/>
              </w:rPr>
              <w:t>DC_</w:t>
            </w:r>
            <w:r w:rsidRPr="00AA54EC">
              <w:rPr>
                <w:lang w:val="sv-FI" w:eastAsia="zh-CN"/>
              </w:rPr>
              <w:t>41C</w:t>
            </w:r>
            <w:r w:rsidRPr="00AA54EC">
              <w:rPr>
                <w:lang w:val="sv-FI" w:eastAsia="ja-JP"/>
              </w:rPr>
              <w:t>_n257</w:t>
            </w:r>
            <w:r w:rsidRPr="00AA54EC">
              <w:rPr>
                <w:lang w:val="sv-FI" w:eastAsia="zh-CN"/>
              </w:rPr>
              <w:t>H</w:t>
            </w:r>
          </w:p>
          <w:p w14:paraId="769B8972" w14:textId="77777777" w:rsidR="00C522AB" w:rsidRPr="00AA54EC" w:rsidRDefault="00C522AB" w:rsidP="004C0DB4">
            <w:pPr>
              <w:pStyle w:val="TAC"/>
              <w:rPr>
                <w:lang w:val="sv-FI" w:eastAsia="ja-JP"/>
              </w:rPr>
            </w:pPr>
            <w:r w:rsidRPr="00AA54EC">
              <w:rPr>
                <w:lang w:val="sv-FI" w:eastAsia="ja-JP"/>
              </w:rPr>
              <w:t>DC_</w:t>
            </w:r>
            <w:r w:rsidRPr="00AA54EC">
              <w:rPr>
                <w:lang w:val="sv-FI" w:eastAsia="zh-CN"/>
              </w:rPr>
              <w:t>41C</w:t>
            </w:r>
            <w:r w:rsidRPr="00AA54EC">
              <w:rPr>
                <w:lang w:val="sv-FI" w:eastAsia="ja-JP"/>
              </w:rPr>
              <w:t>_n257</w:t>
            </w:r>
            <w:r w:rsidRPr="00AA54EC">
              <w:rPr>
                <w:lang w:val="sv-FI" w:eastAsia="zh-CN"/>
              </w:rPr>
              <w:t>I</w:t>
            </w:r>
          </w:p>
        </w:tc>
      </w:tr>
      <w:tr w:rsidR="00C522AB" w:rsidRPr="00E062F1" w14:paraId="4AE7170D" w14:textId="77777777" w:rsidTr="004C0DB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623605B" w14:textId="77777777" w:rsidR="00C522AB" w:rsidRPr="00E062F1" w:rsidRDefault="00C522AB" w:rsidP="004C0DB4">
            <w:pPr>
              <w:pStyle w:val="TAC"/>
              <w:rPr>
                <w:noProof/>
                <w:vertAlign w:val="superscript"/>
                <w:lang w:eastAsia="zh-CN"/>
              </w:rPr>
            </w:pPr>
            <w:r w:rsidRPr="00E062F1">
              <w:rPr>
                <w:noProof/>
                <w:lang w:eastAsia="zh-CN"/>
              </w:rPr>
              <w:t>DC_19A-21A_n257A</w:t>
            </w:r>
            <w:r w:rsidRPr="00E062F1">
              <w:rPr>
                <w:noProof/>
                <w:vertAlign w:val="superscript"/>
                <w:lang w:eastAsia="zh-CN"/>
              </w:rPr>
              <w:t>2</w:t>
            </w:r>
          </w:p>
          <w:p w14:paraId="66343376" w14:textId="77777777" w:rsidR="00C522AB" w:rsidRPr="00E062F1" w:rsidRDefault="00C522AB" w:rsidP="004C0DB4">
            <w:pPr>
              <w:pStyle w:val="TAC"/>
              <w:rPr>
                <w:noProof/>
                <w:lang w:eastAsia="zh-CN"/>
              </w:rPr>
            </w:pPr>
            <w:r w:rsidRPr="00E062F1">
              <w:rPr>
                <w:noProof/>
                <w:lang w:eastAsia="zh-CN"/>
              </w:rPr>
              <w:t>DC_19A-21A_n257D</w:t>
            </w:r>
            <w:r w:rsidRPr="00E062F1">
              <w:rPr>
                <w:noProof/>
                <w:vertAlign w:val="superscript"/>
                <w:lang w:eastAsia="zh-CN"/>
              </w:rPr>
              <w:t>2</w:t>
            </w:r>
          </w:p>
          <w:p w14:paraId="7BA71CBE" w14:textId="77777777" w:rsidR="00C522AB" w:rsidRPr="00E062F1" w:rsidRDefault="00C522AB" w:rsidP="004C0DB4">
            <w:pPr>
              <w:pStyle w:val="TAC"/>
              <w:rPr>
                <w:noProof/>
                <w:lang w:eastAsia="zh-CN"/>
              </w:rPr>
            </w:pPr>
            <w:r w:rsidRPr="00E062F1">
              <w:rPr>
                <w:noProof/>
                <w:lang w:eastAsia="zh-CN"/>
              </w:rPr>
              <w:t>DC_19A-21A_n257E</w:t>
            </w:r>
            <w:r w:rsidRPr="00E062F1">
              <w:rPr>
                <w:noProof/>
                <w:vertAlign w:val="superscript"/>
                <w:lang w:eastAsia="zh-CN"/>
              </w:rPr>
              <w:t>2</w:t>
            </w:r>
          </w:p>
          <w:p w14:paraId="55068DEC" w14:textId="77777777" w:rsidR="00C522AB" w:rsidRPr="00E062F1" w:rsidRDefault="00C522AB" w:rsidP="004C0DB4">
            <w:pPr>
              <w:pStyle w:val="TAC"/>
              <w:rPr>
                <w:noProof/>
                <w:vertAlign w:val="superscript"/>
                <w:lang w:eastAsia="zh-CN"/>
              </w:rPr>
            </w:pPr>
            <w:r w:rsidRPr="00E062F1">
              <w:rPr>
                <w:noProof/>
                <w:lang w:eastAsia="zh-CN"/>
              </w:rPr>
              <w:t>DC_19A-21A_n257F</w:t>
            </w:r>
            <w:r w:rsidRPr="00E062F1">
              <w:rPr>
                <w:noProof/>
                <w:vertAlign w:val="superscript"/>
                <w:lang w:eastAsia="zh-CN"/>
              </w:rPr>
              <w:t>2</w:t>
            </w:r>
          </w:p>
          <w:p w14:paraId="777F7BF6" w14:textId="77777777" w:rsidR="00C522AB" w:rsidRPr="00E062F1" w:rsidRDefault="00C522AB" w:rsidP="004C0DB4">
            <w:pPr>
              <w:pStyle w:val="TAC"/>
              <w:rPr>
                <w:lang w:eastAsia="ja-JP"/>
              </w:rPr>
            </w:pPr>
            <w:r w:rsidRPr="00E062F1">
              <w:rPr>
                <w:lang w:eastAsia="ja-JP"/>
              </w:rPr>
              <w:t>DC_19A-21A_n257G</w:t>
            </w:r>
          </w:p>
          <w:p w14:paraId="70C3756A" w14:textId="77777777" w:rsidR="00C522AB" w:rsidRPr="00E062F1" w:rsidRDefault="00C522AB" w:rsidP="004C0DB4">
            <w:pPr>
              <w:pStyle w:val="TAC"/>
              <w:rPr>
                <w:lang w:eastAsia="ja-JP"/>
              </w:rPr>
            </w:pPr>
            <w:r w:rsidRPr="00E062F1">
              <w:rPr>
                <w:lang w:eastAsia="ja-JP"/>
              </w:rPr>
              <w:t>DC_19A-21A_n257H</w:t>
            </w:r>
          </w:p>
          <w:p w14:paraId="157C56D3" w14:textId="77777777" w:rsidR="00C522AB" w:rsidRPr="00E062F1" w:rsidRDefault="00C522AB" w:rsidP="004C0DB4">
            <w:pPr>
              <w:pStyle w:val="TAC"/>
              <w:rPr>
                <w:lang w:eastAsia="ja-JP"/>
              </w:rPr>
            </w:pPr>
            <w:r w:rsidRPr="00E062F1">
              <w:rPr>
                <w:lang w:eastAsia="ja-JP"/>
              </w:rPr>
              <w:t>DC_19A-21A_n257I</w:t>
            </w:r>
          </w:p>
          <w:p w14:paraId="5E1BA51B" w14:textId="77777777" w:rsidR="00C522AB" w:rsidRPr="00E062F1" w:rsidRDefault="00C522AB" w:rsidP="004C0DB4">
            <w:pPr>
              <w:pStyle w:val="TAC"/>
              <w:rPr>
                <w:lang w:eastAsia="ja-JP"/>
              </w:rPr>
            </w:pPr>
            <w:r w:rsidRPr="00E062F1">
              <w:rPr>
                <w:lang w:eastAsia="ja-JP"/>
              </w:rPr>
              <w:t>DC_19A-21A_n257J</w:t>
            </w:r>
          </w:p>
          <w:p w14:paraId="6599EF72" w14:textId="77777777" w:rsidR="00C522AB" w:rsidRPr="00E062F1" w:rsidRDefault="00C522AB" w:rsidP="004C0DB4">
            <w:pPr>
              <w:pStyle w:val="TAC"/>
              <w:rPr>
                <w:lang w:eastAsia="ja-JP"/>
              </w:rPr>
            </w:pPr>
            <w:r w:rsidRPr="00E062F1">
              <w:rPr>
                <w:lang w:eastAsia="ja-JP"/>
              </w:rPr>
              <w:t>DC_19A-21A_n257K</w:t>
            </w:r>
          </w:p>
          <w:p w14:paraId="5D83E52B" w14:textId="77777777" w:rsidR="00C522AB" w:rsidRPr="00E062F1" w:rsidRDefault="00C522AB" w:rsidP="004C0DB4">
            <w:pPr>
              <w:pStyle w:val="TAC"/>
              <w:rPr>
                <w:lang w:eastAsia="ja-JP"/>
              </w:rPr>
            </w:pPr>
            <w:r w:rsidRPr="00E062F1">
              <w:rPr>
                <w:lang w:eastAsia="ja-JP"/>
              </w:rPr>
              <w:t>DC_19A-21A_n257L</w:t>
            </w:r>
          </w:p>
          <w:p w14:paraId="27FB8D05" w14:textId="77777777" w:rsidR="00C522AB" w:rsidRPr="00E062F1" w:rsidRDefault="00C522AB" w:rsidP="004C0DB4">
            <w:pPr>
              <w:pStyle w:val="TAC"/>
              <w:rPr>
                <w:rFonts w:cs="Arial"/>
              </w:rPr>
            </w:pPr>
            <w:r w:rsidRPr="00E062F1">
              <w:rPr>
                <w:lang w:eastAsia="ja-JP"/>
              </w:rPr>
              <w:t>DC_19A-21A_n257M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85DCFF4" w14:textId="77777777" w:rsidR="00C522AB" w:rsidRPr="00E062F1" w:rsidRDefault="00C522AB" w:rsidP="004C0DB4">
            <w:pPr>
              <w:pStyle w:val="TAC"/>
              <w:rPr>
                <w:noProof/>
                <w:lang w:eastAsia="zh-CN"/>
              </w:rPr>
            </w:pPr>
            <w:r w:rsidRPr="00E062F1">
              <w:rPr>
                <w:noProof/>
                <w:lang w:eastAsia="zh-CN"/>
              </w:rPr>
              <w:t>DC_19A_n257A</w:t>
            </w:r>
          </w:p>
          <w:p w14:paraId="41FFCD5C" w14:textId="77777777" w:rsidR="00C522AB" w:rsidRPr="00E062F1" w:rsidRDefault="00C522AB" w:rsidP="004C0DB4">
            <w:pPr>
              <w:pStyle w:val="TAC"/>
              <w:rPr>
                <w:noProof/>
                <w:lang w:eastAsia="ja-JP"/>
              </w:rPr>
            </w:pPr>
            <w:r w:rsidRPr="00E062F1">
              <w:rPr>
                <w:noProof/>
              </w:rPr>
              <w:t>DC_19A_n257</w:t>
            </w:r>
            <w:r w:rsidRPr="00E062F1">
              <w:rPr>
                <w:noProof/>
                <w:lang w:eastAsia="ja-JP"/>
              </w:rPr>
              <w:t>D</w:t>
            </w:r>
          </w:p>
          <w:p w14:paraId="0D7616DF" w14:textId="77777777" w:rsidR="00C522AB" w:rsidRPr="00E062F1" w:rsidRDefault="00C522AB" w:rsidP="004C0DB4">
            <w:pPr>
              <w:pStyle w:val="TAC"/>
              <w:rPr>
                <w:lang w:eastAsia="ja-JP"/>
              </w:rPr>
            </w:pPr>
            <w:r w:rsidRPr="00E062F1">
              <w:rPr>
                <w:lang w:eastAsia="ja-JP"/>
              </w:rPr>
              <w:t>DC_19A_n257G</w:t>
            </w:r>
          </w:p>
          <w:p w14:paraId="06581154" w14:textId="77777777" w:rsidR="00C522AB" w:rsidRPr="00E062F1" w:rsidRDefault="00C522AB" w:rsidP="004C0DB4">
            <w:pPr>
              <w:pStyle w:val="TAC"/>
              <w:rPr>
                <w:lang w:eastAsia="ja-JP"/>
              </w:rPr>
            </w:pPr>
            <w:r w:rsidRPr="00E062F1">
              <w:rPr>
                <w:lang w:eastAsia="ja-JP"/>
              </w:rPr>
              <w:t>DC_19A_n257H</w:t>
            </w:r>
          </w:p>
          <w:p w14:paraId="7B9D6C59" w14:textId="77777777" w:rsidR="00C522AB" w:rsidRPr="00E062F1" w:rsidRDefault="00C522AB" w:rsidP="004C0DB4">
            <w:pPr>
              <w:pStyle w:val="TAC"/>
              <w:rPr>
                <w:noProof/>
                <w:lang w:eastAsia="zh-CN"/>
              </w:rPr>
            </w:pPr>
            <w:r w:rsidRPr="00E062F1">
              <w:rPr>
                <w:lang w:eastAsia="ja-JP"/>
              </w:rPr>
              <w:t>DC_19A_n257I</w:t>
            </w:r>
          </w:p>
          <w:p w14:paraId="6152924F" w14:textId="77777777" w:rsidR="00C522AB" w:rsidRPr="00E062F1" w:rsidRDefault="00C522AB" w:rsidP="004C0DB4">
            <w:pPr>
              <w:pStyle w:val="TAC"/>
              <w:rPr>
                <w:noProof/>
                <w:lang w:eastAsia="zh-CN"/>
              </w:rPr>
            </w:pPr>
            <w:r w:rsidRPr="00E062F1">
              <w:rPr>
                <w:noProof/>
                <w:lang w:eastAsia="zh-CN"/>
              </w:rPr>
              <w:t>DC_21A_n257A</w:t>
            </w:r>
          </w:p>
          <w:p w14:paraId="37C3C3D5" w14:textId="77777777" w:rsidR="00C522AB" w:rsidRPr="00E062F1" w:rsidRDefault="00C522AB" w:rsidP="004C0DB4">
            <w:pPr>
              <w:pStyle w:val="TAC"/>
              <w:rPr>
                <w:noProof/>
                <w:lang w:eastAsia="ja-JP"/>
              </w:rPr>
            </w:pPr>
            <w:r w:rsidRPr="00E062F1">
              <w:rPr>
                <w:noProof/>
              </w:rPr>
              <w:t>DC_21A_n257</w:t>
            </w:r>
            <w:r w:rsidRPr="00E062F1">
              <w:rPr>
                <w:noProof/>
                <w:lang w:eastAsia="ja-JP"/>
              </w:rPr>
              <w:t>D</w:t>
            </w:r>
          </w:p>
          <w:p w14:paraId="6C3C81C4" w14:textId="77777777" w:rsidR="00C522AB" w:rsidRPr="00E062F1" w:rsidRDefault="00C522AB" w:rsidP="004C0DB4">
            <w:pPr>
              <w:pStyle w:val="TAC"/>
              <w:rPr>
                <w:lang w:eastAsia="ja-JP"/>
              </w:rPr>
            </w:pPr>
            <w:r w:rsidRPr="00E062F1">
              <w:rPr>
                <w:lang w:eastAsia="ja-JP"/>
              </w:rPr>
              <w:t>DC_21A_n257G</w:t>
            </w:r>
          </w:p>
          <w:p w14:paraId="684B2FAA" w14:textId="77777777" w:rsidR="00C522AB" w:rsidRPr="00E062F1" w:rsidRDefault="00C522AB" w:rsidP="004C0DB4">
            <w:pPr>
              <w:pStyle w:val="TAC"/>
              <w:rPr>
                <w:lang w:eastAsia="ja-JP"/>
              </w:rPr>
            </w:pPr>
            <w:r w:rsidRPr="00E062F1">
              <w:rPr>
                <w:lang w:eastAsia="ja-JP"/>
              </w:rPr>
              <w:t>DC_21A_n257H</w:t>
            </w:r>
          </w:p>
          <w:p w14:paraId="27708984" w14:textId="77777777" w:rsidR="00C522AB" w:rsidRPr="00E062F1" w:rsidRDefault="00C522AB" w:rsidP="004C0DB4">
            <w:pPr>
              <w:pStyle w:val="TAC"/>
              <w:rPr>
                <w:lang w:eastAsia="ja-JP"/>
              </w:rPr>
            </w:pPr>
            <w:r w:rsidRPr="00E062F1">
              <w:rPr>
                <w:lang w:eastAsia="ja-JP"/>
              </w:rPr>
              <w:t>DC_21A_n257I</w:t>
            </w:r>
          </w:p>
          <w:p w14:paraId="235850FD" w14:textId="77777777" w:rsidR="00C522AB" w:rsidRPr="00E062F1" w:rsidRDefault="00C522AB" w:rsidP="004C0DB4">
            <w:pPr>
              <w:pStyle w:val="TAC"/>
              <w:rPr>
                <w:lang w:eastAsia="ja-JP"/>
              </w:rPr>
            </w:pPr>
            <w:r w:rsidRPr="00E062F1">
              <w:rPr>
                <w:lang w:eastAsia="ja-JP"/>
              </w:rPr>
              <w:t>DC_21A_n257J</w:t>
            </w:r>
          </w:p>
          <w:p w14:paraId="0E27D10E" w14:textId="77777777" w:rsidR="00C522AB" w:rsidRPr="00E062F1" w:rsidRDefault="00C522AB" w:rsidP="004C0DB4">
            <w:pPr>
              <w:pStyle w:val="TAC"/>
              <w:rPr>
                <w:lang w:eastAsia="ja-JP"/>
              </w:rPr>
            </w:pPr>
            <w:r w:rsidRPr="00E062F1">
              <w:rPr>
                <w:lang w:eastAsia="ja-JP"/>
              </w:rPr>
              <w:t>DC_21A_n257K</w:t>
            </w:r>
          </w:p>
          <w:p w14:paraId="288BC314" w14:textId="77777777" w:rsidR="00C522AB" w:rsidRPr="00E062F1" w:rsidRDefault="00C522AB" w:rsidP="004C0DB4">
            <w:pPr>
              <w:pStyle w:val="TAC"/>
              <w:rPr>
                <w:lang w:eastAsia="ja-JP"/>
              </w:rPr>
            </w:pPr>
            <w:r w:rsidRPr="00E062F1">
              <w:rPr>
                <w:lang w:eastAsia="ja-JP"/>
              </w:rPr>
              <w:t>DC_21A_n257L</w:t>
            </w:r>
          </w:p>
          <w:p w14:paraId="14C7AA90" w14:textId="77777777" w:rsidR="00C522AB" w:rsidRPr="00E062F1" w:rsidRDefault="00C522AB" w:rsidP="004C0DB4">
            <w:pPr>
              <w:pStyle w:val="TAC"/>
              <w:rPr>
                <w:noProof/>
                <w:lang w:eastAsia="zh-CN"/>
              </w:rPr>
            </w:pPr>
            <w:r w:rsidRPr="00E062F1">
              <w:rPr>
                <w:lang w:eastAsia="ja-JP"/>
              </w:rPr>
              <w:t>DC_21A_n257M</w:t>
            </w:r>
          </w:p>
        </w:tc>
      </w:tr>
      <w:tr w:rsidR="00C522AB" w:rsidRPr="00E062F1" w14:paraId="7FB5488C" w14:textId="77777777" w:rsidTr="004C0DB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E6C252B" w14:textId="77777777" w:rsidR="00C522AB" w:rsidRPr="00E062F1" w:rsidRDefault="00C522AB" w:rsidP="004C0DB4">
            <w:pPr>
              <w:pStyle w:val="TAC"/>
              <w:rPr>
                <w:noProof/>
                <w:vertAlign w:val="superscript"/>
                <w:lang w:eastAsia="zh-CN"/>
              </w:rPr>
            </w:pPr>
            <w:r w:rsidRPr="00E062F1">
              <w:rPr>
                <w:noProof/>
                <w:lang w:eastAsia="zh-CN"/>
              </w:rPr>
              <w:lastRenderedPageBreak/>
              <w:t>DC_19A-42A_n257A</w:t>
            </w:r>
            <w:r w:rsidRPr="00E062F1">
              <w:rPr>
                <w:noProof/>
                <w:vertAlign w:val="superscript"/>
                <w:lang w:eastAsia="zh-CN"/>
              </w:rPr>
              <w:t>2</w:t>
            </w:r>
          </w:p>
          <w:p w14:paraId="35DA9520" w14:textId="77777777" w:rsidR="00C522AB" w:rsidRPr="00E062F1" w:rsidRDefault="00C522AB" w:rsidP="004C0DB4">
            <w:pPr>
              <w:pStyle w:val="TAC"/>
              <w:rPr>
                <w:noProof/>
                <w:lang w:eastAsia="zh-CN"/>
              </w:rPr>
            </w:pPr>
            <w:r w:rsidRPr="00E062F1">
              <w:rPr>
                <w:noProof/>
                <w:lang w:eastAsia="zh-CN"/>
              </w:rPr>
              <w:t>DC_19A-42A_n257D</w:t>
            </w:r>
            <w:r w:rsidRPr="00E062F1">
              <w:rPr>
                <w:noProof/>
                <w:vertAlign w:val="superscript"/>
                <w:lang w:eastAsia="zh-CN"/>
              </w:rPr>
              <w:t>2</w:t>
            </w:r>
          </w:p>
          <w:p w14:paraId="1D97B070" w14:textId="77777777" w:rsidR="00C522AB" w:rsidRPr="00E062F1" w:rsidRDefault="00C522AB" w:rsidP="004C0DB4">
            <w:pPr>
              <w:pStyle w:val="TAC"/>
              <w:rPr>
                <w:noProof/>
                <w:lang w:eastAsia="zh-CN"/>
              </w:rPr>
            </w:pPr>
            <w:r w:rsidRPr="00E062F1">
              <w:rPr>
                <w:noProof/>
                <w:lang w:eastAsia="zh-CN"/>
              </w:rPr>
              <w:t>DC_19A-42A_n257E</w:t>
            </w:r>
            <w:r w:rsidRPr="00E062F1">
              <w:rPr>
                <w:noProof/>
                <w:vertAlign w:val="superscript"/>
                <w:lang w:eastAsia="zh-CN"/>
              </w:rPr>
              <w:t>2</w:t>
            </w:r>
          </w:p>
          <w:p w14:paraId="5F587AEC" w14:textId="77777777" w:rsidR="00C522AB" w:rsidRPr="00E062F1" w:rsidRDefault="00C522AB" w:rsidP="004C0DB4">
            <w:pPr>
              <w:pStyle w:val="TAC"/>
              <w:rPr>
                <w:noProof/>
                <w:vertAlign w:val="superscript"/>
                <w:lang w:eastAsia="zh-CN"/>
              </w:rPr>
            </w:pPr>
            <w:r w:rsidRPr="00E062F1">
              <w:rPr>
                <w:noProof/>
                <w:lang w:eastAsia="zh-CN"/>
              </w:rPr>
              <w:t>DC_19A-42A_n257F</w:t>
            </w:r>
            <w:r w:rsidRPr="00E062F1">
              <w:rPr>
                <w:noProof/>
                <w:vertAlign w:val="superscript"/>
                <w:lang w:eastAsia="zh-CN"/>
              </w:rPr>
              <w:t>2</w:t>
            </w:r>
          </w:p>
          <w:p w14:paraId="60709F73" w14:textId="77777777" w:rsidR="00C522AB" w:rsidRPr="00E062F1" w:rsidRDefault="00C522AB" w:rsidP="004C0DB4">
            <w:pPr>
              <w:pStyle w:val="TAC"/>
              <w:rPr>
                <w:noProof/>
                <w:lang w:eastAsia="zh-CN"/>
              </w:rPr>
            </w:pPr>
            <w:r w:rsidRPr="00E062F1">
              <w:rPr>
                <w:noProof/>
                <w:lang w:eastAsia="zh-CN"/>
              </w:rPr>
              <w:t>DC_19A-42A_n257G</w:t>
            </w:r>
            <w:r w:rsidRPr="00E062F1">
              <w:rPr>
                <w:noProof/>
                <w:vertAlign w:val="superscript"/>
                <w:lang w:eastAsia="zh-CN"/>
              </w:rPr>
              <w:t>2</w:t>
            </w:r>
          </w:p>
          <w:p w14:paraId="5BA1F84F" w14:textId="77777777" w:rsidR="00C522AB" w:rsidRPr="00E062F1" w:rsidRDefault="00C522AB" w:rsidP="004C0DB4">
            <w:pPr>
              <w:pStyle w:val="TAC"/>
              <w:rPr>
                <w:noProof/>
                <w:lang w:eastAsia="zh-CN"/>
              </w:rPr>
            </w:pPr>
            <w:r w:rsidRPr="00E062F1">
              <w:rPr>
                <w:noProof/>
                <w:lang w:eastAsia="zh-CN"/>
              </w:rPr>
              <w:t>DC_19A-42A_n257H</w:t>
            </w:r>
            <w:r w:rsidRPr="00E062F1">
              <w:rPr>
                <w:noProof/>
                <w:vertAlign w:val="superscript"/>
                <w:lang w:eastAsia="zh-CN"/>
              </w:rPr>
              <w:t>2</w:t>
            </w:r>
          </w:p>
          <w:p w14:paraId="6FBFE05D" w14:textId="77777777" w:rsidR="00C522AB" w:rsidRPr="00E062F1" w:rsidRDefault="00C522AB" w:rsidP="004C0DB4">
            <w:pPr>
              <w:pStyle w:val="TAC"/>
              <w:rPr>
                <w:noProof/>
                <w:lang w:eastAsia="zh-CN"/>
              </w:rPr>
            </w:pPr>
            <w:r w:rsidRPr="00E062F1">
              <w:rPr>
                <w:noProof/>
                <w:lang w:eastAsia="zh-CN"/>
              </w:rPr>
              <w:t>DC_19A-42A_n257I</w:t>
            </w:r>
            <w:r w:rsidRPr="00E062F1">
              <w:rPr>
                <w:noProof/>
                <w:vertAlign w:val="superscript"/>
                <w:lang w:eastAsia="zh-CN"/>
              </w:rPr>
              <w:t>2</w:t>
            </w:r>
          </w:p>
          <w:p w14:paraId="2F0F3EAE" w14:textId="77777777" w:rsidR="00C522AB" w:rsidRPr="00E062F1" w:rsidRDefault="00C522AB" w:rsidP="004C0DB4">
            <w:pPr>
              <w:pStyle w:val="TAC"/>
              <w:rPr>
                <w:noProof/>
                <w:vertAlign w:val="superscript"/>
                <w:lang w:eastAsia="zh-CN"/>
              </w:rPr>
            </w:pPr>
            <w:r w:rsidRPr="00E062F1">
              <w:t>DC_19A-42C_n257A</w:t>
            </w:r>
            <w:r w:rsidRPr="00E062F1">
              <w:rPr>
                <w:noProof/>
                <w:vertAlign w:val="superscript"/>
                <w:lang w:eastAsia="zh-CN"/>
              </w:rPr>
              <w:t>2</w:t>
            </w:r>
          </w:p>
          <w:p w14:paraId="76E46C74" w14:textId="77777777" w:rsidR="00C522AB" w:rsidRPr="00E062F1" w:rsidRDefault="00C522AB" w:rsidP="004C0DB4">
            <w:pPr>
              <w:pStyle w:val="TAC"/>
              <w:rPr>
                <w:noProof/>
                <w:lang w:eastAsia="zh-CN"/>
              </w:rPr>
            </w:pPr>
            <w:r w:rsidRPr="00E062F1">
              <w:rPr>
                <w:noProof/>
                <w:lang w:eastAsia="zh-CN"/>
              </w:rPr>
              <w:t>DC_19A-42C_n257G</w:t>
            </w:r>
            <w:r w:rsidRPr="00E062F1">
              <w:rPr>
                <w:noProof/>
                <w:vertAlign w:val="superscript"/>
                <w:lang w:eastAsia="zh-CN"/>
              </w:rPr>
              <w:t>2</w:t>
            </w:r>
          </w:p>
          <w:p w14:paraId="342196C7" w14:textId="77777777" w:rsidR="00C522AB" w:rsidRPr="00E062F1" w:rsidRDefault="00C522AB" w:rsidP="004C0DB4">
            <w:pPr>
              <w:pStyle w:val="TAC"/>
              <w:rPr>
                <w:noProof/>
                <w:lang w:eastAsia="zh-CN"/>
              </w:rPr>
            </w:pPr>
            <w:r w:rsidRPr="00E062F1">
              <w:rPr>
                <w:noProof/>
                <w:lang w:eastAsia="zh-CN"/>
              </w:rPr>
              <w:t>DC_19A-42C_n257H</w:t>
            </w:r>
            <w:r w:rsidRPr="00E062F1">
              <w:rPr>
                <w:noProof/>
                <w:vertAlign w:val="superscript"/>
                <w:lang w:eastAsia="zh-CN"/>
              </w:rPr>
              <w:t>2</w:t>
            </w:r>
          </w:p>
          <w:p w14:paraId="07A214DB" w14:textId="77777777" w:rsidR="00C522AB" w:rsidRPr="00E062F1" w:rsidRDefault="00C522AB" w:rsidP="004C0DB4">
            <w:pPr>
              <w:pStyle w:val="TAC"/>
              <w:rPr>
                <w:noProof/>
                <w:vertAlign w:val="superscript"/>
                <w:lang w:eastAsia="zh-CN"/>
              </w:rPr>
            </w:pPr>
            <w:r w:rsidRPr="00E062F1">
              <w:rPr>
                <w:noProof/>
                <w:lang w:eastAsia="zh-CN"/>
              </w:rPr>
              <w:t>DC_19A-42C_n257I</w:t>
            </w:r>
            <w:r w:rsidRPr="00E062F1">
              <w:rPr>
                <w:noProof/>
                <w:vertAlign w:val="superscript"/>
                <w:lang w:eastAsia="zh-CN"/>
              </w:rPr>
              <w:t>2</w:t>
            </w:r>
          </w:p>
          <w:p w14:paraId="7006D0C0" w14:textId="77777777" w:rsidR="00C522AB" w:rsidRPr="00E062F1" w:rsidRDefault="00C522AB" w:rsidP="004C0DB4">
            <w:pPr>
              <w:pStyle w:val="TAC"/>
              <w:rPr>
                <w:noProof/>
              </w:rPr>
            </w:pPr>
            <w:r w:rsidRPr="00E062F1">
              <w:rPr>
                <w:noProof/>
              </w:rPr>
              <w:t>DC_19A-42</w:t>
            </w:r>
            <w:r w:rsidRPr="00E062F1">
              <w:rPr>
                <w:noProof/>
                <w:lang w:eastAsia="ja-JP"/>
              </w:rPr>
              <w:t>D</w:t>
            </w:r>
            <w:r w:rsidRPr="00E062F1">
              <w:rPr>
                <w:noProof/>
              </w:rPr>
              <w:t>_n257D</w:t>
            </w:r>
            <w:r w:rsidRPr="00E062F1">
              <w:rPr>
                <w:noProof/>
                <w:vertAlign w:val="superscript"/>
                <w:lang w:eastAsia="zh-CN"/>
              </w:rPr>
              <w:t>2</w:t>
            </w:r>
          </w:p>
          <w:p w14:paraId="5083429F" w14:textId="77777777" w:rsidR="00C522AB" w:rsidRPr="00E062F1" w:rsidRDefault="00C522AB" w:rsidP="004C0DB4">
            <w:pPr>
              <w:pStyle w:val="TAC"/>
              <w:rPr>
                <w:noProof/>
                <w:lang w:eastAsia="fr-FR"/>
              </w:rPr>
            </w:pPr>
            <w:r w:rsidRPr="00E062F1">
              <w:rPr>
                <w:noProof/>
              </w:rPr>
              <w:t>DC_19A-42</w:t>
            </w:r>
            <w:r w:rsidRPr="00E062F1">
              <w:rPr>
                <w:noProof/>
                <w:lang w:eastAsia="ja-JP"/>
              </w:rPr>
              <w:t>D</w:t>
            </w:r>
            <w:r w:rsidRPr="00E062F1">
              <w:rPr>
                <w:noProof/>
              </w:rPr>
              <w:t>_n257E</w:t>
            </w:r>
            <w:r w:rsidRPr="00E062F1">
              <w:rPr>
                <w:noProof/>
                <w:vertAlign w:val="superscript"/>
                <w:lang w:eastAsia="zh-CN"/>
              </w:rPr>
              <w:t>2</w:t>
            </w:r>
          </w:p>
          <w:p w14:paraId="569FA4C1" w14:textId="77777777" w:rsidR="00C522AB" w:rsidRPr="00E062F1" w:rsidRDefault="00C522AB" w:rsidP="004C0DB4">
            <w:pPr>
              <w:pStyle w:val="TAC"/>
              <w:rPr>
                <w:noProof/>
                <w:lang w:eastAsia="zh-CN"/>
              </w:rPr>
            </w:pPr>
            <w:r w:rsidRPr="00E062F1">
              <w:rPr>
                <w:noProof/>
              </w:rPr>
              <w:t>DC_19A-42</w:t>
            </w:r>
            <w:r w:rsidRPr="00E062F1">
              <w:rPr>
                <w:noProof/>
                <w:lang w:eastAsia="ja-JP"/>
              </w:rPr>
              <w:t>D</w:t>
            </w:r>
            <w:r w:rsidRPr="00E062F1">
              <w:rPr>
                <w:noProof/>
              </w:rPr>
              <w:t>_n257F</w:t>
            </w:r>
            <w:r w:rsidRPr="00E062F1">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5805588" w14:textId="77777777" w:rsidR="00C522AB" w:rsidRPr="00E062F1" w:rsidRDefault="00C522AB" w:rsidP="004C0DB4">
            <w:pPr>
              <w:pStyle w:val="TAC"/>
              <w:rPr>
                <w:noProof/>
                <w:lang w:eastAsia="zh-CN"/>
              </w:rPr>
            </w:pPr>
            <w:r w:rsidRPr="00E062F1">
              <w:rPr>
                <w:noProof/>
                <w:lang w:eastAsia="zh-CN"/>
              </w:rPr>
              <w:t>DC_19A_n257A</w:t>
            </w:r>
          </w:p>
          <w:p w14:paraId="675E1EF1" w14:textId="77777777" w:rsidR="00C522AB" w:rsidRPr="00E062F1" w:rsidRDefault="00C522AB" w:rsidP="004C0DB4">
            <w:pPr>
              <w:pStyle w:val="TAC"/>
              <w:rPr>
                <w:noProof/>
                <w:lang w:eastAsia="ja-JP"/>
              </w:rPr>
            </w:pPr>
            <w:r w:rsidRPr="00E062F1">
              <w:rPr>
                <w:noProof/>
              </w:rPr>
              <w:t>DC_19A_n257</w:t>
            </w:r>
            <w:r w:rsidRPr="00E062F1">
              <w:rPr>
                <w:noProof/>
                <w:lang w:eastAsia="ja-JP"/>
              </w:rPr>
              <w:t>D</w:t>
            </w:r>
          </w:p>
          <w:p w14:paraId="20D5E9E8" w14:textId="77777777" w:rsidR="00C522AB" w:rsidRPr="00E062F1" w:rsidRDefault="00C522AB" w:rsidP="004C0DB4">
            <w:pPr>
              <w:pStyle w:val="TAC"/>
              <w:rPr>
                <w:noProof/>
                <w:lang w:eastAsia="ja-JP"/>
              </w:rPr>
            </w:pPr>
            <w:r w:rsidRPr="00E062F1">
              <w:rPr>
                <w:noProof/>
              </w:rPr>
              <w:t>DC_19A_n257G</w:t>
            </w:r>
          </w:p>
          <w:p w14:paraId="497B2167" w14:textId="77777777" w:rsidR="00C522AB" w:rsidRPr="00E062F1" w:rsidRDefault="00C522AB" w:rsidP="004C0DB4">
            <w:pPr>
              <w:pStyle w:val="TAC"/>
              <w:rPr>
                <w:noProof/>
                <w:lang w:eastAsia="ja-JP"/>
              </w:rPr>
            </w:pPr>
            <w:r w:rsidRPr="00E062F1">
              <w:rPr>
                <w:noProof/>
              </w:rPr>
              <w:t>DC_19A_n257</w:t>
            </w:r>
            <w:r w:rsidRPr="00E062F1">
              <w:rPr>
                <w:noProof/>
                <w:lang w:eastAsia="ja-JP"/>
              </w:rPr>
              <w:t>H</w:t>
            </w:r>
          </w:p>
          <w:p w14:paraId="13BD4822" w14:textId="77777777" w:rsidR="00C522AB" w:rsidRPr="00E062F1" w:rsidRDefault="00C522AB" w:rsidP="004C0DB4">
            <w:pPr>
              <w:pStyle w:val="TAC"/>
              <w:rPr>
                <w:noProof/>
                <w:lang w:eastAsia="zh-CN"/>
              </w:rPr>
            </w:pPr>
            <w:r w:rsidRPr="00E062F1">
              <w:rPr>
                <w:noProof/>
              </w:rPr>
              <w:t>DC_19A_n257</w:t>
            </w:r>
            <w:r w:rsidRPr="00E062F1">
              <w:rPr>
                <w:noProof/>
                <w:lang w:eastAsia="ja-JP"/>
              </w:rPr>
              <w:t>I</w:t>
            </w:r>
          </w:p>
          <w:p w14:paraId="5F85006A" w14:textId="77777777" w:rsidR="00C522AB" w:rsidRPr="00E062F1" w:rsidRDefault="00C522AB" w:rsidP="004C0DB4">
            <w:pPr>
              <w:pStyle w:val="TAC"/>
              <w:rPr>
                <w:noProof/>
                <w:lang w:eastAsia="zh-CN"/>
              </w:rPr>
            </w:pPr>
            <w:r w:rsidRPr="00E062F1">
              <w:rPr>
                <w:noProof/>
                <w:lang w:eastAsia="zh-CN"/>
              </w:rPr>
              <w:t>DC_42A_n257A</w:t>
            </w:r>
          </w:p>
          <w:p w14:paraId="0C6DC7F7" w14:textId="77777777" w:rsidR="00C522AB" w:rsidRPr="00E062F1" w:rsidRDefault="00C522AB" w:rsidP="004C0DB4">
            <w:pPr>
              <w:pStyle w:val="TAC"/>
              <w:rPr>
                <w:noProof/>
              </w:rPr>
            </w:pPr>
            <w:r w:rsidRPr="00E062F1">
              <w:rPr>
                <w:noProof/>
              </w:rPr>
              <w:t>DC_42A_n257</w:t>
            </w:r>
            <w:r w:rsidRPr="00E062F1">
              <w:rPr>
                <w:noProof/>
                <w:lang w:eastAsia="ja-JP"/>
              </w:rPr>
              <w:t>D</w:t>
            </w:r>
          </w:p>
          <w:p w14:paraId="6A9CFFF5" w14:textId="77777777" w:rsidR="00C522AB" w:rsidRPr="00E062F1" w:rsidRDefault="00C522AB" w:rsidP="004C0DB4">
            <w:pPr>
              <w:pStyle w:val="TAC"/>
              <w:rPr>
                <w:noProof/>
                <w:lang w:eastAsia="ja-JP"/>
              </w:rPr>
            </w:pPr>
            <w:r w:rsidRPr="00E062F1">
              <w:rPr>
                <w:noProof/>
              </w:rPr>
              <w:t>DC_42A_n257G</w:t>
            </w:r>
          </w:p>
          <w:p w14:paraId="241440CF" w14:textId="77777777" w:rsidR="00C522AB" w:rsidRPr="00E062F1" w:rsidRDefault="00C522AB" w:rsidP="004C0DB4">
            <w:pPr>
              <w:pStyle w:val="TAC"/>
              <w:rPr>
                <w:noProof/>
                <w:lang w:eastAsia="ja-JP"/>
              </w:rPr>
            </w:pPr>
            <w:r w:rsidRPr="00E062F1">
              <w:rPr>
                <w:noProof/>
              </w:rPr>
              <w:t>DC_42A_n257</w:t>
            </w:r>
            <w:r w:rsidRPr="00E062F1">
              <w:rPr>
                <w:noProof/>
                <w:lang w:eastAsia="ja-JP"/>
              </w:rPr>
              <w:t>H</w:t>
            </w:r>
          </w:p>
          <w:p w14:paraId="380700C5" w14:textId="77777777" w:rsidR="00C522AB" w:rsidRPr="00E062F1" w:rsidRDefault="00C522AB" w:rsidP="004C0DB4">
            <w:pPr>
              <w:pStyle w:val="TAC"/>
              <w:rPr>
                <w:noProof/>
                <w:lang w:eastAsia="zh-CN"/>
              </w:rPr>
            </w:pPr>
            <w:r w:rsidRPr="00E062F1">
              <w:rPr>
                <w:noProof/>
              </w:rPr>
              <w:t>DC_42A_n257</w:t>
            </w:r>
            <w:r w:rsidRPr="00E062F1">
              <w:rPr>
                <w:noProof/>
                <w:lang w:eastAsia="ja-JP"/>
              </w:rPr>
              <w:t>I</w:t>
            </w:r>
          </w:p>
        </w:tc>
      </w:tr>
      <w:tr w:rsidR="00C522AB" w:rsidRPr="00E062F1" w14:paraId="1BFCBA63" w14:textId="77777777" w:rsidTr="004C0DB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8AD31E5" w14:textId="77777777" w:rsidR="00C522AB" w:rsidRPr="00E062F1" w:rsidRDefault="00C522AB" w:rsidP="004C0DB4">
            <w:pPr>
              <w:pStyle w:val="TAC"/>
              <w:rPr>
                <w:noProof/>
                <w:vertAlign w:val="superscript"/>
                <w:lang w:eastAsia="zh-CN"/>
              </w:rPr>
            </w:pPr>
            <w:r w:rsidRPr="00E062F1">
              <w:rPr>
                <w:noProof/>
                <w:lang w:eastAsia="zh-CN"/>
              </w:rPr>
              <w:t>DC_21A-28A_n257A</w:t>
            </w:r>
            <w:r w:rsidRPr="00E062F1">
              <w:rPr>
                <w:noProof/>
                <w:vertAlign w:val="superscript"/>
                <w:lang w:eastAsia="zh-CN"/>
              </w:rPr>
              <w:t>2</w:t>
            </w:r>
          </w:p>
          <w:p w14:paraId="576014F4" w14:textId="77777777" w:rsidR="00C522AB" w:rsidRPr="00E062F1" w:rsidRDefault="00C522AB" w:rsidP="004C0DB4">
            <w:pPr>
              <w:pStyle w:val="TAC"/>
              <w:rPr>
                <w:noProof/>
                <w:lang w:eastAsia="zh-CN"/>
              </w:rPr>
            </w:pPr>
            <w:r w:rsidRPr="00E062F1">
              <w:rPr>
                <w:noProof/>
                <w:lang w:eastAsia="zh-CN"/>
              </w:rPr>
              <w:t>DC_21A-28A_n257D</w:t>
            </w:r>
            <w:r w:rsidRPr="00E062F1">
              <w:rPr>
                <w:noProof/>
                <w:vertAlign w:val="superscript"/>
                <w:lang w:eastAsia="zh-CN"/>
              </w:rPr>
              <w:t>2</w:t>
            </w:r>
          </w:p>
          <w:p w14:paraId="1C10AAA9" w14:textId="77777777" w:rsidR="00C522AB" w:rsidRPr="00E062F1" w:rsidRDefault="00C522AB" w:rsidP="004C0DB4">
            <w:pPr>
              <w:pStyle w:val="TAC"/>
              <w:rPr>
                <w:noProof/>
                <w:lang w:eastAsia="zh-CN"/>
              </w:rPr>
            </w:pPr>
            <w:r w:rsidRPr="00E062F1">
              <w:rPr>
                <w:noProof/>
                <w:lang w:eastAsia="zh-CN"/>
              </w:rPr>
              <w:t>DC_21A-28A_n257E</w:t>
            </w:r>
            <w:r w:rsidRPr="00E062F1">
              <w:rPr>
                <w:noProof/>
                <w:vertAlign w:val="superscript"/>
                <w:lang w:eastAsia="zh-CN"/>
              </w:rPr>
              <w:t>2</w:t>
            </w:r>
          </w:p>
          <w:p w14:paraId="466FDCF3" w14:textId="77777777" w:rsidR="00C522AB" w:rsidRPr="00E062F1" w:rsidRDefault="00C522AB" w:rsidP="004C0DB4">
            <w:pPr>
              <w:pStyle w:val="TAC"/>
              <w:rPr>
                <w:noProof/>
                <w:lang w:eastAsia="zh-CN"/>
              </w:rPr>
            </w:pPr>
            <w:r w:rsidRPr="00E062F1">
              <w:rPr>
                <w:noProof/>
                <w:lang w:eastAsia="zh-CN"/>
              </w:rPr>
              <w:t>DC_21A-28A_n257F</w:t>
            </w:r>
            <w:r w:rsidRPr="00E062F1">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C7C4206" w14:textId="77777777" w:rsidR="00C522AB" w:rsidRPr="00E062F1" w:rsidRDefault="00C522AB" w:rsidP="004C0DB4">
            <w:pPr>
              <w:pStyle w:val="TAC"/>
              <w:rPr>
                <w:noProof/>
                <w:lang w:eastAsia="zh-CN"/>
              </w:rPr>
            </w:pPr>
            <w:r w:rsidRPr="00E062F1">
              <w:rPr>
                <w:noProof/>
                <w:lang w:eastAsia="zh-CN"/>
              </w:rPr>
              <w:t>DC_21A_n257A</w:t>
            </w:r>
          </w:p>
          <w:p w14:paraId="55FDC1A9" w14:textId="77777777" w:rsidR="00C522AB" w:rsidRPr="00E062F1" w:rsidRDefault="00C522AB" w:rsidP="004C0DB4">
            <w:pPr>
              <w:pStyle w:val="TAC"/>
              <w:rPr>
                <w:noProof/>
                <w:lang w:eastAsia="zh-CN"/>
              </w:rPr>
            </w:pPr>
            <w:r w:rsidRPr="00E062F1">
              <w:rPr>
                <w:noProof/>
              </w:rPr>
              <w:t>DC_21A_n257</w:t>
            </w:r>
            <w:r w:rsidRPr="00E062F1">
              <w:rPr>
                <w:noProof/>
                <w:lang w:eastAsia="ja-JP"/>
              </w:rPr>
              <w:t>D</w:t>
            </w:r>
          </w:p>
          <w:p w14:paraId="02FB564D" w14:textId="77777777" w:rsidR="00C522AB" w:rsidRPr="00E062F1" w:rsidRDefault="00C522AB" w:rsidP="004C0DB4">
            <w:pPr>
              <w:pStyle w:val="TAC"/>
              <w:rPr>
                <w:noProof/>
                <w:lang w:eastAsia="zh-CN"/>
              </w:rPr>
            </w:pPr>
            <w:r w:rsidRPr="00E062F1">
              <w:rPr>
                <w:noProof/>
                <w:lang w:eastAsia="zh-CN"/>
              </w:rPr>
              <w:t>DC_28A_n257A</w:t>
            </w:r>
          </w:p>
          <w:p w14:paraId="7F2A7CA5" w14:textId="77777777" w:rsidR="00C522AB" w:rsidRPr="00E062F1" w:rsidRDefault="00C522AB" w:rsidP="004C0DB4">
            <w:pPr>
              <w:pStyle w:val="TAC"/>
              <w:rPr>
                <w:noProof/>
                <w:lang w:eastAsia="zh-CN"/>
              </w:rPr>
            </w:pPr>
            <w:r w:rsidRPr="00E062F1">
              <w:rPr>
                <w:noProof/>
              </w:rPr>
              <w:t>DC_28A_n257</w:t>
            </w:r>
            <w:r w:rsidRPr="00E062F1">
              <w:rPr>
                <w:noProof/>
                <w:lang w:eastAsia="ja-JP"/>
              </w:rPr>
              <w:t>D</w:t>
            </w:r>
          </w:p>
        </w:tc>
      </w:tr>
      <w:tr w:rsidR="00C522AB" w:rsidRPr="00E062F1" w14:paraId="05AAEE9A" w14:textId="77777777" w:rsidTr="004C0DB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987167F" w14:textId="77777777" w:rsidR="00C522AB" w:rsidRPr="00E062F1" w:rsidRDefault="00C522AB" w:rsidP="004C0DB4">
            <w:pPr>
              <w:pStyle w:val="TAC"/>
              <w:rPr>
                <w:noProof/>
                <w:vertAlign w:val="superscript"/>
                <w:lang w:eastAsia="zh-CN"/>
              </w:rPr>
            </w:pPr>
            <w:r w:rsidRPr="00E062F1">
              <w:rPr>
                <w:noProof/>
                <w:lang w:eastAsia="zh-CN"/>
              </w:rPr>
              <w:t>DC_21A-42A_n257A</w:t>
            </w:r>
            <w:r w:rsidRPr="00E062F1">
              <w:rPr>
                <w:noProof/>
                <w:vertAlign w:val="superscript"/>
                <w:lang w:eastAsia="zh-CN"/>
              </w:rPr>
              <w:t>2</w:t>
            </w:r>
          </w:p>
          <w:p w14:paraId="5E76D842" w14:textId="77777777" w:rsidR="00C522AB" w:rsidRPr="00E062F1" w:rsidRDefault="00C522AB" w:rsidP="004C0DB4">
            <w:pPr>
              <w:pStyle w:val="TAC"/>
              <w:rPr>
                <w:noProof/>
                <w:lang w:eastAsia="zh-CN"/>
              </w:rPr>
            </w:pPr>
            <w:r w:rsidRPr="00E062F1">
              <w:rPr>
                <w:noProof/>
                <w:lang w:eastAsia="zh-CN"/>
              </w:rPr>
              <w:t>DC_21A-42A_n257D</w:t>
            </w:r>
            <w:r w:rsidRPr="00E062F1">
              <w:rPr>
                <w:noProof/>
                <w:vertAlign w:val="superscript"/>
                <w:lang w:eastAsia="zh-CN"/>
              </w:rPr>
              <w:t>2</w:t>
            </w:r>
          </w:p>
          <w:p w14:paraId="105338D1" w14:textId="77777777" w:rsidR="00C522AB" w:rsidRPr="00E062F1" w:rsidRDefault="00C522AB" w:rsidP="004C0DB4">
            <w:pPr>
              <w:pStyle w:val="TAC"/>
              <w:rPr>
                <w:noProof/>
                <w:lang w:eastAsia="zh-CN"/>
              </w:rPr>
            </w:pPr>
            <w:r w:rsidRPr="00E062F1">
              <w:rPr>
                <w:noProof/>
                <w:lang w:eastAsia="zh-CN"/>
              </w:rPr>
              <w:t>DC_21A-42A_n257E</w:t>
            </w:r>
            <w:r w:rsidRPr="00E062F1">
              <w:rPr>
                <w:noProof/>
                <w:vertAlign w:val="superscript"/>
                <w:lang w:eastAsia="zh-CN"/>
              </w:rPr>
              <w:t>2</w:t>
            </w:r>
          </w:p>
          <w:p w14:paraId="63B75F6C" w14:textId="77777777" w:rsidR="00C522AB" w:rsidRPr="00E062F1" w:rsidRDefault="00C522AB" w:rsidP="004C0DB4">
            <w:pPr>
              <w:pStyle w:val="TAC"/>
              <w:rPr>
                <w:noProof/>
                <w:vertAlign w:val="superscript"/>
                <w:lang w:eastAsia="zh-CN"/>
              </w:rPr>
            </w:pPr>
            <w:r w:rsidRPr="00E062F1">
              <w:rPr>
                <w:noProof/>
                <w:lang w:eastAsia="zh-CN"/>
              </w:rPr>
              <w:t>DC_21A-42A_n257F</w:t>
            </w:r>
            <w:r w:rsidRPr="00E062F1">
              <w:rPr>
                <w:noProof/>
                <w:vertAlign w:val="superscript"/>
                <w:lang w:eastAsia="zh-CN"/>
              </w:rPr>
              <w:t>2</w:t>
            </w:r>
          </w:p>
          <w:p w14:paraId="0CD4A69A" w14:textId="77777777" w:rsidR="00C522AB" w:rsidRPr="00E062F1" w:rsidRDefault="00C522AB" w:rsidP="004C0DB4">
            <w:pPr>
              <w:pStyle w:val="TAC"/>
              <w:rPr>
                <w:lang w:eastAsia="ja-JP"/>
              </w:rPr>
            </w:pPr>
            <w:r w:rsidRPr="00E062F1">
              <w:rPr>
                <w:lang w:eastAsia="ja-JP"/>
              </w:rPr>
              <w:t>DC_21A-42A_n257G</w:t>
            </w:r>
          </w:p>
          <w:p w14:paraId="550818CB" w14:textId="77777777" w:rsidR="00C522AB" w:rsidRPr="00E062F1" w:rsidRDefault="00C522AB" w:rsidP="004C0DB4">
            <w:pPr>
              <w:pStyle w:val="TAC"/>
              <w:rPr>
                <w:lang w:eastAsia="ja-JP"/>
              </w:rPr>
            </w:pPr>
            <w:r w:rsidRPr="00E062F1">
              <w:rPr>
                <w:lang w:eastAsia="ja-JP"/>
              </w:rPr>
              <w:t>DC_21A-42A_n257H</w:t>
            </w:r>
          </w:p>
          <w:p w14:paraId="32ABFC16" w14:textId="77777777" w:rsidR="00C522AB" w:rsidRPr="00E062F1" w:rsidRDefault="00C522AB" w:rsidP="004C0DB4">
            <w:pPr>
              <w:pStyle w:val="TAC"/>
              <w:rPr>
                <w:lang w:eastAsia="ja-JP"/>
              </w:rPr>
            </w:pPr>
            <w:r w:rsidRPr="00E062F1">
              <w:rPr>
                <w:lang w:eastAsia="ja-JP"/>
              </w:rPr>
              <w:t>DC_21A-42A_n257I</w:t>
            </w:r>
          </w:p>
          <w:p w14:paraId="0AF2B7C1" w14:textId="77777777" w:rsidR="00C522AB" w:rsidRPr="00E062F1" w:rsidRDefault="00C522AB" w:rsidP="004C0DB4">
            <w:pPr>
              <w:pStyle w:val="TAC"/>
              <w:rPr>
                <w:lang w:eastAsia="ja-JP"/>
              </w:rPr>
            </w:pPr>
            <w:r w:rsidRPr="00E062F1">
              <w:rPr>
                <w:lang w:eastAsia="ja-JP"/>
              </w:rPr>
              <w:t>DC_21A-42A_n257J</w:t>
            </w:r>
          </w:p>
          <w:p w14:paraId="1C801FD6" w14:textId="77777777" w:rsidR="00C522AB" w:rsidRPr="00E062F1" w:rsidRDefault="00C522AB" w:rsidP="004C0DB4">
            <w:pPr>
              <w:pStyle w:val="TAC"/>
              <w:rPr>
                <w:lang w:eastAsia="ja-JP"/>
              </w:rPr>
            </w:pPr>
            <w:r w:rsidRPr="00E062F1">
              <w:rPr>
                <w:lang w:eastAsia="ja-JP"/>
              </w:rPr>
              <w:t>DC_21A-42A_n257K</w:t>
            </w:r>
          </w:p>
          <w:p w14:paraId="7A521B79" w14:textId="77777777" w:rsidR="00C522AB" w:rsidRPr="00E062F1" w:rsidRDefault="00C522AB" w:rsidP="004C0DB4">
            <w:pPr>
              <w:pStyle w:val="TAC"/>
              <w:rPr>
                <w:lang w:eastAsia="ja-JP"/>
              </w:rPr>
            </w:pPr>
            <w:r w:rsidRPr="00E062F1">
              <w:rPr>
                <w:lang w:eastAsia="ja-JP"/>
              </w:rPr>
              <w:t>DC_21A-42A_n257L</w:t>
            </w:r>
          </w:p>
          <w:p w14:paraId="3AF4DCC8" w14:textId="77777777" w:rsidR="00C522AB" w:rsidRPr="00E062F1" w:rsidRDefault="00C522AB" w:rsidP="004C0DB4">
            <w:pPr>
              <w:pStyle w:val="TAC"/>
              <w:rPr>
                <w:noProof/>
                <w:vertAlign w:val="superscript"/>
                <w:lang w:eastAsia="zh-CN"/>
              </w:rPr>
            </w:pPr>
            <w:r w:rsidRPr="00E062F1">
              <w:rPr>
                <w:lang w:eastAsia="ja-JP"/>
              </w:rPr>
              <w:t>DC_21A-42A_n257M</w:t>
            </w:r>
          </w:p>
          <w:p w14:paraId="5EC6A6D1" w14:textId="77777777" w:rsidR="00C522AB" w:rsidRPr="00E062F1" w:rsidRDefault="00C522AB" w:rsidP="004C0DB4">
            <w:pPr>
              <w:pStyle w:val="TAC"/>
              <w:rPr>
                <w:noProof/>
                <w:vertAlign w:val="superscript"/>
                <w:lang w:eastAsia="zh-CN"/>
              </w:rPr>
            </w:pPr>
            <w:r w:rsidRPr="00E062F1">
              <w:t>DC_21A-42C_n257A</w:t>
            </w:r>
            <w:r w:rsidRPr="00E062F1">
              <w:rPr>
                <w:noProof/>
                <w:vertAlign w:val="superscript"/>
                <w:lang w:eastAsia="zh-CN"/>
              </w:rPr>
              <w:t>2</w:t>
            </w:r>
          </w:p>
          <w:p w14:paraId="05FA88AE" w14:textId="77777777" w:rsidR="00C522AB" w:rsidRPr="00E062F1" w:rsidRDefault="00C522AB" w:rsidP="004C0DB4">
            <w:pPr>
              <w:pStyle w:val="TAC"/>
              <w:rPr>
                <w:lang w:eastAsia="ja-JP"/>
              </w:rPr>
            </w:pPr>
            <w:r w:rsidRPr="00E062F1">
              <w:rPr>
                <w:lang w:eastAsia="ja-JP"/>
              </w:rPr>
              <w:t>DC_21A-42C_n257G</w:t>
            </w:r>
          </w:p>
          <w:p w14:paraId="775A2C23" w14:textId="77777777" w:rsidR="00C522AB" w:rsidRPr="00E062F1" w:rsidRDefault="00C522AB" w:rsidP="004C0DB4">
            <w:pPr>
              <w:pStyle w:val="TAC"/>
              <w:rPr>
                <w:lang w:eastAsia="ja-JP"/>
              </w:rPr>
            </w:pPr>
            <w:r w:rsidRPr="00E062F1">
              <w:rPr>
                <w:lang w:eastAsia="ja-JP"/>
              </w:rPr>
              <w:t>DC_21A-42C_n257H</w:t>
            </w:r>
          </w:p>
          <w:p w14:paraId="595C2C01" w14:textId="77777777" w:rsidR="00C522AB" w:rsidRPr="00E062F1" w:rsidRDefault="00C522AB" w:rsidP="004C0DB4">
            <w:pPr>
              <w:pStyle w:val="TAC"/>
              <w:rPr>
                <w:lang w:eastAsia="ja-JP"/>
              </w:rPr>
            </w:pPr>
            <w:r w:rsidRPr="00E062F1">
              <w:rPr>
                <w:lang w:eastAsia="ja-JP"/>
              </w:rPr>
              <w:t>DC_21A-42C_n257I</w:t>
            </w:r>
          </w:p>
          <w:p w14:paraId="401114C7" w14:textId="77777777" w:rsidR="00C522AB" w:rsidRPr="00E062F1" w:rsidRDefault="00C522AB" w:rsidP="004C0DB4">
            <w:pPr>
              <w:pStyle w:val="TAC"/>
              <w:rPr>
                <w:lang w:eastAsia="ja-JP"/>
              </w:rPr>
            </w:pPr>
            <w:r w:rsidRPr="00E062F1">
              <w:rPr>
                <w:lang w:eastAsia="ja-JP"/>
              </w:rPr>
              <w:t>DC_21A-42C_n257J</w:t>
            </w:r>
          </w:p>
          <w:p w14:paraId="6A56FE24" w14:textId="77777777" w:rsidR="00C522AB" w:rsidRPr="00E062F1" w:rsidRDefault="00C522AB" w:rsidP="004C0DB4">
            <w:pPr>
              <w:pStyle w:val="TAC"/>
              <w:rPr>
                <w:lang w:eastAsia="ja-JP"/>
              </w:rPr>
            </w:pPr>
            <w:r w:rsidRPr="00E062F1">
              <w:rPr>
                <w:lang w:eastAsia="ja-JP"/>
              </w:rPr>
              <w:t>DC_21A-42C_n257K</w:t>
            </w:r>
          </w:p>
          <w:p w14:paraId="2660A1D7" w14:textId="77777777" w:rsidR="00C522AB" w:rsidRPr="00E062F1" w:rsidRDefault="00C522AB" w:rsidP="004C0DB4">
            <w:pPr>
              <w:pStyle w:val="TAC"/>
              <w:rPr>
                <w:lang w:eastAsia="ja-JP"/>
              </w:rPr>
            </w:pPr>
            <w:r w:rsidRPr="00E062F1">
              <w:rPr>
                <w:lang w:eastAsia="ja-JP"/>
              </w:rPr>
              <w:t>DC_21A-42C_n257L</w:t>
            </w:r>
          </w:p>
          <w:p w14:paraId="642D8B1F" w14:textId="77777777" w:rsidR="00C522AB" w:rsidRPr="00E062F1" w:rsidRDefault="00C522AB" w:rsidP="004C0DB4">
            <w:pPr>
              <w:pStyle w:val="TAC"/>
              <w:rPr>
                <w:lang w:eastAsia="ja-JP"/>
              </w:rPr>
            </w:pPr>
            <w:r w:rsidRPr="00E062F1">
              <w:rPr>
                <w:lang w:eastAsia="ja-JP"/>
              </w:rPr>
              <w:t>DC_21A-42C_n257M</w:t>
            </w:r>
          </w:p>
          <w:p w14:paraId="423F122F" w14:textId="77777777" w:rsidR="00C522AB" w:rsidRPr="00E062F1" w:rsidRDefault="00C522AB" w:rsidP="004C0DB4">
            <w:pPr>
              <w:pStyle w:val="TAC"/>
              <w:rPr>
                <w:noProof/>
              </w:rPr>
            </w:pPr>
            <w:r w:rsidRPr="00E062F1">
              <w:rPr>
                <w:noProof/>
              </w:rPr>
              <w:t>DC_21A-42</w:t>
            </w:r>
            <w:r w:rsidRPr="00E062F1">
              <w:rPr>
                <w:noProof/>
                <w:lang w:eastAsia="ja-JP"/>
              </w:rPr>
              <w:t>D</w:t>
            </w:r>
            <w:r w:rsidRPr="00E062F1">
              <w:rPr>
                <w:noProof/>
              </w:rPr>
              <w:t>_n257A</w:t>
            </w:r>
          </w:p>
          <w:p w14:paraId="08A95A76" w14:textId="77777777" w:rsidR="00C522AB" w:rsidRPr="00E062F1" w:rsidRDefault="00C522AB" w:rsidP="004C0DB4">
            <w:pPr>
              <w:pStyle w:val="TAC"/>
              <w:rPr>
                <w:noProof/>
                <w:lang w:eastAsia="fr-FR"/>
              </w:rPr>
            </w:pPr>
            <w:r w:rsidRPr="00E062F1">
              <w:rPr>
                <w:noProof/>
              </w:rPr>
              <w:t>DC_21A-42</w:t>
            </w:r>
            <w:r w:rsidRPr="00E062F1">
              <w:rPr>
                <w:noProof/>
                <w:lang w:eastAsia="ja-JP"/>
              </w:rPr>
              <w:t>D</w:t>
            </w:r>
            <w:r w:rsidRPr="00E062F1">
              <w:rPr>
                <w:noProof/>
              </w:rPr>
              <w:t>_n257D</w:t>
            </w:r>
          </w:p>
          <w:p w14:paraId="64001BFC" w14:textId="77777777" w:rsidR="00C522AB" w:rsidRPr="00E062F1" w:rsidRDefault="00C522AB" w:rsidP="004C0DB4">
            <w:pPr>
              <w:pStyle w:val="TAC"/>
              <w:rPr>
                <w:noProof/>
              </w:rPr>
            </w:pPr>
            <w:r w:rsidRPr="00E062F1">
              <w:rPr>
                <w:noProof/>
              </w:rPr>
              <w:t>DC_21A-42</w:t>
            </w:r>
            <w:r w:rsidRPr="00E062F1">
              <w:rPr>
                <w:noProof/>
                <w:lang w:eastAsia="ja-JP"/>
              </w:rPr>
              <w:t>D</w:t>
            </w:r>
            <w:r w:rsidRPr="00E062F1">
              <w:rPr>
                <w:noProof/>
              </w:rPr>
              <w:t>_n257E</w:t>
            </w:r>
          </w:p>
          <w:p w14:paraId="733E7872" w14:textId="77777777" w:rsidR="00C522AB" w:rsidRPr="00E062F1" w:rsidRDefault="00C522AB" w:rsidP="004C0DB4">
            <w:pPr>
              <w:pStyle w:val="TAC"/>
              <w:rPr>
                <w:noProof/>
              </w:rPr>
            </w:pPr>
            <w:r w:rsidRPr="00E062F1">
              <w:rPr>
                <w:noProof/>
              </w:rPr>
              <w:t>DC_21A-42</w:t>
            </w:r>
            <w:r w:rsidRPr="00E062F1">
              <w:rPr>
                <w:noProof/>
                <w:lang w:eastAsia="ja-JP"/>
              </w:rPr>
              <w:t>D</w:t>
            </w:r>
            <w:r w:rsidRPr="00E062F1">
              <w:rPr>
                <w:noProof/>
              </w:rPr>
              <w:t>_n257F</w:t>
            </w:r>
          </w:p>
          <w:p w14:paraId="3E9FAED1" w14:textId="77777777" w:rsidR="00C522AB" w:rsidRPr="00E062F1" w:rsidRDefault="00C522AB" w:rsidP="004C0DB4">
            <w:pPr>
              <w:pStyle w:val="TAC"/>
              <w:rPr>
                <w:lang w:eastAsia="ja-JP"/>
              </w:rPr>
            </w:pPr>
            <w:r w:rsidRPr="00E062F1">
              <w:rPr>
                <w:lang w:eastAsia="ja-JP"/>
              </w:rPr>
              <w:t>DC_21A-42D_n257G</w:t>
            </w:r>
          </w:p>
          <w:p w14:paraId="0F025614" w14:textId="77777777" w:rsidR="00C522AB" w:rsidRPr="00E062F1" w:rsidRDefault="00C522AB" w:rsidP="004C0DB4">
            <w:pPr>
              <w:pStyle w:val="TAC"/>
              <w:rPr>
                <w:lang w:eastAsia="ja-JP"/>
              </w:rPr>
            </w:pPr>
            <w:r w:rsidRPr="00E062F1">
              <w:rPr>
                <w:lang w:eastAsia="ja-JP"/>
              </w:rPr>
              <w:t>DC_21A-42D_n257H</w:t>
            </w:r>
          </w:p>
          <w:p w14:paraId="67AD020C" w14:textId="77777777" w:rsidR="00C522AB" w:rsidRPr="00E062F1" w:rsidRDefault="00C522AB" w:rsidP="004C0DB4">
            <w:pPr>
              <w:pStyle w:val="TAC"/>
              <w:rPr>
                <w:lang w:eastAsia="ja-JP"/>
              </w:rPr>
            </w:pPr>
            <w:r w:rsidRPr="00E062F1">
              <w:rPr>
                <w:lang w:eastAsia="ja-JP"/>
              </w:rPr>
              <w:t>DC_21A-42D_n257I</w:t>
            </w:r>
          </w:p>
          <w:p w14:paraId="73347CD1" w14:textId="77777777" w:rsidR="00C522AB" w:rsidRPr="00E062F1" w:rsidRDefault="00C522AB" w:rsidP="004C0DB4">
            <w:pPr>
              <w:pStyle w:val="TAC"/>
              <w:rPr>
                <w:lang w:eastAsia="ja-JP"/>
              </w:rPr>
            </w:pPr>
            <w:r w:rsidRPr="00E062F1">
              <w:rPr>
                <w:lang w:eastAsia="ja-JP"/>
              </w:rPr>
              <w:t>DC_21A-42D_n257J</w:t>
            </w:r>
          </w:p>
          <w:p w14:paraId="3FA564CC" w14:textId="77777777" w:rsidR="00C522AB" w:rsidRPr="00E062F1" w:rsidRDefault="00C522AB" w:rsidP="004C0DB4">
            <w:pPr>
              <w:pStyle w:val="TAC"/>
              <w:rPr>
                <w:lang w:eastAsia="ja-JP"/>
              </w:rPr>
            </w:pPr>
            <w:r w:rsidRPr="00E062F1">
              <w:rPr>
                <w:lang w:eastAsia="ja-JP"/>
              </w:rPr>
              <w:t>DC_21A-42D_n257K</w:t>
            </w:r>
          </w:p>
          <w:p w14:paraId="4718BE26" w14:textId="77777777" w:rsidR="00C522AB" w:rsidRPr="00E062F1" w:rsidRDefault="00C522AB" w:rsidP="004C0DB4">
            <w:pPr>
              <w:pStyle w:val="TAC"/>
              <w:rPr>
                <w:lang w:eastAsia="ja-JP"/>
              </w:rPr>
            </w:pPr>
            <w:r w:rsidRPr="00E062F1">
              <w:rPr>
                <w:lang w:eastAsia="ja-JP"/>
              </w:rPr>
              <w:t>DC_21A-42D_n257L</w:t>
            </w:r>
          </w:p>
          <w:p w14:paraId="1B43A20E" w14:textId="77777777" w:rsidR="00C522AB" w:rsidRPr="00E062F1" w:rsidRDefault="00C522AB" w:rsidP="004C0DB4">
            <w:pPr>
              <w:pStyle w:val="TAC"/>
              <w:rPr>
                <w:lang w:eastAsia="ja-JP"/>
              </w:rPr>
            </w:pPr>
            <w:r w:rsidRPr="00E062F1">
              <w:rPr>
                <w:lang w:eastAsia="ja-JP"/>
              </w:rPr>
              <w:t>DC_21A-42D_n257M</w:t>
            </w:r>
          </w:p>
          <w:p w14:paraId="0CACBC4B" w14:textId="77777777" w:rsidR="00C522AB" w:rsidRPr="00E062F1" w:rsidRDefault="00C522AB" w:rsidP="004C0DB4">
            <w:pPr>
              <w:pStyle w:val="TAC"/>
              <w:rPr>
                <w:noProof/>
              </w:rPr>
            </w:pPr>
            <w:r w:rsidRPr="00E062F1">
              <w:rPr>
                <w:noProof/>
              </w:rPr>
              <w:t>DC_21A-42</w:t>
            </w:r>
            <w:r w:rsidRPr="00E062F1">
              <w:rPr>
                <w:noProof/>
                <w:lang w:eastAsia="ja-JP"/>
              </w:rPr>
              <w:t>E</w:t>
            </w:r>
            <w:r w:rsidRPr="00E062F1">
              <w:rPr>
                <w:noProof/>
              </w:rPr>
              <w:t>_n257A</w:t>
            </w:r>
          </w:p>
          <w:p w14:paraId="59C04E7B" w14:textId="77777777" w:rsidR="00C522AB" w:rsidRPr="00E062F1" w:rsidRDefault="00C522AB" w:rsidP="004C0DB4">
            <w:pPr>
              <w:pStyle w:val="TAC"/>
              <w:rPr>
                <w:noProof/>
                <w:lang w:eastAsia="fr-FR"/>
              </w:rPr>
            </w:pPr>
            <w:r w:rsidRPr="00E062F1">
              <w:rPr>
                <w:noProof/>
              </w:rPr>
              <w:t>DC_21A-42</w:t>
            </w:r>
            <w:r w:rsidRPr="00E062F1">
              <w:rPr>
                <w:noProof/>
                <w:lang w:eastAsia="ja-JP"/>
              </w:rPr>
              <w:t>E</w:t>
            </w:r>
            <w:r w:rsidRPr="00E062F1">
              <w:rPr>
                <w:noProof/>
              </w:rPr>
              <w:t>_n257D</w:t>
            </w:r>
          </w:p>
          <w:p w14:paraId="418F983B" w14:textId="77777777" w:rsidR="00C522AB" w:rsidRPr="00E062F1" w:rsidRDefault="00C522AB" w:rsidP="004C0DB4">
            <w:pPr>
              <w:pStyle w:val="TAC"/>
              <w:rPr>
                <w:noProof/>
              </w:rPr>
            </w:pPr>
            <w:r w:rsidRPr="00E062F1">
              <w:rPr>
                <w:noProof/>
              </w:rPr>
              <w:t>DC_21A-42</w:t>
            </w:r>
            <w:r w:rsidRPr="00E062F1">
              <w:rPr>
                <w:noProof/>
                <w:lang w:eastAsia="ja-JP"/>
              </w:rPr>
              <w:t>E</w:t>
            </w:r>
            <w:r w:rsidRPr="00E062F1">
              <w:rPr>
                <w:noProof/>
              </w:rPr>
              <w:t>_n257E</w:t>
            </w:r>
          </w:p>
          <w:p w14:paraId="3CCFD737" w14:textId="77777777" w:rsidR="00C522AB" w:rsidRPr="00E062F1" w:rsidRDefault="00C522AB" w:rsidP="004C0DB4">
            <w:pPr>
              <w:pStyle w:val="TAC"/>
              <w:rPr>
                <w:noProof/>
              </w:rPr>
            </w:pPr>
            <w:r w:rsidRPr="00E062F1">
              <w:rPr>
                <w:noProof/>
              </w:rPr>
              <w:t>DC_21A-42</w:t>
            </w:r>
            <w:r w:rsidRPr="00E062F1">
              <w:rPr>
                <w:noProof/>
                <w:lang w:eastAsia="ja-JP"/>
              </w:rPr>
              <w:t>E</w:t>
            </w:r>
            <w:r w:rsidRPr="00E062F1">
              <w:rPr>
                <w:noProof/>
              </w:rPr>
              <w:t>_n257F</w:t>
            </w:r>
          </w:p>
          <w:p w14:paraId="0C803346" w14:textId="77777777" w:rsidR="00C522AB" w:rsidRPr="00E062F1" w:rsidRDefault="00C522AB" w:rsidP="004C0DB4">
            <w:pPr>
              <w:pStyle w:val="TAC"/>
              <w:rPr>
                <w:lang w:eastAsia="ja-JP"/>
              </w:rPr>
            </w:pPr>
            <w:r w:rsidRPr="00E062F1">
              <w:rPr>
                <w:lang w:eastAsia="ja-JP"/>
              </w:rPr>
              <w:t>DC_21A-42E_n257G</w:t>
            </w:r>
          </w:p>
          <w:p w14:paraId="2D3BB330" w14:textId="77777777" w:rsidR="00C522AB" w:rsidRPr="00E062F1" w:rsidRDefault="00C522AB" w:rsidP="004C0DB4">
            <w:pPr>
              <w:pStyle w:val="TAC"/>
              <w:rPr>
                <w:lang w:eastAsia="ja-JP"/>
              </w:rPr>
            </w:pPr>
            <w:r w:rsidRPr="00E062F1">
              <w:rPr>
                <w:lang w:eastAsia="ja-JP"/>
              </w:rPr>
              <w:t>DC_21A-42E_n257H</w:t>
            </w:r>
          </w:p>
          <w:p w14:paraId="6655F919" w14:textId="77777777" w:rsidR="00C522AB" w:rsidRPr="00E062F1" w:rsidRDefault="00C522AB" w:rsidP="004C0DB4">
            <w:pPr>
              <w:pStyle w:val="TAC"/>
              <w:rPr>
                <w:lang w:eastAsia="ja-JP"/>
              </w:rPr>
            </w:pPr>
            <w:r w:rsidRPr="00E062F1">
              <w:rPr>
                <w:lang w:eastAsia="ja-JP"/>
              </w:rPr>
              <w:t>DC_21A-42E_n257I</w:t>
            </w:r>
          </w:p>
          <w:p w14:paraId="0B422AEC" w14:textId="77777777" w:rsidR="00C522AB" w:rsidRPr="00E062F1" w:rsidRDefault="00C522AB" w:rsidP="004C0DB4">
            <w:pPr>
              <w:pStyle w:val="TAC"/>
              <w:rPr>
                <w:lang w:eastAsia="ja-JP"/>
              </w:rPr>
            </w:pPr>
            <w:r w:rsidRPr="00E062F1">
              <w:rPr>
                <w:lang w:eastAsia="ja-JP"/>
              </w:rPr>
              <w:t>DC_21A-42E_n257J</w:t>
            </w:r>
          </w:p>
          <w:p w14:paraId="0475565C" w14:textId="77777777" w:rsidR="00C522AB" w:rsidRPr="00E062F1" w:rsidRDefault="00C522AB" w:rsidP="004C0DB4">
            <w:pPr>
              <w:pStyle w:val="TAC"/>
              <w:rPr>
                <w:lang w:eastAsia="ja-JP"/>
              </w:rPr>
            </w:pPr>
            <w:r w:rsidRPr="00E062F1">
              <w:rPr>
                <w:lang w:eastAsia="ja-JP"/>
              </w:rPr>
              <w:t>DC_21A-42E_n257K</w:t>
            </w:r>
          </w:p>
          <w:p w14:paraId="247ECADC" w14:textId="77777777" w:rsidR="00C522AB" w:rsidRPr="00E062F1" w:rsidRDefault="00C522AB" w:rsidP="004C0DB4">
            <w:pPr>
              <w:pStyle w:val="TAC"/>
              <w:rPr>
                <w:lang w:eastAsia="ja-JP"/>
              </w:rPr>
            </w:pPr>
            <w:r w:rsidRPr="00E062F1">
              <w:rPr>
                <w:lang w:eastAsia="ja-JP"/>
              </w:rPr>
              <w:t>DC_21A-42E_n257L</w:t>
            </w:r>
          </w:p>
          <w:p w14:paraId="2F391FAE" w14:textId="77777777" w:rsidR="00C522AB" w:rsidRPr="00E062F1" w:rsidRDefault="00C522AB" w:rsidP="004C0DB4">
            <w:pPr>
              <w:pStyle w:val="TAC"/>
              <w:rPr>
                <w:noProof/>
                <w:lang w:eastAsia="zh-CN"/>
              </w:rPr>
            </w:pPr>
            <w:r w:rsidRPr="00E062F1">
              <w:rPr>
                <w:lang w:eastAsia="ja-JP"/>
              </w:rPr>
              <w:t>DC_21A-42E_n257M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3D81342C" w14:textId="77777777" w:rsidR="00C522AB" w:rsidRPr="00E062F1" w:rsidRDefault="00C522AB" w:rsidP="004C0DB4">
            <w:pPr>
              <w:pStyle w:val="TAC"/>
              <w:rPr>
                <w:noProof/>
                <w:lang w:eastAsia="zh-CN"/>
              </w:rPr>
            </w:pPr>
            <w:r w:rsidRPr="00E062F1">
              <w:rPr>
                <w:noProof/>
                <w:lang w:eastAsia="zh-CN"/>
              </w:rPr>
              <w:t>DC_21A_n257A</w:t>
            </w:r>
          </w:p>
          <w:p w14:paraId="20BB4D49" w14:textId="77777777" w:rsidR="00C522AB" w:rsidRPr="00E062F1" w:rsidRDefault="00C522AB" w:rsidP="004C0DB4">
            <w:pPr>
              <w:pStyle w:val="TAC"/>
              <w:rPr>
                <w:noProof/>
                <w:lang w:eastAsia="zh-CN"/>
              </w:rPr>
            </w:pPr>
            <w:r w:rsidRPr="00E062F1">
              <w:rPr>
                <w:noProof/>
              </w:rPr>
              <w:t>DC_21A_n257</w:t>
            </w:r>
            <w:r w:rsidRPr="00E062F1">
              <w:rPr>
                <w:noProof/>
                <w:lang w:eastAsia="ja-JP"/>
              </w:rPr>
              <w:t>D</w:t>
            </w:r>
          </w:p>
          <w:p w14:paraId="4C90A011" w14:textId="77777777" w:rsidR="00C522AB" w:rsidRPr="00E062F1" w:rsidRDefault="00C522AB" w:rsidP="004C0DB4">
            <w:pPr>
              <w:pStyle w:val="TAC"/>
              <w:rPr>
                <w:lang w:eastAsia="ja-JP"/>
              </w:rPr>
            </w:pPr>
            <w:r w:rsidRPr="00E062F1">
              <w:rPr>
                <w:lang w:eastAsia="ja-JP"/>
              </w:rPr>
              <w:t>DC_21A_n257G</w:t>
            </w:r>
          </w:p>
          <w:p w14:paraId="63598F01" w14:textId="77777777" w:rsidR="00C522AB" w:rsidRPr="00E062F1" w:rsidRDefault="00C522AB" w:rsidP="004C0DB4">
            <w:pPr>
              <w:pStyle w:val="TAC"/>
              <w:rPr>
                <w:lang w:eastAsia="ja-JP"/>
              </w:rPr>
            </w:pPr>
            <w:r w:rsidRPr="00E062F1">
              <w:rPr>
                <w:lang w:eastAsia="ja-JP"/>
              </w:rPr>
              <w:t>DC_21A_n257H</w:t>
            </w:r>
          </w:p>
          <w:p w14:paraId="7DD0099A" w14:textId="77777777" w:rsidR="00C522AB" w:rsidRPr="00E062F1" w:rsidRDefault="00C522AB" w:rsidP="004C0DB4">
            <w:pPr>
              <w:pStyle w:val="TAC"/>
              <w:rPr>
                <w:lang w:eastAsia="ja-JP"/>
              </w:rPr>
            </w:pPr>
            <w:r w:rsidRPr="00E062F1">
              <w:rPr>
                <w:lang w:eastAsia="ja-JP"/>
              </w:rPr>
              <w:t>DC_21A_n257I</w:t>
            </w:r>
          </w:p>
          <w:p w14:paraId="310D5CE5" w14:textId="77777777" w:rsidR="00C522AB" w:rsidRPr="00E062F1" w:rsidRDefault="00C522AB" w:rsidP="004C0DB4">
            <w:pPr>
              <w:pStyle w:val="TAC"/>
              <w:rPr>
                <w:lang w:eastAsia="ja-JP"/>
              </w:rPr>
            </w:pPr>
            <w:r w:rsidRPr="00E062F1">
              <w:rPr>
                <w:lang w:eastAsia="ja-JP"/>
              </w:rPr>
              <w:t>DC_21A_n257J</w:t>
            </w:r>
          </w:p>
          <w:p w14:paraId="68B19215" w14:textId="77777777" w:rsidR="00C522AB" w:rsidRPr="00E062F1" w:rsidRDefault="00C522AB" w:rsidP="004C0DB4">
            <w:pPr>
              <w:pStyle w:val="TAC"/>
              <w:rPr>
                <w:lang w:eastAsia="ja-JP"/>
              </w:rPr>
            </w:pPr>
            <w:r w:rsidRPr="00E062F1">
              <w:rPr>
                <w:lang w:eastAsia="ja-JP"/>
              </w:rPr>
              <w:t>DC_21A_n257K</w:t>
            </w:r>
          </w:p>
          <w:p w14:paraId="7F3E281C" w14:textId="77777777" w:rsidR="00C522AB" w:rsidRPr="00E062F1" w:rsidRDefault="00C522AB" w:rsidP="004C0DB4">
            <w:pPr>
              <w:pStyle w:val="TAC"/>
              <w:rPr>
                <w:lang w:eastAsia="ja-JP"/>
              </w:rPr>
            </w:pPr>
            <w:r w:rsidRPr="00E062F1">
              <w:rPr>
                <w:lang w:eastAsia="ja-JP"/>
              </w:rPr>
              <w:t>DC_21A_n257L</w:t>
            </w:r>
          </w:p>
          <w:p w14:paraId="0E95BD60" w14:textId="77777777" w:rsidR="00C522AB" w:rsidRPr="00E062F1" w:rsidRDefault="00C522AB" w:rsidP="004C0DB4">
            <w:pPr>
              <w:pStyle w:val="TAC"/>
              <w:rPr>
                <w:lang w:eastAsia="ja-JP"/>
              </w:rPr>
            </w:pPr>
            <w:r w:rsidRPr="00E062F1">
              <w:rPr>
                <w:lang w:eastAsia="ja-JP"/>
              </w:rPr>
              <w:t>DC_21A_n257M</w:t>
            </w:r>
          </w:p>
          <w:p w14:paraId="218EC173" w14:textId="77777777" w:rsidR="00C522AB" w:rsidRPr="00E062F1" w:rsidRDefault="00C522AB" w:rsidP="004C0DB4">
            <w:pPr>
              <w:pStyle w:val="TAC"/>
              <w:rPr>
                <w:noProof/>
                <w:lang w:eastAsia="zh-CN"/>
              </w:rPr>
            </w:pPr>
            <w:r w:rsidRPr="00E062F1">
              <w:rPr>
                <w:noProof/>
                <w:lang w:eastAsia="zh-CN"/>
              </w:rPr>
              <w:t>DC_42A_n257A</w:t>
            </w:r>
          </w:p>
          <w:p w14:paraId="7CA02DBE" w14:textId="77777777" w:rsidR="00C522AB" w:rsidRPr="00E062F1" w:rsidRDefault="00C522AB" w:rsidP="004C0DB4">
            <w:pPr>
              <w:pStyle w:val="TAC"/>
              <w:rPr>
                <w:noProof/>
                <w:lang w:eastAsia="ja-JP"/>
              </w:rPr>
            </w:pPr>
            <w:r w:rsidRPr="00E062F1">
              <w:rPr>
                <w:noProof/>
              </w:rPr>
              <w:t>DC_42A_n257</w:t>
            </w:r>
            <w:r w:rsidRPr="00E062F1">
              <w:rPr>
                <w:noProof/>
                <w:lang w:eastAsia="ja-JP"/>
              </w:rPr>
              <w:t>D</w:t>
            </w:r>
          </w:p>
          <w:p w14:paraId="2807D17A" w14:textId="77777777" w:rsidR="00C522AB" w:rsidRPr="00E062F1" w:rsidRDefault="00C522AB" w:rsidP="004C0DB4">
            <w:pPr>
              <w:pStyle w:val="TAC"/>
              <w:rPr>
                <w:lang w:eastAsia="ja-JP"/>
              </w:rPr>
            </w:pPr>
            <w:r w:rsidRPr="00E062F1">
              <w:rPr>
                <w:lang w:eastAsia="ja-JP"/>
              </w:rPr>
              <w:t>DC_42A_n257G</w:t>
            </w:r>
          </w:p>
          <w:p w14:paraId="4EFC0E1C" w14:textId="77777777" w:rsidR="00C522AB" w:rsidRPr="00E062F1" w:rsidRDefault="00C522AB" w:rsidP="004C0DB4">
            <w:pPr>
              <w:pStyle w:val="TAC"/>
              <w:rPr>
                <w:lang w:eastAsia="ja-JP"/>
              </w:rPr>
            </w:pPr>
            <w:r w:rsidRPr="00E062F1">
              <w:rPr>
                <w:lang w:eastAsia="ja-JP"/>
              </w:rPr>
              <w:t>DC_42A_n257H</w:t>
            </w:r>
          </w:p>
          <w:p w14:paraId="36B62B61" w14:textId="77777777" w:rsidR="00C522AB" w:rsidRPr="00E062F1" w:rsidRDefault="00C522AB" w:rsidP="004C0DB4">
            <w:pPr>
              <w:pStyle w:val="TAC"/>
              <w:rPr>
                <w:noProof/>
                <w:lang w:eastAsia="zh-CN"/>
              </w:rPr>
            </w:pPr>
            <w:r w:rsidRPr="00E062F1">
              <w:rPr>
                <w:lang w:eastAsia="ja-JP"/>
              </w:rPr>
              <w:t>DC_42A_n257I</w:t>
            </w:r>
          </w:p>
        </w:tc>
      </w:tr>
      <w:tr w:rsidR="00C522AB" w:rsidRPr="002665C4" w14:paraId="0381A8D6" w14:textId="77777777" w:rsidTr="004C0DB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9902C91" w14:textId="77777777" w:rsidR="00C522AB" w:rsidRPr="00E062F1" w:rsidRDefault="00C522AB" w:rsidP="004C0DB4">
            <w:pPr>
              <w:pStyle w:val="TAC"/>
              <w:rPr>
                <w:noProof/>
              </w:rPr>
            </w:pPr>
            <w:r w:rsidRPr="00E062F1">
              <w:rPr>
                <w:noProof/>
              </w:rPr>
              <w:lastRenderedPageBreak/>
              <w:t>DC_28A-41A_n257A</w:t>
            </w:r>
          </w:p>
          <w:p w14:paraId="7B0A6700" w14:textId="77777777" w:rsidR="00C522AB" w:rsidRPr="00E062F1" w:rsidRDefault="00C522AB" w:rsidP="004C0DB4">
            <w:pPr>
              <w:pStyle w:val="TAC"/>
              <w:rPr>
                <w:noProof/>
                <w:lang w:eastAsia="fr-FR"/>
              </w:rPr>
            </w:pPr>
            <w:r w:rsidRPr="00E062F1">
              <w:rPr>
                <w:noProof/>
              </w:rPr>
              <w:t>DC_28A-41A_n257G</w:t>
            </w:r>
          </w:p>
          <w:p w14:paraId="591E7145" w14:textId="77777777" w:rsidR="00C522AB" w:rsidRPr="00E062F1" w:rsidRDefault="00C522AB" w:rsidP="004C0DB4">
            <w:pPr>
              <w:pStyle w:val="TAC"/>
              <w:rPr>
                <w:noProof/>
              </w:rPr>
            </w:pPr>
            <w:r w:rsidRPr="00E062F1">
              <w:rPr>
                <w:noProof/>
              </w:rPr>
              <w:t>DC_28A-41A_n257H</w:t>
            </w:r>
          </w:p>
          <w:p w14:paraId="7FEC5115" w14:textId="77777777" w:rsidR="00C522AB" w:rsidRDefault="00C522AB" w:rsidP="004C0DB4">
            <w:pPr>
              <w:pStyle w:val="TAC"/>
              <w:rPr>
                <w:noProof/>
              </w:rPr>
            </w:pPr>
            <w:r w:rsidRPr="00E062F1">
              <w:rPr>
                <w:noProof/>
              </w:rPr>
              <w:t>DC_28A-41A_n257I</w:t>
            </w:r>
          </w:p>
          <w:p w14:paraId="27EF9DD9" w14:textId="77777777" w:rsidR="00C522AB" w:rsidRPr="00E062F1" w:rsidRDefault="00C522AB" w:rsidP="004C0DB4">
            <w:pPr>
              <w:pStyle w:val="TAC"/>
              <w:rPr>
                <w:noProof/>
                <w:lang w:eastAsia="ja-JP"/>
              </w:rPr>
            </w:pPr>
            <w:r w:rsidRPr="00E062F1">
              <w:rPr>
                <w:noProof/>
                <w:lang w:eastAsia="ja-JP"/>
              </w:rPr>
              <w:t>DC_28A-41C_n257A</w:t>
            </w:r>
          </w:p>
          <w:p w14:paraId="2E875431" w14:textId="77777777" w:rsidR="00C522AB" w:rsidRPr="00E062F1" w:rsidRDefault="00C522AB" w:rsidP="004C0DB4">
            <w:pPr>
              <w:pStyle w:val="TAC"/>
              <w:rPr>
                <w:noProof/>
              </w:rPr>
            </w:pPr>
            <w:r w:rsidRPr="00E062F1">
              <w:rPr>
                <w:noProof/>
              </w:rPr>
              <w:t>DC_28A-41C_n257G</w:t>
            </w:r>
          </w:p>
          <w:p w14:paraId="18B5A4C9" w14:textId="77777777" w:rsidR="00C522AB" w:rsidRPr="00E062F1" w:rsidRDefault="00C522AB" w:rsidP="004C0DB4">
            <w:pPr>
              <w:pStyle w:val="TAC"/>
              <w:rPr>
                <w:noProof/>
                <w:lang w:eastAsia="fr-FR"/>
              </w:rPr>
            </w:pPr>
            <w:r w:rsidRPr="00E062F1">
              <w:rPr>
                <w:noProof/>
              </w:rPr>
              <w:t>DC_28A-41C_n257H</w:t>
            </w:r>
          </w:p>
          <w:p w14:paraId="0B7F635A" w14:textId="77777777" w:rsidR="00C522AB" w:rsidRPr="00E062F1" w:rsidRDefault="00C522AB" w:rsidP="004C0DB4">
            <w:pPr>
              <w:pStyle w:val="TAC"/>
              <w:rPr>
                <w:lang w:eastAsia="ja-JP"/>
              </w:rPr>
            </w:pPr>
            <w:r w:rsidRPr="00E062F1">
              <w:rPr>
                <w:noProof/>
              </w:rPr>
              <w:t>DC_28A-41C_n257I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1132D3E" w14:textId="77777777" w:rsidR="00C522AB" w:rsidRPr="00E062F1" w:rsidRDefault="00C522AB" w:rsidP="004C0DB4">
            <w:pPr>
              <w:pStyle w:val="TAC"/>
              <w:rPr>
                <w:noProof/>
              </w:rPr>
            </w:pPr>
            <w:r w:rsidRPr="00E062F1">
              <w:rPr>
                <w:noProof/>
              </w:rPr>
              <w:t>DC_28A_n257A</w:t>
            </w:r>
          </w:p>
          <w:p w14:paraId="47BB6A2E" w14:textId="77777777" w:rsidR="00C522AB" w:rsidRPr="00E062F1" w:rsidRDefault="00C522AB" w:rsidP="004C0DB4">
            <w:pPr>
              <w:pStyle w:val="TAC"/>
              <w:rPr>
                <w:noProof/>
                <w:lang w:eastAsia="fr-FR"/>
              </w:rPr>
            </w:pPr>
            <w:r w:rsidRPr="00E062F1">
              <w:rPr>
                <w:noProof/>
              </w:rPr>
              <w:t>DC_28A_n257G</w:t>
            </w:r>
          </w:p>
          <w:p w14:paraId="7BE54B90" w14:textId="77777777" w:rsidR="00C522AB" w:rsidRPr="00E062F1" w:rsidRDefault="00C522AB" w:rsidP="004C0DB4">
            <w:pPr>
              <w:pStyle w:val="TAC"/>
              <w:rPr>
                <w:noProof/>
              </w:rPr>
            </w:pPr>
            <w:r w:rsidRPr="00E062F1">
              <w:rPr>
                <w:noProof/>
              </w:rPr>
              <w:t>DC_28A_n257H</w:t>
            </w:r>
          </w:p>
          <w:p w14:paraId="2690BFE3" w14:textId="77777777" w:rsidR="00C522AB" w:rsidRPr="00E062F1" w:rsidRDefault="00C522AB" w:rsidP="004C0DB4">
            <w:pPr>
              <w:pStyle w:val="TAC"/>
              <w:rPr>
                <w:noProof/>
              </w:rPr>
            </w:pPr>
            <w:r w:rsidRPr="00E062F1">
              <w:rPr>
                <w:noProof/>
              </w:rPr>
              <w:t>DC_28A_n257I</w:t>
            </w:r>
          </w:p>
          <w:p w14:paraId="1A1E2296" w14:textId="77777777" w:rsidR="00C522AB" w:rsidRPr="00E062F1" w:rsidRDefault="00C522AB" w:rsidP="004C0DB4">
            <w:pPr>
              <w:pStyle w:val="TAC"/>
              <w:rPr>
                <w:noProof/>
              </w:rPr>
            </w:pPr>
            <w:r w:rsidRPr="00E062F1">
              <w:rPr>
                <w:noProof/>
              </w:rPr>
              <w:t>DC_41A_n257A</w:t>
            </w:r>
          </w:p>
          <w:p w14:paraId="11219409" w14:textId="77777777" w:rsidR="00C522AB" w:rsidRPr="00E062F1" w:rsidRDefault="00C522AB" w:rsidP="004C0DB4">
            <w:pPr>
              <w:pStyle w:val="TAC"/>
              <w:rPr>
                <w:noProof/>
              </w:rPr>
            </w:pPr>
            <w:r w:rsidRPr="00E062F1">
              <w:rPr>
                <w:noProof/>
              </w:rPr>
              <w:t>DC_41A_n257G</w:t>
            </w:r>
          </w:p>
          <w:p w14:paraId="5038D1F2" w14:textId="77777777" w:rsidR="00C522AB" w:rsidRPr="00E062F1" w:rsidRDefault="00C522AB" w:rsidP="004C0DB4">
            <w:pPr>
              <w:pStyle w:val="TAC"/>
              <w:rPr>
                <w:noProof/>
              </w:rPr>
            </w:pPr>
            <w:r w:rsidRPr="00E062F1">
              <w:rPr>
                <w:noProof/>
              </w:rPr>
              <w:t>DC_41A_n257H</w:t>
            </w:r>
          </w:p>
          <w:p w14:paraId="2EDAFEFE" w14:textId="77777777" w:rsidR="00C522AB" w:rsidRPr="00E062F1" w:rsidRDefault="00C522AB" w:rsidP="004C0DB4">
            <w:pPr>
              <w:pStyle w:val="TAC"/>
              <w:rPr>
                <w:noProof/>
              </w:rPr>
            </w:pPr>
            <w:r w:rsidRPr="00E062F1">
              <w:rPr>
                <w:noProof/>
              </w:rPr>
              <w:t>DC_41A_n257I</w:t>
            </w:r>
          </w:p>
          <w:p w14:paraId="22751417" w14:textId="77777777" w:rsidR="00C522AB" w:rsidRPr="00E062F1" w:rsidRDefault="00C522AB" w:rsidP="004C0DB4">
            <w:pPr>
              <w:pStyle w:val="TAC"/>
              <w:rPr>
                <w:noProof/>
              </w:rPr>
            </w:pPr>
            <w:r w:rsidRPr="00E062F1">
              <w:rPr>
                <w:noProof/>
              </w:rPr>
              <w:t>DC_41C_n257A</w:t>
            </w:r>
          </w:p>
          <w:p w14:paraId="00908A94" w14:textId="77777777" w:rsidR="00C522AB" w:rsidRPr="00AA54EC" w:rsidRDefault="00C522AB" w:rsidP="004C0DB4">
            <w:pPr>
              <w:pStyle w:val="TAC"/>
              <w:rPr>
                <w:noProof/>
                <w:lang w:val="sv-FI"/>
              </w:rPr>
            </w:pPr>
            <w:r w:rsidRPr="00AA54EC">
              <w:rPr>
                <w:noProof/>
                <w:lang w:val="sv-FI"/>
              </w:rPr>
              <w:t>DC_41C_n257G</w:t>
            </w:r>
          </w:p>
          <w:p w14:paraId="44210989" w14:textId="77777777" w:rsidR="00C522AB" w:rsidRPr="00AA54EC" w:rsidRDefault="00C522AB" w:rsidP="004C0DB4">
            <w:pPr>
              <w:pStyle w:val="TAC"/>
              <w:rPr>
                <w:noProof/>
                <w:lang w:val="sv-FI"/>
              </w:rPr>
            </w:pPr>
            <w:r w:rsidRPr="00AA54EC">
              <w:rPr>
                <w:noProof/>
                <w:lang w:val="sv-FI"/>
              </w:rPr>
              <w:t>DC_41C_n257H</w:t>
            </w:r>
          </w:p>
          <w:p w14:paraId="4277A855" w14:textId="77777777" w:rsidR="00C522AB" w:rsidRPr="002665C4" w:rsidRDefault="00C522AB" w:rsidP="004C0DB4">
            <w:pPr>
              <w:pStyle w:val="TAC"/>
              <w:rPr>
                <w:lang w:val="sv-FI" w:eastAsia="ja-JP"/>
              </w:rPr>
            </w:pPr>
            <w:r w:rsidRPr="002665C4">
              <w:rPr>
                <w:noProof/>
                <w:lang w:val="sv-FI"/>
              </w:rPr>
              <w:t>DC_41C_n257I</w:t>
            </w:r>
          </w:p>
        </w:tc>
      </w:tr>
      <w:tr w:rsidR="00C522AB" w:rsidRPr="002665C4" w14:paraId="7FD8BCD2" w14:textId="77777777" w:rsidTr="004C0DB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036D90F" w14:textId="77777777" w:rsidR="00C522AB" w:rsidRPr="00E062F1" w:rsidRDefault="00C522AB" w:rsidP="004C0DB4">
            <w:pPr>
              <w:pStyle w:val="TAC"/>
              <w:rPr>
                <w:noProof/>
                <w:vertAlign w:val="superscript"/>
                <w:lang w:eastAsia="zh-CN"/>
              </w:rPr>
            </w:pPr>
            <w:r w:rsidRPr="00E062F1">
              <w:t>DC_2</w:t>
            </w:r>
            <w:r w:rsidRPr="00E062F1">
              <w:rPr>
                <w:lang w:eastAsia="zh-CN"/>
              </w:rPr>
              <w:t>8</w:t>
            </w:r>
            <w:r w:rsidRPr="00E062F1">
              <w:t>A-42</w:t>
            </w:r>
            <w:r w:rsidRPr="00E062F1">
              <w:rPr>
                <w:lang w:eastAsia="zh-CN"/>
              </w:rPr>
              <w:t>A</w:t>
            </w:r>
            <w:r w:rsidRPr="00E062F1">
              <w:t>_n257A</w:t>
            </w:r>
            <w:r w:rsidRPr="00E062F1">
              <w:rPr>
                <w:noProof/>
                <w:vertAlign w:val="superscript"/>
                <w:lang w:eastAsia="zh-CN"/>
              </w:rPr>
              <w:t>2</w:t>
            </w:r>
          </w:p>
          <w:p w14:paraId="7331DA94" w14:textId="77777777" w:rsidR="00C522AB" w:rsidRPr="00E062F1" w:rsidRDefault="00C522AB" w:rsidP="004C0DB4">
            <w:pPr>
              <w:pStyle w:val="TAC"/>
              <w:rPr>
                <w:noProof/>
                <w:vertAlign w:val="superscript"/>
                <w:lang w:eastAsia="zh-CN"/>
              </w:rPr>
            </w:pPr>
            <w:r w:rsidRPr="00E062F1">
              <w:t>DC_2</w:t>
            </w:r>
            <w:r w:rsidRPr="00E062F1">
              <w:rPr>
                <w:lang w:eastAsia="zh-CN"/>
              </w:rPr>
              <w:t>8</w:t>
            </w:r>
            <w:r w:rsidRPr="00E062F1">
              <w:t>A-42</w:t>
            </w:r>
            <w:r w:rsidRPr="00E062F1">
              <w:rPr>
                <w:lang w:eastAsia="zh-CN"/>
              </w:rPr>
              <w:t>A</w:t>
            </w:r>
            <w:r w:rsidRPr="00E062F1">
              <w:t>_n257D</w:t>
            </w:r>
            <w:r w:rsidRPr="00E062F1">
              <w:rPr>
                <w:noProof/>
                <w:vertAlign w:val="superscript"/>
                <w:lang w:eastAsia="zh-CN"/>
              </w:rPr>
              <w:t>2</w:t>
            </w:r>
          </w:p>
          <w:p w14:paraId="5A9B6091" w14:textId="77777777" w:rsidR="00C522AB" w:rsidRPr="00E062F1" w:rsidRDefault="00C522AB" w:rsidP="004C0DB4">
            <w:pPr>
              <w:pStyle w:val="TAC"/>
              <w:rPr>
                <w:noProof/>
                <w:vertAlign w:val="superscript"/>
                <w:lang w:eastAsia="zh-CN"/>
              </w:rPr>
            </w:pPr>
            <w:r w:rsidRPr="00E062F1">
              <w:t>DC_2</w:t>
            </w:r>
            <w:r w:rsidRPr="00E062F1">
              <w:rPr>
                <w:lang w:eastAsia="zh-CN"/>
              </w:rPr>
              <w:t>8</w:t>
            </w:r>
            <w:r w:rsidRPr="00E062F1">
              <w:t>A-42</w:t>
            </w:r>
            <w:r w:rsidRPr="00E062F1">
              <w:rPr>
                <w:lang w:eastAsia="zh-CN"/>
              </w:rPr>
              <w:t>A</w:t>
            </w:r>
            <w:r w:rsidRPr="00E062F1">
              <w:t>_n257G</w:t>
            </w:r>
            <w:r w:rsidRPr="00E062F1">
              <w:rPr>
                <w:noProof/>
                <w:vertAlign w:val="superscript"/>
                <w:lang w:eastAsia="zh-CN"/>
              </w:rPr>
              <w:t>2</w:t>
            </w:r>
          </w:p>
          <w:p w14:paraId="15D47DCF" w14:textId="77777777" w:rsidR="00C522AB" w:rsidRPr="00E062F1" w:rsidRDefault="00C522AB" w:rsidP="004C0DB4">
            <w:pPr>
              <w:pStyle w:val="TAC"/>
              <w:rPr>
                <w:noProof/>
                <w:vertAlign w:val="superscript"/>
                <w:lang w:eastAsia="zh-CN"/>
              </w:rPr>
            </w:pPr>
            <w:r w:rsidRPr="00E062F1">
              <w:t>DC_2</w:t>
            </w:r>
            <w:r w:rsidRPr="00E062F1">
              <w:rPr>
                <w:lang w:eastAsia="zh-CN"/>
              </w:rPr>
              <w:t>8</w:t>
            </w:r>
            <w:r w:rsidRPr="00E062F1">
              <w:t>A-42</w:t>
            </w:r>
            <w:r w:rsidRPr="00E062F1">
              <w:rPr>
                <w:lang w:eastAsia="zh-CN"/>
              </w:rPr>
              <w:t>A</w:t>
            </w:r>
            <w:r w:rsidRPr="00E062F1">
              <w:t>_n257H</w:t>
            </w:r>
            <w:r w:rsidRPr="00E062F1">
              <w:rPr>
                <w:noProof/>
                <w:vertAlign w:val="superscript"/>
                <w:lang w:eastAsia="zh-CN"/>
              </w:rPr>
              <w:t>2</w:t>
            </w:r>
          </w:p>
          <w:p w14:paraId="13EB2D97" w14:textId="77777777" w:rsidR="00C522AB" w:rsidRPr="00E062F1" w:rsidRDefault="00C522AB" w:rsidP="004C0DB4">
            <w:pPr>
              <w:pStyle w:val="TAC"/>
              <w:rPr>
                <w:noProof/>
                <w:vertAlign w:val="superscript"/>
                <w:lang w:eastAsia="zh-CN"/>
              </w:rPr>
            </w:pPr>
            <w:r w:rsidRPr="00E062F1">
              <w:t>DC_2</w:t>
            </w:r>
            <w:r w:rsidRPr="00E062F1">
              <w:rPr>
                <w:lang w:eastAsia="zh-CN"/>
              </w:rPr>
              <w:t>8</w:t>
            </w:r>
            <w:r w:rsidRPr="00E062F1">
              <w:t>A-42</w:t>
            </w:r>
            <w:r w:rsidRPr="00E062F1">
              <w:rPr>
                <w:lang w:eastAsia="zh-CN"/>
              </w:rPr>
              <w:t>A</w:t>
            </w:r>
            <w:r w:rsidRPr="00E062F1">
              <w:t>_n257I</w:t>
            </w:r>
            <w:r w:rsidRPr="00E062F1">
              <w:rPr>
                <w:noProof/>
                <w:vertAlign w:val="superscript"/>
                <w:lang w:eastAsia="zh-CN"/>
              </w:rPr>
              <w:t>2</w:t>
            </w:r>
          </w:p>
          <w:p w14:paraId="4040C6F5" w14:textId="77777777" w:rsidR="00C522AB" w:rsidRPr="00E062F1" w:rsidRDefault="00C522AB" w:rsidP="004C0DB4">
            <w:pPr>
              <w:pStyle w:val="TAC"/>
              <w:rPr>
                <w:noProof/>
                <w:vertAlign w:val="superscript"/>
                <w:lang w:eastAsia="zh-CN"/>
              </w:rPr>
            </w:pPr>
            <w:r w:rsidRPr="00E062F1">
              <w:t>DC_28A-42C_n257A</w:t>
            </w:r>
            <w:r w:rsidRPr="00E062F1">
              <w:rPr>
                <w:noProof/>
                <w:vertAlign w:val="superscript"/>
                <w:lang w:eastAsia="zh-CN"/>
              </w:rPr>
              <w:t>2</w:t>
            </w:r>
          </w:p>
          <w:p w14:paraId="101D7B53" w14:textId="77777777" w:rsidR="00C522AB" w:rsidRPr="00E062F1" w:rsidRDefault="00C522AB" w:rsidP="004C0DB4">
            <w:pPr>
              <w:pStyle w:val="TAC"/>
              <w:rPr>
                <w:noProof/>
                <w:vertAlign w:val="superscript"/>
                <w:lang w:eastAsia="zh-CN"/>
              </w:rPr>
            </w:pPr>
            <w:r w:rsidRPr="00E062F1">
              <w:t>DC_28A-42C_n257D</w:t>
            </w:r>
            <w:r w:rsidRPr="00E062F1">
              <w:rPr>
                <w:noProof/>
                <w:vertAlign w:val="superscript"/>
                <w:lang w:eastAsia="zh-CN"/>
              </w:rPr>
              <w:t>2</w:t>
            </w:r>
          </w:p>
          <w:p w14:paraId="5610DC38" w14:textId="77777777" w:rsidR="00C522AB" w:rsidRPr="00E062F1" w:rsidRDefault="00C522AB" w:rsidP="004C0DB4">
            <w:pPr>
              <w:pStyle w:val="TAC"/>
              <w:rPr>
                <w:noProof/>
                <w:vertAlign w:val="superscript"/>
                <w:lang w:eastAsia="zh-CN"/>
              </w:rPr>
            </w:pPr>
            <w:r w:rsidRPr="00E062F1">
              <w:t>DC_2</w:t>
            </w:r>
            <w:r w:rsidRPr="00E062F1">
              <w:rPr>
                <w:lang w:eastAsia="zh-CN"/>
              </w:rPr>
              <w:t>8</w:t>
            </w:r>
            <w:r w:rsidRPr="00E062F1">
              <w:t>A-42</w:t>
            </w:r>
            <w:r w:rsidRPr="00E062F1">
              <w:rPr>
                <w:lang w:eastAsia="zh-CN"/>
              </w:rPr>
              <w:t>C</w:t>
            </w:r>
            <w:r w:rsidRPr="00E062F1">
              <w:t>_n257G</w:t>
            </w:r>
            <w:r w:rsidRPr="00E062F1">
              <w:rPr>
                <w:noProof/>
                <w:vertAlign w:val="superscript"/>
                <w:lang w:eastAsia="zh-CN"/>
              </w:rPr>
              <w:t>2</w:t>
            </w:r>
          </w:p>
          <w:p w14:paraId="5FDD2B9B" w14:textId="77777777" w:rsidR="00C522AB" w:rsidRPr="00E062F1" w:rsidRDefault="00C522AB" w:rsidP="004C0DB4">
            <w:pPr>
              <w:pStyle w:val="TAC"/>
              <w:rPr>
                <w:noProof/>
                <w:vertAlign w:val="superscript"/>
                <w:lang w:eastAsia="zh-CN"/>
              </w:rPr>
            </w:pPr>
            <w:r w:rsidRPr="00E062F1">
              <w:t>DC_2</w:t>
            </w:r>
            <w:r w:rsidRPr="00E062F1">
              <w:rPr>
                <w:lang w:eastAsia="zh-CN"/>
              </w:rPr>
              <w:t>8</w:t>
            </w:r>
            <w:r w:rsidRPr="00E062F1">
              <w:t>A-42</w:t>
            </w:r>
            <w:r w:rsidRPr="00E062F1">
              <w:rPr>
                <w:lang w:eastAsia="zh-CN"/>
              </w:rPr>
              <w:t>C</w:t>
            </w:r>
            <w:r w:rsidRPr="00E062F1">
              <w:t>_n257H</w:t>
            </w:r>
            <w:r w:rsidRPr="00E062F1">
              <w:rPr>
                <w:noProof/>
                <w:vertAlign w:val="superscript"/>
                <w:lang w:eastAsia="zh-CN"/>
              </w:rPr>
              <w:t>2</w:t>
            </w:r>
          </w:p>
          <w:p w14:paraId="42DEBC4A" w14:textId="77777777" w:rsidR="00C522AB" w:rsidRPr="00E062F1" w:rsidRDefault="00C522AB" w:rsidP="004C0DB4">
            <w:pPr>
              <w:pStyle w:val="TAC"/>
              <w:rPr>
                <w:lang w:eastAsia="zh-CN"/>
              </w:rPr>
            </w:pPr>
            <w:r w:rsidRPr="00E062F1">
              <w:t>DC_2</w:t>
            </w:r>
            <w:r w:rsidRPr="00E062F1">
              <w:rPr>
                <w:lang w:eastAsia="zh-CN"/>
              </w:rPr>
              <w:t>8</w:t>
            </w:r>
            <w:r w:rsidRPr="00E062F1">
              <w:t>A-42</w:t>
            </w:r>
            <w:r w:rsidRPr="00E062F1">
              <w:rPr>
                <w:lang w:eastAsia="zh-CN"/>
              </w:rPr>
              <w:t>C</w:t>
            </w:r>
            <w:r w:rsidRPr="00E062F1">
              <w:t>_n257I</w:t>
            </w:r>
            <w:r w:rsidRPr="00E062F1">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5EA3AB2" w14:textId="77777777" w:rsidR="00C522AB" w:rsidRPr="00E062F1" w:rsidRDefault="00C522AB" w:rsidP="004C0DB4">
            <w:pPr>
              <w:pStyle w:val="TAC"/>
            </w:pPr>
            <w:r w:rsidRPr="00E062F1">
              <w:t>DC_28A_n257A</w:t>
            </w:r>
          </w:p>
          <w:p w14:paraId="35DABA5F" w14:textId="77777777" w:rsidR="00C522AB" w:rsidRPr="00E062F1" w:rsidRDefault="00C522AB" w:rsidP="004C0DB4">
            <w:pPr>
              <w:pStyle w:val="TAC"/>
              <w:rPr>
                <w:lang w:eastAsia="fr-FR"/>
              </w:rPr>
            </w:pPr>
            <w:r w:rsidRPr="00E062F1">
              <w:t>DC_28A_n257G</w:t>
            </w:r>
          </w:p>
          <w:p w14:paraId="232CA428" w14:textId="77777777" w:rsidR="00C522AB" w:rsidRPr="00E062F1" w:rsidRDefault="00C522AB" w:rsidP="004C0DB4">
            <w:pPr>
              <w:pStyle w:val="TAC"/>
            </w:pPr>
            <w:r w:rsidRPr="00E062F1">
              <w:t>DC_28A_n257H</w:t>
            </w:r>
          </w:p>
          <w:p w14:paraId="02A25D9D" w14:textId="77777777" w:rsidR="00C522AB" w:rsidRPr="00E062F1" w:rsidRDefault="00C522AB" w:rsidP="004C0DB4">
            <w:pPr>
              <w:pStyle w:val="TAC"/>
            </w:pPr>
            <w:r w:rsidRPr="00E062F1">
              <w:t>DC_28A_n257I</w:t>
            </w:r>
          </w:p>
          <w:p w14:paraId="29EE03AA" w14:textId="77777777" w:rsidR="00C522AB" w:rsidRPr="00E062F1" w:rsidRDefault="00C522AB" w:rsidP="004C0DB4">
            <w:pPr>
              <w:pStyle w:val="TAC"/>
            </w:pPr>
            <w:r w:rsidRPr="00E062F1">
              <w:t>DC_42A_n257A</w:t>
            </w:r>
          </w:p>
          <w:p w14:paraId="2B0F4A02" w14:textId="77777777" w:rsidR="00C522AB" w:rsidRPr="00E062F1" w:rsidRDefault="00C522AB" w:rsidP="004C0DB4">
            <w:pPr>
              <w:pStyle w:val="TAC"/>
            </w:pPr>
            <w:r w:rsidRPr="00E062F1">
              <w:t>DC_42A_n257G</w:t>
            </w:r>
          </w:p>
          <w:p w14:paraId="0496F084" w14:textId="77777777" w:rsidR="00C522AB" w:rsidRPr="00E062F1" w:rsidRDefault="00C522AB" w:rsidP="004C0DB4">
            <w:pPr>
              <w:pStyle w:val="TAC"/>
            </w:pPr>
            <w:r w:rsidRPr="00E062F1">
              <w:t>DC_42A_n257H</w:t>
            </w:r>
          </w:p>
          <w:p w14:paraId="2D95BDDD" w14:textId="77777777" w:rsidR="00C522AB" w:rsidRPr="00E062F1" w:rsidRDefault="00C522AB" w:rsidP="004C0DB4">
            <w:pPr>
              <w:pStyle w:val="TAC"/>
            </w:pPr>
            <w:r w:rsidRPr="00E062F1">
              <w:t>DC_42A_n257I</w:t>
            </w:r>
          </w:p>
          <w:p w14:paraId="64A18CD1" w14:textId="77777777" w:rsidR="00C522AB" w:rsidRPr="00E062F1" w:rsidRDefault="00C522AB" w:rsidP="004C0DB4">
            <w:pPr>
              <w:pStyle w:val="TAC"/>
            </w:pPr>
            <w:r w:rsidRPr="00E062F1">
              <w:t>DC_42C_n257A</w:t>
            </w:r>
          </w:p>
          <w:p w14:paraId="24A41D59" w14:textId="77777777" w:rsidR="00C522AB" w:rsidRPr="00AA54EC" w:rsidRDefault="00C522AB" w:rsidP="004C0DB4">
            <w:pPr>
              <w:pStyle w:val="TAC"/>
              <w:rPr>
                <w:lang w:val="sv-FI"/>
              </w:rPr>
            </w:pPr>
            <w:r w:rsidRPr="00AA54EC">
              <w:rPr>
                <w:lang w:val="sv-FI"/>
              </w:rPr>
              <w:t>DC_42C_n257G</w:t>
            </w:r>
          </w:p>
          <w:p w14:paraId="470696A1" w14:textId="77777777" w:rsidR="00C522AB" w:rsidRPr="00AA54EC" w:rsidRDefault="00C522AB" w:rsidP="004C0DB4">
            <w:pPr>
              <w:pStyle w:val="TAC"/>
              <w:rPr>
                <w:lang w:val="sv-FI"/>
              </w:rPr>
            </w:pPr>
            <w:r w:rsidRPr="00AA54EC">
              <w:rPr>
                <w:lang w:val="sv-FI"/>
              </w:rPr>
              <w:t>DC_42C_n257H</w:t>
            </w:r>
          </w:p>
          <w:p w14:paraId="62CD7A46" w14:textId="77777777" w:rsidR="00C522AB" w:rsidRPr="00AA54EC" w:rsidRDefault="00C522AB" w:rsidP="004C0DB4">
            <w:pPr>
              <w:pStyle w:val="TAC"/>
              <w:rPr>
                <w:lang w:val="sv-FI"/>
              </w:rPr>
            </w:pPr>
            <w:r w:rsidRPr="00AA54EC">
              <w:rPr>
                <w:lang w:val="sv-FI"/>
              </w:rPr>
              <w:t>DC_42C_n257I</w:t>
            </w:r>
          </w:p>
        </w:tc>
      </w:tr>
      <w:tr w:rsidR="00C522AB" w:rsidRPr="00E062F1" w14:paraId="58DBDB89" w14:textId="77777777" w:rsidTr="004C0DB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8D0CBFC" w14:textId="77777777" w:rsidR="00C522AB" w:rsidRPr="00E062F1" w:rsidRDefault="00C522AB" w:rsidP="004C0DB4">
            <w:pPr>
              <w:pStyle w:val="TAC"/>
            </w:pPr>
            <w:r w:rsidRPr="00E062F1">
              <w:t>DC_29A-30A_n260A</w:t>
            </w:r>
          </w:p>
          <w:p w14:paraId="3D2E5A97" w14:textId="77777777" w:rsidR="00C522AB" w:rsidRPr="00E062F1" w:rsidRDefault="00C522AB" w:rsidP="004C0DB4">
            <w:pPr>
              <w:pStyle w:val="TAC"/>
              <w:rPr>
                <w:rFonts w:cs="Arial"/>
                <w:lang w:eastAsia="ja-JP"/>
              </w:rPr>
            </w:pPr>
            <w:r w:rsidRPr="00E062F1">
              <w:rPr>
                <w:rFonts w:cs="Arial"/>
                <w:lang w:eastAsia="ja-JP"/>
              </w:rPr>
              <w:t>DC_29A-30A_n260G</w:t>
            </w:r>
          </w:p>
          <w:p w14:paraId="365616BE" w14:textId="77777777" w:rsidR="00C522AB" w:rsidRPr="00E062F1" w:rsidRDefault="00C522AB" w:rsidP="004C0DB4">
            <w:pPr>
              <w:pStyle w:val="TAC"/>
              <w:rPr>
                <w:rFonts w:cs="Arial"/>
                <w:lang w:eastAsia="ja-JP"/>
              </w:rPr>
            </w:pPr>
            <w:r w:rsidRPr="00E062F1">
              <w:rPr>
                <w:rFonts w:cs="Arial"/>
                <w:lang w:eastAsia="ja-JP"/>
              </w:rPr>
              <w:t>DC_29A-30A_n260H</w:t>
            </w:r>
          </w:p>
          <w:p w14:paraId="1FB3403B" w14:textId="77777777" w:rsidR="00C522AB" w:rsidRPr="00E062F1" w:rsidRDefault="00C522AB" w:rsidP="004C0DB4">
            <w:pPr>
              <w:pStyle w:val="TAC"/>
              <w:rPr>
                <w:rFonts w:cs="Arial"/>
                <w:lang w:eastAsia="ja-JP"/>
              </w:rPr>
            </w:pPr>
            <w:r w:rsidRPr="00E062F1">
              <w:rPr>
                <w:rFonts w:cs="Arial"/>
                <w:lang w:eastAsia="ja-JP"/>
              </w:rPr>
              <w:t>DC_29A-30A_n260I</w:t>
            </w:r>
          </w:p>
          <w:p w14:paraId="3AB3DCAB" w14:textId="77777777" w:rsidR="00C522AB" w:rsidRPr="00E062F1" w:rsidRDefault="00C522AB" w:rsidP="004C0DB4">
            <w:pPr>
              <w:pStyle w:val="TAC"/>
              <w:rPr>
                <w:rFonts w:cs="Arial"/>
                <w:lang w:eastAsia="ja-JP"/>
              </w:rPr>
            </w:pPr>
            <w:r w:rsidRPr="00E062F1">
              <w:rPr>
                <w:rFonts w:cs="Arial"/>
                <w:lang w:eastAsia="ja-JP"/>
              </w:rPr>
              <w:t>DC_29A-30A_n260J</w:t>
            </w:r>
          </w:p>
          <w:p w14:paraId="21255FAB" w14:textId="77777777" w:rsidR="00C522AB" w:rsidRPr="00E062F1" w:rsidRDefault="00C522AB" w:rsidP="004C0DB4">
            <w:pPr>
              <w:pStyle w:val="TAC"/>
              <w:rPr>
                <w:rFonts w:cs="Arial"/>
                <w:lang w:eastAsia="ja-JP"/>
              </w:rPr>
            </w:pPr>
            <w:r w:rsidRPr="00E062F1">
              <w:rPr>
                <w:rFonts w:cs="Arial"/>
                <w:lang w:eastAsia="ja-JP"/>
              </w:rPr>
              <w:t>DC_29A-30A_n260K</w:t>
            </w:r>
          </w:p>
          <w:p w14:paraId="31D3EAE7" w14:textId="77777777" w:rsidR="00C522AB" w:rsidRPr="00E062F1" w:rsidRDefault="00C522AB" w:rsidP="004C0DB4">
            <w:pPr>
              <w:pStyle w:val="TAC"/>
              <w:rPr>
                <w:rFonts w:cs="Arial"/>
                <w:lang w:eastAsia="ja-JP"/>
              </w:rPr>
            </w:pPr>
            <w:r w:rsidRPr="00E062F1">
              <w:rPr>
                <w:rFonts w:cs="Arial"/>
                <w:lang w:eastAsia="ja-JP"/>
              </w:rPr>
              <w:t>DC_29A-30A_n260L</w:t>
            </w:r>
          </w:p>
          <w:p w14:paraId="29E77A35" w14:textId="77777777" w:rsidR="00C522AB" w:rsidRPr="00E062F1" w:rsidRDefault="00C522AB" w:rsidP="004C0DB4">
            <w:pPr>
              <w:pStyle w:val="TAC"/>
            </w:pPr>
            <w:r w:rsidRPr="00E062F1">
              <w:rPr>
                <w:rFonts w:cs="Arial"/>
                <w:lang w:eastAsia="ja-JP"/>
              </w:rPr>
              <w:t>DC_29A-30A_n260M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0481860" w14:textId="77777777" w:rsidR="00C522AB" w:rsidRPr="00E062F1" w:rsidRDefault="00C522AB" w:rsidP="004C0DB4">
            <w:pPr>
              <w:pStyle w:val="TAC"/>
              <w:rPr>
                <w:lang w:eastAsia="fr-FR"/>
              </w:rPr>
            </w:pPr>
            <w:r w:rsidRPr="00E062F1">
              <w:t>DC_30A_n260A</w:t>
            </w:r>
          </w:p>
        </w:tc>
      </w:tr>
      <w:tr w:rsidR="00C522AB" w:rsidRPr="00E062F1" w14:paraId="237FC3C6" w14:textId="77777777" w:rsidTr="004C0DB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5820D9C" w14:textId="77777777" w:rsidR="00C522AB" w:rsidRPr="00E062F1" w:rsidRDefault="00C522AB" w:rsidP="004C0DB4">
            <w:pPr>
              <w:pStyle w:val="TAC"/>
              <w:rPr>
                <w:noProof/>
                <w:lang w:eastAsia="zh-CN"/>
              </w:rPr>
            </w:pPr>
            <w:r w:rsidRPr="00E062F1">
              <w:rPr>
                <w:noProof/>
                <w:lang w:eastAsia="zh-CN"/>
              </w:rPr>
              <w:t>DC_30A-66A_n260A</w:t>
            </w:r>
          </w:p>
          <w:p w14:paraId="6950D04B" w14:textId="77777777" w:rsidR="00C522AB" w:rsidRPr="00E062F1" w:rsidRDefault="00C522AB" w:rsidP="004C0DB4">
            <w:pPr>
              <w:pStyle w:val="TAC"/>
              <w:rPr>
                <w:lang w:eastAsia="fi-FI"/>
              </w:rPr>
            </w:pPr>
            <w:r w:rsidRPr="00E062F1">
              <w:rPr>
                <w:lang w:eastAsia="fi-FI"/>
              </w:rPr>
              <w:t>DC_30</w:t>
            </w:r>
            <w:r w:rsidRPr="00E062F1">
              <w:rPr>
                <w:rFonts w:cs="Arial"/>
                <w:szCs w:val="18"/>
                <w:lang w:eastAsia="fi-FI"/>
              </w:rPr>
              <w:t>A</w:t>
            </w:r>
            <w:r w:rsidRPr="00E062F1">
              <w:rPr>
                <w:rFonts w:cs="Arial"/>
                <w:noProof/>
                <w:szCs w:val="18"/>
              </w:rPr>
              <w:t>-66A</w:t>
            </w:r>
            <w:r w:rsidRPr="00E062F1">
              <w:rPr>
                <w:rFonts w:cs="Arial"/>
                <w:szCs w:val="18"/>
                <w:lang w:eastAsia="fi-FI"/>
              </w:rPr>
              <w:t>_</w:t>
            </w:r>
            <w:r w:rsidRPr="00E062F1">
              <w:rPr>
                <w:lang w:eastAsia="fi-FI"/>
              </w:rPr>
              <w:t>n260G</w:t>
            </w:r>
          </w:p>
          <w:p w14:paraId="5C53B70B" w14:textId="77777777" w:rsidR="00C522AB" w:rsidRPr="00E062F1" w:rsidRDefault="00C522AB" w:rsidP="004C0DB4">
            <w:pPr>
              <w:pStyle w:val="TAC"/>
              <w:rPr>
                <w:lang w:eastAsia="fi-FI"/>
              </w:rPr>
            </w:pPr>
            <w:r w:rsidRPr="00E062F1">
              <w:rPr>
                <w:lang w:eastAsia="fi-FI"/>
              </w:rPr>
              <w:t>DC_30A</w:t>
            </w:r>
            <w:r w:rsidRPr="00E062F1">
              <w:rPr>
                <w:rFonts w:cs="Arial"/>
                <w:noProof/>
                <w:szCs w:val="18"/>
              </w:rPr>
              <w:t>-66A</w:t>
            </w:r>
            <w:r w:rsidRPr="00E062F1">
              <w:rPr>
                <w:lang w:eastAsia="fi-FI"/>
              </w:rPr>
              <w:t>_n260H</w:t>
            </w:r>
          </w:p>
          <w:p w14:paraId="12A20D1F" w14:textId="77777777" w:rsidR="00C522AB" w:rsidRPr="00E062F1" w:rsidRDefault="00C522AB" w:rsidP="004C0DB4">
            <w:pPr>
              <w:pStyle w:val="TAC"/>
              <w:rPr>
                <w:lang w:eastAsia="fi-FI"/>
              </w:rPr>
            </w:pPr>
            <w:r w:rsidRPr="00E062F1">
              <w:rPr>
                <w:lang w:eastAsia="fi-FI"/>
              </w:rPr>
              <w:t>DC_30A</w:t>
            </w:r>
            <w:r w:rsidRPr="00E062F1">
              <w:rPr>
                <w:rFonts w:cs="Arial"/>
                <w:noProof/>
                <w:szCs w:val="18"/>
              </w:rPr>
              <w:t>-66A</w:t>
            </w:r>
            <w:r w:rsidRPr="00E062F1">
              <w:rPr>
                <w:lang w:eastAsia="fi-FI"/>
              </w:rPr>
              <w:t>_n260I</w:t>
            </w:r>
          </w:p>
          <w:p w14:paraId="6DDE15DB" w14:textId="77777777" w:rsidR="00C522AB" w:rsidRPr="00E062F1" w:rsidRDefault="00C522AB" w:rsidP="004C0DB4">
            <w:pPr>
              <w:pStyle w:val="TAC"/>
              <w:rPr>
                <w:lang w:eastAsia="fi-FI"/>
              </w:rPr>
            </w:pPr>
            <w:r w:rsidRPr="00E062F1">
              <w:rPr>
                <w:lang w:eastAsia="fi-FI"/>
              </w:rPr>
              <w:t>DC_30A</w:t>
            </w:r>
            <w:r w:rsidRPr="00E062F1">
              <w:rPr>
                <w:rFonts w:cs="Arial"/>
                <w:noProof/>
                <w:szCs w:val="18"/>
              </w:rPr>
              <w:t>-66A</w:t>
            </w:r>
            <w:r w:rsidRPr="00E062F1">
              <w:rPr>
                <w:lang w:eastAsia="fi-FI"/>
              </w:rPr>
              <w:t>_n260J</w:t>
            </w:r>
          </w:p>
          <w:p w14:paraId="7BF96A37" w14:textId="77777777" w:rsidR="00C522AB" w:rsidRPr="00E062F1" w:rsidRDefault="00C522AB" w:rsidP="004C0DB4">
            <w:pPr>
              <w:pStyle w:val="TAC"/>
              <w:rPr>
                <w:lang w:eastAsia="fi-FI"/>
              </w:rPr>
            </w:pPr>
            <w:r w:rsidRPr="00E062F1">
              <w:rPr>
                <w:lang w:eastAsia="fi-FI"/>
              </w:rPr>
              <w:t>DC_30A</w:t>
            </w:r>
            <w:r w:rsidRPr="00E062F1">
              <w:rPr>
                <w:rFonts w:cs="Arial"/>
                <w:noProof/>
                <w:szCs w:val="18"/>
              </w:rPr>
              <w:t>-66A</w:t>
            </w:r>
            <w:r w:rsidRPr="00E062F1">
              <w:rPr>
                <w:lang w:eastAsia="fi-FI"/>
              </w:rPr>
              <w:t>_n260K</w:t>
            </w:r>
          </w:p>
          <w:p w14:paraId="2A6CC355" w14:textId="77777777" w:rsidR="00C522AB" w:rsidRPr="00E062F1" w:rsidRDefault="00C522AB" w:rsidP="004C0DB4">
            <w:pPr>
              <w:pStyle w:val="TAC"/>
              <w:rPr>
                <w:lang w:eastAsia="fi-FI"/>
              </w:rPr>
            </w:pPr>
            <w:r w:rsidRPr="00E062F1">
              <w:rPr>
                <w:lang w:eastAsia="fi-FI"/>
              </w:rPr>
              <w:t>DC_30A</w:t>
            </w:r>
            <w:r w:rsidRPr="00E062F1">
              <w:rPr>
                <w:rFonts w:cs="Arial"/>
                <w:noProof/>
                <w:szCs w:val="18"/>
              </w:rPr>
              <w:t>-66A</w:t>
            </w:r>
            <w:r w:rsidRPr="00E062F1">
              <w:rPr>
                <w:lang w:eastAsia="fi-FI"/>
              </w:rPr>
              <w:t>_n260L</w:t>
            </w:r>
          </w:p>
          <w:p w14:paraId="298E5764" w14:textId="77777777" w:rsidR="00C522AB" w:rsidRPr="00E062F1" w:rsidRDefault="00C522AB" w:rsidP="004C0DB4">
            <w:pPr>
              <w:pStyle w:val="TAC"/>
            </w:pPr>
            <w:r w:rsidRPr="00E062F1">
              <w:rPr>
                <w:lang w:eastAsia="fi-FI"/>
              </w:rPr>
              <w:t>DC_30A</w:t>
            </w:r>
            <w:r w:rsidRPr="00E062F1">
              <w:rPr>
                <w:rFonts w:cs="Arial"/>
                <w:noProof/>
                <w:szCs w:val="18"/>
                <w:lang w:eastAsia="zh-CN"/>
              </w:rPr>
              <w:t>-66A</w:t>
            </w:r>
            <w:r w:rsidRPr="00E062F1">
              <w:rPr>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4BB640E" w14:textId="77777777" w:rsidR="00C522AB" w:rsidRPr="00E062F1" w:rsidRDefault="00C522AB" w:rsidP="004C0DB4">
            <w:pPr>
              <w:pStyle w:val="TAC"/>
              <w:rPr>
                <w:noProof/>
                <w:lang w:eastAsia="zh-CN"/>
              </w:rPr>
            </w:pPr>
            <w:r w:rsidRPr="00E062F1">
              <w:rPr>
                <w:noProof/>
                <w:lang w:eastAsia="zh-CN"/>
              </w:rPr>
              <w:t>DC_30A_n260A</w:t>
            </w:r>
          </w:p>
          <w:p w14:paraId="33FA46ED" w14:textId="77777777" w:rsidR="00C522AB" w:rsidRPr="00E062F1" w:rsidRDefault="00C522AB" w:rsidP="004C0DB4">
            <w:pPr>
              <w:pStyle w:val="TAC"/>
            </w:pPr>
            <w:r w:rsidRPr="00E062F1">
              <w:rPr>
                <w:noProof/>
                <w:lang w:eastAsia="zh-CN"/>
              </w:rPr>
              <w:t>DC_66A_n260A</w:t>
            </w:r>
          </w:p>
        </w:tc>
      </w:tr>
      <w:tr w:rsidR="00C522AB" w:rsidRPr="00E062F1" w14:paraId="4DEFEA61" w14:textId="77777777" w:rsidTr="004C0DB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78635F4" w14:textId="77777777" w:rsidR="00C522AB" w:rsidRPr="00E062F1" w:rsidRDefault="00C522AB" w:rsidP="004C0DB4">
            <w:pPr>
              <w:pStyle w:val="TAC"/>
              <w:rPr>
                <w:noProof/>
                <w:lang w:eastAsia="zh-CN"/>
              </w:rPr>
            </w:pPr>
            <w:r w:rsidRPr="00E062F1">
              <w:rPr>
                <w:noProof/>
                <w:lang w:eastAsia="zh-CN"/>
              </w:rPr>
              <w:t>DC_30A-66A-66A_n260A</w:t>
            </w:r>
          </w:p>
          <w:p w14:paraId="72D0C63A" w14:textId="77777777" w:rsidR="00C522AB" w:rsidRPr="00E062F1" w:rsidRDefault="00C522AB" w:rsidP="004C0DB4">
            <w:pPr>
              <w:pStyle w:val="TAC"/>
            </w:pPr>
            <w:r w:rsidRPr="00E062F1">
              <w:t>DC_30A-66A-66A_n260G</w:t>
            </w:r>
          </w:p>
          <w:p w14:paraId="4E519130" w14:textId="77777777" w:rsidR="00C522AB" w:rsidRPr="00E062F1" w:rsidRDefault="00C522AB" w:rsidP="004C0DB4">
            <w:pPr>
              <w:pStyle w:val="TAC"/>
              <w:rPr>
                <w:lang w:eastAsia="fr-FR"/>
              </w:rPr>
            </w:pPr>
            <w:r w:rsidRPr="00E062F1">
              <w:t>DC_30A-66A-66A_n260H</w:t>
            </w:r>
          </w:p>
          <w:p w14:paraId="2A3BAA7E" w14:textId="77777777" w:rsidR="00C522AB" w:rsidRPr="00E062F1" w:rsidRDefault="00C522AB" w:rsidP="004C0DB4">
            <w:pPr>
              <w:pStyle w:val="TAC"/>
              <w:rPr>
                <w:noProof/>
                <w:lang w:eastAsia="zh-CN"/>
              </w:rPr>
            </w:pPr>
            <w:r w:rsidRPr="00E062F1">
              <w:t>DC_30A-66A-66A_n260I</w:t>
            </w:r>
          </w:p>
          <w:p w14:paraId="4E086543" w14:textId="77777777" w:rsidR="00C522AB" w:rsidRPr="00E062F1" w:rsidRDefault="00C522AB" w:rsidP="004C0DB4">
            <w:pPr>
              <w:pStyle w:val="TAC"/>
              <w:rPr>
                <w:noProof/>
                <w:lang w:eastAsia="zh-CN"/>
              </w:rPr>
            </w:pPr>
            <w:r w:rsidRPr="00E062F1">
              <w:t>DC_30A-66A-66A_n260J</w:t>
            </w:r>
          </w:p>
          <w:p w14:paraId="33218BBD" w14:textId="77777777" w:rsidR="00C522AB" w:rsidRPr="00E062F1" w:rsidRDefault="00C522AB" w:rsidP="004C0DB4">
            <w:pPr>
              <w:pStyle w:val="TAC"/>
              <w:rPr>
                <w:noProof/>
                <w:lang w:eastAsia="zh-CN"/>
              </w:rPr>
            </w:pPr>
            <w:r w:rsidRPr="00E062F1">
              <w:t>DC_30A-66A-66A_n260K</w:t>
            </w:r>
          </w:p>
          <w:p w14:paraId="28FAA7AE" w14:textId="77777777" w:rsidR="00C522AB" w:rsidRPr="00E062F1" w:rsidRDefault="00C522AB" w:rsidP="004C0DB4">
            <w:pPr>
              <w:pStyle w:val="TAC"/>
              <w:rPr>
                <w:noProof/>
                <w:lang w:eastAsia="zh-CN"/>
              </w:rPr>
            </w:pPr>
            <w:r w:rsidRPr="00E062F1">
              <w:t>DC_30A-66A-66A_n260L</w:t>
            </w:r>
          </w:p>
          <w:p w14:paraId="32FF85C5" w14:textId="77777777" w:rsidR="00C522AB" w:rsidRPr="00E062F1" w:rsidRDefault="00C522AB" w:rsidP="004C0DB4">
            <w:pPr>
              <w:pStyle w:val="TAC"/>
              <w:rPr>
                <w:noProof/>
                <w:lang w:eastAsia="zh-CN"/>
              </w:rPr>
            </w:pPr>
            <w:r w:rsidRPr="00E062F1">
              <w:t>DC_30A-66A-66A_n260M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FBB9BF4" w14:textId="77777777" w:rsidR="00C522AB" w:rsidRPr="00E062F1" w:rsidRDefault="00C522AB" w:rsidP="004C0DB4">
            <w:pPr>
              <w:pStyle w:val="TAC"/>
              <w:rPr>
                <w:noProof/>
                <w:lang w:eastAsia="zh-CN"/>
              </w:rPr>
            </w:pPr>
            <w:r w:rsidRPr="00E062F1">
              <w:rPr>
                <w:noProof/>
                <w:lang w:eastAsia="zh-CN"/>
              </w:rPr>
              <w:t>DC_30A_n260A</w:t>
            </w:r>
          </w:p>
          <w:p w14:paraId="2B5A9AC3" w14:textId="77777777" w:rsidR="00C522AB" w:rsidRPr="00E062F1" w:rsidRDefault="00C522AB" w:rsidP="004C0DB4">
            <w:pPr>
              <w:pStyle w:val="TAC"/>
              <w:rPr>
                <w:noProof/>
                <w:lang w:eastAsia="zh-CN"/>
              </w:rPr>
            </w:pPr>
            <w:r w:rsidRPr="00E062F1">
              <w:rPr>
                <w:noProof/>
                <w:lang w:eastAsia="zh-CN"/>
              </w:rPr>
              <w:t>DC_66A_n260A</w:t>
            </w:r>
          </w:p>
        </w:tc>
      </w:tr>
      <w:tr w:rsidR="00C522AB" w:rsidRPr="00E062F1" w14:paraId="48A33E28" w14:textId="77777777" w:rsidTr="004C0DB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7FF6648" w14:textId="77777777" w:rsidR="00C522AB" w:rsidRPr="00E062F1" w:rsidRDefault="00C522AB" w:rsidP="004C0DB4">
            <w:pPr>
              <w:pStyle w:val="TAC"/>
              <w:rPr>
                <w:noProof/>
                <w:lang w:eastAsia="zh-CN"/>
              </w:rPr>
            </w:pPr>
            <w:r w:rsidRPr="00E062F1">
              <w:rPr>
                <w:noProof/>
                <w:lang w:eastAsia="zh-CN"/>
              </w:rPr>
              <w:lastRenderedPageBreak/>
              <w:t>DC_41A-42A_n257A</w:t>
            </w:r>
          </w:p>
          <w:p w14:paraId="6C037FDE" w14:textId="77777777" w:rsidR="00C522AB" w:rsidRPr="00E062F1" w:rsidRDefault="00C522AB" w:rsidP="004C0DB4">
            <w:pPr>
              <w:pStyle w:val="TAC"/>
              <w:rPr>
                <w:rFonts w:cs="Arial"/>
                <w:lang w:eastAsia="ja-JP"/>
              </w:rPr>
            </w:pPr>
            <w:r w:rsidRPr="00E062F1">
              <w:rPr>
                <w:rFonts w:cs="Arial"/>
                <w:lang w:eastAsia="ja-JP"/>
              </w:rPr>
              <w:t>DC_41A-42A_n257D</w:t>
            </w:r>
          </w:p>
          <w:p w14:paraId="5D4D4BD3" w14:textId="77777777" w:rsidR="00C522AB" w:rsidRPr="00E062F1" w:rsidRDefault="00C522AB" w:rsidP="004C0DB4">
            <w:pPr>
              <w:pStyle w:val="TAC"/>
              <w:rPr>
                <w:rFonts w:cs="Arial"/>
                <w:lang w:eastAsia="ja-JP"/>
              </w:rPr>
            </w:pPr>
            <w:r w:rsidRPr="00E062F1">
              <w:rPr>
                <w:rFonts w:cs="Arial"/>
                <w:lang w:eastAsia="ja-JP"/>
              </w:rPr>
              <w:t>DC_41A-42A_n257E</w:t>
            </w:r>
          </w:p>
          <w:p w14:paraId="7962D84F" w14:textId="77777777" w:rsidR="00C522AB" w:rsidRPr="00E062F1" w:rsidRDefault="00C522AB" w:rsidP="004C0DB4">
            <w:pPr>
              <w:pStyle w:val="TAC"/>
              <w:rPr>
                <w:rFonts w:cs="Arial"/>
                <w:lang w:eastAsia="ja-JP"/>
              </w:rPr>
            </w:pPr>
            <w:r w:rsidRPr="00E062F1">
              <w:rPr>
                <w:rFonts w:cs="Arial"/>
                <w:lang w:eastAsia="ja-JP"/>
              </w:rPr>
              <w:t>DC_41A-42A_n257F</w:t>
            </w:r>
          </w:p>
          <w:p w14:paraId="601135CD" w14:textId="77777777" w:rsidR="00C522AB" w:rsidRPr="00E062F1" w:rsidRDefault="00C522AB" w:rsidP="004C0DB4">
            <w:pPr>
              <w:pStyle w:val="TAC"/>
              <w:rPr>
                <w:rFonts w:cs="Arial"/>
                <w:lang w:eastAsia="ja-JP"/>
              </w:rPr>
            </w:pPr>
            <w:r w:rsidRPr="00E062F1">
              <w:rPr>
                <w:rFonts w:cs="Arial"/>
                <w:lang w:eastAsia="ja-JP"/>
              </w:rPr>
              <w:t>DC_41A-42A_n257G</w:t>
            </w:r>
          </w:p>
          <w:p w14:paraId="0F49D0EB" w14:textId="77777777" w:rsidR="00C522AB" w:rsidRPr="00E062F1" w:rsidRDefault="00C522AB" w:rsidP="004C0DB4">
            <w:pPr>
              <w:pStyle w:val="TAC"/>
              <w:rPr>
                <w:rFonts w:cs="Arial"/>
                <w:lang w:eastAsia="ja-JP"/>
              </w:rPr>
            </w:pPr>
            <w:r w:rsidRPr="00E062F1">
              <w:rPr>
                <w:rFonts w:cs="Arial"/>
                <w:lang w:eastAsia="ja-JP"/>
              </w:rPr>
              <w:t>DC_41A-42A_n257H</w:t>
            </w:r>
          </w:p>
          <w:p w14:paraId="1DE079E0" w14:textId="77777777" w:rsidR="00C522AB" w:rsidRPr="00E062F1" w:rsidRDefault="00C522AB" w:rsidP="004C0DB4">
            <w:pPr>
              <w:pStyle w:val="TAC"/>
              <w:rPr>
                <w:rFonts w:cs="Arial"/>
                <w:lang w:eastAsia="ja-JP"/>
              </w:rPr>
            </w:pPr>
            <w:r w:rsidRPr="00E062F1">
              <w:rPr>
                <w:rFonts w:cs="Arial"/>
                <w:lang w:eastAsia="ja-JP"/>
              </w:rPr>
              <w:t>DC_41A-42A_n257I</w:t>
            </w:r>
          </w:p>
          <w:p w14:paraId="47B04A2F" w14:textId="77777777" w:rsidR="00C522AB" w:rsidRPr="00E062F1" w:rsidRDefault="00C522AB" w:rsidP="004C0DB4">
            <w:pPr>
              <w:pStyle w:val="TAC"/>
              <w:rPr>
                <w:rFonts w:cs="Arial"/>
                <w:lang w:eastAsia="ja-JP"/>
              </w:rPr>
            </w:pPr>
            <w:r w:rsidRPr="00E062F1">
              <w:rPr>
                <w:rFonts w:cs="Arial"/>
                <w:lang w:eastAsia="ja-JP"/>
              </w:rPr>
              <w:t>DC_41A-42A_n257J</w:t>
            </w:r>
          </w:p>
          <w:p w14:paraId="511AD5AC" w14:textId="77777777" w:rsidR="00C522AB" w:rsidRPr="00E062F1" w:rsidRDefault="00C522AB" w:rsidP="004C0DB4">
            <w:pPr>
              <w:pStyle w:val="TAC"/>
              <w:rPr>
                <w:rFonts w:cs="Arial"/>
                <w:lang w:eastAsia="ja-JP"/>
              </w:rPr>
            </w:pPr>
            <w:r w:rsidRPr="00E062F1">
              <w:rPr>
                <w:rFonts w:cs="Arial"/>
                <w:lang w:eastAsia="ja-JP"/>
              </w:rPr>
              <w:t>DC_41A-42A_n257K</w:t>
            </w:r>
          </w:p>
          <w:p w14:paraId="0D841735" w14:textId="77777777" w:rsidR="00C522AB" w:rsidRPr="00E062F1" w:rsidRDefault="00C522AB" w:rsidP="004C0DB4">
            <w:pPr>
              <w:pStyle w:val="TAC"/>
              <w:rPr>
                <w:rFonts w:cs="Arial"/>
                <w:lang w:eastAsia="ja-JP"/>
              </w:rPr>
            </w:pPr>
            <w:r w:rsidRPr="00E062F1">
              <w:rPr>
                <w:rFonts w:cs="Arial"/>
                <w:lang w:eastAsia="ja-JP"/>
              </w:rPr>
              <w:t>DC_41A-42A_n257L</w:t>
            </w:r>
          </w:p>
          <w:p w14:paraId="1F7AF910" w14:textId="77777777" w:rsidR="00C522AB" w:rsidRPr="00E062F1" w:rsidRDefault="00C522AB" w:rsidP="004C0DB4">
            <w:pPr>
              <w:pStyle w:val="TAC"/>
              <w:rPr>
                <w:noProof/>
                <w:lang w:eastAsia="zh-CN"/>
              </w:rPr>
            </w:pPr>
            <w:r w:rsidRPr="00E062F1">
              <w:rPr>
                <w:rFonts w:cs="Arial"/>
                <w:lang w:eastAsia="ja-JP"/>
              </w:rPr>
              <w:t>DC_41A-42A_n257M</w:t>
            </w:r>
          </w:p>
          <w:p w14:paraId="4BB1A61D" w14:textId="77777777" w:rsidR="00C522AB" w:rsidRPr="00E062F1" w:rsidRDefault="00C522AB" w:rsidP="004C0DB4">
            <w:pPr>
              <w:pStyle w:val="TAC"/>
              <w:rPr>
                <w:noProof/>
                <w:lang w:eastAsia="zh-CN"/>
              </w:rPr>
            </w:pPr>
            <w:r w:rsidRPr="00E062F1">
              <w:rPr>
                <w:noProof/>
                <w:lang w:eastAsia="zh-CN"/>
              </w:rPr>
              <w:t>DC_41A-42C_n257A</w:t>
            </w:r>
          </w:p>
          <w:p w14:paraId="793E956D" w14:textId="77777777" w:rsidR="00C522AB" w:rsidRPr="00E062F1" w:rsidRDefault="00C522AB" w:rsidP="004C0DB4">
            <w:pPr>
              <w:pStyle w:val="TAC"/>
              <w:rPr>
                <w:lang w:eastAsia="ja-JP"/>
              </w:rPr>
            </w:pPr>
            <w:r w:rsidRPr="00E062F1">
              <w:rPr>
                <w:lang w:eastAsia="ja-JP"/>
              </w:rPr>
              <w:t>DC_41A-42C_n257D</w:t>
            </w:r>
          </w:p>
          <w:p w14:paraId="70F77034" w14:textId="77777777" w:rsidR="00C522AB" w:rsidRPr="00E062F1" w:rsidRDefault="00C522AB" w:rsidP="004C0DB4">
            <w:pPr>
              <w:pStyle w:val="TAC"/>
              <w:rPr>
                <w:lang w:eastAsia="ja-JP"/>
              </w:rPr>
            </w:pPr>
            <w:r w:rsidRPr="00E062F1">
              <w:rPr>
                <w:lang w:eastAsia="ja-JP"/>
              </w:rPr>
              <w:t>DC_41A-42C_n257E</w:t>
            </w:r>
          </w:p>
          <w:p w14:paraId="5F987399" w14:textId="77777777" w:rsidR="00C522AB" w:rsidRPr="00E062F1" w:rsidRDefault="00C522AB" w:rsidP="004C0DB4">
            <w:pPr>
              <w:pStyle w:val="TAC"/>
              <w:rPr>
                <w:lang w:eastAsia="ja-JP"/>
              </w:rPr>
            </w:pPr>
            <w:r w:rsidRPr="00E062F1">
              <w:rPr>
                <w:lang w:eastAsia="ja-JP"/>
              </w:rPr>
              <w:t>DC_41A-42C_n257F</w:t>
            </w:r>
          </w:p>
          <w:p w14:paraId="7697A665" w14:textId="77777777" w:rsidR="00C522AB" w:rsidRPr="00E062F1" w:rsidRDefault="00C522AB" w:rsidP="004C0DB4">
            <w:pPr>
              <w:pStyle w:val="TAC"/>
              <w:rPr>
                <w:lang w:eastAsia="ja-JP"/>
              </w:rPr>
            </w:pPr>
            <w:r w:rsidRPr="00E062F1">
              <w:rPr>
                <w:lang w:eastAsia="ja-JP"/>
              </w:rPr>
              <w:t>DC_41A-42C_n257G</w:t>
            </w:r>
          </w:p>
          <w:p w14:paraId="32D76D86" w14:textId="77777777" w:rsidR="00C522AB" w:rsidRPr="00E062F1" w:rsidRDefault="00C522AB" w:rsidP="004C0DB4">
            <w:pPr>
              <w:pStyle w:val="TAC"/>
              <w:rPr>
                <w:lang w:eastAsia="ja-JP"/>
              </w:rPr>
            </w:pPr>
            <w:r w:rsidRPr="00E062F1">
              <w:rPr>
                <w:lang w:eastAsia="ja-JP"/>
              </w:rPr>
              <w:t>DC_41A-42C_n257H</w:t>
            </w:r>
          </w:p>
          <w:p w14:paraId="0D9178D6" w14:textId="77777777" w:rsidR="00C522AB" w:rsidRPr="00E062F1" w:rsidRDefault="00C522AB" w:rsidP="004C0DB4">
            <w:pPr>
              <w:pStyle w:val="TAC"/>
              <w:rPr>
                <w:lang w:eastAsia="ja-JP"/>
              </w:rPr>
            </w:pPr>
            <w:r w:rsidRPr="00E062F1">
              <w:rPr>
                <w:lang w:eastAsia="ja-JP"/>
              </w:rPr>
              <w:t>DC_41A-42C_n257I</w:t>
            </w:r>
          </w:p>
          <w:p w14:paraId="20D56457" w14:textId="77777777" w:rsidR="00C522AB" w:rsidRPr="00E062F1" w:rsidRDefault="00C522AB" w:rsidP="004C0DB4">
            <w:pPr>
              <w:pStyle w:val="TAC"/>
              <w:rPr>
                <w:lang w:eastAsia="ja-JP"/>
              </w:rPr>
            </w:pPr>
            <w:r w:rsidRPr="00E062F1">
              <w:rPr>
                <w:lang w:eastAsia="ja-JP"/>
              </w:rPr>
              <w:t>DC_41A-42C_n257J</w:t>
            </w:r>
          </w:p>
          <w:p w14:paraId="357712BB" w14:textId="77777777" w:rsidR="00C522AB" w:rsidRPr="00E062F1" w:rsidRDefault="00C522AB" w:rsidP="004C0DB4">
            <w:pPr>
              <w:pStyle w:val="TAC"/>
              <w:rPr>
                <w:lang w:eastAsia="ja-JP"/>
              </w:rPr>
            </w:pPr>
            <w:r w:rsidRPr="00E062F1">
              <w:rPr>
                <w:lang w:eastAsia="ja-JP"/>
              </w:rPr>
              <w:t>DC_41A-42C_n257K</w:t>
            </w:r>
          </w:p>
          <w:p w14:paraId="34166175" w14:textId="77777777" w:rsidR="00C522AB" w:rsidRPr="00E062F1" w:rsidRDefault="00C522AB" w:rsidP="004C0DB4">
            <w:pPr>
              <w:pStyle w:val="TAC"/>
              <w:rPr>
                <w:lang w:eastAsia="ja-JP"/>
              </w:rPr>
            </w:pPr>
            <w:r w:rsidRPr="00E062F1">
              <w:rPr>
                <w:lang w:eastAsia="ja-JP"/>
              </w:rPr>
              <w:t>DC_41A-42C_n257L</w:t>
            </w:r>
          </w:p>
          <w:p w14:paraId="59A590F5" w14:textId="77777777" w:rsidR="00C522AB" w:rsidRPr="00E062F1" w:rsidRDefault="00C522AB" w:rsidP="004C0DB4">
            <w:pPr>
              <w:pStyle w:val="TAC"/>
              <w:rPr>
                <w:noProof/>
                <w:lang w:eastAsia="zh-CN"/>
              </w:rPr>
            </w:pPr>
            <w:r w:rsidRPr="00E062F1">
              <w:rPr>
                <w:lang w:eastAsia="ja-JP"/>
              </w:rPr>
              <w:t>DC_41A-42C_n257M</w:t>
            </w:r>
          </w:p>
          <w:p w14:paraId="3FB6DD79" w14:textId="77777777" w:rsidR="00C522AB" w:rsidRPr="00E062F1" w:rsidRDefault="00C522AB" w:rsidP="004C0DB4">
            <w:pPr>
              <w:pStyle w:val="TAC"/>
              <w:rPr>
                <w:noProof/>
                <w:lang w:eastAsia="zh-CN"/>
              </w:rPr>
            </w:pPr>
            <w:r w:rsidRPr="00E062F1">
              <w:rPr>
                <w:noProof/>
                <w:lang w:eastAsia="zh-CN"/>
              </w:rPr>
              <w:t>DC_41C-42A_n257A</w:t>
            </w:r>
          </w:p>
          <w:p w14:paraId="655B35F5" w14:textId="77777777" w:rsidR="00C522AB" w:rsidRPr="00E062F1" w:rsidRDefault="00C522AB" w:rsidP="004C0DB4">
            <w:pPr>
              <w:pStyle w:val="TAC"/>
              <w:rPr>
                <w:lang w:eastAsia="ja-JP"/>
              </w:rPr>
            </w:pPr>
            <w:r w:rsidRPr="00E062F1">
              <w:rPr>
                <w:lang w:eastAsia="ja-JP"/>
              </w:rPr>
              <w:t>DC_41C-42A_n257D</w:t>
            </w:r>
          </w:p>
          <w:p w14:paraId="7731F162" w14:textId="77777777" w:rsidR="00C522AB" w:rsidRPr="00E062F1" w:rsidRDefault="00C522AB" w:rsidP="004C0DB4">
            <w:pPr>
              <w:pStyle w:val="TAC"/>
              <w:rPr>
                <w:lang w:eastAsia="ja-JP"/>
              </w:rPr>
            </w:pPr>
            <w:r w:rsidRPr="00E062F1">
              <w:rPr>
                <w:lang w:eastAsia="ja-JP"/>
              </w:rPr>
              <w:t>DC_41C-42A_n257E</w:t>
            </w:r>
          </w:p>
          <w:p w14:paraId="520646B2" w14:textId="77777777" w:rsidR="00C522AB" w:rsidRPr="00E062F1" w:rsidRDefault="00C522AB" w:rsidP="004C0DB4">
            <w:pPr>
              <w:pStyle w:val="TAC"/>
              <w:rPr>
                <w:lang w:eastAsia="ja-JP"/>
              </w:rPr>
            </w:pPr>
            <w:r w:rsidRPr="00E062F1">
              <w:rPr>
                <w:lang w:eastAsia="ja-JP"/>
              </w:rPr>
              <w:t>DC_41C-42A_n257F</w:t>
            </w:r>
          </w:p>
          <w:p w14:paraId="55D2EB83" w14:textId="77777777" w:rsidR="00C522AB" w:rsidRPr="00E062F1" w:rsidRDefault="00C522AB" w:rsidP="004C0DB4">
            <w:pPr>
              <w:pStyle w:val="TAC"/>
              <w:rPr>
                <w:lang w:eastAsia="ja-JP"/>
              </w:rPr>
            </w:pPr>
            <w:r w:rsidRPr="00E062F1">
              <w:rPr>
                <w:lang w:eastAsia="ja-JP"/>
              </w:rPr>
              <w:t>DC_41C-42A_n257G</w:t>
            </w:r>
          </w:p>
          <w:p w14:paraId="17A1DA0F" w14:textId="77777777" w:rsidR="00C522AB" w:rsidRPr="00E062F1" w:rsidRDefault="00C522AB" w:rsidP="004C0DB4">
            <w:pPr>
              <w:pStyle w:val="TAC"/>
              <w:rPr>
                <w:lang w:eastAsia="ja-JP"/>
              </w:rPr>
            </w:pPr>
            <w:r w:rsidRPr="00E062F1">
              <w:rPr>
                <w:lang w:eastAsia="ja-JP"/>
              </w:rPr>
              <w:t>DC_41C-42A_n257H</w:t>
            </w:r>
          </w:p>
          <w:p w14:paraId="37372048" w14:textId="77777777" w:rsidR="00C522AB" w:rsidRPr="00E062F1" w:rsidRDefault="00C522AB" w:rsidP="004C0DB4">
            <w:pPr>
              <w:pStyle w:val="TAC"/>
              <w:rPr>
                <w:lang w:eastAsia="ja-JP"/>
              </w:rPr>
            </w:pPr>
            <w:r w:rsidRPr="00E062F1">
              <w:rPr>
                <w:lang w:eastAsia="ja-JP"/>
              </w:rPr>
              <w:t>DC_41C-42A_n257I</w:t>
            </w:r>
          </w:p>
          <w:p w14:paraId="58DE31C9" w14:textId="77777777" w:rsidR="00C522AB" w:rsidRPr="00E062F1" w:rsidRDefault="00C522AB" w:rsidP="004C0DB4">
            <w:pPr>
              <w:pStyle w:val="TAC"/>
              <w:rPr>
                <w:lang w:eastAsia="ja-JP"/>
              </w:rPr>
            </w:pPr>
            <w:r w:rsidRPr="00E062F1">
              <w:rPr>
                <w:lang w:eastAsia="ja-JP"/>
              </w:rPr>
              <w:t>DC_41C-42A_n257J</w:t>
            </w:r>
          </w:p>
          <w:p w14:paraId="5F28DEBC" w14:textId="77777777" w:rsidR="00C522AB" w:rsidRPr="00E062F1" w:rsidRDefault="00C522AB" w:rsidP="004C0DB4">
            <w:pPr>
              <w:pStyle w:val="TAC"/>
              <w:rPr>
                <w:lang w:eastAsia="ja-JP"/>
              </w:rPr>
            </w:pPr>
            <w:r w:rsidRPr="00E062F1">
              <w:rPr>
                <w:lang w:eastAsia="ja-JP"/>
              </w:rPr>
              <w:t>DC_41C-42A_n257K</w:t>
            </w:r>
          </w:p>
          <w:p w14:paraId="3DF5AFA8" w14:textId="77777777" w:rsidR="00C522AB" w:rsidRPr="00E062F1" w:rsidRDefault="00C522AB" w:rsidP="004C0DB4">
            <w:pPr>
              <w:pStyle w:val="TAC"/>
              <w:rPr>
                <w:lang w:eastAsia="ja-JP"/>
              </w:rPr>
            </w:pPr>
            <w:r w:rsidRPr="00E062F1">
              <w:rPr>
                <w:lang w:eastAsia="ja-JP"/>
              </w:rPr>
              <w:t>DC_41C-42A_n257L</w:t>
            </w:r>
          </w:p>
          <w:p w14:paraId="1560A650" w14:textId="77777777" w:rsidR="00C522AB" w:rsidRPr="00E062F1" w:rsidRDefault="00C522AB" w:rsidP="004C0DB4">
            <w:pPr>
              <w:pStyle w:val="TAC"/>
              <w:rPr>
                <w:noProof/>
                <w:lang w:eastAsia="zh-CN"/>
              </w:rPr>
            </w:pPr>
            <w:r w:rsidRPr="00E062F1">
              <w:rPr>
                <w:lang w:eastAsia="ja-JP"/>
              </w:rPr>
              <w:t>DC_41C-42A_n257M</w:t>
            </w:r>
          </w:p>
          <w:p w14:paraId="37D8FC37" w14:textId="77777777" w:rsidR="00C522AB" w:rsidRPr="00E062F1" w:rsidRDefault="00C522AB" w:rsidP="004C0DB4">
            <w:pPr>
              <w:pStyle w:val="TAC"/>
              <w:rPr>
                <w:rFonts w:cs="Arial"/>
              </w:rPr>
            </w:pPr>
            <w:r w:rsidRPr="00E062F1">
              <w:rPr>
                <w:rFonts w:cs="Arial"/>
              </w:rPr>
              <w:t>DC_41C-42C_n257A</w:t>
            </w:r>
          </w:p>
          <w:p w14:paraId="1A50A9D1" w14:textId="77777777" w:rsidR="00C522AB" w:rsidRPr="00AA54EC" w:rsidRDefault="00C522AB" w:rsidP="004C0DB4">
            <w:pPr>
              <w:pStyle w:val="TAC"/>
              <w:rPr>
                <w:lang w:val="sv-FI" w:eastAsia="ja-JP"/>
              </w:rPr>
            </w:pPr>
            <w:r w:rsidRPr="00AA54EC">
              <w:rPr>
                <w:lang w:val="sv-FI" w:eastAsia="ja-JP"/>
              </w:rPr>
              <w:t>DC_41C-42C_n257D</w:t>
            </w:r>
          </w:p>
          <w:p w14:paraId="238F769E" w14:textId="77777777" w:rsidR="00C522AB" w:rsidRPr="00AA54EC" w:rsidRDefault="00C522AB" w:rsidP="004C0DB4">
            <w:pPr>
              <w:pStyle w:val="TAC"/>
              <w:rPr>
                <w:lang w:val="sv-FI" w:eastAsia="ja-JP"/>
              </w:rPr>
            </w:pPr>
            <w:r w:rsidRPr="00AA54EC">
              <w:rPr>
                <w:lang w:val="sv-FI" w:eastAsia="ja-JP"/>
              </w:rPr>
              <w:t>DC_41C-42C_n257E</w:t>
            </w:r>
          </w:p>
          <w:p w14:paraId="51C64E02" w14:textId="77777777" w:rsidR="00C522AB" w:rsidRPr="00AA54EC" w:rsidRDefault="00C522AB" w:rsidP="004C0DB4">
            <w:pPr>
              <w:pStyle w:val="TAC"/>
              <w:rPr>
                <w:lang w:val="sv-FI" w:eastAsia="ja-JP"/>
              </w:rPr>
            </w:pPr>
            <w:r w:rsidRPr="00AA54EC">
              <w:rPr>
                <w:lang w:val="sv-FI" w:eastAsia="ja-JP"/>
              </w:rPr>
              <w:t>DC_41C-42C_n257F</w:t>
            </w:r>
          </w:p>
          <w:p w14:paraId="3FAB8EEC" w14:textId="77777777" w:rsidR="00C522AB" w:rsidRPr="00AA54EC" w:rsidRDefault="00C522AB" w:rsidP="004C0DB4">
            <w:pPr>
              <w:pStyle w:val="TAC"/>
              <w:rPr>
                <w:lang w:val="sv-FI" w:eastAsia="ja-JP"/>
              </w:rPr>
            </w:pPr>
            <w:r w:rsidRPr="00AA54EC">
              <w:rPr>
                <w:lang w:val="sv-FI" w:eastAsia="ja-JP"/>
              </w:rPr>
              <w:t>DC_41C-42C_n257G</w:t>
            </w:r>
          </w:p>
          <w:p w14:paraId="3396D8AA" w14:textId="77777777" w:rsidR="00C522AB" w:rsidRPr="00AA54EC" w:rsidRDefault="00C522AB" w:rsidP="004C0DB4">
            <w:pPr>
              <w:pStyle w:val="TAC"/>
              <w:rPr>
                <w:lang w:val="sv-FI" w:eastAsia="ja-JP"/>
              </w:rPr>
            </w:pPr>
            <w:r w:rsidRPr="00AA54EC">
              <w:rPr>
                <w:lang w:val="sv-FI" w:eastAsia="ja-JP"/>
              </w:rPr>
              <w:t>DC_41C-42C_n257H</w:t>
            </w:r>
          </w:p>
          <w:p w14:paraId="3D02BEEF" w14:textId="77777777" w:rsidR="00C522AB" w:rsidRPr="00AA54EC" w:rsidRDefault="00C522AB" w:rsidP="004C0DB4">
            <w:pPr>
              <w:pStyle w:val="TAC"/>
              <w:rPr>
                <w:lang w:val="sv-FI" w:eastAsia="ja-JP"/>
              </w:rPr>
            </w:pPr>
            <w:r w:rsidRPr="00AA54EC">
              <w:rPr>
                <w:lang w:val="sv-FI" w:eastAsia="ja-JP"/>
              </w:rPr>
              <w:t>DC_41C-42C_n257I</w:t>
            </w:r>
          </w:p>
          <w:p w14:paraId="2D63B41D" w14:textId="77777777" w:rsidR="00C522AB" w:rsidRPr="00AA54EC" w:rsidRDefault="00C522AB" w:rsidP="004C0DB4">
            <w:pPr>
              <w:pStyle w:val="TAC"/>
              <w:rPr>
                <w:lang w:val="sv-FI" w:eastAsia="ja-JP"/>
              </w:rPr>
            </w:pPr>
            <w:r w:rsidRPr="00AA54EC">
              <w:rPr>
                <w:lang w:val="sv-FI" w:eastAsia="ja-JP"/>
              </w:rPr>
              <w:t>DC_41C-42C_n257J</w:t>
            </w:r>
          </w:p>
          <w:p w14:paraId="6501757B" w14:textId="77777777" w:rsidR="00C522AB" w:rsidRPr="00AA54EC" w:rsidRDefault="00C522AB" w:rsidP="004C0DB4">
            <w:pPr>
              <w:pStyle w:val="TAC"/>
              <w:rPr>
                <w:lang w:val="sv-FI" w:eastAsia="ja-JP"/>
              </w:rPr>
            </w:pPr>
            <w:r w:rsidRPr="00AA54EC">
              <w:rPr>
                <w:lang w:val="sv-FI" w:eastAsia="ja-JP"/>
              </w:rPr>
              <w:t>DC_41C-42C_n257K</w:t>
            </w:r>
          </w:p>
          <w:p w14:paraId="0404CB53" w14:textId="77777777" w:rsidR="00C522AB" w:rsidRPr="00E062F1" w:rsidRDefault="00C522AB" w:rsidP="004C0DB4">
            <w:pPr>
              <w:pStyle w:val="TAC"/>
              <w:rPr>
                <w:lang w:eastAsia="ja-JP"/>
              </w:rPr>
            </w:pPr>
            <w:r w:rsidRPr="00E062F1">
              <w:rPr>
                <w:lang w:eastAsia="ja-JP"/>
              </w:rPr>
              <w:t>DC_41C-42C_n257L</w:t>
            </w:r>
          </w:p>
          <w:p w14:paraId="46F8E83F" w14:textId="77777777" w:rsidR="00C522AB" w:rsidRPr="00E062F1" w:rsidRDefault="00C522AB" w:rsidP="004C0DB4">
            <w:pPr>
              <w:pStyle w:val="TAC"/>
              <w:rPr>
                <w:noProof/>
                <w:lang w:eastAsia="zh-CN"/>
              </w:rPr>
            </w:pPr>
            <w:r w:rsidRPr="00E062F1">
              <w:rPr>
                <w:lang w:eastAsia="ja-JP"/>
              </w:rPr>
              <w:t>DC_41C-42C_n257M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5F2A276" w14:textId="77777777" w:rsidR="00C522AB" w:rsidRPr="00E062F1" w:rsidRDefault="00C522AB" w:rsidP="004C0DB4">
            <w:pPr>
              <w:pStyle w:val="TAC"/>
              <w:rPr>
                <w:noProof/>
                <w:lang w:eastAsia="zh-CN"/>
              </w:rPr>
            </w:pPr>
            <w:r w:rsidRPr="00E062F1">
              <w:rPr>
                <w:noProof/>
                <w:lang w:eastAsia="zh-CN"/>
              </w:rPr>
              <w:t>DC_41A_n257A</w:t>
            </w:r>
          </w:p>
          <w:p w14:paraId="584F6015" w14:textId="77777777" w:rsidR="00C522AB" w:rsidRPr="00E062F1" w:rsidRDefault="00C522AB" w:rsidP="004C0DB4">
            <w:pPr>
              <w:pStyle w:val="TAC"/>
              <w:rPr>
                <w:noProof/>
                <w:lang w:eastAsia="zh-CN"/>
              </w:rPr>
            </w:pPr>
            <w:r w:rsidRPr="00E062F1">
              <w:rPr>
                <w:noProof/>
                <w:lang w:eastAsia="zh-CN"/>
              </w:rPr>
              <w:t>DC_41A_n257G</w:t>
            </w:r>
          </w:p>
          <w:p w14:paraId="7825EFF3" w14:textId="77777777" w:rsidR="00C522AB" w:rsidRPr="00E062F1" w:rsidRDefault="00C522AB" w:rsidP="004C0DB4">
            <w:pPr>
              <w:pStyle w:val="TAC"/>
              <w:rPr>
                <w:noProof/>
                <w:lang w:eastAsia="zh-CN"/>
              </w:rPr>
            </w:pPr>
            <w:r w:rsidRPr="00E062F1">
              <w:rPr>
                <w:noProof/>
                <w:lang w:eastAsia="zh-CN"/>
              </w:rPr>
              <w:t>DC_41A_n257H</w:t>
            </w:r>
          </w:p>
          <w:p w14:paraId="627333D0" w14:textId="77777777" w:rsidR="00C522AB" w:rsidRPr="00E062F1" w:rsidRDefault="00C522AB" w:rsidP="004C0DB4">
            <w:pPr>
              <w:pStyle w:val="TAC"/>
              <w:rPr>
                <w:noProof/>
                <w:lang w:eastAsia="zh-CN"/>
              </w:rPr>
            </w:pPr>
            <w:r w:rsidRPr="00E062F1">
              <w:rPr>
                <w:noProof/>
                <w:lang w:eastAsia="zh-CN"/>
              </w:rPr>
              <w:t>DC_41A_n257I</w:t>
            </w:r>
          </w:p>
          <w:p w14:paraId="78979A2F" w14:textId="77777777" w:rsidR="00C522AB" w:rsidRPr="00E062F1" w:rsidRDefault="00C522AB" w:rsidP="004C0DB4">
            <w:pPr>
              <w:pStyle w:val="TAC"/>
              <w:rPr>
                <w:noProof/>
                <w:lang w:eastAsia="zh-CN"/>
              </w:rPr>
            </w:pPr>
            <w:r w:rsidRPr="00E062F1">
              <w:rPr>
                <w:noProof/>
                <w:lang w:eastAsia="zh-CN"/>
              </w:rPr>
              <w:t>DC_41C_n257A</w:t>
            </w:r>
          </w:p>
          <w:p w14:paraId="6B03054B" w14:textId="77777777" w:rsidR="00C522AB" w:rsidRPr="00E062F1" w:rsidRDefault="00C522AB" w:rsidP="004C0DB4">
            <w:pPr>
              <w:pStyle w:val="TAC"/>
              <w:rPr>
                <w:noProof/>
                <w:lang w:eastAsia="zh-CN"/>
              </w:rPr>
            </w:pPr>
            <w:r w:rsidRPr="00E062F1">
              <w:rPr>
                <w:noProof/>
                <w:lang w:eastAsia="zh-CN"/>
              </w:rPr>
              <w:t>DC_41C_n257G</w:t>
            </w:r>
          </w:p>
          <w:p w14:paraId="6DEEF0C6" w14:textId="77777777" w:rsidR="00C522AB" w:rsidRPr="00E062F1" w:rsidRDefault="00C522AB" w:rsidP="004C0DB4">
            <w:pPr>
              <w:pStyle w:val="TAC"/>
              <w:rPr>
                <w:noProof/>
                <w:lang w:eastAsia="zh-CN"/>
              </w:rPr>
            </w:pPr>
            <w:r w:rsidRPr="00E062F1">
              <w:rPr>
                <w:noProof/>
                <w:lang w:eastAsia="zh-CN"/>
              </w:rPr>
              <w:t>DC_41C_n257H</w:t>
            </w:r>
          </w:p>
          <w:p w14:paraId="0297D6BE" w14:textId="77777777" w:rsidR="00C522AB" w:rsidRPr="00E062F1" w:rsidRDefault="00C522AB" w:rsidP="004C0DB4">
            <w:pPr>
              <w:pStyle w:val="TAC"/>
              <w:rPr>
                <w:noProof/>
                <w:lang w:eastAsia="zh-CN"/>
              </w:rPr>
            </w:pPr>
            <w:r w:rsidRPr="00E062F1">
              <w:rPr>
                <w:noProof/>
                <w:lang w:eastAsia="zh-CN"/>
              </w:rPr>
              <w:t>DC_41C_n257I</w:t>
            </w:r>
          </w:p>
          <w:p w14:paraId="1615DF6A" w14:textId="77777777" w:rsidR="00C522AB" w:rsidRPr="00E062F1" w:rsidRDefault="00C522AB" w:rsidP="004C0DB4">
            <w:pPr>
              <w:pStyle w:val="TAC"/>
              <w:rPr>
                <w:noProof/>
                <w:lang w:eastAsia="zh-CN"/>
              </w:rPr>
            </w:pPr>
            <w:r w:rsidRPr="00E062F1">
              <w:rPr>
                <w:noProof/>
                <w:lang w:eastAsia="zh-CN"/>
              </w:rPr>
              <w:t>DC_42A_n257A</w:t>
            </w:r>
          </w:p>
          <w:p w14:paraId="60289550" w14:textId="77777777" w:rsidR="00C522AB" w:rsidRPr="00E062F1" w:rsidRDefault="00C522AB" w:rsidP="004C0DB4">
            <w:pPr>
              <w:pStyle w:val="TAC"/>
              <w:rPr>
                <w:noProof/>
                <w:lang w:eastAsia="zh-CN"/>
              </w:rPr>
            </w:pPr>
            <w:r w:rsidRPr="00E062F1">
              <w:rPr>
                <w:noProof/>
                <w:lang w:eastAsia="zh-CN"/>
              </w:rPr>
              <w:t>DC_42A_n257G</w:t>
            </w:r>
          </w:p>
          <w:p w14:paraId="0FF50A90" w14:textId="77777777" w:rsidR="00C522AB" w:rsidRPr="00E062F1" w:rsidRDefault="00C522AB" w:rsidP="004C0DB4">
            <w:pPr>
              <w:pStyle w:val="TAC"/>
              <w:rPr>
                <w:noProof/>
                <w:lang w:eastAsia="zh-CN"/>
              </w:rPr>
            </w:pPr>
            <w:r w:rsidRPr="00E062F1">
              <w:rPr>
                <w:noProof/>
                <w:lang w:eastAsia="zh-CN"/>
              </w:rPr>
              <w:t>DC_42A_n257H</w:t>
            </w:r>
          </w:p>
          <w:p w14:paraId="46A2EA63" w14:textId="77777777" w:rsidR="00C522AB" w:rsidRPr="00E062F1" w:rsidRDefault="00C522AB" w:rsidP="004C0DB4">
            <w:pPr>
              <w:pStyle w:val="TAC"/>
              <w:rPr>
                <w:noProof/>
                <w:lang w:eastAsia="zh-CN"/>
              </w:rPr>
            </w:pPr>
            <w:r w:rsidRPr="00E062F1">
              <w:rPr>
                <w:noProof/>
                <w:lang w:eastAsia="zh-CN"/>
              </w:rPr>
              <w:t>DC_42A_n257I</w:t>
            </w:r>
          </w:p>
          <w:p w14:paraId="7306BB04" w14:textId="77777777" w:rsidR="00C522AB" w:rsidRPr="00E062F1" w:rsidRDefault="00C522AB" w:rsidP="004C0DB4">
            <w:pPr>
              <w:pStyle w:val="TAC"/>
              <w:rPr>
                <w:noProof/>
                <w:lang w:eastAsia="zh-CN"/>
              </w:rPr>
            </w:pPr>
            <w:r w:rsidRPr="00E062F1">
              <w:rPr>
                <w:noProof/>
                <w:lang w:eastAsia="zh-CN"/>
              </w:rPr>
              <w:t>DC_42C_n257A</w:t>
            </w:r>
          </w:p>
          <w:p w14:paraId="64418D99" w14:textId="77777777" w:rsidR="00C522AB" w:rsidRPr="00E062F1" w:rsidRDefault="00C522AB" w:rsidP="004C0DB4">
            <w:pPr>
              <w:pStyle w:val="TAC"/>
              <w:rPr>
                <w:noProof/>
                <w:lang w:eastAsia="zh-CN"/>
              </w:rPr>
            </w:pPr>
            <w:r w:rsidRPr="00E062F1">
              <w:rPr>
                <w:noProof/>
                <w:lang w:eastAsia="zh-CN"/>
              </w:rPr>
              <w:t>DC_42C_n257G</w:t>
            </w:r>
          </w:p>
          <w:p w14:paraId="41E21E3E" w14:textId="77777777" w:rsidR="00C522AB" w:rsidRPr="00E062F1" w:rsidRDefault="00C522AB" w:rsidP="004C0DB4">
            <w:pPr>
              <w:pStyle w:val="TAC"/>
              <w:rPr>
                <w:noProof/>
                <w:lang w:eastAsia="zh-CN"/>
              </w:rPr>
            </w:pPr>
            <w:r w:rsidRPr="00E062F1">
              <w:rPr>
                <w:noProof/>
                <w:lang w:eastAsia="zh-CN"/>
              </w:rPr>
              <w:t>DC_42C_n257H</w:t>
            </w:r>
          </w:p>
          <w:p w14:paraId="1AAF0D70" w14:textId="77777777" w:rsidR="00C522AB" w:rsidRPr="00E062F1" w:rsidRDefault="00C522AB" w:rsidP="004C0DB4">
            <w:pPr>
              <w:pStyle w:val="TAC"/>
              <w:rPr>
                <w:noProof/>
                <w:lang w:eastAsia="zh-CN"/>
              </w:rPr>
            </w:pPr>
            <w:r w:rsidRPr="00E062F1">
              <w:rPr>
                <w:noProof/>
                <w:lang w:eastAsia="zh-CN"/>
              </w:rPr>
              <w:t>DC_42C_n257I</w:t>
            </w:r>
          </w:p>
        </w:tc>
      </w:tr>
      <w:tr w:rsidR="00C522AB" w:rsidRPr="00E062F1" w14:paraId="75413C58" w14:textId="77777777" w:rsidTr="004C0DB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9944E69" w14:textId="77777777" w:rsidR="00C522AB" w:rsidRPr="00E062F1" w:rsidRDefault="00C522AB" w:rsidP="004C0DB4">
            <w:pPr>
              <w:pStyle w:val="TAC"/>
              <w:rPr>
                <w:rFonts w:eastAsia="PMingLiU"/>
                <w:lang w:eastAsia="zh-TW"/>
              </w:rPr>
            </w:pPr>
            <w:r w:rsidRPr="00E062F1">
              <w:rPr>
                <w:rFonts w:cs="Arial"/>
                <w:lang w:eastAsia="ja-JP"/>
              </w:rPr>
              <w:lastRenderedPageBreak/>
              <w:t>DC</w:t>
            </w:r>
            <w:r w:rsidRPr="00E062F1">
              <w:rPr>
                <w:rFonts w:eastAsia="PMingLiU"/>
                <w:lang w:eastAsia="zh-TW"/>
              </w:rPr>
              <w:t>_46A-48A_n260A</w:t>
            </w:r>
          </w:p>
          <w:p w14:paraId="0990EFBC" w14:textId="77777777" w:rsidR="00C522AB" w:rsidRPr="00E062F1" w:rsidRDefault="00C522AB" w:rsidP="004C0DB4">
            <w:pPr>
              <w:pStyle w:val="TAC"/>
              <w:rPr>
                <w:rFonts w:eastAsia="PMingLiU"/>
                <w:lang w:eastAsia="zh-TW"/>
              </w:rPr>
            </w:pPr>
            <w:r w:rsidRPr="00E062F1">
              <w:rPr>
                <w:rFonts w:eastAsia="PMingLiU"/>
                <w:lang w:eastAsia="zh-TW"/>
              </w:rPr>
              <w:t>DC_46C-48A_n260A</w:t>
            </w:r>
          </w:p>
          <w:p w14:paraId="1849ADC1" w14:textId="77777777" w:rsidR="00C522AB" w:rsidRPr="00E062F1" w:rsidRDefault="00C522AB" w:rsidP="004C0DB4">
            <w:pPr>
              <w:pStyle w:val="TAC"/>
              <w:rPr>
                <w:rFonts w:eastAsia="PMingLiU"/>
                <w:lang w:eastAsia="zh-TW"/>
              </w:rPr>
            </w:pPr>
            <w:r w:rsidRPr="00E062F1">
              <w:rPr>
                <w:rFonts w:eastAsia="PMingLiU"/>
                <w:lang w:eastAsia="zh-TW"/>
              </w:rPr>
              <w:t>DC_46D-48A_n260A</w:t>
            </w:r>
          </w:p>
          <w:p w14:paraId="5D9B9044" w14:textId="77777777" w:rsidR="00C522AB" w:rsidRPr="00E062F1" w:rsidRDefault="00C522AB" w:rsidP="004C0DB4">
            <w:pPr>
              <w:pStyle w:val="TAC"/>
              <w:rPr>
                <w:rFonts w:eastAsia="PMingLiU"/>
                <w:lang w:eastAsia="zh-TW"/>
              </w:rPr>
            </w:pPr>
            <w:r w:rsidRPr="00E062F1">
              <w:rPr>
                <w:rFonts w:eastAsia="PMingLiU"/>
                <w:lang w:eastAsia="zh-TW"/>
              </w:rPr>
              <w:t>DC_46A-48C_n260A</w:t>
            </w:r>
          </w:p>
          <w:p w14:paraId="33FA61A9" w14:textId="77777777" w:rsidR="00C522AB" w:rsidRPr="00E062F1" w:rsidRDefault="00C522AB" w:rsidP="004C0DB4">
            <w:pPr>
              <w:pStyle w:val="TAC"/>
              <w:rPr>
                <w:rFonts w:eastAsia="PMingLiU"/>
                <w:lang w:eastAsia="zh-TW"/>
              </w:rPr>
            </w:pPr>
            <w:r w:rsidRPr="00E062F1">
              <w:rPr>
                <w:rFonts w:eastAsia="PMingLiU"/>
                <w:lang w:eastAsia="zh-TW"/>
              </w:rPr>
              <w:t>DC_46A-48D_n260A</w:t>
            </w:r>
          </w:p>
          <w:p w14:paraId="27816BE2" w14:textId="77777777" w:rsidR="00C522AB" w:rsidRPr="00E062F1" w:rsidRDefault="00C522AB" w:rsidP="004C0DB4">
            <w:pPr>
              <w:pStyle w:val="TAC"/>
              <w:rPr>
                <w:rFonts w:eastAsia="PMingLiU"/>
                <w:lang w:eastAsia="zh-TW"/>
              </w:rPr>
            </w:pPr>
            <w:r w:rsidRPr="00E062F1">
              <w:rPr>
                <w:rFonts w:eastAsia="PMingLiU"/>
                <w:lang w:eastAsia="zh-TW"/>
              </w:rPr>
              <w:t>DC_46C-48C_n260A</w:t>
            </w:r>
          </w:p>
          <w:p w14:paraId="2B148EA0" w14:textId="77777777" w:rsidR="00C522AB" w:rsidRPr="00E062F1" w:rsidRDefault="00C522AB" w:rsidP="004C0DB4">
            <w:pPr>
              <w:pStyle w:val="TAC"/>
              <w:rPr>
                <w:rFonts w:eastAsia="PMingLiU"/>
                <w:lang w:eastAsia="zh-TW"/>
              </w:rPr>
            </w:pPr>
            <w:r w:rsidRPr="00E062F1">
              <w:rPr>
                <w:rFonts w:eastAsia="PMingLiU"/>
                <w:lang w:eastAsia="zh-TW"/>
              </w:rPr>
              <w:t>DC_46C-48D_n260A</w:t>
            </w:r>
          </w:p>
          <w:p w14:paraId="4EB05B94" w14:textId="77777777" w:rsidR="00C522AB" w:rsidRPr="00E062F1" w:rsidRDefault="00C522AB" w:rsidP="004C0DB4">
            <w:pPr>
              <w:pStyle w:val="TAC"/>
              <w:rPr>
                <w:rFonts w:eastAsia="PMingLiU"/>
                <w:lang w:eastAsia="zh-TW"/>
              </w:rPr>
            </w:pPr>
            <w:r w:rsidRPr="00E062F1">
              <w:rPr>
                <w:rFonts w:eastAsia="PMingLiU"/>
                <w:lang w:eastAsia="zh-TW"/>
              </w:rPr>
              <w:t>DC_46D-48C_n260A</w:t>
            </w:r>
          </w:p>
          <w:p w14:paraId="5EB6133B" w14:textId="77777777" w:rsidR="00C522AB" w:rsidRPr="00E062F1" w:rsidRDefault="00C522AB" w:rsidP="004C0DB4">
            <w:pPr>
              <w:pStyle w:val="TAC"/>
              <w:rPr>
                <w:rFonts w:eastAsia="PMingLiU"/>
                <w:lang w:eastAsia="zh-TW"/>
              </w:rPr>
            </w:pPr>
            <w:r w:rsidRPr="00E062F1">
              <w:rPr>
                <w:rFonts w:eastAsia="PMingLiU"/>
                <w:lang w:eastAsia="zh-TW"/>
              </w:rPr>
              <w:t>DC_46D-48D_n260A</w:t>
            </w:r>
          </w:p>
          <w:p w14:paraId="0A0CAFCE" w14:textId="77777777" w:rsidR="00C522AB" w:rsidRPr="00E062F1" w:rsidRDefault="00C522AB" w:rsidP="004C0DB4">
            <w:pPr>
              <w:pStyle w:val="TAC"/>
              <w:rPr>
                <w:rFonts w:eastAsia="PMingLiU"/>
                <w:lang w:eastAsia="zh-TW"/>
              </w:rPr>
            </w:pPr>
            <w:r w:rsidRPr="00E062F1">
              <w:rPr>
                <w:rFonts w:cs="Arial"/>
                <w:lang w:eastAsia="ja-JP"/>
              </w:rPr>
              <w:t>DC</w:t>
            </w:r>
            <w:r w:rsidRPr="00E062F1">
              <w:rPr>
                <w:rFonts w:eastAsia="PMingLiU"/>
                <w:lang w:eastAsia="zh-TW"/>
              </w:rPr>
              <w:t>_46A-48A_n260(2A)</w:t>
            </w:r>
          </w:p>
          <w:p w14:paraId="23C11E7F" w14:textId="77777777" w:rsidR="00C522AB" w:rsidRPr="00E062F1" w:rsidRDefault="00C522AB" w:rsidP="004C0DB4">
            <w:pPr>
              <w:pStyle w:val="TAC"/>
              <w:rPr>
                <w:rFonts w:eastAsia="PMingLiU"/>
                <w:lang w:eastAsia="zh-TW"/>
              </w:rPr>
            </w:pPr>
            <w:r w:rsidRPr="00E062F1">
              <w:rPr>
                <w:rFonts w:eastAsia="PMingLiU"/>
                <w:lang w:eastAsia="zh-TW"/>
              </w:rPr>
              <w:t>DC_46C-48A_n260(2A)</w:t>
            </w:r>
          </w:p>
          <w:p w14:paraId="42BBAB81" w14:textId="77777777" w:rsidR="00C522AB" w:rsidRPr="00E062F1" w:rsidRDefault="00C522AB" w:rsidP="004C0DB4">
            <w:pPr>
              <w:pStyle w:val="TAC"/>
              <w:rPr>
                <w:rFonts w:eastAsia="PMingLiU"/>
                <w:lang w:eastAsia="zh-TW"/>
              </w:rPr>
            </w:pPr>
            <w:r w:rsidRPr="00E062F1">
              <w:rPr>
                <w:rFonts w:eastAsia="PMingLiU"/>
                <w:lang w:eastAsia="zh-TW"/>
              </w:rPr>
              <w:t>DC_46D-48A_n260(2A)</w:t>
            </w:r>
          </w:p>
          <w:p w14:paraId="34AF44A3" w14:textId="77777777" w:rsidR="00C522AB" w:rsidRPr="00E062F1" w:rsidRDefault="00C522AB" w:rsidP="004C0DB4">
            <w:pPr>
              <w:pStyle w:val="TAC"/>
              <w:rPr>
                <w:rFonts w:eastAsia="PMingLiU"/>
                <w:lang w:eastAsia="zh-TW"/>
              </w:rPr>
            </w:pPr>
            <w:r w:rsidRPr="00E062F1">
              <w:rPr>
                <w:rFonts w:eastAsia="PMingLiU"/>
                <w:lang w:eastAsia="zh-TW"/>
              </w:rPr>
              <w:t>DC_46A-48C_n260(2A)</w:t>
            </w:r>
          </w:p>
          <w:p w14:paraId="42E8F3B6" w14:textId="77777777" w:rsidR="00C522AB" w:rsidRPr="00E062F1" w:rsidRDefault="00C522AB" w:rsidP="004C0DB4">
            <w:pPr>
              <w:pStyle w:val="TAC"/>
              <w:rPr>
                <w:rFonts w:eastAsia="PMingLiU"/>
                <w:lang w:eastAsia="zh-TW"/>
              </w:rPr>
            </w:pPr>
            <w:r w:rsidRPr="00E062F1">
              <w:rPr>
                <w:rFonts w:eastAsia="PMingLiU"/>
                <w:lang w:eastAsia="zh-TW"/>
              </w:rPr>
              <w:t>DC_46A-48D_n260(2A)</w:t>
            </w:r>
          </w:p>
          <w:p w14:paraId="7DDA666E" w14:textId="77777777" w:rsidR="00C522AB" w:rsidRPr="00E062F1" w:rsidRDefault="00C522AB" w:rsidP="004C0DB4">
            <w:pPr>
              <w:pStyle w:val="TAC"/>
              <w:rPr>
                <w:rFonts w:eastAsia="PMingLiU"/>
                <w:lang w:eastAsia="zh-TW"/>
              </w:rPr>
            </w:pPr>
            <w:r w:rsidRPr="00E062F1">
              <w:rPr>
                <w:rFonts w:eastAsia="PMingLiU"/>
                <w:lang w:eastAsia="zh-TW"/>
              </w:rPr>
              <w:t>DC_46C-48C_n260(2A)</w:t>
            </w:r>
          </w:p>
          <w:p w14:paraId="3E987795" w14:textId="77777777" w:rsidR="00C522AB" w:rsidRPr="00E062F1" w:rsidRDefault="00C522AB" w:rsidP="004C0DB4">
            <w:pPr>
              <w:pStyle w:val="TAC"/>
              <w:rPr>
                <w:rFonts w:eastAsia="PMingLiU"/>
                <w:lang w:eastAsia="zh-TW"/>
              </w:rPr>
            </w:pPr>
            <w:r w:rsidRPr="00E062F1">
              <w:rPr>
                <w:rFonts w:eastAsia="PMingLiU"/>
                <w:lang w:eastAsia="zh-TW"/>
              </w:rPr>
              <w:t>DC_46C-48D_n260(2A)</w:t>
            </w:r>
          </w:p>
          <w:p w14:paraId="7A305F13" w14:textId="77777777" w:rsidR="00C522AB" w:rsidRPr="00E062F1" w:rsidRDefault="00C522AB" w:rsidP="004C0DB4">
            <w:pPr>
              <w:pStyle w:val="TAC"/>
              <w:rPr>
                <w:rFonts w:eastAsia="PMingLiU"/>
                <w:lang w:eastAsia="zh-TW"/>
              </w:rPr>
            </w:pPr>
            <w:r w:rsidRPr="00E062F1">
              <w:rPr>
                <w:rFonts w:eastAsia="PMingLiU"/>
                <w:lang w:eastAsia="zh-TW"/>
              </w:rPr>
              <w:t>DC_46D-48C_n260(2A)</w:t>
            </w:r>
          </w:p>
          <w:p w14:paraId="2CBC54D7" w14:textId="77777777" w:rsidR="00C522AB" w:rsidRPr="00E062F1" w:rsidRDefault="00C522AB" w:rsidP="004C0DB4">
            <w:pPr>
              <w:pStyle w:val="TAC"/>
              <w:rPr>
                <w:rFonts w:eastAsia="PMingLiU"/>
                <w:lang w:eastAsia="zh-TW"/>
              </w:rPr>
            </w:pPr>
            <w:r w:rsidRPr="00E062F1">
              <w:rPr>
                <w:rFonts w:eastAsia="PMingLiU"/>
                <w:lang w:eastAsia="zh-TW"/>
              </w:rPr>
              <w:t>DC_46D-48D_n260(2A)</w:t>
            </w:r>
          </w:p>
          <w:p w14:paraId="500F762D" w14:textId="77777777" w:rsidR="00C522AB" w:rsidRPr="00E062F1" w:rsidRDefault="00C522AB" w:rsidP="004C0DB4">
            <w:pPr>
              <w:pStyle w:val="TAC"/>
              <w:rPr>
                <w:rFonts w:eastAsia="PMingLiU"/>
                <w:lang w:eastAsia="zh-TW"/>
              </w:rPr>
            </w:pPr>
            <w:r w:rsidRPr="00E062F1">
              <w:rPr>
                <w:rFonts w:cs="Arial"/>
                <w:lang w:eastAsia="ja-JP"/>
              </w:rPr>
              <w:t>DC</w:t>
            </w:r>
            <w:r w:rsidRPr="00E062F1">
              <w:rPr>
                <w:rFonts w:eastAsia="PMingLiU"/>
                <w:lang w:eastAsia="zh-TW"/>
              </w:rPr>
              <w:t>_46A-48A_n260(3A)</w:t>
            </w:r>
          </w:p>
          <w:p w14:paraId="7C356D6B" w14:textId="77777777" w:rsidR="00C522AB" w:rsidRPr="00E062F1" w:rsidRDefault="00C522AB" w:rsidP="004C0DB4">
            <w:pPr>
              <w:pStyle w:val="TAC"/>
              <w:rPr>
                <w:rFonts w:eastAsia="PMingLiU"/>
                <w:lang w:eastAsia="zh-TW"/>
              </w:rPr>
            </w:pPr>
            <w:r w:rsidRPr="00E062F1">
              <w:rPr>
                <w:rFonts w:eastAsia="PMingLiU"/>
                <w:lang w:eastAsia="zh-TW"/>
              </w:rPr>
              <w:t>DC_46C-48A_n260(3A)</w:t>
            </w:r>
          </w:p>
          <w:p w14:paraId="28B3903E" w14:textId="77777777" w:rsidR="00C522AB" w:rsidRPr="00E062F1" w:rsidRDefault="00C522AB" w:rsidP="004C0DB4">
            <w:pPr>
              <w:pStyle w:val="TAC"/>
              <w:rPr>
                <w:rFonts w:eastAsia="PMingLiU"/>
                <w:lang w:eastAsia="zh-TW"/>
              </w:rPr>
            </w:pPr>
            <w:r w:rsidRPr="00E062F1">
              <w:rPr>
                <w:rFonts w:eastAsia="PMingLiU"/>
                <w:lang w:eastAsia="zh-TW"/>
              </w:rPr>
              <w:t>DC_46D-48A_n260(3A)</w:t>
            </w:r>
          </w:p>
          <w:p w14:paraId="0BB1636F" w14:textId="77777777" w:rsidR="00C522AB" w:rsidRPr="00E062F1" w:rsidRDefault="00C522AB" w:rsidP="004C0DB4">
            <w:pPr>
              <w:pStyle w:val="TAC"/>
              <w:rPr>
                <w:rFonts w:eastAsia="PMingLiU"/>
                <w:lang w:eastAsia="zh-TW"/>
              </w:rPr>
            </w:pPr>
            <w:r w:rsidRPr="00E062F1">
              <w:rPr>
                <w:rFonts w:eastAsia="PMingLiU"/>
                <w:lang w:eastAsia="zh-TW"/>
              </w:rPr>
              <w:t>DC_46A-48C_n260(3A)</w:t>
            </w:r>
          </w:p>
          <w:p w14:paraId="2F4042B0" w14:textId="77777777" w:rsidR="00C522AB" w:rsidRPr="00E062F1" w:rsidRDefault="00C522AB" w:rsidP="004C0DB4">
            <w:pPr>
              <w:pStyle w:val="TAC"/>
              <w:rPr>
                <w:rFonts w:eastAsia="PMingLiU"/>
                <w:lang w:eastAsia="zh-TW"/>
              </w:rPr>
            </w:pPr>
            <w:r w:rsidRPr="00E062F1">
              <w:rPr>
                <w:rFonts w:eastAsia="PMingLiU"/>
                <w:lang w:eastAsia="zh-TW"/>
              </w:rPr>
              <w:t>DC_46A-48D_n260(3A)</w:t>
            </w:r>
          </w:p>
          <w:p w14:paraId="4F4B179A" w14:textId="77777777" w:rsidR="00C522AB" w:rsidRPr="00E062F1" w:rsidRDefault="00C522AB" w:rsidP="004C0DB4">
            <w:pPr>
              <w:pStyle w:val="TAC"/>
              <w:rPr>
                <w:rFonts w:eastAsia="PMingLiU"/>
                <w:lang w:eastAsia="zh-TW"/>
              </w:rPr>
            </w:pPr>
            <w:r w:rsidRPr="00E062F1">
              <w:rPr>
                <w:rFonts w:eastAsia="PMingLiU"/>
                <w:lang w:eastAsia="zh-TW"/>
              </w:rPr>
              <w:t>DC_46C-48C_n260(3A)</w:t>
            </w:r>
          </w:p>
          <w:p w14:paraId="0ED55B98" w14:textId="77777777" w:rsidR="00C522AB" w:rsidRPr="00E062F1" w:rsidRDefault="00C522AB" w:rsidP="004C0DB4">
            <w:pPr>
              <w:pStyle w:val="TAC"/>
              <w:rPr>
                <w:rFonts w:eastAsia="PMingLiU"/>
                <w:lang w:eastAsia="zh-TW"/>
              </w:rPr>
            </w:pPr>
            <w:r w:rsidRPr="00E062F1">
              <w:rPr>
                <w:rFonts w:eastAsia="PMingLiU"/>
                <w:lang w:eastAsia="zh-TW"/>
              </w:rPr>
              <w:t>DC_46C-48D_n260(3A)</w:t>
            </w:r>
          </w:p>
          <w:p w14:paraId="2A27983B" w14:textId="77777777" w:rsidR="00C522AB" w:rsidRPr="00E062F1" w:rsidRDefault="00C522AB" w:rsidP="004C0DB4">
            <w:pPr>
              <w:pStyle w:val="TAC"/>
              <w:rPr>
                <w:rFonts w:eastAsia="PMingLiU"/>
                <w:lang w:eastAsia="zh-TW"/>
              </w:rPr>
            </w:pPr>
            <w:r w:rsidRPr="00E062F1">
              <w:rPr>
                <w:rFonts w:eastAsia="PMingLiU"/>
                <w:lang w:eastAsia="zh-TW"/>
              </w:rPr>
              <w:t>DC_46D-48C_n260(3A)</w:t>
            </w:r>
          </w:p>
          <w:p w14:paraId="4C07EA3F" w14:textId="77777777" w:rsidR="00C522AB" w:rsidRPr="00E062F1" w:rsidRDefault="00C522AB" w:rsidP="004C0DB4">
            <w:pPr>
              <w:pStyle w:val="TAC"/>
              <w:rPr>
                <w:rFonts w:eastAsia="PMingLiU"/>
                <w:lang w:eastAsia="zh-TW"/>
              </w:rPr>
            </w:pPr>
            <w:r w:rsidRPr="00E062F1">
              <w:rPr>
                <w:rFonts w:eastAsia="PMingLiU"/>
                <w:lang w:eastAsia="zh-TW"/>
              </w:rPr>
              <w:t>DC_46D-48D_n260(3A)</w:t>
            </w:r>
          </w:p>
          <w:p w14:paraId="66B2526B" w14:textId="77777777" w:rsidR="00C522AB" w:rsidRPr="00E062F1" w:rsidRDefault="00C522AB" w:rsidP="004C0DB4">
            <w:pPr>
              <w:pStyle w:val="TAC"/>
              <w:rPr>
                <w:rFonts w:eastAsia="PMingLiU"/>
                <w:lang w:eastAsia="zh-TW"/>
              </w:rPr>
            </w:pPr>
            <w:r w:rsidRPr="00E062F1">
              <w:rPr>
                <w:rFonts w:cs="Arial"/>
                <w:lang w:eastAsia="ja-JP"/>
              </w:rPr>
              <w:t>DC</w:t>
            </w:r>
            <w:r w:rsidRPr="00E062F1">
              <w:rPr>
                <w:rFonts w:eastAsia="PMingLiU"/>
                <w:lang w:eastAsia="zh-TW"/>
              </w:rPr>
              <w:t>_46A-48A_n260(4A)</w:t>
            </w:r>
          </w:p>
          <w:p w14:paraId="6210C369" w14:textId="77777777" w:rsidR="00C522AB" w:rsidRPr="00E062F1" w:rsidRDefault="00C522AB" w:rsidP="004C0DB4">
            <w:pPr>
              <w:pStyle w:val="TAC"/>
              <w:rPr>
                <w:rFonts w:eastAsia="PMingLiU"/>
                <w:lang w:eastAsia="zh-TW"/>
              </w:rPr>
            </w:pPr>
            <w:r w:rsidRPr="00E062F1">
              <w:rPr>
                <w:rFonts w:eastAsia="PMingLiU"/>
                <w:lang w:eastAsia="zh-TW"/>
              </w:rPr>
              <w:t>DC_46C-48A_n260(4A)</w:t>
            </w:r>
          </w:p>
          <w:p w14:paraId="38258C9B" w14:textId="77777777" w:rsidR="00C522AB" w:rsidRPr="00E062F1" w:rsidRDefault="00C522AB" w:rsidP="004C0DB4">
            <w:pPr>
              <w:pStyle w:val="TAC"/>
              <w:rPr>
                <w:rFonts w:eastAsia="PMingLiU"/>
                <w:lang w:eastAsia="zh-TW"/>
              </w:rPr>
            </w:pPr>
            <w:r w:rsidRPr="00E062F1">
              <w:rPr>
                <w:rFonts w:eastAsia="PMingLiU"/>
                <w:lang w:eastAsia="zh-TW"/>
              </w:rPr>
              <w:t>DC_46D-48A_n260(4A)</w:t>
            </w:r>
          </w:p>
          <w:p w14:paraId="138FDAA5" w14:textId="77777777" w:rsidR="00C522AB" w:rsidRPr="00E062F1" w:rsidRDefault="00C522AB" w:rsidP="004C0DB4">
            <w:pPr>
              <w:pStyle w:val="TAC"/>
              <w:rPr>
                <w:rFonts w:eastAsia="PMingLiU"/>
                <w:lang w:eastAsia="zh-TW"/>
              </w:rPr>
            </w:pPr>
            <w:r w:rsidRPr="00E062F1">
              <w:rPr>
                <w:rFonts w:eastAsia="PMingLiU"/>
                <w:lang w:eastAsia="zh-TW"/>
              </w:rPr>
              <w:t>DC_46A-48C_n260(4A)</w:t>
            </w:r>
          </w:p>
          <w:p w14:paraId="10C3B899" w14:textId="77777777" w:rsidR="00C522AB" w:rsidRPr="00E062F1" w:rsidRDefault="00C522AB" w:rsidP="004C0DB4">
            <w:pPr>
              <w:pStyle w:val="TAC"/>
              <w:rPr>
                <w:rFonts w:eastAsia="PMingLiU"/>
                <w:lang w:eastAsia="zh-TW"/>
              </w:rPr>
            </w:pPr>
            <w:r w:rsidRPr="00E062F1">
              <w:rPr>
                <w:rFonts w:eastAsia="PMingLiU"/>
                <w:lang w:eastAsia="zh-TW"/>
              </w:rPr>
              <w:t>DC_46A-48D_n260(4A)</w:t>
            </w:r>
          </w:p>
          <w:p w14:paraId="3F8D7217" w14:textId="77777777" w:rsidR="00C522AB" w:rsidRPr="00E062F1" w:rsidRDefault="00C522AB" w:rsidP="004C0DB4">
            <w:pPr>
              <w:pStyle w:val="TAC"/>
              <w:rPr>
                <w:rFonts w:eastAsia="PMingLiU"/>
                <w:lang w:eastAsia="zh-TW"/>
              </w:rPr>
            </w:pPr>
            <w:r w:rsidRPr="00E062F1">
              <w:rPr>
                <w:rFonts w:eastAsia="PMingLiU"/>
                <w:lang w:eastAsia="zh-TW"/>
              </w:rPr>
              <w:t>DC_46C-48C_n260(4A)</w:t>
            </w:r>
          </w:p>
          <w:p w14:paraId="305EB226" w14:textId="77777777" w:rsidR="00C522AB" w:rsidRPr="00E062F1" w:rsidRDefault="00C522AB" w:rsidP="004C0DB4">
            <w:pPr>
              <w:pStyle w:val="TAC"/>
              <w:rPr>
                <w:rFonts w:eastAsia="PMingLiU"/>
                <w:lang w:eastAsia="zh-TW"/>
              </w:rPr>
            </w:pPr>
            <w:r w:rsidRPr="00E062F1">
              <w:rPr>
                <w:rFonts w:eastAsia="PMingLiU"/>
                <w:lang w:eastAsia="zh-TW"/>
              </w:rPr>
              <w:t>DC_46C-48D_n260(4A)</w:t>
            </w:r>
          </w:p>
          <w:p w14:paraId="3BE534D2" w14:textId="77777777" w:rsidR="00C522AB" w:rsidRPr="00E062F1" w:rsidRDefault="00C522AB" w:rsidP="004C0DB4">
            <w:pPr>
              <w:pStyle w:val="TAC"/>
              <w:rPr>
                <w:rFonts w:eastAsia="PMingLiU"/>
                <w:lang w:eastAsia="zh-TW"/>
              </w:rPr>
            </w:pPr>
            <w:r w:rsidRPr="00E062F1">
              <w:rPr>
                <w:rFonts w:eastAsia="PMingLiU"/>
                <w:lang w:eastAsia="zh-TW"/>
              </w:rPr>
              <w:t>DC_46D-48C_n260(4A)</w:t>
            </w:r>
          </w:p>
          <w:p w14:paraId="63282E09" w14:textId="77777777" w:rsidR="00C522AB" w:rsidRPr="00E062F1" w:rsidRDefault="00C522AB" w:rsidP="004C0DB4">
            <w:pPr>
              <w:pStyle w:val="TAC"/>
              <w:rPr>
                <w:lang w:eastAsia="ja-JP"/>
              </w:rPr>
            </w:pPr>
            <w:r w:rsidRPr="00E062F1">
              <w:rPr>
                <w:rFonts w:eastAsia="PMingLiU"/>
                <w:lang w:eastAsia="zh-TW"/>
              </w:rPr>
              <w:t>DC_46D-48D_n260(4A)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77AEFA1" w14:textId="77777777" w:rsidR="00C522AB" w:rsidRPr="00E062F1" w:rsidRDefault="00C522AB" w:rsidP="004C0DB4">
            <w:pPr>
              <w:pStyle w:val="TAC"/>
              <w:rPr>
                <w:rFonts w:eastAsia="PMingLiU"/>
                <w:lang w:eastAsia="zh-TW"/>
              </w:rPr>
            </w:pPr>
            <w:r w:rsidRPr="00E062F1">
              <w:rPr>
                <w:rFonts w:eastAsia="PMingLiU"/>
                <w:lang w:eastAsia="zh-TW"/>
              </w:rPr>
              <w:t>DC_48A_n260A</w:t>
            </w:r>
          </w:p>
          <w:p w14:paraId="6247BD97" w14:textId="77777777" w:rsidR="00C522AB" w:rsidRPr="00E062F1" w:rsidRDefault="00C522AB" w:rsidP="004C0DB4">
            <w:pPr>
              <w:pStyle w:val="TAC"/>
              <w:rPr>
                <w:noProof/>
              </w:rPr>
            </w:pPr>
            <w:r w:rsidRPr="00E062F1">
              <w:rPr>
                <w:rFonts w:eastAsia="PMingLiU"/>
                <w:lang w:eastAsia="zh-TW"/>
              </w:rPr>
              <w:t>DC_48C_n260A</w:t>
            </w:r>
          </w:p>
        </w:tc>
      </w:tr>
      <w:tr w:rsidR="00C522AB" w:rsidRPr="00E062F1" w14:paraId="33F6A83B" w14:textId="77777777" w:rsidTr="004C0DB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2B4EAC9" w14:textId="77777777" w:rsidR="00C522AB" w:rsidRPr="00E062F1" w:rsidRDefault="00C522AB" w:rsidP="004C0DB4">
            <w:pPr>
              <w:pStyle w:val="TAC"/>
              <w:rPr>
                <w:rFonts w:cs="Arial"/>
                <w:lang w:eastAsia="ja-JP"/>
              </w:rPr>
            </w:pPr>
            <w:r w:rsidRPr="00E062F1">
              <w:rPr>
                <w:rFonts w:cs="Arial"/>
                <w:lang w:eastAsia="ja-JP"/>
              </w:rPr>
              <w:t>DC_46A-48A_n261A</w:t>
            </w:r>
          </w:p>
          <w:p w14:paraId="51A013BC" w14:textId="77777777" w:rsidR="00C522AB" w:rsidRPr="00E062F1" w:rsidRDefault="00C522AB" w:rsidP="004C0DB4">
            <w:pPr>
              <w:pStyle w:val="TAC"/>
              <w:rPr>
                <w:rFonts w:cs="Arial"/>
                <w:lang w:eastAsia="ja-JP"/>
              </w:rPr>
            </w:pPr>
            <w:r w:rsidRPr="00E062F1">
              <w:rPr>
                <w:rFonts w:cs="Arial"/>
                <w:lang w:eastAsia="ja-JP"/>
              </w:rPr>
              <w:t>DC_46C-48A_n261A</w:t>
            </w:r>
          </w:p>
          <w:p w14:paraId="0521F0A9" w14:textId="77777777" w:rsidR="00C522AB" w:rsidRPr="00E062F1" w:rsidRDefault="00C522AB" w:rsidP="004C0DB4">
            <w:pPr>
              <w:pStyle w:val="TAC"/>
              <w:rPr>
                <w:rFonts w:cs="Arial"/>
                <w:lang w:eastAsia="ja-JP"/>
              </w:rPr>
            </w:pPr>
            <w:r w:rsidRPr="00E062F1">
              <w:rPr>
                <w:rFonts w:cs="Arial"/>
                <w:lang w:eastAsia="ja-JP"/>
              </w:rPr>
              <w:t>DC_46D-48A_n261A</w:t>
            </w:r>
          </w:p>
          <w:p w14:paraId="021A4350" w14:textId="77777777" w:rsidR="00C522AB" w:rsidRPr="00E062F1" w:rsidRDefault="00C522AB" w:rsidP="004C0DB4">
            <w:pPr>
              <w:pStyle w:val="TAC"/>
              <w:rPr>
                <w:rFonts w:cs="Arial"/>
                <w:lang w:eastAsia="ja-JP"/>
              </w:rPr>
            </w:pPr>
            <w:r w:rsidRPr="00E062F1">
              <w:rPr>
                <w:rFonts w:cs="Arial"/>
                <w:lang w:eastAsia="ja-JP"/>
              </w:rPr>
              <w:t>DC_46A-48C_n261A</w:t>
            </w:r>
          </w:p>
          <w:p w14:paraId="44950537" w14:textId="77777777" w:rsidR="00C522AB" w:rsidRPr="00E062F1" w:rsidRDefault="00C522AB" w:rsidP="004C0DB4">
            <w:pPr>
              <w:pStyle w:val="TAC"/>
              <w:rPr>
                <w:rFonts w:cs="Arial"/>
                <w:lang w:eastAsia="ja-JP"/>
              </w:rPr>
            </w:pPr>
            <w:r w:rsidRPr="00E062F1">
              <w:rPr>
                <w:rFonts w:cs="Arial"/>
                <w:lang w:eastAsia="ja-JP"/>
              </w:rPr>
              <w:t>DC_46A-48D_n261A</w:t>
            </w:r>
          </w:p>
          <w:p w14:paraId="23F5EED1" w14:textId="77777777" w:rsidR="00C522AB" w:rsidRPr="00E062F1" w:rsidRDefault="00C522AB" w:rsidP="004C0DB4">
            <w:pPr>
              <w:pStyle w:val="TAC"/>
              <w:rPr>
                <w:rFonts w:cs="Arial"/>
                <w:lang w:eastAsia="ja-JP"/>
              </w:rPr>
            </w:pPr>
            <w:r w:rsidRPr="00E062F1">
              <w:rPr>
                <w:rFonts w:cs="Arial"/>
                <w:lang w:eastAsia="ja-JP"/>
              </w:rPr>
              <w:t>DC_46C-48C_n261A</w:t>
            </w:r>
          </w:p>
          <w:p w14:paraId="2CD79E9F" w14:textId="77777777" w:rsidR="00C522AB" w:rsidRPr="00E062F1" w:rsidRDefault="00C522AB" w:rsidP="004C0DB4">
            <w:pPr>
              <w:pStyle w:val="TAC"/>
              <w:rPr>
                <w:rFonts w:cs="Arial"/>
                <w:lang w:eastAsia="ja-JP"/>
              </w:rPr>
            </w:pPr>
            <w:r w:rsidRPr="00E062F1">
              <w:rPr>
                <w:rFonts w:cs="Arial"/>
                <w:lang w:eastAsia="ja-JP"/>
              </w:rPr>
              <w:t>DC_46C-48D_n261A</w:t>
            </w:r>
          </w:p>
          <w:p w14:paraId="66ECF34E" w14:textId="77777777" w:rsidR="00C522AB" w:rsidRPr="00E062F1" w:rsidRDefault="00C522AB" w:rsidP="004C0DB4">
            <w:pPr>
              <w:pStyle w:val="TAC"/>
              <w:rPr>
                <w:rFonts w:cs="Arial"/>
                <w:lang w:eastAsia="ja-JP"/>
              </w:rPr>
            </w:pPr>
            <w:r w:rsidRPr="00E062F1">
              <w:rPr>
                <w:rFonts w:cs="Arial"/>
                <w:lang w:eastAsia="ja-JP"/>
              </w:rPr>
              <w:t>DC_46D-48C_n261A</w:t>
            </w:r>
          </w:p>
          <w:p w14:paraId="2B3EE45C" w14:textId="77777777" w:rsidR="00C522AB" w:rsidRPr="00E062F1" w:rsidRDefault="00C522AB" w:rsidP="004C0DB4">
            <w:pPr>
              <w:pStyle w:val="TAC"/>
              <w:rPr>
                <w:rFonts w:cs="Arial"/>
                <w:lang w:eastAsia="ja-JP"/>
              </w:rPr>
            </w:pPr>
            <w:r w:rsidRPr="00E062F1">
              <w:rPr>
                <w:rFonts w:cs="Arial"/>
                <w:lang w:eastAsia="ja-JP"/>
              </w:rPr>
              <w:t>DC_46D-48D_n261A</w:t>
            </w:r>
          </w:p>
          <w:p w14:paraId="26CB5BEA" w14:textId="77777777" w:rsidR="00C522AB" w:rsidRPr="00E062F1" w:rsidRDefault="00C522AB" w:rsidP="004C0DB4">
            <w:pPr>
              <w:pStyle w:val="TAC"/>
              <w:rPr>
                <w:rFonts w:cs="Arial"/>
                <w:lang w:eastAsia="ja-JP"/>
              </w:rPr>
            </w:pPr>
            <w:r w:rsidRPr="00E062F1">
              <w:rPr>
                <w:rFonts w:cs="Arial"/>
                <w:lang w:eastAsia="ja-JP"/>
              </w:rPr>
              <w:t>DC_46A-48A_n261(2A)</w:t>
            </w:r>
          </w:p>
          <w:p w14:paraId="6291E637" w14:textId="77777777" w:rsidR="00C522AB" w:rsidRPr="00E062F1" w:rsidRDefault="00C522AB" w:rsidP="004C0DB4">
            <w:pPr>
              <w:pStyle w:val="TAC"/>
              <w:rPr>
                <w:rFonts w:cs="Arial"/>
                <w:lang w:eastAsia="ja-JP"/>
              </w:rPr>
            </w:pPr>
            <w:r w:rsidRPr="00E062F1">
              <w:rPr>
                <w:rFonts w:cs="Arial"/>
                <w:lang w:eastAsia="ja-JP"/>
              </w:rPr>
              <w:t>DC_46C-48A_n261(2A)</w:t>
            </w:r>
          </w:p>
          <w:p w14:paraId="1239AD64" w14:textId="77777777" w:rsidR="00C522AB" w:rsidRPr="00E062F1" w:rsidRDefault="00C522AB" w:rsidP="004C0DB4">
            <w:pPr>
              <w:pStyle w:val="TAC"/>
              <w:rPr>
                <w:rFonts w:cs="Arial"/>
                <w:lang w:eastAsia="ja-JP"/>
              </w:rPr>
            </w:pPr>
            <w:r w:rsidRPr="00E062F1">
              <w:rPr>
                <w:rFonts w:cs="Arial"/>
                <w:lang w:eastAsia="ja-JP"/>
              </w:rPr>
              <w:t>DC_46D-48A_n261(2A)</w:t>
            </w:r>
          </w:p>
          <w:p w14:paraId="49BD8DE6" w14:textId="77777777" w:rsidR="00C522AB" w:rsidRPr="00E062F1" w:rsidRDefault="00C522AB" w:rsidP="004C0DB4">
            <w:pPr>
              <w:pStyle w:val="TAC"/>
              <w:rPr>
                <w:rFonts w:cs="Arial"/>
                <w:lang w:eastAsia="ja-JP"/>
              </w:rPr>
            </w:pPr>
            <w:r w:rsidRPr="00E062F1">
              <w:rPr>
                <w:rFonts w:cs="Arial"/>
                <w:lang w:eastAsia="ja-JP"/>
              </w:rPr>
              <w:t>DC_46A-48C_n261(2A)</w:t>
            </w:r>
          </w:p>
          <w:p w14:paraId="07F98FB8" w14:textId="77777777" w:rsidR="00C522AB" w:rsidRPr="00E062F1" w:rsidRDefault="00C522AB" w:rsidP="004C0DB4">
            <w:pPr>
              <w:pStyle w:val="TAC"/>
              <w:rPr>
                <w:rFonts w:cs="Arial"/>
                <w:lang w:eastAsia="ja-JP"/>
              </w:rPr>
            </w:pPr>
            <w:r w:rsidRPr="00E062F1">
              <w:rPr>
                <w:rFonts w:cs="Arial"/>
                <w:lang w:eastAsia="ja-JP"/>
              </w:rPr>
              <w:t>DC_46A-48D_n261(2A)</w:t>
            </w:r>
          </w:p>
          <w:p w14:paraId="0C0B2D2F" w14:textId="77777777" w:rsidR="00C522AB" w:rsidRPr="00E062F1" w:rsidRDefault="00C522AB" w:rsidP="004C0DB4">
            <w:pPr>
              <w:pStyle w:val="TAC"/>
              <w:rPr>
                <w:rFonts w:cs="Arial"/>
                <w:lang w:eastAsia="ja-JP"/>
              </w:rPr>
            </w:pPr>
            <w:r w:rsidRPr="00E062F1">
              <w:rPr>
                <w:rFonts w:cs="Arial"/>
                <w:lang w:eastAsia="ja-JP"/>
              </w:rPr>
              <w:t>DC_46C-48C_n261(2A)</w:t>
            </w:r>
          </w:p>
          <w:p w14:paraId="23D1256A" w14:textId="77777777" w:rsidR="00C522AB" w:rsidRPr="00E062F1" w:rsidRDefault="00C522AB" w:rsidP="004C0DB4">
            <w:pPr>
              <w:pStyle w:val="TAC"/>
              <w:rPr>
                <w:rFonts w:cs="Arial"/>
                <w:lang w:eastAsia="ja-JP"/>
              </w:rPr>
            </w:pPr>
            <w:r w:rsidRPr="00E062F1">
              <w:rPr>
                <w:rFonts w:cs="Arial"/>
                <w:lang w:eastAsia="ja-JP"/>
              </w:rPr>
              <w:t>DC_46C-48D_n261(2A)</w:t>
            </w:r>
          </w:p>
          <w:p w14:paraId="299515F9" w14:textId="77777777" w:rsidR="00C522AB" w:rsidRPr="00E062F1" w:rsidRDefault="00C522AB" w:rsidP="004C0DB4">
            <w:pPr>
              <w:pStyle w:val="TAC"/>
              <w:rPr>
                <w:rFonts w:cs="Arial"/>
                <w:lang w:eastAsia="ja-JP"/>
              </w:rPr>
            </w:pPr>
            <w:r w:rsidRPr="00E062F1">
              <w:rPr>
                <w:rFonts w:cs="Arial"/>
                <w:lang w:eastAsia="ja-JP"/>
              </w:rPr>
              <w:t>DC_46D-48C_n261(2A)</w:t>
            </w:r>
          </w:p>
          <w:p w14:paraId="5778A95A" w14:textId="77777777" w:rsidR="00C522AB" w:rsidRPr="00E062F1" w:rsidRDefault="00C522AB" w:rsidP="004C0DB4">
            <w:pPr>
              <w:pStyle w:val="TAC"/>
              <w:rPr>
                <w:lang w:eastAsia="ja-JP"/>
              </w:rPr>
            </w:pPr>
            <w:r w:rsidRPr="00E062F1">
              <w:rPr>
                <w:rFonts w:cs="Arial"/>
                <w:lang w:eastAsia="ja-JP"/>
              </w:rPr>
              <w:t>DC_46D-48D_n261(2A)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B05CEDE" w14:textId="77777777" w:rsidR="00C522AB" w:rsidRPr="00E062F1" w:rsidRDefault="00C522AB" w:rsidP="004C0DB4">
            <w:pPr>
              <w:pStyle w:val="TAC"/>
              <w:rPr>
                <w:rFonts w:eastAsia="PMingLiU"/>
                <w:lang w:eastAsia="zh-TW"/>
              </w:rPr>
            </w:pPr>
            <w:r w:rsidRPr="00E062F1">
              <w:rPr>
                <w:rFonts w:eastAsia="PMingLiU"/>
                <w:lang w:eastAsia="zh-TW"/>
              </w:rPr>
              <w:t>DC_48A_n261A</w:t>
            </w:r>
          </w:p>
          <w:p w14:paraId="38DDE713" w14:textId="77777777" w:rsidR="00C522AB" w:rsidRPr="00E062F1" w:rsidRDefault="00C522AB" w:rsidP="004C0DB4">
            <w:pPr>
              <w:pStyle w:val="TAC"/>
              <w:rPr>
                <w:noProof/>
              </w:rPr>
            </w:pPr>
            <w:r w:rsidRPr="00E062F1">
              <w:rPr>
                <w:rFonts w:eastAsia="PMingLiU"/>
                <w:lang w:eastAsia="zh-TW"/>
              </w:rPr>
              <w:t>DC_48C_n261A</w:t>
            </w:r>
          </w:p>
        </w:tc>
      </w:tr>
      <w:tr w:rsidR="00C522AB" w:rsidRPr="00E062F1" w14:paraId="21941CCF" w14:textId="77777777" w:rsidTr="004C0DB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8A0C198" w14:textId="77777777" w:rsidR="00C522AB" w:rsidRPr="00E062F1" w:rsidRDefault="00C522AB" w:rsidP="004C0DB4">
            <w:pPr>
              <w:pStyle w:val="TAC"/>
              <w:rPr>
                <w:lang w:eastAsia="fr-FR"/>
              </w:rPr>
            </w:pPr>
            <w:r w:rsidRPr="00E062F1">
              <w:t>DC_46A-66A_n258A</w:t>
            </w:r>
          </w:p>
          <w:p w14:paraId="6A2F95BE" w14:textId="77777777" w:rsidR="00C522AB" w:rsidRPr="00E062F1" w:rsidRDefault="00C522AB" w:rsidP="004C0DB4">
            <w:pPr>
              <w:pStyle w:val="TAC"/>
            </w:pPr>
            <w:r w:rsidRPr="00E062F1">
              <w:t>DC_46C-66A_n258A</w:t>
            </w:r>
          </w:p>
          <w:p w14:paraId="3E909CB3" w14:textId="77777777" w:rsidR="00C522AB" w:rsidRPr="00E062F1" w:rsidRDefault="00C522AB" w:rsidP="004C0DB4">
            <w:pPr>
              <w:pStyle w:val="TAC"/>
              <w:rPr>
                <w:rFonts w:cs="Arial"/>
                <w:lang w:eastAsia="ja-JP"/>
              </w:rPr>
            </w:pPr>
            <w:r w:rsidRPr="00E062F1">
              <w:t>DC_46D-66A_n258A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CD85079" w14:textId="77777777" w:rsidR="00C522AB" w:rsidRPr="00E062F1" w:rsidRDefault="00C522AB" w:rsidP="004C0DB4">
            <w:pPr>
              <w:pStyle w:val="TAC"/>
              <w:rPr>
                <w:rFonts w:eastAsia="PMingLiU"/>
                <w:lang w:eastAsia="zh-TW"/>
              </w:rPr>
            </w:pPr>
            <w:r w:rsidRPr="00E062F1">
              <w:t>DC_66A_n258A</w:t>
            </w:r>
          </w:p>
        </w:tc>
      </w:tr>
      <w:tr w:rsidR="00C522AB" w:rsidRPr="00E062F1" w14:paraId="5C8991C5" w14:textId="77777777" w:rsidTr="004C0DB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A21E56D" w14:textId="77777777" w:rsidR="00C522AB" w:rsidRPr="00E062F1" w:rsidRDefault="00C522AB" w:rsidP="004C0DB4">
            <w:pPr>
              <w:pStyle w:val="TAC"/>
            </w:pPr>
            <w:r w:rsidRPr="00E062F1">
              <w:lastRenderedPageBreak/>
              <w:t>DC_46A-66A_n258(2A)</w:t>
            </w:r>
          </w:p>
          <w:p w14:paraId="116B513B" w14:textId="77777777" w:rsidR="00C522AB" w:rsidRPr="00E062F1" w:rsidRDefault="00C522AB" w:rsidP="004C0DB4">
            <w:pPr>
              <w:pStyle w:val="TAC"/>
              <w:rPr>
                <w:lang w:eastAsia="fr-FR"/>
              </w:rPr>
            </w:pPr>
            <w:r w:rsidRPr="00E062F1">
              <w:t>DC_46A-66A_n258(3A)</w:t>
            </w:r>
          </w:p>
          <w:p w14:paraId="5D17F49C" w14:textId="77777777" w:rsidR="00C522AB" w:rsidRPr="00E062F1" w:rsidRDefault="00C522AB" w:rsidP="004C0DB4">
            <w:pPr>
              <w:pStyle w:val="TAC"/>
            </w:pPr>
            <w:r w:rsidRPr="00E062F1">
              <w:t>DC_46A-66A_n258(4A)</w:t>
            </w:r>
          </w:p>
          <w:p w14:paraId="7B0FFD01" w14:textId="77777777" w:rsidR="00C522AB" w:rsidRPr="00E062F1" w:rsidRDefault="00C522AB" w:rsidP="004C0DB4">
            <w:pPr>
              <w:pStyle w:val="TAC"/>
            </w:pPr>
            <w:r w:rsidRPr="00E062F1">
              <w:t>DC_46A-66A_n258(5A)</w:t>
            </w:r>
          </w:p>
          <w:p w14:paraId="2F6A04A1" w14:textId="77777777" w:rsidR="00C522AB" w:rsidRPr="00E062F1" w:rsidRDefault="00C522AB" w:rsidP="004C0DB4">
            <w:pPr>
              <w:pStyle w:val="TAC"/>
            </w:pPr>
            <w:r w:rsidRPr="00E062F1">
              <w:t>DC_46C-66A_n258(2A)</w:t>
            </w:r>
          </w:p>
          <w:p w14:paraId="1140524F" w14:textId="77777777" w:rsidR="00C522AB" w:rsidRPr="00E062F1" w:rsidRDefault="00C522AB" w:rsidP="004C0DB4">
            <w:pPr>
              <w:pStyle w:val="TAC"/>
            </w:pPr>
            <w:r w:rsidRPr="00E062F1">
              <w:t>DC_46C-66A_n258(3A)</w:t>
            </w:r>
          </w:p>
          <w:p w14:paraId="6BA24E8E" w14:textId="77777777" w:rsidR="00C522AB" w:rsidRPr="00E062F1" w:rsidRDefault="00C522AB" w:rsidP="004C0DB4">
            <w:pPr>
              <w:pStyle w:val="TAC"/>
            </w:pPr>
            <w:r w:rsidRPr="00E062F1">
              <w:t>DC_46C-66A_n258(4A)</w:t>
            </w:r>
          </w:p>
          <w:p w14:paraId="4CAC7DB8" w14:textId="77777777" w:rsidR="00C522AB" w:rsidRPr="00E062F1" w:rsidRDefault="00C522AB" w:rsidP="004C0DB4">
            <w:pPr>
              <w:pStyle w:val="TAC"/>
            </w:pPr>
            <w:r w:rsidRPr="00E062F1">
              <w:t>DC_46C-66A_n258(5A)</w:t>
            </w:r>
          </w:p>
          <w:p w14:paraId="105FD77C" w14:textId="77777777" w:rsidR="00C522AB" w:rsidRPr="00E062F1" w:rsidRDefault="00C522AB" w:rsidP="004C0DB4">
            <w:pPr>
              <w:pStyle w:val="TAC"/>
            </w:pPr>
            <w:r w:rsidRPr="00E062F1">
              <w:t>DC_46D-66A_n258(2A)</w:t>
            </w:r>
          </w:p>
          <w:p w14:paraId="47DA6924" w14:textId="77777777" w:rsidR="00C522AB" w:rsidRPr="00E062F1" w:rsidRDefault="00C522AB" w:rsidP="004C0DB4">
            <w:pPr>
              <w:pStyle w:val="TAC"/>
            </w:pPr>
            <w:r w:rsidRPr="00E062F1">
              <w:t>DC_46D-66A_n258(3A)</w:t>
            </w:r>
          </w:p>
          <w:p w14:paraId="210073A8" w14:textId="77777777" w:rsidR="00C522AB" w:rsidRPr="00E062F1" w:rsidRDefault="00C522AB" w:rsidP="004C0DB4">
            <w:pPr>
              <w:pStyle w:val="TAC"/>
            </w:pPr>
            <w:r w:rsidRPr="00E062F1">
              <w:t>DC_46D-66A_n258(4A)</w:t>
            </w:r>
          </w:p>
          <w:p w14:paraId="2961A4E3" w14:textId="77777777" w:rsidR="00C522AB" w:rsidRPr="00E062F1" w:rsidRDefault="00C522AB" w:rsidP="004C0DB4">
            <w:pPr>
              <w:pStyle w:val="TAC"/>
              <w:rPr>
                <w:rFonts w:cs="Arial"/>
                <w:lang w:eastAsia="ja-JP"/>
              </w:rPr>
            </w:pPr>
            <w:r w:rsidRPr="00E062F1">
              <w:t>DC_46D-66A_n258(5A)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1FF5C6D" w14:textId="77777777" w:rsidR="00C522AB" w:rsidRPr="00E062F1" w:rsidRDefault="00C522AB" w:rsidP="004C0DB4">
            <w:pPr>
              <w:pStyle w:val="TAC"/>
              <w:rPr>
                <w:rFonts w:eastAsia="PMingLiU"/>
                <w:lang w:eastAsia="zh-TW"/>
              </w:rPr>
            </w:pPr>
            <w:r w:rsidRPr="00E062F1">
              <w:t>DC_66A_n258A</w:t>
            </w:r>
          </w:p>
        </w:tc>
      </w:tr>
      <w:tr w:rsidR="00C522AB" w:rsidRPr="00E062F1" w14:paraId="5C06E10B" w14:textId="77777777" w:rsidTr="004C0DB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4AA1A0B" w14:textId="77777777" w:rsidR="00C522AB" w:rsidRPr="00E062F1" w:rsidRDefault="00C522AB" w:rsidP="004C0DB4">
            <w:pPr>
              <w:pStyle w:val="TAC"/>
              <w:rPr>
                <w:lang w:eastAsia="ja-JP"/>
              </w:rPr>
            </w:pPr>
            <w:r w:rsidRPr="00E062F1">
              <w:rPr>
                <w:lang w:eastAsia="ja-JP"/>
              </w:rPr>
              <w:t>DC_46A-66A_n260A</w:t>
            </w:r>
          </w:p>
          <w:p w14:paraId="2CB5EBEB" w14:textId="77777777" w:rsidR="00C522AB" w:rsidRPr="00E062F1" w:rsidRDefault="00C522AB" w:rsidP="004C0DB4">
            <w:pPr>
              <w:pStyle w:val="TAC"/>
              <w:rPr>
                <w:lang w:eastAsia="ja-JP"/>
              </w:rPr>
            </w:pPr>
            <w:r w:rsidRPr="00E062F1">
              <w:rPr>
                <w:lang w:eastAsia="ja-JP"/>
              </w:rPr>
              <w:t>DC_46C-66A_n260A</w:t>
            </w:r>
          </w:p>
          <w:p w14:paraId="5A285AA1" w14:textId="77777777" w:rsidR="00C522AB" w:rsidRPr="00E062F1" w:rsidRDefault="00C522AB" w:rsidP="004C0DB4">
            <w:pPr>
              <w:pStyle w:val="TAC"/>
              <w:rPr>
                <w:lang w:eastAsia="ja-JP"/>
              </w:rPr>
            </w:pPr>
            <w:r w:rsidRPr="00E062F1">
              <w:rPr>
                <w:lang w:eastAsia="ja-JP"/>
              </w:rPr>
              <w:t>DC_46D-66A_n260A</w:t>
            </w:r>
          </w:p>
          <w:p w14:paraId="5929BE89" w14:textId="77777777" w:rsidR="00C522AB" w:rsidRPr="00E062F1" w:rsidRDefault="00C522AB" w:rsidP="004C0DB4">
            <w:pPr>
              <w:pStyle w:val="TAC"/>
              <w:rPr>
                <w:rFonts w:eastAsia="ＭＳ 明朝" w:cs="Arial"/>
                <w:lang w:eastAsia="ja-JP"/>
              </w:rPr>
            </w:pPr>
            <w:r w:rsidRPr="00E062F1">
              <w:rPr>
                <w:rFonts w:cs="Arial"/>
                <w:lang w:eastAsia="ja-JP"/>
              </w:rPr>
              <w:t>DC_46E-66A_n260A</w:t>
            </w:r>
          </w:p>
          <w:p w14:paraId="317F64C3" w14:textId="77777777" w:rsidR="00C522AB" w:rsidRPr="00E062F1" w:rsidRDefault="00C522AB" w:rsidP="004C0DB4">
            <w:pPr>
              <w:pStyle w:val="TAC"/>
              <w:rPr>
                <w:rFonts w:cs="Arial"/>
                <w:lang w:eastAsia="ja-JP"/>
              </w:rPr>
            </w:pPr>
            <w:r w:rsidRPr="00E062F1">
              <w:rPr>
                <w:rFonts w:cs="Arial"/>
                <w:lang w:eastAsia="ja-JP"/>
              </w:rPr>
              <w:t>DC_46A-66A_n260G</w:t>
            </w:r>
          </w:p>
          <w:p w14:paraId="7F496241" w14:textId="77777777" w:rsidR="00C522AB" w:rsidRPr="00E062F1" w:rsidRDefault="00C522AB" w:rsidP="004C0DB4">
            <w:pPr>
              <w:pStyle w:val="TAC"/>
              <w:rPr>
                <w:rFonts w:cs="Arial"/>
                <w:lang w:eastAsia="ja-JP"/>
              </w:rPr>
            </w:pPr>
            <w:r w:rsidRPr="00E062F1">
              <w:rPr>
                <w:rFonts w:cs="Arial"/>
                <w:lang w:eastAsia="ja-JP"/>
              </w:rPr>
              <w:t>DC_46C-66A_n260G</w:t>
            </w:r>
          </w:p>
          <w:p w14:paraId="3D4B5A83" w14:textId="77777777" w:rsidR="00C522AB" w:rsidRPr="00E062F1" w:rsidRDefault="00C522AB" w:rsidP="004C0DB4">
            <w:pPr>
              <w:pStyle w:val="TAC"/>
              <w:rPr>
                <w:rFonts w:cs="Arial"/>
                <w:lang w:eastAsia="ja-JP"/>
              </w:rPr>
            </w:pPr>
            <w:r w:rsidRPr="00E062F1">
              <w:rPr>
                <w:rFonts w:cs="Arial"/>
                <w:lang w:eastAsia="ja-JP"/>
              </w:rPr>
              <w:t>DC_46D-66A_n260G</w:t>
            </w:r>
          </w:p>
          <w:p w14:paraId="0EDC3A05" w14:textId="77777777" w:rsidR="00C522AB" w:rsidRPr="00E062F1" w:rsidRDefault="00C522AB" w:rsidP="004C0DB4">
            <w:pPr>
              <w:pStyle w:val="TAC"/>
              <w:rPr>
                <w:rFonts w:cs="Arial"/>
                <w:lang w:eastAsia="ja-JP"/>
              </w:rPr>
            </w:pPr>
            <w:r w:rsidRPr="00E062F1">
              <w:rPr>
                <w:rFonts w:cs="Arial"/>
                <w:lang w:eastAsia="ja-JP"/>
              </w:rPr>
              <w:t>DC_46E-66A_n260G</w:t>
            </w:r>
          </w:p>
          <w:p w14:paraId="31AA90E8" w14:textId="77777777" w:rsidR="00C522AB" w:rsidRPr="00E062F1" w:rsidRDefault="00C522AB" w:rsidP="004C0DB4">
            <w:pPr>
              <w:pStyle w:val="TAC"/>
              <w:rPr>
                <w:rFonts w:cs="Arial"/>
                <w:lang w:eastAsia="ja-JP"/>
              </w:rPr>
            </w:pPr>
            <w:r w:rsidRPr="00E062F1">
              <w:rPr>
                <w:rFonts w:cs="Arial"/>
                <w:lang w:eastAsia="ja-JP"/>
              </w:rPr>
              <w:t>DC_46A-66A_n260H</w:t>
            </w:r>
          </w:p>
          <w:p w14:paraId="7785EBDF" w14:textId="77777777" w:rsidR="00C522AB" w:rsidRPr="00E062F1" w:rsidRDefault="00C522AB" w:rsidP="004C0DB4">
            <w:pPr>
              <w:pStyle w:val="TAC"/>
              <w:rPr>
                <w:rFonts w:cs="Arial"/>
                <w:lang w:eastAsia="ja-JP"/>
              </w:rPr>
            </w:pPr>
            <w:r w:rsidRPr="00E062F1">
              <w:rPr>
                <w:rFonts w:cs="Arial"/>
                <w:lang w:eastAsia="ja-JP"/>
              </w:rPr>
              <w:t>DC_46C-66A_n260H</w:t>
            </w:r>
          </w:p>
          <w:p w14:paraId="67B6B0D0" w14:textId="77777777" w:rsidR="00C522AB" w:rsidRPr="00E062F1" w:rsidRDefault="00C522AB" w:rsidP="004C0DB4">
            <w:pPr>
              <w:pStyle w:val="TAC"/>
              <w:rPr>
                <w:rFonts w:cs="Arial"/>
                <w:lang w:eastAsia="ja-JP"/>
              </w:rPr>
            </w:pPr>
            <w:r w:rsidRPr="00E062F1">
              <w:rPr>
                <w:rFonts w:cs="Arial"/>
                <w:lang w:eastAsia="ja-JP"/>
              </w:rPr>
              <w:t>DC_46D-66A_n260H</w:t>
            </w:r>
          </w:p>
          <w:p w14:paraId="66A9FD7E" w14:textId="77777777" w:rsidR="00C522AB" w:rsidRPr="00E062F1" w:rsidRDefault="00C522AB" w:rsidP="004C0DB4">
            <w:pPr>
              <w:pStyle w:val="TAC"/>
              <w:rPr>
                <w:rFonts w:cs="Arial"/>
                <w:lang w:eastAsia="ja-JP"/>
              </w:rPr>
            </w:pPr>
            <w:r w:rsidRPr="00E062F1">
              <w:rPr>
                <w:rFonts w:cs="Arial"/>
                <w:lang w:eastAsia="ja-JP"/>
              </w:rPr>
              <w:t>DC_46E-66A_n260H</w:t>
            </w:r>
          </w:p>
          <w:p w14:paraId="226EB420" w14:textId="77777777" w:rsidR="00C522AB" w:rsidRPr="00E062F1" w:rsidRDefault="00C522AB" w:rsidP="004C0DB4">
            <w:pPr>
              <w:pStyle w:val="TAC"/>
              <w:rPr>
                <w:rFonts w:cs="Arial"/>
                <w:lang w:eastAsia="ja-JP"/>
              </w:rPr>
            </w:pPr>
            <w:r w:rsidRPr="00E062F1">
              <w:rPr>
                <w:rFonts w:cs="Arial"/>
                <w:lang w:eastAsia="ja-JP"/>
              </w:rPr>
              <w:t>DC_46A-66A_n260I</w:t>
            </w:r>
          </w:p>
          <w:p w14:paraId="0C00F1F1" w14:textId="77777777" w:rsidR="00C522AB" w:rsidRPr="00E062F1" w:rsidRDefault="00C522AB" w:rsidP="004C0DB4">
            <w:pPr>
              <w:pStyle w:val="TAC"/>
              <w:rPr>
                <w:rFonts w:cs="Arial"/>
                <w:lang w:eastAsia="ja-JP"/>
              </w:rPr>
            </w:pPr>
            <w:r w:rsidRPr="00E062F1">
              <w:rPr>
                <w:rFonts w:cs="Arial"/>
                <w:lang w:eastAsia="ja-JP"/>
              </w:rPr>
              <w:t>DC_46C-66A_n260I</w:t>
            </w:r>
          </w:p>
          <w:p w14:paraId="1B4E5483" w14:textId="77777777" w:rsidR="00C522AB" w:rsidRPr="00E062F1" w:rsidRDefault="00C522AB" w:rsidP="004C0DB4">
            <w:pPr>
              <w:pStyle w:val="TAC"/>
              <w:rPr>
                <w:rFonts w:cs="Arial"/>
                <w:lang w:eastAsia="ja-JP"/>
              </w:rPr>
            </w:pPr>
            <w:r w:rsidRPr="00E062F1">
              <w:rPr>
                <w:rFonts w:cs="Arial"/>
                <w:lang w:eastAsia="ja-JP"/>
              </w:rPr>
              <w:t>DC_46D-66A_n260I</w:t>
            </w:r>
          </w:p>
          <w:p w14:paraId="270CF4A4" w14:textId="77777777" w:rsidR="00C522AB" w:rsidRPr="00E062F1" w:rsidRDefault="00C522AB" w:rsidP="004C0DB4">
            <w:pPr>
              <w:pStyle w:val="TAC"/>
              <w:rPr>
                <w:rFonts w:cs="Arial"/>
                <w:lang w:eastAsia="ja-JP"/>
              </w:rPr>
            </w:pPr>
            <w:r w:rsidRPr="00E062F1">
              <w:rPr>
                <w:rFonts w:cs="Arial"/>
                <w:lang w:eastAsia="ja-JP"/>
              </w:rPr>
              <w:t>DC_46E-66A_n260I</w:t>
            </w:r>
          </w:p>
          <w:p w14:paraId="37120342" w14:textId="77777777" w:rsidR="00C522AB" w:rsidRPr="00E062F1" w:rsidRDefault="00C522AB" w:rsidP="004C0DB4">
            <w:pPr>
              <w:pStyle w:val="TAC"/>
              <w:rPr>
                <w:rFonts w:cs="Arial"/>
                <w:lang w:eastAsia="ja-JP"/>
              </w:rPr>
            </w:pPr>
            <w:r w:rsidRPr="00E062F1">
              <w:rPr>
                <w:rFonts w:cs="Arial"/>
                <w:lang w:eastAsia="ja-JP"/>
              </w:rPr>
              <w:t>DC_46A-66A_n260J</w:t>
            </w:r>
          </w:p>
          <w:p w14:paraId="4913BFFC" w14:textId="77777777" w:rsidR="00C522AB" w:rsidRPr="00E062F1" w:rsidRDefault="00C522AB" w:rsidP="004C0DB4">
            <w:pPr>
              <w:pStyle w:val="TAC"/>
              <w:rPr>
                <w:rFonts w:cs="Arial"/>
                <w:lang w:eastAsia="ja-JP"/>
              </w:rPr>
            </w:pPr>
            <w:r w:rsidRPr="00E062F1">
              <w:rPr>
                <w:rFonts w:cs="Arial"/>
                <w:lang w:eastAsia="ja-JP"/>
              </w:rPr>
              <w:t>DC_46C-66A_n260J</w:t>
            </w:r>
          </w:p>
          <w:p w14:paraId="15B90B8E" w14:textId="77777777" w:rsidR="00C522AB" w:rsidRPr="00E062F1" w:rsidRDefault="00C522AB" w:rsidP="004C0DB4">
            <w:pPr>
              <w:pStyle w:val="TAC"/>
              <w:rPr>
                <w:rFonts w:cs="Arial"/>
                <w:lang w:eastAsia="ja-JP"/>
              </w:rPr>
            </w:pPr>
            <w:r w:rsidRPr="00E062F1">
              <w:rPr>
                <w:rFonts w:cs="Arial"/>
                <w:lang w:eastAsia="ja-JP"/>
              </w:rPr>
              <w:t>DC_46D-66A_n260J</w:t>
            </w:r>
          </w:p>
          <w:p w14:paraId="76FCF45D" w14:textId="77777777" w:rsidR="00C522AB" w:rsidRPr="00E062F1" w:rsidRDefault="00C522AB" w:rsidP="004C0DB4">
            <w:pPr>
              <w:pStyle w:val="TAC"/>
              <w:rPr>
                <w:rFonts w:cs="Arial"/>
                <w:lang w:eastAsia="ja-JP"/>
              </w:rPr>
            </w:pPr>
            <w:r w:rsidRPr="00E062F1">
              <w:rPr>
                <w:rFonts w:cs="Arial"/>
                <w:lang w:eastAsia="ja-JP"/>
              </w:rPr>
              <w:t>DC_46E-66A_n260J</w:t>
            </w:r>
          </w:p>
          <w:p w14:paraId="61379350" w14:textId="77777777" w:rsidR="00C522AB" w:rsidRPr="00E062F1" w:rsidRDefault="00C522AB" w:rsidP="004C0DB4">
            <w:pPr>
              <w:pStyle w:val="TAC"/>
              <w:rPr>
                <w:rFonts w:cs="Arial"/>
                <w:lang w:eastAsia="ja-JP"/>
              </w:rPr>
            </w:pPr>
            <w:r w:rsidRPr="00E062F1">
              <w:rPr>
                <w:rFonts w:cs="Arial"/>
                <w:lang w:eastAsia="ja-JP"/>
              </w:rPr>
              <w:t>DC_46A-66A_n260K</w:t>
            </w:r>
          </w:p>
          <w:p w14:paraId="2C1B43E6" w14:textId="77777777" w:rsidR="00C522AB" w:rsidRPr="00E062F1" w:rsidRDefault="00C522AB" w:rsidP="004C0DB4">
            <w:pPr>
              <w:pStyle w:val="TAC"/>
              <w:rPr>
                <w:rFonts w:cs="Arial"/>
                <w:lang w:eastAsia="ja-JP"/>
              </w:rPr>
            </w:pPr>
            <w:r w:rsidRPr="00E062F1">
              <w:rPr>
                <w:rFonts w:cs="Arial"/>
                <w:lang w:eastAsia="ja-JP"/>
              </w:rPr>
              <w:t>DC_46C-66A_n260K</w:t>
            </w:r>
          </w:p>
          <w:p w14:paraId="2D088E3F" w14:textId="77777777" w:rsidR="00C522AB" w:rsidRPr="00E062F1" w:rsidRDefault="00C522AB" w:rsidP="004C0DB4">
            <w:pPr>
              <w:pStyle w:val="TAC"/>
              <w:rPr>
                <w:rFonts w:cs="Arial"/>
                <w:lang w:eastAsia="ja-JP"/>
              </w:rPr>
            </w:pPr>
            <w:r w:rsidRPr="00E062F1">
              <w:rPr>
                <w:rFonts w:cs="Arial"/>
                <w:lang w:eastAsia="ja-JP"/>
              </w:rPr>
              <w:t>DC_46D-66A_n260K</w:t>
            </w:r>
          </w:p>
          <w:p w14:paraId="3C45C980" w14:textId="77777777" w:rsidR="00C522AB" w:rsidRPr="00E062F1" w:rsidRDefault="00C522AB" w:rsidP="004C0DB4">
            <w:pPr>
              <w:pStyle w:val="TAC"/>
              <w:rPr>
                <w:rFonts w:cs="Arial"/>
                <w:lang w:eastAsia="ja-JP"/>
              </w:rPr>
            </w:pPr>
            <w:r w:rsidRPr="00E062F1">
              <w:rPr>
                <w:rFonts w:cs="Arial"/>
                <w:lang w:eastAsia="ja-JP"/>
              </w:rPr>
              <w:t>DC_46E-66A_n260K</w:t>
            </w:r>
          </w:p>
          <w:p w14:paraId="5C4FF955" w14:textId="77777777" w:rsidR="00C522AB" w:rsidRPr="00E062F1" w:rsidRDefault="00C522AB" w:rsidP="004C0DB4">
            <w:pPr>
              <w:pStyle w:val="TAC"/>
              <w:rPr>
                <w:rFonts w:cs="Arial"/>
                <w:lang w:eastAsia="ja-JP"/>
              </w:rPr>
            </w:pPr>
            <w:r w:rsidRPr="00E062F1">
              <w:rPr>
                <w:rFonts w:cs="Arial"/>
                <w:lang w:eastAsia="ja-JP"/>
              </w:rPr>
              <w:t>DC_46A-66A_n260L</w:t>
            </w:r>
          </w:p>
          <w:p w14:paraId="031D16D0" w14:textId="77777777" w:rsidR="00C522AB" w:rsidRPr="00E062F1" w:rsidRDefault="00C522AB" w:rsidP="004C0DB4">
            <w:pPr>
              <w:pStyle w:val="TAC"/>
              <w:rPr>
                <w:rFonts w:cs="Arial"/>
                <w:lang w:eastAsia="ja-JP"/>
              </w:rPr>
            </w:pPr>
            <w:r w:rsidRPr="00E062F1">
              <w:rPr>
                <w:rFonts w:cs="Arial"/>
                <w:lang w:eastAsia="ja-JP"/>
              </w:rPr>
              <w:t>DC_46C-66A_n260L</w:t>
            </w:r>
          </w:p>
          <w:p w14:paraId="0E00D061" w14:textId="77777777" w:rsidR="00C522AB" w:rsidRPr="00E062F1" w:rsidRDefault="00C522AB" w:rsidP="004C0DB4">
            <w:pPr>
              <w:pStyle w:val="TAC"/>
              <w:rPr>
                <w:rFonts w:cs="Arial"/>
                <w:lang w:eastAsia="ja-JP"/>
              </w:rPr>
            </w:pPr>
            <w:r w:rsidRPr="00E062F1">
              <w:rPr>
                <w:rFonts w:cs="Arial"/>
                <w:lang w:eastAsia="ja-JP"/>
              </w:rPr>
              <w:t>DC_46D-66A_n260L</w:t>
            </w:r>
          </w:p>
          <w:p w14:paraId="5046D02A" w14:textId="77777777" w:rsidR="00C522AB" w:rsidRPr="00E062F1" w:rsidRDefault="00C522AB" w:rsidP="004C0DB4">
            <w:pPr>
              <w:pStyle w:val="TAC"/>
              <w:rPr>
                <w:rFonts w:cs="Arial"/>
                <w:lang w:eastAsia="ja-JP"/>
              </w:rPr>
            </w:pPr>
            <w:r w:rsidRPr="00E062F1">
              <w:rPr>
                <w:rFonts w:cs="Arial"/>
                <w:lang w:eastAsia="ja-JP"/>
              </w:rPr>
              <w:t>DC_46E-66A_n260L</w:t>
            </w:r>
          </w:p>
          <w:p w14:paraId="47ACAB35" w14:textId="77777777" w:rsidR="00C522AB" w:rsidRPr="00E062F1" w:rsidRDefault="00C522AB" w:rsidP="004C0DB4">
            <w:pPr>
              <w:pStyle w:val="TAC"/>
              <w:rPr>
                <w:rFonts w:cs="Arial"/>
                <w:lang w:eastAsia="ja-JP"/>
              </w:rPr>
            </w:pPr>
            <w:r w:rsidRPr="00E062F1">
              <w:rPr>
                <w:rFonts w:cs="Arial"/>
                <w:lang w:eastAsia="ja-JP"/>
              </w:rPr>
              <w:t>DC_46A-66A_n260M</w:t>
            </w:r>
          </w:p>
          <w:p w14:paraId="4630E2D3" w14:textId="77777777" w:rsidR="00C522AB" w:rsidRPr="00E062F1" w:rsidRDefault="00C522AB" w:rsidP="004C0DB4">
            <w:pPr>
              <w:pStyle w:val="TAC"/>
              <w:rPr>
                <w:rFonts w:cs="Arial"/>
                <w:lang w:eastAsia="ja-JP"/>
              </w:rPr>
            </w:pPr>
            <w:r w:rsidRPr="00E062F1">
              <w:rPr>
                <w:rFonts w:cs="Arial"/>
                <w:lang w:eastAsia="ja-JP"/>
              </w:rPr>
              <w:t>DC_46C-66A_n260M</w:t>
            </w:r>
          </w:p>
          <w:p w14:paraId="5C7A98EF" w14:textId="77777777" w:rsidR="00C522AB" w:rsidRPr="00E062F1" w:rsidRDefault="00C522AB" w:rsidP="004C0DB4">
            <w:pPr>
              <w:pStyle w:val="TAC"/>
              <w:rPr>
                <w:rFonts w:cs="Arial"/>
                <w:lang w:eastAsia="ja-JP"/>
              </w:rPr>
            </w:pPr>
            <w:r w:rsidRPr="00E062F1">
              <w:rPr>
                <w:rFonts w:cs="Arial"/>
                <w:lang w:eastAsia="ja-JP"/>
              </w:rPr>
              <w:t>DC_46D-66A_n260M</w:t>
            </w:r>
          </w:p>
          <w:p w14:paraId="6649F252" w14:textId="77777777" w:rsidR="00C522AB" w:rsidRPr="00E062F1" w:rsidRDefault="00C522AB" w:rsidP="004C0DB4">
            <w:pPr>
              <w:pStyle w:val="TAC"/>
              <w:rPr>
                <w:lang w:eastAsia="ja-JP"/>
              </w:rPr>
            </w:pPr>
            <w:r w:rsidRPr="00E062F1">
              <w:rPr>
                <w:rFonts w:cs="Arial"/>
                <w:lang w:eastAsia="ja-JP"/>
              </w:rPr>
              <w:t>DC_46E-66A_n260M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DE22A67" w14:textId="77777777" w:rsidR="00C522AB" w:rsidRPr="00E062F1" w:rsidRDefault="00C522AB" w:rsidP="004C0DB4">
            <w:pPr>
              <w:pStyle w:val="TAC"/>
              <w:rPr>
                <w:lang w:eastAsia="ja-JP"/>
              </w:rPr>
            </w:pPr>
            <w:r w:rsidRPr="00E062F1">
              <w:rPr>
                <w:lang w:eastAsia="ja-JP"/>
              </w:rPr>
              <w:t>DC_66A_n260A</w:t>
            </w:r>
          </w:p>
          <w:p w14:paraId="28817980" w14:textId="77777777" w:rsidR="00C522AB" w:rsidRPr="00E062F1" w:rsidRDefault="00C522AB" w:rsidP="004C0DB4">
            <w:pPr>
              <w:pStyle w:val="TAC"/>
              <w:rPr>
                <w:rFonts w:eastAsia="ＭＳ 明朝" w:cs="Arial"/>
                <w:lang w:eastAsia="ja-JP"/>
              </w:rPr>
            </w:pPr>
            <w:r w:rsidRPr="00E062F1">
              <w:rPr>
                <w:rFonts w:cs="Arial"/>
                <w:lang w:eastAsia="ja-JP"/>
              </w:rPr>
              <w:t>DC_66A_n260G</w:t>
            </w:r>
          </w:p>
          <w:p w14:paraId="0A1EF34D" w14:textId="77777777" w:rsidR="00C522AB" w:rsidRPr="00E062F1" w:rsidRDefault="00C522AB" w:rsidP="004C0DB4">
            <w:pPr>
              <w:pStyle w:val="TAC"/>
              <w:rPr>
                <w:rFonts w:cs="Arial"/>
                <w:lang w:eastAsia="ja-JP"/>
              </w:rPr>
            </w:pPr>
            <w:r w:rsidRPr="00E062F1">
              <w:rPr>
                <w:rFonts w:cs="Arial"/>
                <w:lang w:eastAsia="ja-JP"/>
              </w:rPr>
              <w:t>DC_66A_n260H</w:t>
            </w:r>
          </w:p>
          <w:p w14:paraId="6068959B" w14:textId="77777777" w:rsidR="00C522AB" w:rsidRPr="00E062F1" w:rsidRDefault="00C522AB" w:rsidP="004C0DB4">
            <w:pPr>
              <w:pStyle w:val="TAC"/>
              <w:rPr>
                <w:rFonts w:cs="Arial"/>
                <w:lang w:eastAsia="ja-JP"/>
              </w:rPr>
            </w:pPr>
            <w:r w:rsidRPr="00E062F1">
              <w:rPr>
                <w:rFonts w:cs="Arial"/>
                <w:lang w:eastAsia="ja-JP"/>
              </w:rPr>
              <w:t>DC_66A_n260I</w:t>
            </w:r>
          </w:p>
          <w:p w14:paraId="274043D6" w14:textId="77777777" w:rsidR="00C522AB" w:rsidRPr="00E062F1" w:rsidRDefault="00C522AB" w:rsidP="004C0DB4">
            <w:pPr>
              <w:pStyle w:val="TAC"/>
              <w:rPr>
                <w:rFonts w:cs="Arial"/>
                <w:lang w:eastAsia="ja-JP"/>
              </w:rPr>
            </w:pPr>
            <w:r w:rsidRPr="00E062F1">
              <w:rPr>
                <w:rFonts w:cs="Arial"/>
                <w:lang w:eastAsia="ja-JP"/>
              </w:rPr>
              <w:t>DC_66A_n260J</w:t>
            </w:r>
          </w:p>
          <w:p w14:paraId="67772B20" w14:textId="77777777" w:rsidR="00C522AB" w:rsidRPr="00E062F1" w:rsidRDefault="00C522AB" w:rsidP="004C0DB4">
            <w:pPr>
              <w:pStyle w:val="TAC"/>
              <w:rPr>
                <w:rFonts w:cs="Arial"/>
                <w:lang w:eastAsia="ja-JP"/>
              </w:rPr>
            </w:pPr>
            <w:r w:rsidRPr="00E062F1">
              <w:rPr>
                <w:rFonts w:cs="Arial"/>
                <w:lang w:eastAsia="ja-JP"/>
              </w:rPr>
              <w:t>DC_66A_n260K</w:t>
            </w:r>
          </w:p>
          <w:p w14:paraId="61BE6847" w14:textId="77777777" w:rsidR="00C522AB" w:rsidRPr="00E062F1" w:rsidRDefault="00C522AB" w:rsidP="004C0DB4">
            <w:pPr>
              <w:pStyle w:val="TAC"/>
              <w:rPr>
                <w:rFonts w:cs="Arial"/>
                <w:lang w:eastAsia="ja-JP"/>
              </w:rPr>
            </w:pPr>
            <w:r w:rsidRPr="00E062F1">
              <w:rPr>
                <w:rFonts w:cs="Arial"/>
                <w:lang w:eastAsia="ja-JP"/>
              </w:rPr>
              <w:t>DC_66A_n260L</w:t>
            </w:r>
          </w:p>
          <w:p w14:paraId="60B35D15" w14:textId="77777777" w:rsidR="00C522AB" w:rsidRPr="00E062F1" w:rsidRDefault="00C522AB" w:rsidP="004C0DB4">
            <w:pPr>
              <w:pStyle w:val="TAC"/>
              <w:rPr>
                <w:noProof/>
              </w:rPr>
            </w:pPr>
            <w:r w:rsidRPr="00E062F1">
              <w:rPr>
                <w:rFonts w:cs="Arial"/>
                <w:lang w:eastAsia="ja-JP"/>
              </w:rPr>
              <w:t>DC_66A_n260M</w:t>
            </w:r>
          </w:p>
        </w:tc>
      </w:tr>
      <w:tr w:rsidR="00C522AB" w:rsidRPr="00E062F1" w14:paraId="0771656A" w14:textId="77777777" w:rsidTr="004C0DB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EF44ADA" w14:textId="77777777" w:rsidR="00C522AB" w:rsidRPr="00E062F1" w:rsidRDefault="00C522AB" w:rsidP="004C0DB4">
            <w:pPr>
              <w:pStyle w:val="TAC"/>
              <w:rPr>
                <w:rFonts w:eastAsia="ＭＳ 明朝" w:cs="Arial"/>
                <w:lang w:eastAsia="ja-JP"/>
              </w:rPr>
            </w:pPr>
            <w:r w:rsidRPr="00E062F1">
              <w:rPr>
                <w:rFonts w:cs="Arial"/>
                <w:lang w:eastAsia="ja-JP"/>
              </w:rPr>
              <w:t>DC_46A-66A_n260(2A)</w:t>
            </w:r>
          </w:p>
          <w:p w14:paraId="4CE8373B" w14:textId="77777777" w:rsidR="00C522AB" w:rsidRPr="00E062F1" w:rsidRDefault="00C522AB" w:rsidP="004C0DB4">
            <w:pPr>
              <w:pStyle w:val="TAC"/>
              <w:rPr>
                <w:rFonts w:cs="Arial"/>
                <w:lang w:eastAsia="ja-JP"/>
              </w:rPr>
            </w:pPr>
            <w:r w:rsidRPr="00E062F1">
              <w:rPr>
                <w:rFonts w:cs="Arial"/>
                <w:lang w:eastAsia="ja-JP"/>
              </w:rPr>
              <w:t>DC_46C-66A_n260(2A)</w:t>
            </w:r>
          </w:p>
          <w:p w14:paraId="039BA875" w14:textId="77777777" w:rsidR="00C522AB" w:rsidRPr="00E062F1" w:rsidRDefault="00C522AB" w:rsidP="004C0DB4">
            <w:pPr>
              <w:pStyle w:val="TAC"/>
              <w:rPr>
                <w:lang w:eastAsia="ja-JP"/>
              </w:rPr>
            </w:pPr>
            <w:r w:rsidRPr="00E062F1">
              <w:rPr>
                <w:rFonts w:cs="Arial"/>
                <w:lang w:eastAsia="ja-JP"/>
              </w:rPr>
              <w:t>DC_46D-66A_n260(2A)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59A31B3" w14:textId="77777777" w:rsidR="00C522AB" w:rsidRPr="00E062F1" w:rsidRDefault="00C522AB" w:rsidP="004C0DB4">
            <w:pPr>
              <w:pStyle w:val="TAC"/>
              <w:rPr>
                <w:lang w:eastAsia="ja-JP"/>
              </w:rPr>
            </w:pPr>
            <w:r w:rsidRPr="00E062F1">
              <w:rPr>
                <w:lang w:eastAsia="fi-FI"/>
              </w:rPr>
              <w:t>DC_66A_n260A</w:t>
            </w:r>
          </w:p>
        </w:tc>
      </w:tr>
      <w:tr w:rsidR="00C522AB" w:rsidRPr="00E062F1" w14:paraId="26F14AA4" w14:textId="77777777" w:rsidTr="004C0DB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44C4EA1" w14:textId="77777777" w:rsidR="00C522AB" w:rsidRPr="00E062F1" w:rsidRDefault="00C522AB" w:rsidP="004C0DB4">
            <w:pPr>
              <w:pStyle w:val="TAC"/>
              <w:rPr>
                <w:lang w:eastAsia="fi-FI"/>
              </w:rPr>
            </w:pPr>
            <w:r w:rsidRPr="00E062F1">
              <w:rPr>
                <w:lang w:eastAsia="fi-FI"/>
              </w:rPr>
              <w:t>DC_46A-66A_n261A</w:t>
            </w:r>
          </w:p>
          <w:p w14:paraId="1E713608" w14:textId="77777777" w:rsidR="00C522AB" w:rsidRPr="00E062F1" w:rsidRDefault="00C522AB" w:rsidP="004C0DB4">
            <w:pPr>
              <w:pStyle w:val="TAC"/>
              <w:rPr>
                <w:lang w:eastAsia="fi-FI"/>
              </w:rPr>
            </w:pPr>
            <w:r w:rsidRPr="00E062F1">
              <w:rPr>
                <w:lang w:eastAsia="fi-FI"/>
              </w:rPr>
              <w:t>DC_46C-66A_n261A</w:t>
            </w:r>
          </w:p>
          <w:p w14:paraId="78328594" w14:textId="77777777" w:rsidR="00C522AB" w:rsidRPr="00E062F1" w:rsidRDefault="00C522AB" w:rsidP="004C0DB4">
            <w:pPr>
              <w:pStyle w:val="TAC"/>
              <w:rPr>
                <w:lang w:eastAsia="fi-FI"/>
              </w:rPr>
            </w:pPr>
            <w:r w:rsidRPr="00E062F1">
              <w:rPr>
                <w:lang w:eastAsia="fi-FI"/>
              </w:rPr>
              <w:t>DC_46D-66A_n261A</w:t>
            </w:r>
          </w:p>
          <w:p w14:paraId="453B7334" w14:textId="77777777" w:rsidR="00C522AB" w:rsidRPr="00E062F1" w:rsidRDefault="00C522AB" w:rsidP="004C0DB4">
            <w:pPr>
              <w:pStyle w:val="TAC"/>
              <w:rPr>
                <w:lang w:eastAsia="fi-FI"/>
              </w:rPr>
            </w:pPr>
            <w:r w:rsidRPr="00E062F1">
              <w:rPr>
                <w:lang w:eastAsia="fi-FI"/>
              </w:rPr>
              <w:t>DC_46A-66A_n261(2A)</w:t>
            </w:r>
          </w:p>
          <w:p w14:paraId="14BF7639" w14:textId="77777777" w:rsidR="00C522AB" w:rsidRPr="00E062F1" w:rsidRDefault="00C522AB" w:rsidP="004C0DB4">
            <w:pPr>
              <w:pStyle w:val="TAC"/>
              <w:rPr>
                <w:lang w:eastAsia="fi-FI"/>
              </w:rPr>
            </w:pPr>
            <w:r w:rsidRPr="00E062F1">
              <w:rPr>
                <w:lang w:eastAsia="fi-FI"/>
              </w:rPr>
              <w:t>DC_46C-66A_n261(2A)</w:t>
            </w:r>
          </w:p>
          <w:p w14:paraId="10272481" w14:textId="77777777" w:rsidR="00C522AB" w:rsidRPr="00E062F1" w:rsidRDefault="00C522AB" w:rsidP="004C0DB4">
            <w:pPr>
              <w:pStyle w:val="TAC"/>
              <w:rPr>
                <w:lang w:eastAsia="ja-JP"/>
              </w:rPr>
            </w:pPr>
            <w:r w:rsidRPr="00E062F1">
              <w:rPr>
                <w:lang w:eastAsia="fi-FI"/>
              </w:rPr>
              <w:t>DC_46D-66A_n261(2A)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8B01A64" w14:textId="77777777" w:rsidR="00C522AB" w:rsidRPr="00E062F1" w:rsidRDefault="00C522AB" w:rsidP="004C0DB4">
            <w:pPr>
              <w:pStyle w:val="TAC"/>
              <w:rPr>
                <w:noProof/>
              </w:rPr>
            </w:pPr>
            <w:r w:rsidRPr="00E062F1">
              <w:rPr>
                <w:lang w:eastAsia="fi-FI"/>
              </w:rPr>
              <w:t>DC_66A_n261A</w:t>
            </w:r>
          </w:p>
        </w:tc>
      </w:tr>
      <w:tr w:rsidR="00C522AB" w:rsidRPr="00E062F1" w14:paraId="058C9323" w14:textId="77777777" w:rsidTr="004C0DB4">
        <w:trPr>
          <w:trHeight w:val="187"/>
          <w:jc w:val="center"/>
        </w:trPr>
        <w:tc>
          <w:tcPr>
            <w:tcW w:w="962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11C94707" w14:textId="77777777" w:rsidR="00C522AB" w:rsidRPr="00E062F1" w:rsidRDefault="00C522AB" w:rsidP="004C0DB4">
            <w:pPr>
              <w:pStyle w:val="TAN"/>
              <w:rPr>
                <w:lang w:eastAsia="zh-CN"/>
              </w:rPr>
            </w:pPr>
            <w:r w:rsidRPr="00E062F1">
              <w:t>NOTE 1:</w:t>
            </w:r>
            <w:r w:rsidRPr="00E062F1">
              <w:tab/>
              <w:t>Uplink EN-DC configurations are the configurations supported by the present release of specifications.</w:t>
            </w:r>
          </w:p>
          <w:p w14:paraId="71B69C06" w14:textId="77777777" w:rsidR="00C522AB" w:rsidRPr="00E062F1" w:rsidRDefault="00C522AB" w:rsidP="004C0DB4">
            <w:pPr>
              <w:pStyle w:val="TAN"/>
              <w:rPr>
                <w:lang w:eastAsia="zh-CN"/>
              </w:rPr>
            </w:pPr>
            <w:r w:rsidRPr="00E062F1">
              <w:t xml:space="preserve">NOTE </w:t>
            </w:r>
            <w:r w:rsidRPr="00E062F1">
              <w:rPr>
                <w:lang w:eastAsia="zh-CN"/>
              </w:rPr>
              <w:t>2</w:t>
            </w:r>
            <w:r w:rsidRPr="00E062F1">
              <w:t>:</w:t>
            </w:r>
            <w:r w:rsidRPr="00E062F1">
              <w:tab/>
              <w:t>Applicable for UE supporting inter-band EN-DC with mandatory simultaneous Rx/Tx capability</w:t>
            </w:r>
            <w:r>
              <w:rPr>
                <w:rFonts w:hint="eastAsia"/>
                <w:lang w:eastAsia="zh-TW"/>
              </w:rPr>
              <w:t xml:space="preserve"> </w:t>
            </w:r>
            <w:r>
              <w:rPr>
                <w:rStyle w:val="TALChar"/>
              </w:rPr>
              <w:t>for all of the above combinations</w:t>
            </w:r>
            <w:r>
              <w:rPr>
                <w:rStyle w:val="TALChar"/>
                <w:rFonts w:hint="eastAsia"/>
                <w:lang w:eastAsia="zh-TW"/>
              </w:rPr>
              <w:t>.</w:t>
            </w:r>
          </w:p>
        </w:tc>
      </w:tr>
    </w:tbl>
    <w:p w14:paraId="7CF54A0D" w14:textId="77777777" w:rsidR="00C522AB" w:rsidRPr="00E062F1" w:rsidRDefault="00C522AB" w:rsidP="00C522AB"/>
    <w:p w14:paraId="6926D898" w14:textId="77777777" w:rsidR="00C522AB" w:rsidRPr="00E062F1" w:rsidRDefault="00C522AB" w:rsidP="00C522AB">
      <w:pPr>
        <w:pStyle w:val="40"/>
      </w:pPr>
      <w:bookmarkStart w:id="172" w:name="_Toc21351532"/>
      <w:bookmarkStart w:id="173" w:name="_Toc29807114"/>
      <w:bookmarkStart w:id="174" w:name="_Toc36648828"/>
      <w:bookmarkStart w:id="175" w:name="_Toc36651553"/>
      <w:bookmarkStart w:id="176" w:name="_Toc37256487"/>
      <w:bookmarkStart w:id="177" w:name="_Toc37256828"/>
      <w:bookmarkStart w:id="178" w:name="_Toc45890525"/>
      <w:bookmarkStart w:id="179" w:name="_Toc45891749"/>
      <w:bookmarkStart w:id="180" w:name="_Toc45892159"/>
      <w:bookmarkStart w:id="181" w:name="_Toc45892569"/>
      <w:bookmarkStart w:id="182" w:name="_Toc52352982"/>
      <w:bookmarkStart w:id="183" w:name="_Toc53174805"/>
      <w:bookmarkStart w:id="184" w:name="_Toc61375954"/>
      <w:bookmarkStart w:id="185" w:name="_Toc61376366"/>
      <w:bookmarkStart w:id="186" w:name="_Toc67938639"/>
      <w:bookmarkStart w:id="187" w:name="_Toc76454241"/>
      <w:bookmarkStart w:id="188" w:name="_Toc76719661"/>
      <w:bookmarkStart w:id="189" w:name="_Toc76720181"/>
      <w:bookmarkStart w:id="190" w:name="_Toc83742878"/>
      <w:bookmarkStart w:id="191" w:name="_Toc83887253"/>
      <w:bookmarkStart w:id="192" w:name="_Toc83888054"/>
      <w:bookmarkStart w:id="193" w:name="_Toc90588708"/>
      <w:r w:rsidRPr="00E062F1">
        <w:lastRenderedPageBreak/>
        <w:t>5.5B.5.3</w:t>
      </w:r>
      <w:r w:rsidRPr="00E062F1">
        <w:tab/>
        <w:t>Inter-band EN-DC configurations including FR2 (four bands)</w:t>
      </w:r>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p>
    <w:p w14:paraId="12503370" w14:textId="77777777" w:rsidR="00C522AB" w:rsidRPr="00E062F1" w:rsidRDefault="00C522AB" w:rsidP="00C522AB">
      <w:pPr>
        <w:pStyle w:val="TH"/>
      </w:pPr>
      <w:r w:rsidRPr="00E062F1">
        <w:t>Table 5.5B.5.3-1: Inter-band EN-DC configurations including FR2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814"/>
        <w:gridCol w:w="4815"/>
      </w:tblGrid>
      <w:tr w:rsidR="00C522AB" w:rsidRPr="001F078B" w14:paraId="299CB845" w14:textId="77777777" w:rsidTr="004C0DB4">
        <w:trPr>
          <w:trHeight w:val="187"/>
          <w:tblHeader/>
          <w:jc w:val="center"/>
        </w:trPr>
        <w:tc>
          <w:tcPr>
            <w:tcW w:w="4814" w:type="dxa"/>
            <w:shd w:val="clear" w:color="auto" w:fill="auto"/>
            <w:tcMar>
              <w:top w:w="28" w:type="dxa"/>
              <w:left w:w="28" w:type="dxa"/>
              <w:bottom w:w="28" w:type="dxa"/>
              <w:right w:w="28" w:type="dxa"/>
            </w:tcMar>
            <w:hideMark/>
          </w:tcPr>
          <w:p w14:paraId="29D1F89A" w14:textId="77777777" w:rsidR="00C522AB" w:rsidRPr="001F078B" w:rsidRDefault="00C522AB" w:rsidP="004C0DB4">
            <w:pPr>
              <w:pStyle w:val="TAH"/>
              <w:rPr>
                <w:lang w:val="en-US" w:eastAsia="fi-FI"/>
              </w:rPr>
            </w:pPr>
            <w:r w:rsidRPr="001F078B">
              <w:rPr>
                <w:lang w:val="en-US" w:eastAsia="fi-FI"/>
              </w:rPr>
              <w:lastRenderedPageBreak/>
              <w:t>EN-DC</w:t>
            </w:r>
            <w:r w:rsidRPr="001F078B">
              <w:rPr>
                <w:rFonts w:hint="eastAsia"/>
                <w:lang w:val="en-US" w:eastAsia="zh-CN"/>
              </w:rPr>
              <w:t xml:space="preserve"> </w:t>
            </w:r>
            <w:r w:rsidRPr="001F078B">
              <w:rPr>
                <w:lang w:val="en-US" w:eastAsia="fi-FI"/>
              </w:rPr>
              <w:t>configuration</w:t>
            </w:r>
          </w:p>
        </w:tc>
        <w:tc>
          <w:tcPr>
            <w:tcW w:w="4815" w:type="dxa"/>
            <w:tcMar>
              <w:top w:w="28" w:type="dxa"/>
              <w:left w:w="28" w:type="dxa"/>
              <w:bottom w:w="28" w:type="dxa"/>
              <w:right w:w="28" w:type="dxa"/>
            </w:tcMar>
          </w:tcPr>
          <w:p w14:paraId="773AE629" w14:textId="77777777" w:rsidR="00C522AB" w:rsidRPr="001F078B" w:rsidDel="00C35823" w:rsidRDefault="00C522AB" w:rsidP="004C0DB4">
            <w:pPr>
              <w:pStyle w:val="TAH"/>
              <w:rPr>
                <w:lang w:eastAsia="fi-FI"/>
              </w:rPr>
            </w:pPr>
            <w:r w:rsidRPr="001F078B">
              <w:rPr>
                <w:lang w:val="en-US" w:eastAsia="fi-FI"/>
              </w:rPr>
              <w:t>Uplink EN-DC</w:t>
            </w:r>
            <w:r w:rsidRPr="001F078B">
              <w:rPr>
                <w:rFonts w:hint="eastAsia"/>
                <w:lang w:val="en-US" w:eastAsia="zh-CN"/>
              </w:rPr>
              <w:t xml:space="preserve"> </w:t>
            </w:r>
            <w:r w:rsidRPr="001F078B">
              <w:rPr>
                <w:lang w:val="en-US" w:eastAsia="fi-FI"/>
              </w:rPr>
              <w:t>configuration</w:t>
            </w:r>
            <w:r w:rsidRPr="001F078B">
              <w:rPr>
                <w:rFonts w:hint="eastAsia"/>
                <w:lang w:val="en-US" w:eastAsia="zh-CN"/>
              </w:rPr>
              <w:t xml:space="preserve"> </w:t>
            </w:r>
            <w:r w:rsidRPr="001F078B">
              <w:rPr>
                <w:lang w:val="en-US" w:eastAsia="fi-FI"/>
              </w:rPr>
              <w:t>(NOTE 1)</w:t>
            </w:r>
          </w:p>
        </w:tc>
      </w:tr>
      <w:tr w:rsidR="00C522AB" w:rsidRPr="001F078B" w14:paraId="12A4E1E4" w14:textId="77777777" w:rsidTr="004C0DB4">
        <w:trPr>
          <w:trHeight w:val="187"/>
          <w:jc w:val="center"/>
        </w:trPr>
        <w:tc>
          <w:tcPr>
            <w:tcW w:w="4814" w:type="dxa"/>
            <w:shd w:val="clear" w:color="auto" w:fill="auto"/>
            <w:noWrap/>
            <w:tcMar>
              <w:top w:w="28" w:type="dxa"/>
              <w:left w:w="28" w:type="dxa"/>
              <w:bottom w:w="28" w:type="dxa"/>
              <w:right w:w="28" w:type="dxa"/>
            </w:tcMar>
          </w:tcPr>
          <w:p w14:paraId="7C55EED4" w14:textId="77777777" w:rsidR="00C522AB" w:rsidRPr="001F078B" w:rsidRDefault="00C522AB" w:rsidP="004C0DB4">
            <w:pPr>
              <w:pStyle w:val="TAC"/>
              <w:rPr>
                <w:lang w:val="en-US" w:eastAsia="fi-FI"/>
              </w:rPr>
            </w:pPr>
            <w:r w:rsidRPr="001F078B">
              <w:rPr>
                <w:lang w:val="en-US" w:eastAsia="fi-FI"/>
              </w:rPr>
              <w:t>DC_1A-3A-5A_n257A</w:t>
            </w:r>
            <w:r w:rsidRPr="001F078B">
              <w:rPr>
                <w:vertAlign w:val="superscript"/>
                <w:lang w:val="en-US" w:eastAsia="zh-CN"/>
              </w:rPr>
              <w:t>2</w:t>
            </w:r>
          </w:p>
          <w:p w14:paraId="07B82AF6" w14:textId="77777777" w:rsidR="00C522AB" w:rsidRPr="001F078B" w:rsidRDefault="00C522AB" w:rsidP="004C0DB4">
            <w:pPr>
              <w:pStyle w:val="TAC"/>
              <w:rPr>
                <w:rFonts w:eastAsia="Malgun Gothic"/>
                <w:lang w:eastAsia="ko-KR"/>
              </w:rPr>
            </w:pPr>
            <w:r w:rsidRPr="001F078B">
              <w:t>DC_1A-3A-5A_n257</w:t>
            </w:r>
            <w:r w:rsidRPr="001F078B">
              <w:rPr>
                <w:rFonts w:eastAsia="Malgun Gothic"/>
                <w:lang w:eastAsia="ko-KR"/>
              </w:rPr>
              <w:t>D</w:t>
            </w:r>
          </w:p>
          <w:p w14:paraId="3F54E13B" w14:textId="77777777" w:rsidR="00C522AB" w:rsidRPr="001F078B" w:rsidRDefault="00C522AB" w:rsidP="004C0DB4">
            <w:pPr>
              <w:pStyle w:val="TAC"/>
              <w:rPr>
                <w:rFonts w:eastAsia="Malgun Gothic"/>
                <w:lang w:eastAsia="ko-KR"/>
              </w:rPr>
            </w:pPr>
            <w:r w:rsidRPr="001F078B">
              <w:t>DC_1A-3A-5A_n257</w:t>
            </w:r>
            <w:r w:rsidRPr="001F078B">
              <w:rPr>
                <w:rFonts w:eastAsia="Malgun Gothic"/>
                <w:lang w:eastAsia="ko-KR"/>
              </w:rPr>
              <w:t>E</w:t>
            </w:r>
          </w:p>
          <w:p w14:paraId="36516150" w14:textId="77777777" w:rsidR="00C522AB" w:rsidRPr="001F078B" w:rsidRDefault="00C522AB" w:rsidP="004C0DB4">
            <w:pPr>
              <w:pStyle w:val="TAC"/>
              <w:rPr>
                <w:rFonts w:eastAsia="Malgun Gothic"/>
                <w:lang w:eastAsia="ko-KR"/>
              </w:rPr>
            </w:pPr>
            <w:r w:rsidRPr="001F078B">
              <w:t>DC_1A-3A-5A_n257F</w:t>
            </w:r>
          </w:p>
          <w:p w14:paraId="6B0EFB79" w14:textId="77777777" w:rsidR="00C522AB" w:rsidRPr="001F078B" w:rsidRDefault="00C522AB" w:rsidP="004C0DB4">
            <w:pPr>
              <w:pStyle w:val="TAC"/>
              <w:rPr>
                <w:rFonts w:eastAsia="Malgun Gothic"/>
                <w:lang w:eastAsia="ko-KR"/>
              </w:rPr>
            </w:pPr>
            <w:r w:rsidRPr="001F078B">
              <w:t>DC_1A-3A-5A_n257</w:t>
            </w:r>
            <w:r w:rsidRPr="001F078B">
              <w:rPr>
                <w:rFonts w:eastAsia="Malgun Gothic"/>
                <w:lang w:eastAsia="ko-KR"/>
              </w:rPr>
              <w:t>G</w:t>
            </w:r>
          </w:p>
          <w:p w14:paraId="38D240C0" w14:textId="77777777" w:rsidR="00C522AB" w:rsidRPr="001F078B" w:rsidRDefault="00C522AB" w:rsidP="004C0DB4">
            <w:pPr>
              <w:pStyle w:val="TAC"/>
              <w:rPr>
                <w:rFonts w:eastAsia="Malgun Gothic"/>
                <w:lang w:eastAsia="ko-KR"/>
              </w:rPr>
            </w:pPr>
            <w:r w:rsidRPr="001F078B">
              <w:t>DC_1A-3A-5A_n257</w:t>
            </w:r>
            <w:r w:rsidRPr="001F078B">
              <w:rPr>
                <w:rFonts w:eastAsia="Malgun Gothic"/>
                <w:lang w:eastAsia="ko-KR"/>
              </w:rPr>
              <w:t>H</w:t>
            </w:r>
          </w:p>
          <w:p w14:paraId="750ADFE3" w14:textId="77777777" w:rsidR="00C522AB" w:rsidRPr="001F078B" w:rsidRDefault="00C522AB" w:rsidP="004C0DB4">
            <w:pPr>
              <w:pStyle w:val="TAC"/>
              <w:rPr>
                <w:rFonts w:eastAsia="Malgun Gothic"/>
                <w:lang w:eastAsia="ko-KR"/>
              </w:rPr>
            </w:pPr>
            <w:r w:rsidRPr="001F078B">
              <w:t>DC_1A-3A-5A_n257</w:t>
            </w:r>
            <w:r w:rsidRPr="001F078B">
              <w:rPr>
                <w:rFonts w:eastAsia="Malgun Gothic"/>
                <w:lang w:eastAsia="ko-KR"/>
              </w:rPr>
              <w:t>I</w:t>
            </w:r>
          </w:p>
          <w:p w14:paraId="3D3BF503" w14:textId="77777777" w:rsidR="00C522AB" w:rsidRPr="001F078B" w:rsidRDefault="00C522AB" w:rsidP="004C0DB4">
            <w:pPr>
              <w:pStyle w:val="TAC"/>
              <w:rPr>
                <w:rFonts w:eastAsia="Malgun Gothic"/>
                <w:lang w:eastAsia="ko-KR"/>
              </w:rPr>
            </w:pPr>
            <w:r w:rsidRPr="001F078B">
              <w:t>DC_1A-3A-5A_n257</w:t>
            </w:r>
            <w:r w:rsidRPr="001F078B">
              <w:rPr>
                <w:rFonts w:eastAsia="Malgun Gothic"/>
                <w:lang w:eastAsia="ko-KR"/>
              </w:rPr>
              <w:t>J</w:t>
            </w:r>
          </w:p>
          <w:p w14:paraId="40333D25" w14:textId="77777777" w:rsidR="00C522AB" w:rsidRPr="001F078B" w:rsidRDefault="00C522AB" w:rsidP="004C0DB4">
            <w:pPr>
              <w:pStyle w:val="TAC"/>
              <w:rPr>
                <w:rFonts w:eastAsia="Malgun Gothic"/>
                <w:lang w:eastAsia="ko-KR"/>
              </w:rPr>
            </w:pPr>
            <w:r w:rsidRPr="001F078B">
              <w:t>DC_1A-3A-5A_n257</w:t>
            </w:r>
            <w:r w:rsidRPr="001F078B">
              <w:rPr>
                <w:rFonts w:eastAsia="Malgun Gothic"/>
                <w:lang w:eastAsia="ko-KR"/>
              </w:rPr>
              <w:t>K</w:t>
            </w:r>
          </w:p>
          <w:p w14:paraId="08BD921B" w14:textId="77777777" w:rsidR="00C522AB" w:rsidRPr="001F078B" w:rsidRDefault="00C522AB" w:rsidP="004C0DB4">
            <w:pPr>
              <w:pStyle w:val="TAC"/>
              <w:rPr>
                <w:rFonts w:eastAsia="Malgun Gothic"/>
                <w:lang w:eastAsia="ko-KR"/>
              </w:rPr>
            </w:pPr>
            <w:r w:rsidRPr="001F078B">
              <w:t>DC_1A-3A-5A_n257</w:t>
            </w:r>
            <w:r w:rsidRPr="001F078B">
              <w:rPr>
                <w:rFonts w:eastAsia="Malgun Gothic"/>
                <w:lang w:eastAsia="ko-KR"/>
              </w:rPr>
              <w:t>L</w:t>
            </w:r>
          </w:p>
          <w:p w14:paraId="6B9ACB3B" w14:textId="77777777" w:rsidR="00C522AB" w:rsidRPr="001F078B" w:rsidRDefault="00C522AB" w:rsidP="004C0DB4">
            <w:pPr>
              <w:pStyle w:val="TAC"/>
              <w:rPr>
                <w:noProof/>
                <w:lang w:eastAsia="zh-CN"/>
              </w:rPr>
            </w:pPr>
            <w:r w:rsidRPr="001F078B">
              <w:t>DC_1A-3A-5A_n257M</w:t>
            </w:r>
          </w:p>
        </w:tc>
        <w:tc>
          <w:tcPr>
            <w:tcW w:w="4815" w:type="dxa"/>
            <w:tcMar>
              <w:top w:w="28" w:type="dxa"/>
              <w:left w:w="28" w:type="dxa"/>
              <w:bottom w:w="28" w:type="dxa"/>
              <w:right w:w="28" w:type="dxa"/>
            </w:tcMar>
          </w:tcPr>
          <w:p w14:paraId="2C7383D5" w14:textId="77777777" w:rsidR="00C522AB" w:rsidRPr="001F078B" w:rsidRDefault="00C522AB" w:rsidP="004C0DB4">
            <w:pPr>
              <w:pStyle w:val="TAC"/>
              <w:rPr>
                <w:lang w:val="en-US" w:eastAsia="fi-FI"/>
              </w:rPr>
            </w:pPr>
            <w:r w:rsidRPr="001F078B">
              <w:rPr>
                <w:lang w:val="en-US" w:eastAsia="fi-FI"/>
              </w:rPr>
              <w:t>DC_1A_n257A</w:t>
            </w:r>
          </w:p>
          <w:p w14:paraId="66953D58" w14:textId="77777777" w:rsidR="00C522AB" w:rsidRPr="001F078B" w:rsidRDefault="00C522AB" w:rsidP="004C0DB4">
            <w:pPr>
              <w:pStyle w:val="TAC"/>
              <w:rPr>
                <w:lang w:val="en-US" w:eastAsia="fi-FI"/>
              </w:rPr>
            </w:pPr>
            <w:r w:rsidRPr="001F078B">
              <w:rPr>
                <w:lang w:val="en-US" w:eastAsia="fi-FI"/>
              </w:rPr>
              <w:t>DC_3A_n257A</w:t>
            </w:r>
          </w:p>
          <w:p w14:paraId="065F574D" w14:textId="77777777" w:rsidR="00C522AB" w:rsidRPr="001F078B" w:rsidRDefault="00C522AB" w:rsidP="004C0DB4">
            <w:pPr>
              <w:pStyle w:val="TAC"/>
              <w:rPr>
                <w:noProof/>
                <w:lang w:eastAsia="zh-CN"/>
              </w:rPr>
            </w:pPr>
            <w:r w:rsidRPr="001F078B">
              <w:rPr>
                <w:lang w:val="en-US" w:eastAsia="fi-FI"/>
              </w:rPr>
              <w:t>DC_5A_n257A</w:t>
            </w:r>
          </w:p>
        </w:tc>
      </w:tr>
      <w:tr w:rsidR="00C522AB" w:rsidRPr="001F078B" w14:paraId="6E7579E0" w14:textId="77777777" w:rsidTr="004C0DB4">
        <w:trPr>
          <w:trHeight w:val="187"/>
          <w:jc w:val="center"/>
        </w:trPr>
        <w:tc>
          <w:tcPr>
            <w:tcW w:w="4814" w:type="dxa"/>
            <w:shd w:val="clear" w:color="auto" w:fill="auto"/>
            <w:noWrap/>
            <w:tcMar>
              <w:top w:w="28" w:type="dxa"/>
              <w:left w:w="28" w:type="dxa"/>
              <w:bottom w:w="28" w:type="dxa"/>
              <w:right w:w="28" w:type="dxa"/>
            </w:tcMar>
          </w:tcPr>
          <w:p w14:paraId="5A7AB527" w14:textId="77777777" w:rsidR="00C522AB" w:rsidRPr="001F078B" w:rsidRDefault="00C522AB" w:rsidP="004C0DB4">
            <w:pPr>
              <w:pStyle w:val="TAC"/>
              <w:rPr>
                <w:lang w:val="en-US" w:eastAsia="fi-FI"/>
              </w:rPr>
            </w:pPr>
            <w:r w:rsidRPr="001F078B">
              <w:rPr>
                <w:lang w:val="en-US" w:eastAsia="fi-FI"/>
              </w:rPr>
              <w:t>DC_1A-3A-7A_n257A</w:t>
            </w:r>
            <w:r w:rsidRPr="001F078B">
              <w:rPr>
                <w:vertAlign w:val="superscript"/>
                <w:lang w:val="en-US" w:eastAsia="zh-CN"/>
              </w:rPr>
              <w:t>2</w:t>
            </w:r>
          </w:p>
          <w:p w14:paraId="30848464" w14:textId="77777777" w:rsidR="00C522AB" w:rsidRPr="001F078B" w:rsidRDefault="00C522AB" w:rsidP="004C0DB4">
            <w:pPr>
              <w:pStyle w:val="TAC"/>
              <w:rPr>
                <w:rFonts w:eastAsia="Malgun Gothic"/>
                <w:lang w:eastAsia="ko-KR"/>
              </w:rPr>
            </w:pPr>
            <w:r w:rsidRPr="001F078B">
              <w:t>DC_1A-3A-7A_n257</w:t>
            </w:r>
            <w:r w:rsidRPr="001F078B">
              <w:rPr>
                <w:rFonts w:eastAsia="Malgun Gothic"/>
                <w:lang w:eastAsia="ko-KR"/>
              </w:rPr>
              <w:t>D</w:t>
            </w:r>
          </w:p>
          <w:p w14:paraId="66D7C765" w14:textId="77777777" w:rsidR="00C522AB" w:rsidRPr="001F078B" w:rsidRDefault="00C522AB" w:rsidP="004C0DB4">
            <w:pPr>
              <w:pStyle w:val="TAC"/>
              <w:rPr>
                <w:rFonts w:eastAsia="Malgun Gothic"/>
                <w:lang w:eastAsia="ko-KR"/>
              </w:rPr>
            </w:pPr>
            <w:r w:rsidRPr="001F078B">
              <w:t>DC_1A-3A-7A_n257</w:t>
            </w:r>
            <w:r w:rsidRPr="001F078B">
              <w:rPr>
                <w:rFonts w:eastAsia="Malgun Gothic"/>
                <w:lang w:eastAsia="ko-KR"/>
              </w:rPr>
              <w:t>E</w:t>
            </w:r>
          </w:p>
          <w:p w14:paraId="7F094A13" w14:textId="77777777" w:rsidR="00C522AB" w:rsidRPr="001F078B" w:rsidRDefault="00C522AB" w:rsidP="004C0DB4">
            <w:pPr>
              <w:pStyle w:val="TAC"/>
              <w:rPr>
                <w:rFonts w:eastAsia="Malgun Gothic"/>
                <w:lang w:eastAsia="ko-KR"/>
              </w:rPr>
            </w:pPr>
            <w:r w:rsidRPr="001F078B">
              <w:t>DC_1A-3A-7A_n257F</w:t>
            </w:r>
          </w:p>
          <w:p w14:paraId="226BB9AF" w14:textId="77777777" w:rsidR="00C522AB" w:rsidRPr="001F078B" w:rsidRDefault="00C522AB" w:rsidP="004C0DB4">
            <w:pPr>
              <w:pStyle w:val="TAC"/>
              <w:rPr>
                <w:rFonts w:eastAsia="Malgun Gothic"/>
                <w:lang w:eastAsia="ko-KR"/>
              </w:rPr>
            </w:pPr>
            <w:r w:rsidRPr="001F078B">
              <w:t>DC_1A-3A-7A_n257</w:t>
            </w:r>
            <w:r w:rsidRPr="001F078B">
              <w:rPr>
                <w:rFonts w:eastAsia="Malgun Gothic"/>
                <w:lang w:eastAsia="ko-KR"/>
              </w:rPr>
              <w:t>G</w:t>
            </w:r>
          </w:p>
          <w:p w14:paraId="19BF2EF1" w14:textId="77777777" w:rsidR="00C522AB" w:rsidRPr="001F078B" w:rsidRDefault="00C522AB" w:rsidP="004C0DB4">
            <w:pPr>
              <w:pStyle w:val="TAC"/>
              <w:rPr>
                <w:rFonts w:eastAsia="Malgun Gothic"/>
                <w:lang w:eastAsia="ko-KR"/>
              </w:rPr>
            </w:pPr>
            <w:r w:rsidRPr="001F078B">
              <w:t>DC_1A-3A-7A_n257</w:t>
            </w:r>
            <w:r w:rsidRPr="001F078B">
              <w:rPr>
                <w:rFonts w:eastAsia="Malgun Gothic"/>
                <w:lang w:eastAsia="ko-KR"/>
              </w:rPr>
              <w:t>H</w:t>
            </w:r>
          </w:p>
          <w:p w14:paraId="56788826" w14:textId="77777777" w:rsidR="00C522AB" w:rsidRPr="001F078B" w:rsidRDefault="00C522AB" w:rsidP="004C0DB4">
            <w:pPr>
              <w:pStyle w:val="TAC"/>
              <w:rPr>
                <w:rFonts w:eastAsia="Malgun Gothic"/>
                <w:lang w:eastAsia="ko-KR"/>
              </w:rPr>
            </w:pPr>
            <w:r w:rsidRPr="001F078B">
              <w:t>DC_1A-3A-7A_n257</w:t>
            </w:r>
            <w:r w:rsidRPr="001F078B">
              <w:rPr>
                <w:rFonts w:eastAsia="Malgun Gothic"/>
                <w:lang w:eastAsia="ko-KR"/>
              </w:rPr>
              <w:t>I</w:t>
            </w:r>
          </w:p>
          <w:p w14:paraId="690C0746" w14:textId="77777777" w:rsidR="00C522AB" w:rsidRPr="001F078B" w:rsidRDefault="00C522AB" w:rsidP="004C0DB4">
            <w:pPr>
              <w:pStyle w:val="TAC"/>
              <w:rPr>
                <w:rFonts w:eastAsia="Malgun Gothic"/>
                <w:lang w:eastAsia="ko-KR"/>
              </w:rPr>
            </w:pPr>
            <w:r w:rsidRPr="001F078B">
              <w:t>DC_1A-3A-7A_n257</w:t>
            </w:r>
            <w:r w:rsidRPr="001F078B">
              <w:rPr>
                <w:rFonts w:eastAsia="Malgun Gothic"/>
                <w:lang w:eastAsia="ko-KR"/>
              </w:rPr>
              <w:t>J</w:t>
            </w:r>
          </w:p>
          <w:p w14:paraId="0D7FF0BC" w14:textId="77777777" w:rsidR="00C522AB" w:rsidRPr="001F078B" w:rsidRDefault="00C522AB" w:rsidP="004C0DB4">
            <w:pPr>
              <w:pStyle w:val="TAC"/>
              <w:rPr>
                <w:rFonts w:eastAsia="Malgun Gothic"/>
                <w:lang w:eastAsia="ko-KR"/>
              </w:rPr>
            </w:pPr>
            <w:r w:rsidRPr="001F078B">
              <w:t>DC_1A-3A-7A_n257</w:t>
            </w:r>
            <w:r w:rsidRPr="001F078B">
              <w:rPr>
                <w:rFonts w:eastAsia="Malgun Gothic"/>
                <w:lang w:eastAsia="ko-KR"/>
              </w:rPr>
              <w:t>K</w:t>
            </w:r>
          </w:p>
          <w:p w14:paraId="004309C8" w14:textId="77777777" w:rsidR="00C522AB" w:rsidRPr="001F078B" w:rsidRDefault="00C522AB" w:rsidP="004C0DB4">
            <w:pPr>
              <w:pStyle w:val="TAC"/>
              <w:rPr>
                <w:rFonts w:eastAsia="Malgun Gothic"/>
                <w:lang w:eastAsia="ko-KR"/>
              </w:rPr>
            </w:pPr>
            <w:r w:rsidRPr="001F078B">
              <w:t>DC_1A-3A-7A_n257</w:t>
            </w:r>
            <w:r w:rsidRPr="001F078B">
              <w:rPr>
                <w:rFonts w:eastAsia="Malgun Gothic"/>
                <w:lang w:eastAsia="ko-KR"/>
              </w:rPr>
              <w:t>L</w:t>
            </w:r>
          </w:p>
          <w:p w14:paraId="26DAFAF3" w14:textId="77777777" w:rsidR="00C522AB" w:rsidRPr="001F078B" w:rsidRDefault="00C522AB" w:rsidP="004C0DB4">
            <w:pPr>
              <w:pStyle w:val="TAC"/>
              <w:rPr>
                <w:noProof/>
                <w:lang w:eastAsia="zh-CN"/>
              </w:rPr>
            </w:pPr>
            <w:r w:rsidRPr="001F078B">
              <w:t>DC_1A-3A-7A_n257M</w:t>
            </w:r>
          </w:p>
        </w:tc>
        <w:tc>
          <w:tcPr>
            <w:tcW w:w="4815" w:type="dxa"/>
            <w:tcMar>
              <w:top w:w="28" w:type="dxa"/>
              <w:left w:w="28" w:type="dxa"/>
              <w:bottom w:w="28" w:type="dxa"/>
              <w:right w:w="28" w:type="dxa"/>
            </w:tcMar>
          </w:tcPr>
          <w:p w14:paraId="39DA0615" w14:textId="77777777" w:rsidR="00C522AB" w:rsidRPr="001F078B" w:rsidRDefault="00C522AB" w:rsidP="004C0DB4">
            <w:pPr>
              <w:pStyle w:val="TAC"/>
              <w:rPr>
                <w:lang w:val="en-US" w:eastAsia="fi-FI"/>
              </w:rPr>
            </w:pPr>
            <w:r w:rsidRPr="001F078B">
              <w:rPr>
                <w:lang w:val="en-US" w:eastAsia="fi-FI"/>
              </w:rPr>
              <w:t>DC_1A_n257A</w:t>
            </w:r>
          </w:p>
          <w:p w14:paraId="7C2838A1" w14:textId="77777777" w:rsidR="00C522AB" w:rsidRPr="001F078B" w:rsidRDefault="00C522AB" w:rsidP="004C0DB4">
            <w:pPr>
              <w:pStyle w:val="TAC"/>
              <w:rPr>
                <w:lang w:val="en-US" w:eastAsia="fi-FI"/>
              </w:rPr>
            </w:pPr>
            <w:r w:rsidRPr="001F078B">
              <w:rPr>
                <w:lang w:val="en-US" w:eastAsia="fi-FI"/>
              </w:rPr>
              <w:t>DC_3A_n257A</w:t>
            </w:r>
          </w:p>
          <w:p w14:paraId="2E1172FF" w14:textId="77777777" w:rsidR="00C522AB" w:rsidRPr="001F078B" w:rsidRDefault="00C522AB" w:rsidP="004C0DB4">
            <w:pPr>
              <w:pStyle w:val="TAC"/>
              <w:rPr>
                <w:noProof/>
                <w:lang w:eastAsia="zh-CN"/>
              </w:rPr>
            </w:pPr>
            <w:r w:rsidRPr="001F078B">
              <w:rPr>
                <w:lang w:val="en-US" w:eastAsia="fi-FI"/>
              </w:rPr>
              <w:t>DC_7A_n257A</w:t>
            </w:r>
          </w:p>
        </w:tc>
      </w:tr>
      <w:tr w:rsidR="00C522AB" w:rsidRPr="001F078B" w14:paraId="6262791A" w14:textId="77777777" w:rsidTr="004C0DB4">
        <w:trPr>
          <w:trHeight w:val="187"/>
          <w:jc w:val="center"/>
        </w:trPr>
        <w:tc>
          <w:tcPr>
            <w:tcW w:w="4814" w:type="dxa"/>
            <w:shd w:val="clear" w:color="auto" w:fill="auto"/>
            <w:noWrap/>
            <w:tcMar>
              <w:top w:w="28" w:type="dxa"/>
              <w:left w:w="28" w:type="dxa"/>
              <w:bottom w:w="28" w:type="dxa"/>
              <w:right w:w="28" w:type="dxa"/>
            </w:tcMar>
          </w:tcPr>
          <w:p w14:paraId="2BD16D07" w14:textId="77777777" w:rsidR="00C522AB" w:rsidRPr="001F078B" w:rsidRDefault="00C522AB" w:rsidP="004C0DB4">
            <w:pPr>
              <w:pStyle w:val="TAC"/>
              <w:rPr>
                <w:lang w:val="en-US" w:eastAsia="fi-FI"/>
              </w:rPr>
            </w:pPr>
            <w:r w:rsidRPr="001F078B">
              <w:rPr>
                <w:rFonts w:cs="Arial" w:hint="eastAsia"/>
                <w:lang w:eastAsia="ja-JP"/>
              </w:rPr>
              <w:t>DC</w:t>
            </w:r>
            <w:r w:rsidRPr="001F078B">
              <w:rPr>
                <w:rFonts w:cs="Arial"/>
              </w:rPr>
              <w:t>_</w:t>
            </w:r>
            <w:r w:rsidRPr="001F078B">
              <w:rPr>
                <w:rFonts w:eastAsia="Malgun Gothic" w:cs="Arial" w:hint="eastAsia"/>
                <w:lang w:eastAsia="ko-KR"/>
              </w:rPr>
              <w:t>1A-3A-</w:t>
            </w:r>
            <w:r w:rsidRPr="001F078B">
              <w:rPr>
                <w:rFonts w:eastAsia="Malgun Gothic" w:cs="Arial"/>
                <w:lang w:eastAsia="ko-KR"/>
              </w:rPr>
              <w:t>7</w:t>
            </w:r>
            <w:r w:rsidRPr="001F078B">
              <w:rPr>
                <w:rFonts w:eastAsia="Malgun Gothic" w:cs="Arial" w:hint="eastAsia"/>
                <w:lang w:eastAsia="ko-KR"/>
              </w:rPr>
              <w:t>A-7A</w:t>
            </w:r>
            <w:r w:rsidRPr="001F078B">
              <w:rPr>
                <w:rFonts w:eastAsia="Malgun Gothic" w:cs="Arial"/>
                <w:lang w:eastAsia="ko-KR"/>
              </w:rPr>
              <w:t>_</w:t>
            </w:r>
            <w:r w:rsidRPr="001F078B">
              <w:rPr>
                <w:rFonts w:eastAsia="Malgun Gothic" w:cs="Arial" w:hint="eastAsia"/>
                <w:lang w:eastAsia="ko-KR"/>
              </w:rPr>
              <w:t>n257A</w:t>
            </w:r>
          </w:p>
        </w:tc>
        <w:tc>
          <w:tcPr>
            <w:tcW w:w="4815" w:type="dxa"/>
            <w:tcMar>
              <w:top w:w="28" w:type="dxa"/>
              <w:left w:w="28" w:type="dxa"/>
              <w:bottom w:w="28" w:type="dxa"/>
              <w:right w:w="28" w:type="dxa"/>
            </w:tcMar>
          </w:tcPr>
          <w:p w14:paraId="1C5079B1" w14:textId="77777777" w:rsidR="00C522AB" w:rsidRPr="001F078B" w:rsidRDefault="00C522AB" w:rsidP="004C0DB4">
            <w:pPr>
              <w:pStyle w:val="TAC"/>
              <w:rPr>
                <w:lang w:val="en-US" w:eastAsia="fi-FI"/>
              </w:rPr>
            </w:pPr>
            <w:r w:rsidRPr="001F078B">
              <w:rPr>
                <w:lang w:val="en-US" w:eastAsia="fi-FI"/>
              </w:rPr>
              <w:t>DC_1A_n257A</w:t>
            </w:r>
          </w:p>
          <w:p w14:paraId="56592E1A" w14:textId="77777777" w:rsidR="00C522AB" w:rsidRPr="001F078B" w:rsidRDefault="00C522AB" w:rsidP="004C0DB4">
            <w:pPr>
              <w:pStyle w:val="TAC"/>
              <w:rPr>
                <w:lang w:val="en-US" w:eastAsia="fi-FI"/>
              </w:rPr>
            </w:pPr>
            <w:r w:rsidRPr="001F078B">
              <w:rPr>
                <w:lang w:val="en-US" w:eastAsia="fi-FI"/>
              </w:rPr>
              <w:t>DC_3A_n257A</w:t>
            </w:r>
          </w:p>
          <w:p w14:paraId="364A7B21" w14:textId="77777777" w:rsidR="00C522AB" w:rsidRPr="001F078B" w:rsidRDefault="00C522AB" w:rsidP="004C0DB4">
            <w:pPr>
              <w:pStyle w:val="TAC"/>
              <w:rPr>
                <w:lang w:val="en-US" w:eastAsia="fi-FI"/>
              </w:rPr>
            </w:pPr>
            <w:r w:rsidRPr="001F078B">
              <w:rPr>
                <w:lang w:val="en-US" w:eastAsia="fi-FI"/>
              </w:rPr>
              <w:t>DC_7A_n257A</w:t>
            </w:r>
          </w:p>
        </w:tc>
      </w:tr>
      <w:tr w:rsidR="00C522AB" w:rsidRPr="001F078B" w14:paraId="0C2846F6" w14:textId="77777777" w:rsidTr="004C0DB4">
        <w:trPr>
          <w:trHeight w:val="187"/>
          <w:jc w:val="center"/>
        </w:trPr>
        <w:tc>
          <w:tcPr>
            <w:tcW w:w="4814" w:type="dxa"/>
            <w:shd w:val="clear" w:color="auto" w:fill="auto"/>
            <w:noWrap/>
            <w:tcMar>
              <w:top w:w="28" w:type="dxa"/>
              <w:left w:w="28" w:type="dxa"/>
              <w:bottom w:w="28" w:type="dxa"/>
              <w:right w:w="28" w:type="dxa"/>
            </w:tcMar>
          </w:tcPr>
          <w:p w14:paraId="76CCCBA9" w14:textId="77777777" w:rsidR="00C522AB" w:rsidRPr="001F078B" w:rsidRDefault="00C522AB" w:rsidP="004C0DB4">
            <w:pPr>
              <w:pStyle w:val="TAC"/>
              <w:rPr>
                <w:lang w:val="en-US" w:eastAsia="fi-FI"/>
              </w:rPr>
            </w:pPr>
            <w:r w:rsidRPr="001F078B">
              <w:rPr>
                <w:lang w:val="en-US" w:eastAsia="fi-FI"/>
              </w:rPr>
              <w:t>DC_1A-3A-8A_n257A</w:t>
            </w:r>
          </w:p>
          <w:p w14:paraId="29ADFDD8" w14:textId="77777777" w:rsidR="00C522AB" w:rsidRPr="001F078B" w:rsidRDefault="00C522AB" w:rsidP="004C0DB4">
            <w:pPr>
              <w:pStyle w:val="TAC"/>
              <w:rPr>
                <w:rFonts w:eastAsia="Malgun Gothic"/>
                <w:lang w:eastAsia="ko-KR"/>
              </w:rPr>
            </w:pPr>
            <w:r w:rsidRPr="001F078B">
              <w:t>DC_1A-3A-8A_n257</w:t>
            </w:r>
            <w:r w:rsidRPr="001F078B">
              <w:rPr>
                <w:rFonts w:eastAsia="Malgun Gothic"/>
                <w:lang w:eastAsia="ko-KR"/>
              </w:rPr>
              <w:t>D</w:t>
            </w:r>
          </w:p>
          <w:p w14:paraId="12F00D3B" w14:textId="77777777" w:rsidR="00C522AB" w:rsidRPr="001F078B" w:rsidRDefault="00C522AB" w:rsidP="004C0DB4">
            <w:pPr>
              <w:pStyle w:val="TAC"/>
              <w:rPr>
                <w:rFonts w:eastAsia="Malgun Gothic"/>
                <w:lang w:eastAsia="ko-KR"/>
              </w:rPr>
            </w:pPr>
            <w:r w:rsidRPr="001F078B">
              <w:t>DC_1A-3A-8A_n257</w:t>
            </w:r>
            <w:r w:rsidRPr="001F078B">
              <w:rPr>
                <w:rFonts w:eastAsia="Malgun Gothic"/>
                <w:lang w:eastAsia="ko-KR"/>
              </w:rPr>
              <w:t>E</w:t>
            </w:r>
          </w:p>
          <w:p w14:paraId="1E384808" w14:textId="77777777" w:rsidR="00C522AB" w:rsidRPr="001F078B" w:rsidRDefault="00C522AB" w:rsidP="004C0DB4">
            <w:pPr>
              <w:pStyle w:val="TAC"/>
              <w:rPr>
                <w:rFonts w:eastAsia="Malgun Gothic"/>
                <w:lang w:eastAsia="ko-KR"/>
              </w:rPr>
            </w:pPr>
            <w:r w:rsidRPr="001F078B">
              <w:t>DC_1A-3A-8A_n257F</w:t>
            </w:r>
          </w:p>
          <w:p w14:paraId="70302C33" w14:textId="77777777" w:rsidR="00C522AB" w:rsidRPr="001F078B" w:rsidRDefault="00C522AB" w:rsidP="004C0DB4">
            <w:pPr>
              <w:pStyle w:val="TAC"/>
              <w:rPr>
                <w:rFonts w:eastAsia="Malgun Gothic"/>
                <w:lang w:eastAsia="ko-KR"/>
              </w:rPr>
            </w:pPr>
            <w:r w:rsidRPr="001F078B">
              <w:t>DC_1A-3A-8A_n257</w:t>
            </w:r>
            <w:r w:rsidRPr="001F078B">
              <w:rPr>
                <w:rFonts w:eastAsia="Malgun Gothic"/>
                <w:lang w:eastAsia="ko-KR"/>
              </w:rPr>
              <w:t>G</w:t>
            </w:r>
          </w:p>
          <w:p w14:paraId="031CA3CE" w14:textId="77777777" w:rsidR="00C522AB" w:rsidRPr="001F078B" w:rsidRDefault="00C522AB" w:rsidP="004C0DB4">
            <w:pPr>
              <w:pStyle w:val="TAC"/>
              <w:rPr>
                <w:rFonts w:eastAsia="Malgun Gothic"/>
                <w:lang w:eastAsia="ko-KR"/>
              </w:rPr>
            </w:pPr>
            <w:r w:rsidRPr="001F078B">
              <w:t>DC_1A-3A-8A_n257</w:t>
            </w:r>
            <w:r w:rsidRPr="001F078B">
              <w:rPr>
                <w:rFonts w:eastAsia="Malgun Gothic"/>
                <w:lang w:eastAsia="ko-KR"/>
              </w:rPr>
              <w:t>H</w:t>
            </w:r>
          </w:p>
          <w:p w14:paraId="7CC4D24D" w14:textId="77777777" w:rsidR="00C522AB" w:rsidRPr="001F078B" w:rsidRDefault="00C522AB" w:rsidP="004C0DB4">
            <w:pPr>
              <w:pStyle w:val="TAC"/>
              <w:rPr>
                <w:rFonts w:eastAsia="Malgun Gothic"/>
                <w:lang w:eastAsia="ko-KR"/>
              </w:rPr>
            </w:pPr>
            <w:r w:rsidRPr="001F078B">
              <w:t>DC_1A-3A-8A_n257</w:t>
            </w:r>
            <w:r w:rsidRPr="001F078B">
              <w:rPr>
                <w:rFonts w:eastAsia="Malgun Gothic"/>
                <w:lang w:eastAsia="ko-KR"/>
              </w:rPr>
              <w:t>I</w:t>
            </w:r>
          </w:p>
          <w:p w14:paraId="25C4C438" w14:textId="77777777" w:rsidR="00C522AB" w:rsidRPr="001F078B" w:rsidRDefault="00C522AB" w:rsidP="004C0DB4">
            <w:pPr>
              <w:pStyle w:val="TAC"/>
              <w:rPr>
                <w:rFonts w:eastAsia="Malgun Gothic"/>
                <w:lang w:eastAsia="ko-KR"/>
              </w:rPr>
            </w:pPr>
            <w:r w:rsidRPr="001F078B">
              <w:t>DC_1A-3A-8A_n257</w:t>
            </w:r>
            <w:r w:rsidRPr="001F078B">
              <w:rPr>
                <w:rFonts w:eastAsia="Malgun Gothic"/>
                <w:lang w:eastAsia="ko-KR"/>
              </w:rPr>
              <w:t>J</w:t>
            </w:r>
          </w:p>
          <w:p w14:paraId="08A866A6" w14:textId="77777777" w:rsidR="00C522AB" w:rsidRPr="001F078B" w:rsidRDefault="00C522AB" w:rsidP="004C0DB4">
            <w:pPr>
              <w:pStyle w:val="TAC"/>
              <w:rPr>
                <w:rFonts w:eastAsia="Malgun Gothic"/>
                <w:lang w:eastAsia="ko-KR"/>
              </w:rPr>
            </w:pPr>
            <w:r w:rsidRPr="001F078B">
              <w:t>DC_1A-3A-8A_n257</w:t>
            </w:r>
            <w:r w:rsidRPr="001F078B">
              <w:rPr>
                <w:rFonts w:eastAsia="Malgun Gothic"/>
                <w:lang w:eastAsia="ko-KR"/>
              </w:rPr>
              <w:t>K</w:t>
            </w:r>
          </w:p>
          <w:p w14:paraId="3F769AAA" w14:textId="77777777" w:rsidR="00C522AB" w:rsidRPr="001F078B" w:rsidRDefault="00C522AB" w:rsidP="004C0DB4">
            <w:pPr>
              <w:pStyle w:val="TAC"/>
              <w:rPr>
                <w:rFonts w:eastAsia="Malgun Gothic"/>
                <w:lang w:eastAsia="ko-KR"/>
              </w:rPr>
            </w:pPr>
            <w:r w:rsidRPr="001F078B">
              <w:t>DC_1A-3A-8A_n257</w:t>
            </w:r>
            <w:r w:rsidRPr="001F078B">
              <w:rPr>
                <w:rFonts w:eastAsia="Malgun Gothic"/>
                <w:lang w:eastAsia="ko-KR"/>
              </w:rPr>
              <w:t>L</w:t>
            </w:r>
          </w:p>
          <w:p w14:paraId="4418339D" w14:textId="77777777" w:rsidR="00C522AB" w:rsidRPr="001F078B" w:rsidRDefault="00C522AB" w:rsidP="004C0DB4">
            <w:pPr>
              <w:pStyle w:val="TAC"/>
            </w:pPr>
            <w:r w:rsidRPr="001F078B">
              <w:t>DC_1A-3A-8A_n257M</w:t>
            </w:r>
          </w:p>
          <w:p w14:paraId="6F80EF4A" w14:textId="77777777" w:rsidR="00C522AB" w:rsidRPr="001F078B" w:rsidRDefault="00C522AB" w:rsidP="004C0DB4">
            <w:pPr>
              <w:pStyle w:val="TAC"/>
              <w:rPr>
                <w:lang w:val="en-US" w:eastAsia="fi-FI"/>
              </w:rPr>
            </w:pPr>
            <w:r w:rsidRPr="001F078B">
              <w:rPr>
                <w:lang w:val="en-US" w:eastAsia="fi-FI"/>
              </w:rPr>
              <w:t>DC_1A-3C-8A_n257A</w:t>
            </w:r>
          </w:p>
          <w:p w14:paraId="4068E13E" w14:textId="77777777" w:rsidR="00C522AB" w:rsidRPr="001F078B" w:rsidRDefault="00C522AB" w:rsidP="004C0DB4">
            <w:pPr>
              <w:pStyle w:val="TAC"/>
              <w:rPr>
                <w:rFonts w:eastAsia="Malgun Gothic"/>
                <w:lang w:eastAsia="ko-KR"/>
              </w:rPr>
            </w:pPr>
            <w:r w:rsidRPr="001F078B">
              <w:t>DC_1A-3C-8A_n257</w:t>
            </w:r>
            <w:r w:rsidRPr="001F078B">
              <w:rPr>
                <w:rFonts w:eastAsia="Malgun Gothic"/>
                <w:lang w:eastAsia="ko-KR"/>
              </w:rPr>
              <w:t>D</w:t>
            </w:r>
          </w:p>
          <w:p w14:paraId="1295EF01" w14:textId="77777777" w:rsidR="00C522AB" w:rsidRPr="001F078B" w:rsidRDefault="00C522AB" w:rsidP="004C0DB4">
            <w:pPr>
              <w:pStyle w:val="TAC"/>
              <w:rPr>
                <w:rFonts w:eastAsia="Malgun Gothic"/>
                <w:lang w:eastAsia="ko-KR"/>
              </w:rPr>
            </w:pPr>
            <w:r w:rsidRPr="001F078B">
              <w:t>DC_1A-3C-8A_n257</w:t>
            </w:r>
            <w:r w:rsidRPr="001F078B">
              <w:rPr>
                <w:rFonts w:eastAsia="Malgun Gothic"/>
                <w:lang w:eastAsia="ko-KR"/>
              </w:rPr>
              <w:t>E</w:t>
            </w:r>
          </w:p>
          <w:p w14:paraId="1CFEA6EC" w14:textId="77777777" w:rsidR="00C522AB" w:rsidRPr="001F078B" w:rsidRDefault="00C522AB" w:rsidP="004C0DB4">
            <w:pPr>
              <w:pStyle w:val="TAC"/>
              <w:rPr>
                <w:rFonts w:eastAsia="Malgun Gothic"/>
                <w:lang w:eastAsia="ko-KR"/>
              </w:rPr>
            </w:pPr>
            <w:r w:rsidRPr="001F078B">
              <w:t>DC_1A-3C-8A_n257F</w:t>
            </w:r>
          </w:p>
          <w:p w14:paraId="70566FFE" w14:textId="77777777" w:rsidR="00C522AB" w:rsidRPr="001F078B" w:rsidRDefault="00C522AB" w:rsidP="004C0DB4">
            <w:pPr>
              <w:pStyle w:val="TAC"/>
              <w:rPr>
                <w:rFonts w:eastAsia="Malgun Gothic"/>
                <w:lang w:eastAsia="ko-KR"/>
              </w:rPr>
            </w:pPr>
            <w:r w:rsidRPr="001F078B">
              <w:t>DC_1A-3C-8A_n257</w:t>
            </w:r>
            <w:r w:rsidRPr="001F078B">
              <w:rPr>
                <w:rFonts w:eastAsia="Malgun Gothic"/>
                <w:lang w:eastAsia="ko-KR"/>
              </w:rPr>
              <w:t>G</w:t>
            </w:r>
          </w:p>
          <w:p w14:paraId="3F134F52" w14:textId="77777777" w:rsidR="00C522AB" w:rsidRPr="001F078B" w:rsidRDefault="00C522AB" w:rsidP="004C0DB4">
            <w:pPr>
              <w:pStyle w:val="TAC"/>
              <w:rPr>
                <w:rFonts w:eastAsia="Malgun Gothic"/>
                <w:lang w:eastAsia="ko-KR"/>
              </w:rPr>
            </w:pPr>
            <w:r w:rsidRPr="001F078B">
              <w:t>DC_1A-3C-8A_n257</w:t>
            </w:r>
            <w:r w:rsidRPr="001F078B">
              <w:rPr>
                <w:rFonts w:eastAsia="Malgun Gothic"/>
                <w:lang w:eastAsia="ko-KR"/>
              </w:rPr>
              <w:t>H</w:t>
            </w:r>
          </w:p>
          <w:p w14:paraId="62D6D3EE" w14:textId="77777777" w:rsidR="00C522AB" w:rsidRPr="001F078B" w:rsidRDefault="00C522AB" w:rsidP="004C0DB4">
            <w:pPr>
              <w:pStyle w:val="TAC"/>
              <w:rPr>
                <w:rFonts w:eastAsia="Malgun Gothic"/>
                <w:lang w:eastAsia="ko-KR"/>
              </w:rPr>
            </w:pPr>
            <w:r w:rsidRPr="001F078B">
              <w:t>DC_1A-3C-8A_n257</w:t>
            </w:r>
            <w:r w:rsidRPr="001F078B">
              <w:rPr>
                <w:rFonts w:eastAsia="Malgun Gothic"/>
                <w:lang w:eastAsia="ko-KR"/>
              </w:rPr>
              <w:t>I</w:t>
            </w:r>
          </w:p>
          <w:p w14:paraId="668D34D0" w14:textId="77777777" w:rsidR="00C522AB" w:rsidRPr="001F078B" w:rsidRDefault="00C522AB" w:rsidP="004C0DB4">
            <w:pPr>
              <w:pStyle w:val="TAC"/>
            </w:pPr>
            <w:r w:rsidRPr="001F078B">
              <w:t>DC_1A-3C-8A_n257</w:t>
            </w:r>
            <w:r w:rsidRPr="001F078B">
              <w:rPr>
                <w:rFonts w:eastAsia="Malgun Gothic"/>
                <w:lang w:eastAsia="ko-KR"/>
              </w:rPr>
              <w:t>J</w:t>
            </w:r>
          </w:p>
          <w:p w14:paraId="52300A38" w14:textId="77777777" w:rsidR="00C522AB" w:rsidRPr="001F078B" w:rsidRDefault="00C522AB" w:rsidP="004C0DB4">
            <w:pPr>
              <w:pStyle w:val="TAC"/>
              <w:rPr>
                <w:rFonts w:eastAsia="Malgun Gothic"/>
                <w:lang w:eastAsia="ko-KR"/>
              </w:rPr>
            </w:pPr>
            <w:r w:rsidRPr="001F078B">
              <w:t>DC_1A-3C-8A_n257</w:t>
            </w:r>
            <w:r w:rsidRPr="001F078B">
              <w:rPr>
                <w:rFonts w:eastAsia="Malgun Gothic"/>
                <w:lang w:eastAsia="ko-KR"/>
              </w:rPr>
              <w:t>K</w:t>
            </w:r>
          </w:p>
          <w:p w14:paraId="1804ED73" w14:textId="77777777" w:rsidR="00C522AB" w:rsidRPr="001F078B" w:rsidRDefault="00C522AB" w:rsidP="004C0DB4">
            <w:pPr>
              <w:pStyle w:val="TAC"/>
              <w:rPr>
                <w:rFonts w:eastAsia="Malgun Gothic"/>
                <w:lang w:eastAsia="ko-KR"/>
              </w:rPr>
            </w:pPr>
            <w:r w:rsidRPr="001F078B">
              <w:t>DC_1A-3C-8A_n257</w:t>
            </w:r>
            <w:r w:rsidRPr="001F078B">
              <w:rPr>
                <w:rFonts w:eastAsia="Malgun Gothic"/>
                <w:lang w:eastAsia="ko-KR"/>
              </w:rPr>
              <w:t>L</w:t>
            </w:r>
          </w:p>
          <w:p w14:paraId="101605DC" w14:textId="77777777" w:rsidR="00C522AB" w:rsidRPr="000E5B8D" w:rsidRDefault="00C522AB" w:rsidP="004C0DB4">
            <w:pPr>
              <w:pStyle w:val="TAC"/>
              <w:rPr>
                <w:lang w:eastAsia="fi-FI"/>
              </w:rPr>
            </w:pPr>
            <w:r w:rsidRPr="001F078B">
              <w:t>DC_1A-3C-8A_n257M</w:t>
            </w:r>
          </w:p>
        </w:tc>
        <w:tc>
          <w:tcPr>
            <w:tcW w:w="4815" w:type="dxa"/>
            <w:tcMar>
              <w:top w:w="28" w:type="dxa"/>
              <w:left w:w="28" w:type="dxa"/>
              <w:bottom w:w="28" w:type="dxa"/>
              <w:right w:w="28" w:type="dxa"/>
            </w:tcMar>
          </w:tcPr>
          <w:p w14:paraId="37EB7B6D" w14:textId="77777777" w:rsidR="00C522AB" w:rsidRPr="001F078B" w:rsidRDefault="00C522AB" w:rsidP="004C0DB4">
            <w:pPr>
              <w:pStyle w:val="TAC"/>
              <w:rPr>
                <w:lang w:val="en-US" w:eastAsia="fi-FI"/>
              </w:rPr>
            </w:pPr>
            <w:r w:rsidRPr="001F078B">
              <w:rPr>
                <w:lang w:val="en-US" w:eastAsia="fi-FI"/>
              </w:rPr>
              <w:t>DC_1A_n257A</w:t>
            </w:r>
          </w:p>
          <w:p w14:paraId="5FEAC868" w14:textId="77777777" w:rsidR="00C522AB" w:rsidRPr="001F078B" w:rsidRDefault="00C522AB" w:rsidP="004C0DB4">
            <w:pPr>
              <w:pStyle w:val="TAC"/>
              <w:rPr>
                <w:lang w:val="en-US" w:eastAsia="fi-FI"/>
              </w:rPr>
            </w:pPr>
            <w:r w:rsidRPr="001F078B">
              <w:rPr>
                <w:lang w:val="en-US" w:eastAsia="fi-FI"/>
              </w:rPr>
              <w:t>DC_3A_n257A</w:t>
            </w:r>
          </w:p>
          <w:p w14:paraId="4D172661" w14:textId="77777777" w:rsidR="00C522AB" w:rsidRPr="001F078B" w:rsidRDefault="00C522AB" w:rsidP="004C0DB4">
            <w:pPr>
              <w:pStyle w:val="TAC"/>
              <w:rPr>
                <w:lang w:val="en-US" w:eastAsia="fi-FI"/>
              </w:rPr>
            </w:pPr>
            <w:r w:rsidRPr="001F078B">
              <w:rPr>
                <w:lang w:val="en-US" w:eastAsia="fi-FI"/>
              </w:rPr>
              <w:t>DC_8A_n257A</w:t>
            </w:r>
          </w:p>
        </w:tc>
      </w:tr>
      <w:tr w:rsidR="00C522AB" w:rsidRPr="001F078B" w14:paraId="7D0A2D88" w14:textId="77777777" w:rsidTr="004C0DB4">
        <w:trPr>
          <w:trHeight w:val="187"/>
          <w:jc w:val="center"/>
        </w:trPr>
        <w:tc>
          <w:tcPr>
            <w:tcW w:w="4814" w:type="dxa"/>
            <w:shd w:val="clear" w:color="auto" w:fill="auto"/>
            <w:noWrap/>
            <w:tcMar>
              <w:top w:w="28" w:type="dxa"/>
              <w:left w:w="28" w:type="dxa"/>
              <w:bottom w:w="28" w:type="dxa"/>
              <w:right w:w="28" w:type="dxa"/>
            </w:tcMar>
          </w:tcPr>
          <w:p w14:paraId="0036F82E" w14:textId="39F5CB9B" w:rsidR="00C522AB" w:rsidRDefault="00C522AB" w:rsidP="004C0DB4">
            <w:pPr>
              <w:pStyle w:val="TAC"/>
              <w:rPr>
                <w:lang w:val="en-US" w:eastAsia="fi-FI"/>
              </w:rPr>
            </w:pPr>
            <w:r>
              <w:rPr>
                <w:lang w:val="en-US" w:eastAsia="fi-FI"/>
              </w:rPr>
              <w:t>DC_1A-3A-18A_n257A</w:t>
            </w:r>
            <w:ins w:id="194" w:author="Yasuki Suzuki (KDDI)" w:date="2022-07-29T16:29:00Z">
              <w:r w:rsidR="00B42D11" w:rsidRPr="001F078B">
                <w:rPr>
                  <w:vertAlign w:val="superscript"/>
                  <w:lang w:val="en-US" w:eastAsia="zh-CN"/>
                </w:rPr>
                <w:t>2</w:t>
              </w:r>
            </w:ins>
          </w:p>
          <w:p w14:paraId="57DBA1A6" w14:textId="77777777" w:rsidR="00C522AB" w:rsidRDefault="00C522AB" w:rsidP="004C0DB4">
            <w:pPr>
              <w:pStyle w:val="TAC"/>
              <w:rPr>
                <w:lang w:val="en-US" w:eastAsia="fi-FI"/>
              </w:rPr>
            </w:pPr>
            <w:r>
              <w:rPr>
                <w:lang w:val="en-US" w:eastAsia="fi-FI"/>
              </w:rPr>
              <w:t>DC_1A-3A-18A_n257D</w:t>
            </w:r>
          </w:p>
          <w:p w14:paraId="1FD54C34" w14:textId="77777777" w:rsidR="00C522AB" w:rsidRDefault="00C522AB" w:rsidP="004C0DB4">
            <w:pPr>
              <w:pStyle w:val="TAC"/>
              <w:rPr>
                <w:lang w:val="en-US" w:eastAsia="fi-FI"/>
              </w:rPr>
            </w:pPr>
            <w:r>
              <w:rPr>
                <w:lang w:val="en-US" w:eastAsia="fi-FI"/>
              </w:rPr>
              <w:t>DC_1A-3A-18A_n257E</w:t>
            </w:r>
          </w:p>
          <w:p w14:paraId="54D92228" w14:textId="77777777" w:rsidR="00C522AB" w:rsidRDefault="00C522AB" w:rsidP="004C0DB4">
            <w:pPr>
              <w:pStyle w:val="TAC"/>
              <w:rPr>
                <w:lang w:val="en-US" w:eastAsia="fi-FI"/>
              </w:rPr>
            </w:pPr>
            <w:r>
              <w:rPr>
                <w:lang w:val="en-US" w:eastAsia="fi-FI"/>
              </w:rPr>
              <w:t>DC_1A-3A-18A_n257F</w:t>
            </w:r>
          </w:p>
          <w:p w14:paraId="29004C5F" w14:textId="2590D193" w:rsidR="00C522AB" w:rsidRDefault="00C522AB" w:rsidP="004C0DB4">
            <w:pPr>
              <w:pStyle w:val="TAC"/>
              <w:rPr>
                <w:lang w:val="en-US" w:eastAsia="fi-FI"/>
              </w:rPr>
            </w:pPr>
            <w:r>
              <w:rPr>
                <w:lang w:val="en-US" w:eastAsia="fi-FI"/>
              </w:rPr>
              <w:t>DC_1A-3A-18A_n257G</w:t>
            </w:r>
            <w:ins w:id="195" w:author="Yasuki Suzuki (KDDI)" w:date="2022-07-29T16:29:00Z">
              <w:r w:rsidR="00B42D11" w:rsidRPr="001F078B">
                <w:rPr>
                  <w:vertAlign w:val="superscript"/>
                  <w:lang w:val="en-US" w:eastAsia="zh-CN"/>
                </w:rPr>
                <w:t>2</w:t>
              </w:r>
            </w:ins>
          </w:p>
          <w:p w14:paraId="0B7EAB50" w14:textId="3FC4CD31" w:rsidR="00C522AB" w:rsidRDefault="00C522AB" w:rsidP="004C0DB4">
            <w:pPr>
              <w:pStyle w:val="TAC"/>
              <w:rPr>
                <w:lang w:val="en-US" w:eastAsia="fi-FI"/>
              </w:rPr>
            </w:pPr>
            <w:r>
              <w:rPr>
                <w:lang w:val="en-US" w:eastAsia="fi-FI"/>
              </w:rPr>
              <w:t>DC_1A-3A-18A_n257H</w:t>
            </w:r>
            <w:ins w:id="196" w:author="Yasuki Suzuki (KDDI)" w:date="2022-07-29T16:29:00Z">
              <w:r w:rsidR="00B42D11" w:rsidRPr="001F078B">
                <w:rPr>
                  <w:vertAlign w:val="superscript"/>
                  <w:lang w:val="en-US" w:eastAsia="zh-CN"/>
                </w:rPr>
                <w:t>2</w:t>
              </w:r>
            </w:ins>
          </w:p>
          <w:p w14:paraId="157EC487" w14:textId="7C00B401" w:rsidR="00C522AB" w:rsidRDefault="00C522AB" w:rsidP="004C0DB4">
            <w:pPr>
              <w:pStyle w:val="TAC"/>
              <w:rPr>
                <w:lang w:val="en-US" w:eastAsia="fi-FI"/>
              </w:rPr>
            </w:pPr>
            <w:r>
              <w:rPr>
                <w:lang w:val="en-US" w:eastAsia="fi-FI"/>
              </w:rPr>
              <w:t>DC_1A-3A-18A_n257I</w:t>
            </w:r>
            <w:ins w:id="197" w:author="Yasuki Suzuki (KDDI)" w:date="2022-07-29T16:29:00Z">
              <w:r w:rsidR="00B42D11" w:rsidRPr="001F078B">
                <w:rPr>
                  <w:vertAlign w:val="superscript"/>
                  <w:lang w:val="en-US" w:eastAsia="zh-CN"/>
                </w:rPr>
                <w:t>2</w:t>
              </w:r>
            </w:ins>
          </w:p>
          <w:p w14:paraId="3B4625D1" w14:textId="77777777" w:rsidR="00C522AB" w:rsidRDefault="00C522AB" w:rsidP="004C0DB4">
            <w:pPr>
              <w:pStyle w:val="TAC"/>
              <w:rPr>
                <w:lang w:val="en-US" w:eastAsia="fi-FI"/>
              </w:rPr>
            </w:pPr>
            <w:r>
              <w:rPr>
                <w:lang w:val="en-US" w:eastAsia="fi-FI"/>
              </w:rPr>
              <w:t>DC_1A-3A-18A_n257J</w:t>
            </w:r>
          </w:p>
          <w:p w14:paraId="0D25944D" w14:textId="77777777" w:rsidR="00C522AB" w:rsidRDefault="00C522AB" w:rsidP="004C0DB4">
            <w:pPr>
              <w:pStyle w:val="TAC"/>
              <w:rPr>
                <w:lang w:val="en-US" w:eastAsia="fi-FI"/>
              </w:rPr>
            </w:pPr>
            <w:r>
              <w:rPr>
                <w:lang w:val="en-US" w:eastAsia="fi-FI"/>
              </w:rPr>
              <w:t>DC_1A-3A-18A_n257K</w:t>
            </w:r>
          </w:p>
          <w:p w14:paraId="75B70B7C" w14:textId="77777777" w:rsidR="00C522AB" w:rsidRDefault="00C522AB" w:rsidP="004C0DB4">
            <w:pPr>
              <w:pStyle w:val="TAC"/>
              <w:rPr>
                <w:lang w:val="en-US" w:eastAsia="fi-FI"/>
              </w:rPr>
            </w:pPr>
            <w:r>
              <w:rPr>
                <w:lang w:val="en-US" w:eastAsia="fi-FI"/>
              </w:rPr>
              <w:t>DC_1A-3A-18A_n257L</w:t>
            </w:r>
          </w:p>
          <w:p w14:paraId="0A409920" w14:textId="77777777" w:rsidR="00C522AB" w:rsidRPr="001F078B" w:rsidRDefault="00C522AB" w:rsidP="004C0DB4">
            <w:pPr>
              <w:pStyle w:val="TAC"/>
              <w:rPr>
                <w:lang w:val="fi-FI" w:eastAsia="fi-FI"/>
              </w:rPr>
            </w:pPr>
            <w:r>
              <w:rPr>
                <w:lang w:val="fi-FI" w:eastAsia="fi-FI"/>
              </w:rPr>
              <w:t>DC_1A-3A-18A_n257M</w:t>
            </w:r>
          </w:p>
        </w:tc>
        <w:tc>
          <w:tcPr>
            <w:tcW w:w="4815" w:type="dxa"/>
            <w:tcMar>
              <w:top w:w="28" w:type="dxa"/>
              <w:left w:w="28" w:type="dxa"/>
              <w:bottom w:w="28" w:type="dxa"/>
              <w:right w:w="28" w:type="dxa"/>
            </w:tcMar>
          </w:tcPr>
          <w:p w14:paraId="6B3F0483" w14:textId="77777777" w:rsidR="00C522AB" w:rsidRDefault="00C522AB" w:rsidP="004C0DB4">
            <w:pPr>
              <w:pStyle w:val="TAC"/>
              <w:rPr>
                <w:lang w:val="en-US" w:eastAsia="fi-FI"/>
              </w:rPr>
            </w:pPr>
            <w:r>
              <w:rPr>
                <w:lang w:val="en-US" w:eastAsia="fi-FI"/>
              </w:rPr>
              <w:t>DC_1A_n257A</w:t>
            </w:r>
          </w:p>
          <w:p w14:paraId="6B9D1604" w14:textId="77777777" w:rsidR="00C522AB" w:rsidRDefault="00C522AB" w:rsidP="004C0DB4">
            <w:pPr>
              <w:pStyle w:val="TAC"/>
              <w:rPr>
                <w:lang w:val="en-US" w:eastAsia="fi-FI"/>
              </w:rPr>
            </w:pPr>
            <w:r>
              <w:rPr>
                <w:lang w:val="en-US" w:eastAsia="fi-FI"/>
              </w:rPr>
              <w:t>DC_1A_n257G</w:t>
            </w:r>
          </w:p>
          <w:p w14:paraId="04627E2F" w14:textId="77777777" w:rsidR="00C522AB" w:rsidRDefault="00C522AB" w:rsidP="004C0DB4">
            <w:pPr>
              <w:pStyle w:val="TAC"/>
              <w:rPr>
                <w:lang w:val="en-US" w:eastAsia="fi-FI"/>
              </w:rPr>
            </w:pPr>
            <w:r>
              <w:rPr>
                <w:lang w:val="en-US" w:eastAsia="fi-FI"/>
              </w:rPr>
              <w:t>DC_1A_n257H</w:t>
            </w:r>
          </w:p>
          <w:p w14:paraId="518F85C0" w14:textId="77777777" w:rsidR="00C522AB" w:rsidRDefault="00C522AB" w:rsidP="004C0DB4">
            <w:pPr>
              <w:pStyle w:val="TAC"/>
              <w:rPr>
                <w:lang w:val="en-US" w:eastAsia="fi-FI"/>
              </w:rPr>
            </w:pPr>
            <w:r>
              <w:rPr>
                <w:lang w:val="en-US" w:eastAsia="fi-FI"/>
              </w:rPr>
              <w:t>DC_1A_n257I</w:t>
            </w:r>
          </w:p>
          <w:p w14:paraId="0A0AE4D4" w14:textId="77777777" w:rsidR="00C522AB" w:rsidRDefault="00C522AB" w:rsidP="004C0DB4">
            <w:pPr>
              <w:pStyle w:val="TAC"/>
              <w:rPr>
                <w:lang w:val="en-US" w:eastAsia="fi-FI"/>
              </w:rPr>
            </w:pPr>
            <w:r>
              <w:rPr>
                <w:lang w:val="en-US" w:eastAsia="fi-FI"/>
              </w:rPr>
              <w:t>DC_3A_n257A</w:t>
            </w:r>
          </w:p>
          <w:p w14:paraId="5EF956D4" w14:textId="77777777" w:rsidR="00C522AB" w:rsidRDefault="00C522AB" w:rsidP="004C0DB4">
            <w:pPr>
              <w:pStyle w:val="TAC"/>
              <w:rPr>
                <w:lang w:val="en-US" w:eastAsia="fi-FI"/>
              </w:rPr>
            </w:pPr>
            <w:r>
              <w:rPr>
                <w:lang w:val="en-US" w:eastAsia="fi-FI"/>
              </w:rPr>
              <w:t>DC_3A_n257G</w:t>
            </w:r>
          </w:p>
          <w:p w14:paraId="1E84FD9A" w14:textId="77777777" w:rsidR="00C522AB" w:rsidRDefault="00C522AB" w:rsidP="004C0DB4">
            <w:pPr>
              <w:pStyle w:val="TAC"/>
              <w:rPr>
                <w:lang w:val="en-US" w:eastAsia="fi-FI"/>
              </w:rPr>
            </w:pPr>
            <w:r>
              <w:rPr>
                <w:lang w:val="en-US" w:eastAsia="fi-FI"/>
              </w:rPr>
              <w:t>DC_3A_n257H</w:t>
            </w:r>
          </w:p>
          <w:p w14:paraId="6F01B6B6" w14:textId="77777777" w:rsidR="00C522AB" w:rsidRDefault="00C522AB" w:rsidP="004C0DB4">
            <w:pPr>
              <w:pStyle w:val="TAC"/>
              <w:rPr>
                <w:lang w:val="en-US" w:eastAsia="fi-FI"/>
              </w:rPr>
            </w:pPr>
            <w:r>
              <w:rPr>
                <w:lang w:val="en-US" w:eastAsia="fi-FI"/>
              </w:rPr>
              <w:t>DC_3A_n257I</w:t>
            </w:r>
          </w:p>
          <w:p w14:paraId="2FCB660B" w14:textId="77777777" w:rsidR="00C522AB" w:rsidRDefault="00C522AB" w:rsidP="004C0DB4">
            <w:pPr>
              <w:pStyle w:val="TAC"/>
              <w:rPr>
                <w:lang w:val="en-US" w:eastAsia="fi-FI"/>
              </w:rPr>
            </w:pPr>
            <w:r>
              <w:rPr>
                <w:lang w:val="en-US" w:eastAsia="fi-FI"/>
              </w:rPr>
              <w:t>DC_18A_n257A</w:t>
            </w:r>
          </w:p>
          <w:p w14:paraId="29168CA3" w14:textId="77777777" w:rsidR="00C522AB" w:rsidRDefault="00C522AB" w:rsidP="004C0DB4">
            <w:pPr>
              <w:pStyle w:val="TAC"/>
              <w:rPr>
                <w:lang w:val="en-US" w:eastAsia="fi-FI"/>
              </w:rPr>
            </w:pPr>
            <w:r>
              <w:rPr>
                <w:lang w:val="en-US" w:eastAsia="fi-FI"/>
              </w:rPr>
              <w:t>DC_18A_n257G</w:t>
            </w:r>
          </w:p>
          <w:p w14:paraId="611E1E7B" w14:textId="77777777" w:rsidR="00C522AB" w:rsidRDefault="00C522AB" w:rsidP="004C0DB4">
            <w:pPr>
              <w:pStyle w:val="TAC"/>
              <w:rPr>
                <w:lang w:val="en-US" w:eastAsia="fi-FI"/>
              </w:rPr>
            </w:pPr>
            <w:r>
              <w:rPr>
                <w:lang w:val="en-US" w:eastAsia="fi-FI"/>
              </w:rPr>
              <w:t>DC_18A_n257H</w:t>
            </w:r>
          </w:p>
          <w:p w14:paraId="5B8449A5" w14:textId="77777777" w:rsidR="00C522AB" w:rsidRPr="001F078B" w:rsidRDefault="00C522AB" w:rsidP="004C0DB4">
            <w:pPr>
              <w:pStyle w:val="TAC"/>
              <w:rPr>
                <w:lang w:val="en-US" w:eastAsia="fi-FI"/>
              </w:rPr>
            </w:pPr>
            <w:r>
              <w:rPr>
                <w:lang w:val="en-US" w:eastAsia="fi-FI"/>
              </w:rPr>
              <w:t>DC_18A_n257I</w:t>
            </w:r>
          </w:p>
        </w:tc>
      </w:tr>
      <w:tr w:rsidR="00C522AB" w:rsidRPr="001F078B" w14:paraId="6635FC45" w14:textId="77777777" w:rsidTr="004C0DB4">
        <w:trPr>
          <w:trHeight w:val="187"/>
          <w:jc w:val="center"/>
        </w:trPr>
        <w:tc>
          <w:tcPr>
            <w:tcW w:w="4814" w:type="dxa"/>
            <w:shd w:val="clear" w:color="auto" w:fill="auto"/>
            <w:noWrap/>
            <w:tcMar>
              <w:top w:w="28" w:type="dxa"/>
              <w:left w:w="28" w:type="dxa"/>
              <w:bottom w:w="28" w:type="dxa"/>
              <w:right w:w="28" w:type="dxa"/>
            </w:tcMar>
          </w:tcPr>
          <w:p w14:paraId="0A81BE82" w14:textId="77777777" w:rsidR="00C522AB" w:rsidRDefault="00C522AB" w:rsidP="004C0DB4">
            <w:pPr>
              <w:pStyle w:val="TAC"/>
              <w:rPr>
                <w:vertAlign w:val="superscript"/>
                <w:lang w:val="en-US" w:eastAsia="zh-CN"/>
              </w:rPr>
            </w:pPr>
            <w:r w:rsidRPr="009F183F">
              <w:rPr>
                <w:lang w:eastAsia="fi-FI"/>
              </w:rPr>
              <w:lastRenderedPageBreak/>
              <w:t>DC_1A-3A-19A_n257A</w:t>
            </w:r>
            <w:r w:rsidRPr="009F183F">
              <w:rPr>
                <w:vertAlign w:val="superscript"/>
                <w:lang w:eastAsia="zh-CN"/>
              </w:rPr>
              <w:t>2</w:t>
            </w:r>
          </w:p>
          <w:p w14:paraId="2E763DB2" w14:textId="77777777" w:rsidR="00C522AB" w:rsidRDefault="00C522AB" w:rsidP="004C0DB4">
            <w:pPr>
              <w:pStyle w:val="TAC"/>
              <w:rPr>
                <w:lang w:val="en-US" w:eastAsia="fi-FI"/>
              </w:rPr>
            </w:pPr>
            <w:r>
              <w:rPr>
                <w:lang w:val="en-US" w:eastAsia="fi-FI"/>
              </w:rPr>
              <w:t>DC_1A-3A-19A_n257G</w:t>
            </w:r>
          </w:p>
          <w:p w14:paraId="09299F8C" w14:textId="77777777" w:rsidR="00C522AB" w:rsidRDefault="00C522AB" w:rsidP="004C0DB4">
            <w:pPr>
              <w:pStyle w:val="TAC"/>
              <w:rPr>
                <w:lang w:val="en-US" w:eastAsia="fi-FI"/>
              </w:rPr>
            </w:pPr>
            <w:r>
              <w:rPr>
                <w:lang w:val="en-US" w:eastAsia="fi-FI"/>
              </w:rPr>
              <w:t>DC_1A-3A-19A_n257H</w:t>
            </w:r>
          </w:p>
          <w:p w14:paraId="1CDA7516" w14:textId="77777777" w:rsidR="00C522AB" w:rsidRDefault="00C522AB" w:rsidP="004C0DB4">
            <w:pPr>
              <w:pStyle w:val="TAC"/>
              <w:rPr>
                <w:lang w:val="en-US" w:eastAsia="fi-FI"/>
              </w:rPr>
            </w:pPr>
            <w:r>
              <w:rPr>
                <w:lang w:val="en-US" w:eastAsia="fi-FI"/>
              </w:rPr>
              <w:t>DC_1A-3A-19A_n257I</w:t>
            </w:r>
          </w:p>
          <w:p w14:paraId="03CA7B74" w14:textId="77777777" w:rsidR="00C522AB" w:rsidRDefault="00C522AB" w:rsidP="004C0DB4">
            <w:pPr>
              <w:pStyle w:val="TAC"/>
              <w:rPr>
                <w:lang w:val="en-US" w:eastAsia="fi-FI"/>
              </w:rPr>
            </w:pPr>
            <w:r>
              <w:rPr>
                <w:lang w:val="en-US" w:eastAsia="fi-FI"/>
              </w:rPr>
              <w:t>DC_1A-3A-19A_n257J</w:t>
            </w:r>
          </w:p>
          <w:p w14:paraId="09EEB5EF" w14:textId="77777777" w:rsidR="00C522AB" w:rsidRDefault="00C522AB" w:rsidP="004C0DB4">
            <w:pPr>
              <w:pStyle w:val="TAC"/>
              <w:rPr>
                <w:lang w:val="en-US" w:eastAsia="fi-FI"/>
              </w:rPr>
            </w:pPr>
            <w:r>
              <w:rPr>
                <w:lang w:val="en-US" w:eastAsia="fi-FI"/>
              </w:rPr>
              <w:t>DC_1A-3A-19A_n257K</w:t>
            </w:r>
          </w:p>
          <w:p w14:paraId="25C64C6C" w14:textId="77777777" w:rsidR="00C522AB" w:rsidRDefault="00C522AB" w:rsidP="004C0DB4">
            <w:pPr>
              <w:pStyle w:val="TAC"/>
              <w:rPr>
                <w:lang w:val="en-US" w:eastAsia="fi-FI"/>
              </w:rPr>
            </w:pPr>
            <w:r>
              <w:rPr>
                <w:lang w:val="en-US" w:eastAsia="fi-FI"/>
              </w:rPr>
              <w:t>DC_1A-3A-19A_n257L</w:t>
            </w:r>
          </w:p>
          <w:p w14:paraId="436E805C" w14:textId="77777777" w:rsidR="00C522AB" w:rsidRPr="001F078B" w:rsidRDefault="00C522AB" w:rsidP="004C0DB4">
            <w:pPr>
              <w:pStyle w:val="TAC"/>
              <w:rPr>
                <w:noProof/>
                <w:lang w:eastAsia="zh-CN"/>
              </w:rPr>
            </w:pPr>
            <w:r>
              <w:rPr>
                <w:lang w:val="en-US" w:eastAsia="fi-FI"/>
              </w:rPr>
              <w:t>DC_1A-3A-19A_n257M</w:t>
            </w:r>
          </w:p>
        </w:tc>
        <w:tc>
          <w:tcPr>
            <w:tcW w:w="4815" w:type="dxa"/>
            <w:tcMar>
              <w:top w:w="28" w:type="dxa"/>
              <w:left w:w="28" w:type="dxa"/>
              <w:bottom w:w="28" w:type="dxa"/>
              <w:right w:w="28" w:type="dxa"/>
            </w:tcMar>
          </w:tcPr>
          <w:p w14:paraId="013F1AF3" w14:textId="77777777" w:rsidR="00C522AB" w:rsidRDefault="00C522AB" w:rsidP="004C0DB4">
            <w:pPr>
              <w:pStyle w:val="TAC"/>
              <w:rPr>
                <w:lang w:val="en-US" w:eastAsia="fi-FI"/>
              </w:rPr>
            </w:pPr>
            <w:r>
              <w:rPr>
                <w:lang w:val="en-US" w:eastAsia="fi-FI"/>
              </w:rPr>
              <w:t>DC_1A_n257A</w:t>
            </w:r>
          </w:p>
          <w:p w14:paraId="6CF9815D" w14:textId="77777777" w:rsidR="00C522AB" w:rsidRDefault="00C522AB" w:rsidP="004C0DB4">
            <w:pPr>
              <w:pStyle w:val="TAC"/>
              <w:rPr>
                <w:lang w:val="en-US" w:eastAsia="ja-JP"/>
              </w:rPr>
            </w:pPr>
            <w:r>
              <w:rPr>
                <w:lang w:val="en-US" w:eastAsia="ja-JP"/>
              </w:rPr>
              <w:t>DC_1A_n257G</w:t>
            </w:r>
          </w:p>
          <w:p w14:paraId="3AE4C99E" w14:textId="77777777" w:rsidR="00C522AB" w:rsidRDefault="00C522AB" w:rsidP="004C0DB4">
            <w:pPr>
              <w:pStyle w:val="TAC"/>
              <w:rPr>
                <w:lang w:val="en-US" w:eastAsia="ja-JP"/>
              </w:rPr>
            </w:pPr>
            <w:r>
              <w:rPr>
                <w:lang w:val="en-US" w:eastAsia="ja-JP"/>
              </w:rPr>
              <w:t>DC_1A_n257H</w:t>
            </w:r>
          </w:p>
          <w:p w14:paraId="761788F0" w14:textId="77777777" w:rsidR="00C522AB" w:rsidRPr="00563032" w:rsidRDefault="00C522AB" w:rsidP="004C0DB4">
            <w:pPr>
              <w:pStyle w:val="TAC"/>
              <w:rPr>
                <w:rFonts w:eastAsia="游明朝"/>
                <w:lang w:val="en-US" w:eastAsia="ja-JP"/>
              </w:rPr>
            </w:pPr>
            <w:r>
              <w:rPr>
                <w:lang w:val="en-US" w:eastAsia="ja-JP"/>
              </w:rPr>
              <w:t>DC_1A_n257I</w:t>
            </w:r>
          </w:p>
          <w:p w14:paraId="7FED5785" w14:textId="77777777" w:rsidR="00C522AB" w:rsidRDefault="00C522AB" w:rsidP="004C0DB4">
            <w:pPr>
              <w:pStyle w:val="TAC"/>
              <w:rPr>
                <w:lang w:val="en-US" w:eastAsia="fi-FI"/>
              </w:rPr>
            </w:pPr>
            <w:r>
              <w:rPr>
                <w:lang w:val="en-US" w:eastAsia="fi-FI"/>
              </w:rPr>
              <w:t>DC_3A_n257A</w:t>
            </w:r>
          </w:p>
          <w:p w14:paraId="4F437EBA" w14:textId="77777777" w:rsidR="00C522AB" w:rsidRDefault="00C522AB" w:rsidP="004C0DB4">
            <w:pPr>
              <w:pStyle w:val="TAC"/>
              <w:rPr>
                <w:lang w:val="en-US" w:eastAsia="ja-JP"/>
              </w:rPr>
            </w:pPr>
            <w:r>
              <w:rPr>
                <w:lang w:val="en-US" w:eastAsia="ja-JP"/>
              </w:rPr>
              <w:t>DC_3A_n257A</w:t>
            </w:r>
          </w:p>
          <w:p w14:paraId="6B6197AF" w14:textId="77777777" w:rsidR="00C522AB" w:rsidRDefault="00C522AB" w:rsidP="004C0DB4">
            <w:pPr>
              <w:pStyle w:val="TAC"/>
              <w:rPr>
                <w:lang w:val="en-US" w:eastAsia="ja-JP"/>
              </w:rPr>
            </w:pPr>
            <w:r>
              <w:rPr>
                <w:lang w:val="en-US" w:eastAsia="ja-JP"/>
              </w:rPr>
              <w:t>DC_3A_n257G</w:t>
            </w:r>
          </w:p>
          <w:p w14:paraId="1A0506EB" w14:textId="77777777" w:rsidR="00C522AB" w:rsidRDefault="00C522AB" w:rsidP="004C0DB4">
            <w:pPr>
              <w:pStyle w:val="TAC"/>
              <w:rPr>
                <w:lang w:val="en-US" w:eastAsia="ja-JP"/>
              </w:rPr>
            </w:pPr>
            <w:r>
              <w:rPr>
                <w:lang w:val="en-US" w:eastAsia="ja-JP"/>
              </w:rPr>
              <w:t>DC_3A_n257H</w:t>
            </w:r>
          </w:p>
          <w:p w14:paraId="4DE7200A" w14:textId="77777777" w:rsidR="00C522AB" w:rsidRDefault="00C522AB" w:rsidP="004C0DB4">
            <w:pPr>
              <w:pStyle w:val="TAC"/>
              <w:rPr>
                <w:lang w:val="en-US" w:eastAsia="ja-JP"/>
              </w:rPr>
            </w:pPr>
            <w:r>
              <w:rPr>
                <w:lang w:val="en-US" w:eastAsia="ja-JP"/>
              </w:rPr>
              <w:t>DC_3A_n257I</w:t>
            </w:r>
          </w:p>
          <w:p w14:paraId="36C50217" w14:textId="77777777" w:rsidR="00C522AB" w:rsidRDefault="00C522AB" w:rsidP="004C0DB4">
            <w:pPr>
              <w:pStyle w:val="TAC"/>
              <w:rPr>
                <w:lang w:val="en-US" w:eastAsia="ja-JP"/>
              </w:rPr>
            </w:pPr>
            <w:r>
              <w:rPr>
                <w:lang w:val="en-US" w:eastAsia="ja-JP"/>
              </w:rPr>
              <w:t>DC_3A_n257J</w:t>
            </w:r>
          </w:p>
          <w:p w14:paraId="3EEDF9C2" w14:textId="77777777" w:rsidR="00C522AB" w:rsidRDefault="00C522AB" w:rsidP="004C0DB4">
            <w:pPr>
              <w:pStyle w:val="TAC"/>
              <w:rPr>
                <w:lang w:val="en-US" w:eastAsia="ja-JP"/>
              </w:rPr>
            </w:pPr>
            <w:r>
              <w:rPr>
                <w:lang w:val="en-US" w:eastAsia="ja-JP"/>
              </w:rPr>
              <w:t>DC_3A_n257K</w:t>
            </w:r>
          </w:p>
          <w:p w14:paraId="4A93534E" w14:textId="77777777" w:rsidR="00C522AB" w:rsidRDefault="00C522AB" w:rsidP="004C0DB4">
            <w:pPr>
              <w:pStyle w:val="TAC"/>
              <w:rPr>
                <w:lang w:val="en-US" w:eastAsia="ja-JP"/>
              </w:rPr>
            </w:pPr>
            <w:r>
              <w:rPr>
                <w:lang w:val="en-US" w:eastAsia="ja-JP"/>
              </w:rPr>
              <w:t>DC_3A_n257L</w:t>
            </w:r>
          </w:p>
          <w:p w14:paraId="10EFAA49" w14:textId="77777777" w:rsidR="00C522AB" w:rsidRDefault="00C522AB" w:rsidP="004C0DB4">
            <w:pPr>
              <w:pStyle w:val="TAC"/>
              <w:rPr>
                <w:lang w:val="en-US" w:eastAsia="fi-FI"/>
              </w:rPr>
            </w:pPr>
            <w:r>
              <w:rPr>
                <w:lang w:val="en-US" w:eastAsia="ja-JP"/>
              </w:rPr>
              <w:t>DC_3A_n257M</w:t>
            </w:r>
          </w:p>
          <w:p w14:paraId="556468EB" w14:textId="77777777" w:rsidR="00C522AB" w:rsidRDefault="00C522AB" w:rsidP="004C0DB4">
            <w:pPr>
              <w:pStyle w:val="TAC"/>
              <w:rPr>
                <w:lang w:val="en-US" w:eastAsia="fi-FI"/>
              </w:rPr>
            </w:pPr>
            <w:r>
              <w:rPr>
                <w:lang w:val="en-US" w:eastAsia="fi-FI"/>
              </w:rPr>
              <w:t>DC_19A_n257A</w:t>
            </w:r>
          </w:p>
          <w:p w14:paraId="0819D445" w14:textId="77777777" w:rsidR="00C522AB" w:rsidRDefault="00C522AB" w:rsidP="004C0DB4">
            <w:pPr>
              <w:pStyle w:val="TAC"/>
              <w:rPr>
                <w:lang w:val="en-US" w:eastAsia="ja-JP"/>
              </w:rPr>
            </w:pPr>
            <w:r>
              <w:rPr>
                <w:lang w:val="en-US" w:eastAsia="ja-JP"/>
              </w:rPr>
              <w:t>DC_19A_n257G</w:t>
            </w:r>
          </w:p>
          <w:p w14:paraId="61F106D3" w14:textId="77777777" w:rsidR="00C522AB" w:rsidRDefault="00C522AB" w:rsidP="004C0DB4">
            <w:pPr>
              <w:pStyle w:val="TAC"/>
              <w:rPr>
                <w:lang w:val="en-US" w:eastAsia="ja-JP"/>
              </w:rPr>
            </w:pPr>
            <w:r>
              <w:rPr>
                <w:lang w:val="en-US" w:eastAsia="ja-JP"/>
              </w:rPr>
              <w:t>DC_19A_n257H</w:t>
            </w:r>
          </w:p>
          <w:p w14:paraId="769FA97C" w14:textId="77777777" w:rsidR="00C522AB" w:rsidRPr="001F078B" w:rsidRDefault="00C522AB" w:rsidP="004C0DB4">
            <w:pPr>
              <w:pStyle w:val="TAC"/>
              <w:rPr>
                <w:noProof/>
                <w:lang w:eastAsia="zh-CN"/>
              </w:rPr>
            </w:pPr>
            <w:r>
              <w:rPr>
                <w:lang w:val="en-US" w:eastAsia="ja-JP"/>
              </w:rPr>
              <w:t>DC_19A_n257I</w:t>
            </w:r>
          </w:p>
        </w:tc>
      </w:tr>
      <w:tr w:rsidR="00C522AB" w:rsidRPr="001F078B" w14:paraId="7CF18648" w14:textId="77777777" w:rsidTr="004C0DB4">
        <w:trPr>
          <w:trHeight w:val="187"/>
          <w:jc w:val="center"/>
        </w:trPr>
        <w:tc>
          <w:tcPr>
            <w:tcW w:w="4814" w:type="dxa"/>
            <w:shd w:val="clear" w:color="auto" w:fill="auto"/>
            <w:noWrap/>
            <w:tcMar>
              <w:top w:w="28" w:type="dxa"/>
              <w:left w:w="28" w:type="dxa"/>
              <w:bottom w:w="28" w:type="dxa"/>
              <w:right w:w="28" w:type="dxa"/>
            </w:tcMar>
          </w:tcPr>
          <w:p w14:paraId="401BD795" w14:textId="77777777" w:rsidR="00C522AB" w:rsidRDefault="00C522AB" w:rsidP="004C0DB4">
            <w:pPr>
              <w:pStyle w:val="TAC"/>
              <w:rPr>
                <w:vertAlign w:val="superscript"/>
                <w:lang w:val="en-US" w:eastAsia="zh-CN"/>
              </w:rPr>
            </w:pPr>
            <w:r w:rsidRPr="009F183F">
              <w:rPr>
                <w:lang w:eastAsia="fi-FI"/>
              </w:rPr>
              <w:t>DC_1A-3A-21A_n257A</w:t>
            </w:r>
            <w:r w:rsidRPr="009F183F">
              <w:rPr>
                <w:vertAlign w:val="superscript"/>
                <w:lang w:eastAsia="zh-CN"/>
              </w:rPr>
              <w:t>2</w:t>
            </w:r>
          </w:p>
          <w:p w14:paraId="072A33EB" w14:textId="77777777" w:rsidR="00C522AB" w:rsidRDefault="00C522AB" w:rsidP="004C0DB4">
            <w:pPr>
              <w:pStyle w:val="TAC"/>
              <w:rPr>
                <w:lang w:val="en-US" w:eastAsia="fi-FI"/>
              </w:rPr>
            </w:pPr>
            <w:r>
              <w:rPr>
                <w:lang w:val="en-US" w:eastAsia="fi-FI"/>
              </w:rPr>
              <w:t>DC_1A-3A-21A_n257G</w:t>
            </w:r>
          </w:p>
          <w:p w14:paraId="7916681A" w14:textId="77777777" w:rsidR="00C522AB" w:rsidRDefault="00C522AB" w:rsidP="004C0DB4">
            <w:pPr>
              <w:pStyle w:val="TAC"/>
              <w:rPr>
                <w:lang w:val="en-US" w:eastAsia="fi-FI"/>
              </w:rPr>
            </w:pPr>
            <w:r>
              <w:rPr>
                <w:lang w:val="en-US" w:eastAsia="fi-FI"/>
              </w:rPr>
              <w:t>DC_1A-3A-21A_n257H</w:t>
            </w:r>
          </w:p>
          <w:p w14:paraId="6BA4B450" w14:textId="77777777" w:rsidR="00C522AB" w:rsidRDefault="00C522AB" w:rsidP="004C0DB4">
            <w:pPr>
              <w:pStyle w:val="TAC"/>
              <w:rPr>
                <w:lang w:val="en-US" w:eastAsia="fi-FI"/>
              </w:rPr>
            </w:pPr>
            <w:r>
              <w:rPr>
                <w:lang w:val="en-US" w:eastAsia="fi-FI"/>
              </w:rPr>
              <w:t>DC_1A-3A-21A_n257I</w:t>
            </w:r>
          </w:p>
          <w:p w14:paraId="28A65F78" w14:textId="77777777" w:rsidR="00C522AB" w:rsidRDefault="00C522AB" w:rsidP="004C0DB4">
            <w:pPr>
              <w:pStyle w:val="TAC"/>
              <w:rPr>
                <w:lang w:val="en-US" w:eastAsia="fi-FI"/>
              </w:rPr>
            </w:pPr>
            <w:r>
              <w:rPr>
                <w:lang w:val="en-US" w:eastAsia="fi-FI"/>
              </w:rPr>
              <w:t>DC_1A-3A-21A_n257J</w:t>
            </w:r>
          </w:p>
          <w:p w14:paraId="11A9428F" w14:textId="77777777" w:rsidR="00C522AB" w:rsidRDefault="00C522AB" w:rsidP="004C0DB4">
            <w:pPr>
              <w:pStyle w:val="TAC"/>
              <w:rPr>
                <w:lang w:val="en-US" w:eastAsia="fi-FI"/>
              </w:rPr>
            </w:pPr>
            <w:r>
              <w:rPr>
                <w:lang w:val="en-US" w:eastAsia="fi-FI"/>
              </w:rPr>
              <w:t>DC_1A-3A-21A_n257K</w:t>
            </w:r>
          </w:p>
          <w:p w14:paraId="256B11C3" w14:textId="77777777" w:rsidR="00C522AB" w:rsidRDefault="00C522AB" w:rsidP="004C0DB4">
            <w:pPr>
              <w:pStyle w:val="TAC"/>
              <w:rPr>
                <w:lang w:val="en-US" w:eastAsia="fi-FI"/>
              </w:rPr>
            </w:pPr>
            <w:r>
              <w:rPr>
                <w:lang w:val="en-US" w:eastAsia="fi-FI"/>
              </w:rPr>
              <w:t>DC_1A-3A-21A_n257L</w:t>
            </w:r>
          </w:p>
          <w:p w14:paraId="179526F5" w14:textId="77777777" w:rsidR="00C522AB" w:rsidRPr="001F078B" w:rsidRDefault="00C522AB" w:rsidP="004C0DB4">
            <w:pPr>
              <w:pStyle w:val="TAC"/>
              <w:rPr>
                <w:noProof/>
                <w:lang w:eastAsia="zh-CN"/>
              </w:rPr>
            </w:pPr>
            <w:r>
              <w:rPr>
                <w:lang w:val="en-US" w:eastAsia="fi-FI"/>
              </w:rPr>
              <w:t>DC_1A-3A-21A_n257M</w:t>
            </w:r>
          </w:p>
        </w:tc>
        <w:tc>
          <w:tcPr>
            <w:tcW w:w="4815" w:type="dxa"/>
            <w:tcMar>
              <w:top w:w="28" w:type="dxa"/>
              <w:left w:w="28" w:type="dxa"/>
              <w:bottom w:w="28" w:type="dxa"/>
              <w:right w:w="28" w:type="dxa"/>
            </w:tcMar>
          </w:tcPr>
          <w:p w14:paraId="5004328F" w14:textId="77777777" w:rsidR="00C522AB" w:rsidRDefault="00C522AB" w:rsidP="004C0DB4">
            <w:pPr>
              <w:pStyle w:val="TAC"/>
              <w:rPr>
                <w:lang w:val="en-US" w:eastAsia="fi-FI"/>
              </w:rPr>
            </w:pPr>
            <w:r>
              <w:rPr>
                <w:lang w:val="en-US" w:eastAsia="fi-FI"/>
              </w:rPr>
              <w:t>DC_1A_n257A</w:t>
            </w:r>
          </w:p>
          <w:p w14:paraId="4C148292" w14:textId="77777777" w:rsidR="00C522AB" w:rsidRDefault="00C522AB" w:rsidP="004C0DB4">
            <w:pPr>
              <w:pStyle w:val="TAC"/>
              <w:rPr>
                <w:lang w:val="en-US" w:eastAsia="ja-JP"/>
              </w:rPr>
            </w:pPr>
            <w:r>
              <w:rPr>
                <w:lang w:val="en-US" w:eastAsia="ja-JP"/>
              </w:rPr>
              <w:t>DC_1A_n257G</w:t>
            </w:r>
          </w:p>
          <w:p w14:paraId="49E20716" w14:textId="77777777" w:rsidR="00C522AB" w:rsidRDefault="00C522AB" w:rsidP="004C0DB4">
            <w:pPr>
              <w:pStyle w:val="TAC"/>
              <w:rPr>
                <w:lang w:val="en-US" w:eastAsia="ja-JP"/>
              </w:rPr>
            </w:pPr>
            <w:r>
              <w:rPr>
                <w:lang w:val="en-US" w:eastAsia="ja-JP"/>
              </w:rPr>
              <w:t>DC_1A_n257H</w:t>
            </w:r>
          </w:p>
          <w:p w14:paraId="7F36ADFB" w14:textId="77777777" w:rsidR="00C522AB" w:rsidRPr="00563032" w:rsidRDefault="00C522AB" w:rsidP="004C0DB4">
            <w:pPr>
              <w:pStyle w:val="TAC"/>
              <w:rPr>
                <w:rFonts w:eastAsia="游明朝"/>
                <w:lang w:val="en-US" w:eastAsia="ja-JP"/>
              </w:rPr>
            </w:pPr>
            <w:r>
              <w:rPr>
                <w:lang w:val="en-US" w:eastAsia="ja-JP"/>
              </w:rPr>
              <w:t>DC_1A_n257I</w:t>
            </w:r>
          </w:p>
          <w:p w14:paraId="6FBD71F6" w14:textId="77777777" w:rsidR="00C522AB" w:rsidRDefault="00C522AB" w:rsidP="004C0DB4">
            <w:pPr>
              <w:pStyle w:val="TAC"/>
              <w:rPr>
                <w:lang w:val="en-US" w:eastAsia="fi-FI"/>
              </w:rPr>
            </w:pPr>
            <w:r>
              <w:rPr>
                <w:lang w:val="en-US" w:eastAsia="fi-FI"/>
              </w:rPr>
              <w:t>DC_3A_n257A</w:t>
            </w:r>
          </w:p>
          <w:p w14:paraId="51C9ED44" w14:textId="77777777" w:rsidR="00C522AB" w:rsidRDefault="00C522AB" w:rsidP="004C0DB4">
            <w:pPr>
              <w:pStyle w:val="TAC"/>
              <w:rPr>
                <w:lang w:val="en-US" w:eastAsia="fi-FI"/>
              </w:rPr>
            </w:pPr>
            <w:r>
              <w:rPr>
                <w:lang w:val="en-US" w:eastAsia="fi-FI"/>
              </w:rPr>
              <w:t>DC_3A_n257G</w:t>
            </w:r>
          </w:p>
          <w:p w14:paraId="4AA03021" w14:textId="77777777" w:rsidR="00C522AB" w:rsidRDefault="00C522AB" w:rsidP="004C0DB4">
            <w:pPr>
              <w:pStyle w:val="TAC"/>
              <w:rPr>
                <w:lang w:val="en-US" w:eastAsia="fi-FI"/>
              </w:rPr>
            </w:pPr>
            <w:r>
              <w:rPr>
                <w:lang w:val="en-US" w:eastAsia="fi-FI"/>
              </w:rPr>
              <w:t>DC_3A_n257H</w:t>
            </w:r>
          </w:p>
          <w:p w14:paraId="7E634770" w14:textId="77777777" w:rsidR="00C522AB" w:rsidRDefault="00C522AB" w:rsidP="004C0DB4">
            <w:pPr>
              <w:pStyle w:val="TAC"/>
              <w:rPr>
                <w:lang w:val="en-US" w:eastAsia="fi-FI"/>
              </w:rPr>
            </w:pPr>
            <w:r>
              <w:rPr>
                <w:lang w:val="en-US" w:eastAsia="fi-FI"/>
              </w:rPr>
              <w:t>DC_3A_n257I</w:t>
            </w:r>
          </w:p>
          <w:p w14:paraId="41B891A4" w14:textId="77777777" w:rsidR="00C522AB" w:rsidRDefault="00C522AB" w:rsidP="004C0DB4">
            <w:pPr>
              <w:pStyle w:val="TAC"/>
              <w:rPr>
                <w:lang w:val="en-US" w:eastAsia="fi-FI"/>
              </w:rPr>
            </w:pPr>
            <w:r>
              <w:rPr>
                <w:lang w:val="en-US" w:eastAsia="fi-FI"/>
              </w:rPr>
              <w:t>DC_3A_n257J</w:t>
            </w:r>
          </w:p>
          <w:p w14:paraId="60B82774" w14:textId="77777777" w:rsidR="00C522AB" w:rsidRDefault="00C522AB" w:rsidP="004C0DB4">
            <w:pPr>
              <w:pStyle w:val="TAC"/>
              <w:rPr>
                <w:lang w:val="en-US" w:eastAsia="fi-FI"/>
              </w:rPr>
            </w:pPr>
            <w:r>
              <w:rPr>
                <w:lang w:val="en-US" w:eastAsia="fi-FI"/>
              </w:rPr>
              <w:t>DC_3A_n257K</w:t>
            </w:r>
          </w:p>
          <w:p w14:paraId="13CE760B" w14:textId="77777777" w:rsidR="00C522AB" w:rsidRDefault="00C522AB" w:rsidP="004C0DB4">
            <w:pPr>
              <w:pStyle w:val="TAC"/>
              <w:rPr>
                <w:lang w:val="en-US" w:eastAsia="fi-FI"/>
              </w:rPr>
            </w:pPr>
            <w:r>
              <w:rPr>
                <w:lang w:val="en-US" w:eastAsia="fi-FI"/>
              </w:rPr>
              <w:t>DC_3A_n257L</w:t>
            </w:r>
          </w:p>
          <w:p w14:paraId="729342DC" w14:textId="77777777" w:rsidR="00C522AB" w:rsidRDefault="00C522AB" w:rsidP="004C0DB4">
            <w:pPr>
              <w:pStyle w:val="TAC"/>
              <w:rPr>
                <w:lang w:val="en-US" w:eastAsia="fi-FI"/>
              </w:rPr>
            </w:pPr>
            <w:r>
              <w:rPr>
                <w:lang w:val="en-US" w:eastAsia="fi-FI"/>
              </w:rPr>
              <w:t>DC_3A_n257M</w:t>
            </w:r>
          </w:p>
          <w:p w14:paraId="1678DAF9" w14:textId="77777777" w:rsidR="00C522AB" w:rsidRDefault="00C522AB" w:rsidP="004C0DB4">
            <w:pPr>
              <w:pStyle w:val="TAC"/>
              <w:rPr>
                <w:lang w:val="en-US" w:eastAsia="fi-FI"/>
              </w:rPr>
            </w:pPr>
            <w:r>
              <w:rPr>
                <w:lang w:val="en-US" w:eastAsia="fi-FI"/>
              </w:rPr>
              <w:t>DC_21A_n257A</w:t>
            </w:r>
          </w:p>
          <w:p w14:paraId="35754F69" w14:textId="77777777" w:rsidR="00C522AB" w:rsidRDefault="00C522AB" w:rsidP="004C0DB4">
            <w:pPr>
              <w:pStyle w:val="TAC"/>
              <w:rPr>
                <w:lang w:val="en-US" w:eastAsia="ja-JP"/>
              </w:rPr>
            </w:pPr>
            <w:r>
              <w:rPr>
                <w:lang w:val="en-US" w:eastAsia="ja-JP"/>
              </w:rPr>
              <w:t>DC_21A_n257G</w:t>
            </w:r>
          </w:p>
          <w:p w14:paraId="70743786" w14:textId="77777777" w:rsidR="00C522AB" w:rsidRDefault="00C522AB" w:rsidP="004C0DB4">
            <w:pPr>
              <w:pStyle w:val="TAC"/>
              <w:rPr>
                <w:lang w:val="en-US" w:eastAsia="ja-JP"/>
              </w:rPr>
            </w:pPr>
            <w:r>
              <w:rPr>
                <w:lang w:val="en-US" w:eastAsia="ja-JP"/>
              </w:rPr>
              <w:t>DC_21A_n257H</w:t>
            </w:r>
          </w:p>
          <w:p w14:paraId="3582FB5A" w14:textId="77777777" w:rsidR="00C522AB" w:rsidRPr="001F078B" w:rsidRDefault="00C522AB" w:rsidP="004C0DB4">
            <w:pPr>
              <w:pStyle w:val="TAC"/>
              <w:rPr>
                <w:noProof/>
                <w:lang w:eastAsia="zh-CN"/>
              </w:rPr>
            </w:pPr>
            <w:r>
              <w:rPr>
                <w:lang w:val="en-US" w:eastAsia="ja-JP"/>
              </w:rPr>
              <w:t>DC_21A_n257I</w:t>
            </w:r>
          </w:p>
        </w:tc>
      </w:tr>
      <w:tr w:rsidR="00C522AB" w:rsidRPr="001F078B" w14:paraId="538FD859" w14:textId="77777777" w:rsidTr="004C0DB4">
        <w:trPr>
          <w:trHeight w:val="187"/>
          <w:jc w:val="center"/>
        </w:trPr>
        <w:tc>
          <w:tcPr>
            <w:tcW w:w="4814" w:type="dxa"/>
            <w:shd w:val="clear" w:color="auto" w:fill="auto"/>
            <w:noWrap/>
            <w:tcMar>
              <w:top w:w="28" w:type="dxa"/>
              <w:left w:w="28" w:type="dxa"/>
              <w:bottom w:w="28" w:type="dxa"/>
              <w:right w:w="28" w:type="dxa"/>
            </w:tcMar>
          </w:tcPr>
          <w:p w14:paraId="58B96926" w14:textId="77777777" w:rsidR="00C522AB" w:rsidRDefault="00C522AB" w:rsidP="004C0DB4">
            <w:pPr>
              <w:pStyle w:val="TAC"/>
              <w:rPr>
                <w:vertAlign w:val="superscript"/>
                <w:lang w:val="en-US" w:eastAsia="zh-CN"/>
              </w:rPr>
            </w:pPr>
            <w:r w:rsidRPr="009F183F">
              <w:rPr>
                <w:lang w:eastAsia="fi-FI"/>
              </w:rPr>
              <w:t>DC_1A-3A-28A_n257A</w:t>
            </w:r>
            <w:r w:rsidRPr="009F183F">
              <w:rPr>
                <w:vertAlign w:val="superscript"/>
                <w:lang w:eastAsia="zh-CN"/>
              </w:rPr>
              <w:t>2</w:t>
            </w:r>
          </w:p>
          <w:p w14:paraId="5C03AD58" w14:textId="77777777" w:rsidR="00C522AB" w:rsidRDefault="00C522AB" w:rsidP="004C0DB4">
            <w:pPr>
              <w:pStyle w:val="TAC"/>
              <w:rPr>
                <w:lang w:val="en-US" w:eastAsia="fi-FI"/>
              </w:rPr>
            </w:pPr>
            <w:r>
              <w:rPr>
                <w:lang w:val="en-US" w:eastAsia="fi-FI"/>
              </w:rPr>
              <w:t>DC_1A-3A-28A_n257G</w:t>
            </w:r>
          </w:p>
          <w:p w14:paraId="141E014E" w14:textId="77777777" w:rsidR="00C522AB" w:rsidRDefault="00C522AB" w:rsidP="004C0DB4">
            <w:pPr>
              <w:pStyle w:val="TAC"/>
              <w:rPr>
                <w:lang w:val="en-US" w:eastAsia="fi-FI"/>
              </w:rPr>
            </w:pPr>
            <w:r>
              <w:rPr>
                <w:lang w:val="en-US" w:eastAsia="fi-FI"/>
              </w:rPr>
              <w:t>DC_1A-3A-28A_n257H</w:t>
            </w:r>
          </w:p>
          <w:p w14:paraId="5E24DC3C" w14:textId="77777777" w:rsidR="00C522AB" w:rsidRDefault="00C522AB" w:rsidP="004C0DB4">
            <w:pPr>
              <w:pStyle w:val="TAC"/>
              <w:rPr>
                <w:lang w:val="en-US" w:eastAsia="fi-FI"/>
              </w:rPr>
            </w:pPr>
            <w:r>
              <w:rPr>
                <w:lang w:val="en-US" w:eastAsia="fi-FI"/>
              </w:rPr>
              <w:t>DC_1A-3A-28A_n257I</w:t>
            </w:r>
          </w:p>
          <w:p w14:paraId="4721CDE7" w14:textId="77777777" w:rsidR="00C522AB" w:rsidRDefault="00C522AB" w:rsidP="004C0DB4">
            <w:pPr>
              <w:pStyle w:val="TAC"/>
              <w:rPr>
                <w:lang w:val="en-US" w:eastAsia="fi-FI"/>
              </w:rPr>
            </w:pPr>
            <w:r>
              <w:rPr>
                <w:lang w:val="en-US" w:eastAsia="fi-FI"/>
              </w:rPr>
              <w:t>DC_1A-3A-28A_n257J</w:t>
            </w:r>
          </w:p>
          <w:p w14:paraId="76E4E42A" w14:textId="77777777" w:rsidR="00C522AB" w:rsidRDefault="00C522AB" w:rsidP="004C0DB4">
            <w:pPr>
              <w:pStyle w:val="TAC"/>
              <w:rPr>
                <w:lang w:val="en-US" w:eastAsia="fi-FI"/>
              </w:rPr>
            </w:pPr>
            <w:r>
              <w:rPr>
                <w:lang w:val="en-US" w:eastAsia="fi-FI"/>
              </w:rPr>
              <w:t>DC_1A-3A-28A_n257K</w:t>
            </w:r>
          </w:p>
          <w:p w14:paraId="461229E0" w14:textId="77777777" w:rsidR="00C522AB" w:rsidRDefault="00C522AB" w:rsidP="004C0DB4">
            <w:pPr>
              <w:pStyle w:val="TAC"/>
              <w:rPr>
                <w:lang w:val="en-US" w:eastAsia="fi-FI"/>
              </w:rPr>
            </w:pPr>
            <w:r>
              <w:rPr>
                <w:lang w:val="en-US" w:eastAsia="fi-FI"/>
              </w:rPr>
              <w:t>DC_1A-3A-28A_n257L</w:t>
            </w:r>
          </w:p>
          <w:p w14:paraId="41DD51B6" w14:textId="77777777" w:rsidR="00C522AB" w:rsidRPr="001F078B" w:rsidRDefault="00C522AB" w:rsidP="004C0DB4">
            <w:pPr>
              <w:pStyle w:val="TAC"/>
              <w:rPr>
                <w:noProof/>
                <w:lang w:eastAsia="zh-CN"/>
              </w:rPr>
            </w:pPr>
            <w:r>
              <w:rPr>
                <w:lang w:val="en-US" w:eastAsia="fi-FI"/>
              </w:rPr>
              <w:t>DC_1A-3A-28A_n257M</w:t>
            </w:r>
          </w:p>
        </w:tc>
        <w:tc>
          <w:tcPr>
            <w:tcW w:w="4815" w:type="dxa"/>
            <w:tcMar>
              <w:top w:w="28" w:type="dxa"/>
              <w:left w:w="28" w:type="dxa"/>
              <w:bottom w:w="28" w:type="dxa"/>
              <w:right w:w="28" w:type="dxa"/>
            </w:tcMar>
          </w:tcPr>
          <w:p w14:paraId="62949D10" w14:textId="77777777" w:rsidR="00C522AB" w:rsidRDefault="00C522AB" w:rsidP="004C0DB4">
            <w:pPr>
              <w:pStyle w:val="TAC"/>
              <w:rPr>
                <w:lang w:val="en-US" w:eastAsia="fi-FI"/>
              </w:rPr>
            </w:pPr>
            <w:r>
              <w:rPr>
                <w:lang w:val="en-US" w:eastAsia="fi-FI"/>
              </w:rPr>
              <w:t>DC_1A_n257A</w:t>
            </w:r>
          </w:p>
          <w:p w14:paraId="7A5A68DE" w14:textId="77777777" w:rsidR="00C522AB" w:rsidRDefault="00C522AB" w:rsidP="004C0DB4">
            <w:pPr>
              <w:pStyle w:val="TAC"/>
              <w:rPr>
                <w:lang w:val="en-US" w:eastAsia="fi-FI"/>
              </w:rPr>
            </w:pPr>
            <w:r>
              <w:rPr>
                <w:lang w:val="en-US" w:eastAsia="fi-FI"/>
              </w:rPr>
              <w:t>DC_1A_n257G</w:t>
            </w:r>
          </w:p>
          <w:p w14:paraId="797608BA" w14:textId="77777777" w:rsidR="00C522AB" w:rsidRDefault="00C522AB" w:rsidP="004C0DB4">
            <w:pPr>
              <w:pStyle w:val="TAC"/>
              <w:rPr>
                <w:lang w:val="en-US" w:eastAsia="fi-FI"/>
              </w:rPr>
            </w:pPr>
            <w:r>
              <w:rPr>
                <w:lang w:val="en-US" w:eastAsia="fi-FI"/>
              </w:rPr>
              <w:t>DC_1A_n257H</w:t>
            </w:r>
          </w:p>
          <w:p w14:paraId="4039BFFB" w14:textId="77777777" w:rsidR="00C522AB" w:rsidRDefault="00C522AB" w:rsidP="004C0DB4">
            <w:pPr>
              <w:pStyle w:val="TAC"/>
              <w:rPr>
                <w:lang w:val="en-US" w:eastAsia="fi-FI"/>
              </w:rPr>
            </w:pPr>
            <w:r>
              <w:rPr>
                <w:lang w:val="en-US" w:eastAsia="fi-FI"/>
              </w:rPr>
              <w:t>DC_1A_n257I</w:t>
            </w:r>
          </w:p>
          <w:p w14:paraId="0286D621" w14:textId="77777777" w:rsidR="00C522AB" w:rsidRDefault="00C522AB" w:rsidP="004C0DB4">
            <w:pPr>
              <w:pStyle w:val="TAC"/>
              <w:rPr>
                <w:lang w:val="en-US" w:eastAsia="fi-FI"/>
              </w:rPr>
            </w:pPr>
            <w:r>
              <w:rPr>
                <w:lang w:val="en-US" w:eastAsia="fi-FI"/>
              </w:rPr>
              <w:t>DC_3A_n257A</w:t>
            </w:r>
          </w:p>
          <w:p w14:paraId="09D17095" w14:textId="77777777" w:rsidR="00C522AB" w:rsidRDefault="00C522AB" w:rsidP="004C0DB4">
            <w:pPr>
              <w:pStyle w:val="TAC"/>
              <w:rPr>
                <w:lang w:val="en-US" w:eastAsia="ja-JP"/>
              </w:rPr>
            </w:pPr>
            <w:r>
              <w:rPr>
                <w:lang w:val="en-US" w:eastAsia="ja-JP"/>
              </w:rPr>
              <w:t>DC_3A_n257G</w:t>
            </w:r>
          </w:p>
          <w:p w14:paraId="42D8A746" w14:textId="77777777" w:rsidR="00C522AB" w:rsidRDefault="00C522AB" w:rsidP="004C0DB4">
            <w:pPr>
              <w:pStyle w:val="TAC"/>
              <w:rPr>
                <w:lang w:val="en-US" w:eastAsia="ja-JP"/>
              </w:rPr>
            </w:pPr>
            <w:r>
              <w:rPr>
                <w:lang w:val="en-US" w:eastAsia="ja-JP"/>
              </w:rPr>
              <w:t>DC_3A_n257H</w:t>
            </w:r>
          </w:p>
          <w:p w14:paraId="0C95FA2C" w14:textId="77777777" w:rsidR="00C522AB" w:rsidRDefault="00C522AB" w:rsidP="004C0DB4">
            <w:pPr>
              <w:pStyle w:val="TAC"/>
              <w:rPr>
                <w:lang w:val="en-US" w:eastAsia="ja-JP"/>
              </w:rPr>
            </w:pPr>
            <w:r>
              <w:rPr>
                <w:lang w:val="en-US" w:eastAsia="ja-JP"/>
              </w:rPr>
              <w:t>DC_3A_n257I</w:t>
            </w:r>
          </w:p>
          <w:p w14:paraId="70AB14B1" w14:textId="77777777" w:rsidR="00C522AB" w:rsidRDefault="00C522AB" w:rsidP="004C0DB4">
            <w:pPr>
              <w:pStyle w:val="TAC"/>
              <w:rPr>
                <w:lang w:val="en-US" w:eastAsia="ja-JP"/>
              </w:rPr>
            </w:pPr>
            <w:r>
              <w:rPr>
                <w:lang w:val="en-US" w:eastAsia="ja-JP"/>
              </w:rPr>
              <w:t>DC_3A_n257J</w:t>
            </w:r>
          </w:p>
          <w:p w14:paraId="6E45B8AB" w14:textId="77777777" w:rsidR="00C522AB" w:rsidRDefault="00C522AB" w:rsidP="004C0DB4">
            <w:pPr>
              <w:pStyle w:val="TAC"/>
              <w:rPr>
                <w:lang w:val="en-US" w:eastAsia="ja-JP"/>
              </w:rPr>
            </w:pPr>
            <w:r>
              <w:rPr>
                <w:lang w:val="en-US" w:eastAsia="ja-JP"/>
              </w:rPr>
              <w:t>DC_3A_n257K</w:t>
            </w:r>
          </w:p>
          <w:p w14:paraId="03CA6765" w14:textId="77777777" w:rsidR="00C522AB" w:rsidRDefault="00C522AB" w:rsidP="004C0DB4">
            <w:pPr>
              <w:pStyle w:val="TAC"/>
              <w:rPr>
                <w:lang w:val="en-US" w:eastAsia="ja-JP"/>
              </w:rPr>
            </w:pPr>
            <w:r>
              <w:rPr>
                <w:lang w:val="en-US" w:eastAsia="ja-JP"/>
              </w:rPr>
              <w:t>DC_3A_n257L</w:t>
            </w:r>
          </w:p>
          <w:p w14:paraId="06ED3721" w14:textId="77777777" w:rsidR="00C522AB" w:rsidRDefault="00C522AB" w:rsidP="004C0DB4">
            <w:pPr>
              <w:pStyle w:val="TAC"/>
              <w:rPr>
                <w:lang w:val="en-US" w:eastAsia="fi-FI"/>
              </w:rPr>
            </w:pPr>
            <w:r>
              <w:rPr>
                <w:lang w:val="en-US" w:eastAsia="ja-JP"/>
              </w:rPr>
              <w:t>DC_3A_n257M</w:t>
            </w:r>
          </w:p>
          <w:p w14:paraId="5568B19F" w14:textId="77777777" w:rsidR="00C522AB" w:rsidRDefault="00C522AB" w:rsidP="004C0DB4">
            <w:pPr>
              <w:pStyle w:val="TAC"/>
              <w:rPr>
                <w:lang w:val="en-US" w:eastAsia="fi-FI"/>
              </w:rPr>
            </w:pPr>
            <w:r>
              <w:rPr>
                <w:lang w:val="en-US" w:eastAsia="fi-FI"/>
              </w:rPr>
              <w:t>DC_28A_n257A</w:t>
            </w:r>
          </w:p>
          <w:p w14:paraId="2C73094A" w14:textId="77777777" w:rsidR="00C522AB" w:rsidRDefault="00C522AB" w:rsidP="004C0DB4">
            <w:pPr>
              <w:pStyle w:val="TAC"/>
              <w:rPr>
                <w:lang w:val="en-US" w:eastAsia="fi-FI"/>
              </w:rPr>
            </w:pPr>
            <w:r>
              <w:rPr>
                <w:lang w:val="en-US" w:eastAsia="fi-FI"/>
              </w:rPr>
              <w:t>DC_28A_n257G</w:t>
            </w:r>
          </w:p>
          <w:p w14:paraId="54381E45" w14:textId="77777777" w:rsidR="00C522AB" w:rsidRDefault="00C522AB" w:rsidP="004C0DB4">
            <w:pPr>
              <w:pStyle w:val="TAC"/>
              <w:rPr>
                <w:lang w:val="en-US" w:eastAsia="fi-FI"/>
              </w:rPr>
            </w:pPr>
            <w:r>
              <w:rPr>
                <w:lang w:val="en-US" w:eastAsia="fi-FI"/>
              </w:rPr>
              <w:t>DC_28A_n257H</w:t>
            </w:r>
          </w:p>
          <w:p w14:paraId="07EE145D" w14:textId="77777777" w:rsidR="00C522AB" w:rsidRPr="001F078B" w:rsidRDefault="00C522AB" w:rsidP="004C0DB4">
            <w:pPr>
              <w:pStyle w:val="TAC"/>
              <w:rPr>
                <w:noProof/>
                <w:lang w:eastAsia="zh-CN"/>
              </w:rPr>
            </w:pPr>
            <w:r>
              <w:rPr>
                <w:lang w:val="en-US" w:eastAsia="fi-FI"/>
              </w:rPr>
              <w:t>DC_28A_n257I</w:t>
            </w:r>
          </w:p>
        </w:tc>
      </w:tr>
      <w:tr w:rsidR="00C522AB" w:rsidRPr="001F078B" w14:paraId="1114C18E" w14:textId="77777777" w:rsidTr="004C0DB4">
        <w:trPr>
          <w:trHeight w:val="187"/>
          <w:jc w:val="center"/>
        </w:trPr>
        <w:tc>
          <w:tcPr>
            <w:tcW w:w="4814" w:type="dxa"/>
            <w:shd w:val="clear" w:color="auto" w:fill="auto"/>
            <w:noWrap/>
            <w:tcMar>
              <w:top w:w="28" w:type="dxa"/>
              <w:left w:w="28" w:type="dxa"/>
              <w:bottom w:w="28" w:type="dxa"/>
              <w:right w:w="28" w:type="dxa"/>
            </w:tcMar>
          </w:tcPr>
          <w:p w14:paraId="506BC0BF" w14:textId="42067716" w:rsidR="00C522AB" w:rsidRDefault="00C522AB" w:rsidP="004C0DB4">
            <w:pPr>
              <w:pStyle w:val="TAC"/>
              <w:rPr>
                <w:lang w:val="en-US" w:eastAsia="fi-FI"/>
              </w:rPr>
            </w:pPr>
            <w:r>
              <w:rPr>
                <w:lang w:eastAsia="ja-JP"/>
              </w:rPr>
              <w:lastRenderedPageBreak/>
              <w:t>DC</w:t>
            </w:r>
            <w:r>
              <w:t>_</w:t>
            </w:r>
            <w:r>
              <w:rPr>
                <w:lang w:eastAsia="ja-JP"/>
              </w:rPr>
              <w:t>1A-3A-41A_n257A</w:t>
            </w:r>
            <w:ins w:id="198" w:author="Yasuki Suzuki (KDDI)" w:date="2022-07-29T16:29:00Z">
              <w:r w:rsidR="00B42D11" w:rsidRPr="001F078B">
                <w:rPr>
                  <w:vertAlign w:val="superscript"/>
                  <w:lang w:val="en-US" w:eastAsia="zh-CN"/>
                </w:rPr>
                <w:t>2</w:t>
              </w:r>
            </w:ins>
          </w:p>
          <w:p w14:paraId="50CE473D" w14:textId="77777777" w:rsidR="00C522AB" w:rsidRDefault="00C522AB" w:rsidP="004C0DB4">
            <w:pPr>
              <w:pStyle w:val="TAC"/>
              <w:rPr>
                <w:rFonts w:eastAsia="ＭＳ 明朝" w:cs="Arial"/>
                <w:lang w:eastAsia="ja-JP"/>
              </w:rPr>
            </w:pPr>
            <w:r>
              <w:rPr>
                <w:rFonts w:eastAsia="ＭＳ 明朝" w:cs="Arial"/>
                <w:lang w:eastAsia="ja-JP"/>
              </w:rPr>
              <w:t>DC_1A-3A-41A_n257D</w:t>
            </w:r>
          </w:p>
          <w:p w14:paraId="148FBF90" w14:textId="77777777" w:rsidR="00C522AB" w:rsidRDefault="00C522AB" w:rsidP="004C0DB4">
            <w:pPr>
              <w:pStyle w:val="TAC"/>
              <w:rPr>
                <w:rFonts w:eastAsia="ＭＳ 明朝" w:cs="Arial"/>
                <w:lang w:eastAsia="ja-JP"/>
              </w:rPr>
            </w:pPr>
            <w:r>
              <w:rPr>
                <w:rFonts w:eastAsia="ＭＳ 明朝" w:cs="Arial"/>
                <w:lang w:eastAsia="ja-JP"/>
              </w:rPr>
              <w:t>DC_1A-3A-41A_n257E</w:t>
            </w:r>
          </w:p>
          <w:p w14:paraId="69B4A6F7" w14:textId="77777777" w:rsidR="00C522AB" w:rsidRDefault="00C522AB" w:rsidP="004C0DB4">
            <w:pPr>
              <w:pStyle w:val="TAC"/>
              <w:rPr>
                <w:lang w:eastAsia="ja-JP"/>
              </w:rPr>
            </w:pPr>
            <w:r>
              <w:rPr>
                <w:rFonts w:cs="Arial"/>
                <w:lang w:eastAsia="ja-JP"/>
              </w:rPr>
              <w:t>DC_1A-3A-41A_n257F</w:t>
            </w:r>
          </w:p>
          <w:p w14:paraId="52763FA6" w14:textId="0D13500D" w:rsidR="00C522AB" w:rsidRDefault="00C522AB" w:rsidP="004C0DB4">
            <w:pPr>
              <w:pStyle w:val="TAC"/>
              <w:rPr>
                <w:rFonts w:eastAsia="ＭＳ 明朝" w:cs="Arial"/>
                <w:lang w:eastAsia="ja-JP"/>
              </w:rPr>
            </w:pPr>
            <w:r>
              <w:rPr>
                <w:rFonts w:eastAsia="ＭＳ 明朝" w:cs="Arial"/>
                <w:lang w:eastAsia="ja-JP"/>
              </w:rPr>
              <w:t>DC_1A-3A-41A_n257G</w:t>
            </w:r>
            <w:ins w:id="199" w:author="Yasuki Suzuki (KDDI)" w:date="2022-07-29T16:29:00Z">
              <w:r w:rsidR="00B42D11" w:rsidRPr="001F078B">
                <w:rPr>
                  <w:vertAlign w:val="superscript"/>
                  <w:lang w:val="en-US" w:eastAsia="zh-CN"/>
                </w:rPr>
                <w:t>2</w:t>
              </w:r>
            </w:ins>
          </w:p>
          <w:p w14:paraId="1D74AF0E" w14:textId="38F2BA05" w:rsidR="00C522AB" w:rsidRDefault="00C522AB" w:rsidP="004C0DB4">
            <w:pPr>
              <w:pStyle w:val="TAC"/>
              <w:rPr>
                <w:rFonts w:eastAsia="ＭＳ 明朝" w:cs="Arial"/>
                <w:lang w:eastAsia="ja-JP"/>
              </w:rPr>
            </w:pPr>
            <w:r>
              <w:rPr>
                <w:rFonts w:eastAsia="ＭＳ 明朝" w:cs="Arial"/>
                <w:lang w:eastAsia="ja-JP"/>
              </w:rPr>
              <w:t>DC_1A-3A-41A_n257H</w:t>
            </w:r>
            <w:ins w:id="200" w:author="Yasuki Suzuki (KDDI)" w:date="2022-07-29T16:29:00Z">
              <w:r w:rsidR="00B42D11" w:rsidRPr="001F078B">
                <w:rPr>
                  <w:vertAlign w:val="superscript"/>
                  <w:lang w:val="en-US" w:eastAsia="zh-CN"/>
                </w:rPr>
                <w:t>2</w:t>
              </w:r>
            </w:ins>
          </w:p>
          <w:p w14:paraId="206C6735" w14:textId="52D72D9A" w:rsidR="00C522AB" w:rsidRDefault="00C522AB" w:rsidP="004C0DB4">
            <w:pPr>
              <w:pStyle w:val="TAC"/>
              <w:rPr>
                <w:rFonts w:eastAsia="ＭＳ 明朝" w:cs="Arial"/>
                <w:lang w:eastAsia="ja-JP"/>
              </w:rPr>
            </w:pPr>
            <w:r>
              <w:rPr>
                <w:rFonts w:eastAsia="ＭＳ 明朝" w:cs="Arial"/>
                <w:lang w:eastAsia="ja-JP"/>
              </w:rPr>
              <w:t>DC_1A-3A-41A_n257I</w:t>
            </w:r>
            <w:ins w:id="201" w:author="Yasuki Suzuki (KDDI)" w:date="2022-07-29T16:29:00Z">
              <w:r w:rsidR="00B42D11" w:rsidRPr="001F078B">
                <w:rPr>
                  <w:vertAlign w:val="superscript"/>
                  <w:lang w:val="en-US" w:eastAsia="zh-CN"/>
                </w:rPr>
                <w:t>2</w:t>
              </w:r>
            </w:ins>
          </w:p>
          <w:p w14:paraId="79C01BCA" w14:textId="77777777" w:rsidR="00C522AB" w:rsidRDefault="00C522AB" w:rsidP="004C0DB4">
            <w:pPr>
              <w:pStyle w:val="TAC"/>
              <w:rPr>
                <w:rFonts w:eastAsia="ＭＳ 明朝" w:cs="Arial"/>
                <w:lang w:eastAsia="ja-JP"/>
              </w:rPr>
            </w:pPr>
            <w:r>
              <w:rPr>
                <w:rFonts w:eastAsia="ＭＳ 明朝" w:cs="Arial"/>
                <w:lang w:eastAsia="ja-JP"/>
              </w:rPr>
              <w:t>DC_1A-3A-41A_n257J</w:t>
            </w:r>
          </w:p>
          <w:p w14:paraId="59F715C8" w14:textId="77777777" w:rsidR="00C522AB" w:rsidRDefault="00C522AB" w:rsidP="004C0DB4">
            <w:pPr>
              <w:pStyle w:val="TAC"/>
              <w:rPr>
                <w:rFonts w:eastAsia="ＭＳ 明朝" w:cs="Arial"/>
                <w:lang w:eastAsia="ja-JP"/>
              </w:rPr>
            </w:pPr>
            <w:r>
              <w:rPr>
                <w:rFonts w:eastAsia="ＭＳ 明朝" w:cs="Arial"/>
                <w:lang w:eastAsia="ja-JP"/>
              </w:rPr>
              <w:t>DC_1A-3A-41A_n257K</w:t>
            </w:r>
          </w:p>
          <w:p w14:paraId="770B8E2B" w14:textId="77777777" w:rsidR="00C522AB" w:rsidRDefault="00C522AB" w:rsidP="004C0DB4">
            <w:pPr>
              <w:pStyle w:val="TAC"/>
              <w:rPr>
                <w:rFonts w:eastAsia="ＭＳ 明朝" w:cs="Arial"/>
                <w:lang w:eastAsia="ja-JP"/>
              </w:rPr>
            </w:pPr>
            <w:r>
              <w:rPr>
                <w:rFonts w:eastAsia="ＭＳ 明朝" w:cs="Arial"/>
                <w:lang w:eastAsia="ja-JP"/>
              </w:rPr>
              <w:t>DC_1A-3A-41A_n257L</w:t>
            </w:r>
          </w:p>
          <w:p w14:paraId="1159F2C6" w14:textId="77777777" w:rsidR="00C522AB" w:rsidRDefault="00C522AB" w:rsidP="004C0DB4">
            <w:pPr>
              <w:pStyle w:val="TAC"/>
              <w:rPr>
                <w:rFonts w:cs="Arial"/>
                <w:lang w:eastAsia="ja-JP"/>
              </w:rPr>
            </w:pPr>
            <w:r>
              <w:rPr>
                <w:rFonts w:cs="Arial"/>
                <w:lang w:eastAsia="ja-JP"/>
              </w:rPr>
              <w:t>DC_1A-3A-41A_n257M</w:t>
            </w:r>
          </w:p>
          <w:p w14:paraId="42C33FD1" w14:textId="23FD5A58" w:rsidR="00C522AB" w:rsidRDefault="00C522AB" w:rsidP="004C0DB4">
            <w:pPr>
              <w:pStyle w:val="TAC"/>
              <w:rPr>
                <w:lang w:val="en-US" w:eastAsia="fi-FI"/>
              </w:rPr>
            </w:pPr>
            <w:r>
              <w:rPr>
                <w:lang w:eastAsia="ja-JP"/>
              </w:rPr>
              <w:t>DC</w:t>
            </w:r>
            <w:r>
              <w:t>_</w:t>
            </w:r>
            <w:r>
              <w:rPr>
                <w:lang w:eastAsia="ja-JP"/>
              </w:rPr>
              <w:t>1A-3A-41C_n257A</w:t>
            </w:r>
            <w:ins w:id="202" w:author="Yasuki Suzuki (KDDI)" w:date="2022-07-29T16:29:00Z">
              <w:r w:rsidR="00B42D11" w:rsidRPr="001F078B">
                <w:rPr>
                  <w:vertAlign w:val="superscript"/>
                  <w:lang w:val="en-US" w:eastAsia="zh-CN"/>
                </w:rPr>
                <w:t>2</w:t>
              </w:r>
            </w:ins>
          </w:p>
          <w:p w14:paraId="5773FD01" w14:textId="77777777" w:rsidR="00C522AB" w:rsidRDefault="00C522AB" w:rsidP="004C0DB4">
            <w:pPr>
              <w:pStyle w:val="TAC"/>
              <w:rPr>
                <w:rFonts w:eastAsia="ＭＳ 明朝" w:cs="Arial"/>
                <w:lang w:eastAsia="ja-JP"/>
              </w:rPr>
            </w:pPr>
            <w:r>
              <w:rPr>
                <w:rFonts w:eastAsia="ＭＳ 明朝" w:cs="Arial"/>
                <w:lang w:eastAsia="ja-JP"/>
              </w:rPr>
              <w:t>DC_1A-3A-41C_n257D</w:t>
            </w:r>
          </w:p>
          <w:p w14:paraId="17BE0587" w14:textId="77777777" w:rsidR="00C522AB" w:rsidRDefault="00C522AB" w:rsidP="004C0DB4">
            <w:pPr>
              <w:pStyle w:val="TAC"/>
              <w:rPr>
                <w:rFonts w:eastAsia="ＭＳ 明朝" w:cs="Arial"/>
                <w:lang w:eastAsia="ja-JP"/>
              </w:rPr>
            </w:pPr>
            <w:r>
              <w:rPr>
                <w:rFonts w:eastAsia="ＭＳ 明朝" w:cs="Arial"/>
                <w:lang w:eastAsia="ja-JP"/>
              </w:rPr>
              <w:t>DC_1A-3A-41C_n257E</w:t>
            </w:r>
          </w:p>
          <w:p w14:paraId="6FE6D0AD" w14:textId="77777777" w:rsidR="00C522AB" w:rsidRDefault="00C522AB" w:rsidP="004C0DB4">
            <w:pPr>
              <w:pStyle w:val="TAC"/>
              <w:rPr>
                <w:lang w:eastAsia="ja-JP"/>
              </w:rPr>
            </w:pPr>
            <w:r>
              <w:rPr>
                <w:rFonts w:cs="Arial"/>
                <w:lang w:eastAsia="ja-JP"/>
              </w:rPr>
              <w:t>DC_1A-3A-41C_n257F</w:t>
            </w:r>
          </w:p>
          <w:p w14:paraId="04E06560" w14:textId="497F9CF0" w:rsidR="00C522AB" w:rsidRDefault="00C522AB" w:rsidP="004C0DB4">
            <w:pPr>
              <w:pStyle w:val="TAC"/>
              <w:rPr>
                <w:rFonts w:eastAsia="ＭＳ 明朝" w:cs="Arial"/>
                <w:lang w:eastAsia="ja-JP"/>
              </w:rPr>
            </w:pPr>
            <w:r>
              <w:rPr>
                <w:rFonts w:eastAsia="ＭＳ 明朝" w:cs="Arial"/>
                <w:lang w:eastAsia="ja-JP"/>
              </w:rPr>
              <w:t>DC_1A-3A-41C_n257G</w:t>
            </w:r>
            <w:ins w:id="203" w:author="Yasuki Suzuki (KDDI)" w:date="2022-07-29T16:29:00Z">
              <w:r w:rsidR="00B42D11" w:rsidRPr="001F078B">
                <w:rPr>
                  <w:vertAlign w:val="superscript"/>
                  <w:lang w:val="en-US" w:eastAsia="zh-CN"/>
                </w:rPr>
                <w:t>2</w:t>
              </w:r>
            </w:ins>
          </w:p>
          <w:p w14:paraId="2F9DD656" w14:textId="3FB47B27" w:rsidR="00C522AB" w:rsidRDefault="00C522AB" w:rsidP="004C0DB4">
            <w:pPr>
              <w:pStyle w:val="TAC"/>
              <w:rPr>
                <w:rFonts w:eastAsia="ＭＳ 明朝" w:cs="Arial"/>
                <w:lang w:eastAsia="ja-JP"/>
              </w:rPr>
            </w:pPr>
            <w:r>
              <w:rPr>
                <w:rFonts w:eastAsia="ＭＳ 明朝" w:cs="Arial"/>
                <w:lang w:eastAsia="ja-JP"/>
              </w:rPr>
              <w:t>DC_1A-3A-41C_n257H</w:t>
            </w:r>
            <w:ins w:id="204" w:author="Yasuki Suzuki (KDDI)" w:date="2022-07-29T16:29:00Z">
              <w:r w:rsidR="00B42D11" w:rsidRPr="001F078B">
                <w:rPr>
                  <w:vertAlign w:val="superscript"/>
                  <w:lang w:val="en-US" w:eastAsia="zh-CN"/>
                </w:rPr>
                <w:t>2</w:t>
              </w:r>
            </w:ins>
          </w:p>
          <w:p w14:paraId="55347F80" w14:textId="09E56A74" w:rsidR="00C522AB" w:rsidRDefault="00C522AB" w:rsidP="004C0DB4">
            <w:pPr>
              <w:pStyle w:val="TAC"/>
              <w:rPr>
                <w:rFonts w:eastAsia="ＭＳ 明朝" w:cs="Arial"/>
                <w:lang w:eastAsia="ja-JP"/>
              </w:rPr>
            </w:pPr>
            <w:r>
              <w:rPr>
                <w:rFonts w:eastAsia="ＭＳ 明朝" w:cs="Arial"/>
                <w:lang w:eastAsia="ja-JP"/>
              </w:rPr>
              <w:t>DC_1A-3A-41C_n257I</w:t>
            </w:r>
            <w:ins w:id="205" w:author="Yasuki Suzuki (KDDI)" w:date="2022-07-29T16:29:00Z">
              <w:r w:rsidR="00B42D11" w:rsidRPr="001F078B">
                <w:rPr>
                  <w:vertAlign w:val="superscript"/>
                  <w:lang w:val="en-US" w:eastAsia="zh-CN"/>
                </w:rPr>
                <w:t>2</w:t>
              </w:r>
            </w:ins>
          </w:p>
          <w:p w14:paraId="5A0C3EAB" w14:textId="77777777" w:rsidR="00C522AB" w:rsidRDefault="00C522AB" w:rsidP="004C0DB4">
            <w:pPr>
              <w:pStyle w:val="TAC"/>
              <w:rPr>
                <w:rFonts w:eastAsia="ＭＳ 明朝" w:cs="Arial"/>
                <w:lang w:eastAsia="ja-JP"/>
              </w:rPr>
            </w:pPr>
            <w:r>
              <w:rPr>
                <w:rFonts w:eastAsia="ＭＳ 明朝" w:cs="Arial"/>
                <w:lang w:eastAsia="ja-JP"/>
              </w:rPr>
              <w:t>DC_1A-3A-41C_n257J</w:t>
            </w:r>
          </w:p>
          <w:p w14:paraId="22CD18EA" w14:textId="77777777" w:rsidR="00C522AB" w:rsidRDefault="00C522AB" w:rsidP="004C0DB4">
            <w:pPr>
              <w:pStyle w:val="TAC"/>
              <w:rPr>
                <w:rFonts w:eastAsia="ＭＳ 明朝" w:cs="Arial"/>
                <w:lang w:eastAsia="ja-JP"/>
              </w:rPr>
            </w:pPr>
            <w:r>
              <w:rPr>
                <w:rFonts w:eastAsia="ＭＳ 明朝" w:cs="Arial"/>
                <w:lang w:eastAsia="ja-JP"/>
              </w:rPr>
              <w:t>DC_1A-3A-41C_n257K</w:t>
            </w:r>
          </w:p>
          <w:p w14:paraId="314186FA" w14:textId="77777777" w:rsidR="00C522AB" w:rsidRDefault="00C522AB" w:rsidP="004C0DB4">
            <w:pPr>
              <w:pStyle w:val="TAC"/>
              <w:rPr>
                <w:rFonts w:eastAsia="ＭＳ 明朝" w:cs="Arial"/>
                <w:lang w:eastAsia="ja-JP"/>
              </w:rPr>
            </w:pPr>
            <w:r>
              <w:rPr>
                <w:rFonts w:eastAsia="ＭＳ 明朝" w:cs="Arial"/>
                <w:lang w:eastAsia="ja-JP"/>
              </w:rPr>
              <w:t>DC_1A-3A-41C_n257L</w:t>
            </w:r>
          </w:p>
          <w:p w14:paraId="39E3E09D" w14:textId="77777777" w:rsidR="00C522AB" w:rsidRPr="000E5B8D" w:rsidRDefault="00C522AB" w:rsidP="004C0DB4">
            <w:pPr>
              <w:pStyle w:val="TAC"/>
              <w:rPr>
                <w:lang w:eastAsia="fi-FI"/>
              </w:rPr>
            </w:pPr>
            <w:r>
              <w:rPr>
                <w:rFonts w:cs="Arial"/>
                <w:lang w:eastAsia="ja-JP"/>
              </w:rPr>
              <w:t>DC_1A-3A-41C_n257M</w:t>
            </w:r>
          </w:p>
        </w:tc>
        <w:tc>
          <w:tcPr>
            <w:tcW w:w="4815" w:type="dxa"/>
            <w:tcMar>
              <w:top w:w="28" w:type="dxa"/>
              <w:left w:w="28" w:type="dxa"/>
              <w:bottom w:w="28" w:type="dxa"/>
              <w:right w:w="28" w:type="dxa"/>
            </w:tcMar>
          </w:tcPr>
          <w:p w14:paraId="762CBEEC" w14:textId="77777777" w:rsidR="00C522AB" w:rsidRDefault="00C522AB" w:rsidP="004C0DB4">
            <w:pPr>
              <w:pStyle w:val="TAC"/>
              <w:rPr>
                <w:lang w:eastAsia="ja-JP"/>
              </w:rPr>
            </w:pPr>
            <w:r>
              <w:rPr>
                <w:lang w:eastAsia="ja-JP"/>
              </w:rPr>
              <w:t>DC</w:t>
            </w:r>
            <w:r>
              <w:t>_</w:t>
            </w:r>
            <w:r>
              <w:rPr>
                <w:lang w:eastAsia="ja-JP"/>
              </w:rPr>
              <w:t>1A_n257A</w:t>
            </w:r>
          </w:p>
          <w:p w14:paraId="2DA56669" w14:textId="77777777" w:rsidR="00C522AB" w:rsidRDefault="00C522AB" w:rsidP="004C0DB4">
            <w:pPr>
              <w:pStyle w:val="TAC"/>
              <w:rPr>
                <w:lang w:eastAsia="ja-JP"/>
              </w:rPr>
            </w:pPr>
            <w:r>
              <w:rPr>
                <w:lang w:eastAsia="ja-JP"/>
              </w:rPr>
              <w:t>DC</w:t>
            </w:r>
            <w:r>
              <w:t>_</w:t>
            </w:r>
            <w:r>
              <w:rPr>
                <w:lang w:eastAsia="ja-JP"/>
              </w:rPr>
              <w:t>1A_n257G</w:t>
            </w:r>
          </w:p>
          <w:p w14:paraId="3D569B98" w14:textId="77777777" w:rsidR="00C522AB" w:rsidRDefault="00C522AB" w:rsidP="004C0DB4">
            <w:pPr>
              <w:pStyle w:val="TAC"/>
              <w:rPr>
                <w:lang w:eastAsia="ja-JP"/>
              </w:rPr>
            </w:pPr>
            <w:r>
              <w:rPr>
                <w:lang w:eastAsia="ja-JP"/>
              </w:rPr>
              <w:t>DC</w:t>
            </w:r>
            <w:r>
              <w:t>_</w:t>
            </w:r>
            <w:r>
              <w:rPr>
                <w:lang w:eastAsia="ja-JP"/>
              </w:rPr>
              <w:t>1A_n257H</w:t>
            </w:r>
          </w:p>
          <w:p w14:paraId="3E9BDAB4" w14:textId="77777777" w:rsidR="00C522AB" w:rsidRDefault="00C522AB" w:rsidP="004C0DB4">
            <w:pPr>
              <w:pStyle w:val="TAC"/>
              <w:rPr>
                <w:lang w:eastAsia="ja-JP"/>
              </w:rPr>
            </w:pPr>
            <w:r>
              <w:rPr>
                <w:lang w:eastAsia="ja-JP"/>
              </w:rPr>
              <w:t>DC</w:t>
            </w:r>
            <w:r>
              <w:t>_</w:t>
            </w:r>
            <w:r>
              <w:rPr>
                <w:lang w:eastAsia="ja-JP"/>
              </w:rPr>
              <w:t>1A_n257I</w:t>
            </w:r>
          </w:p>
          <w:p w14:paraId="7C2205FA" w14:textId="77777777" w:rsidR="00C522AB" w:rsidRDefault="00C522AB" w:rsidP="004C0DB4">
            <w:pPr>
              <w:pStyle w:val="TAC"/>
              <w:rPr>
                <w:lang w:eastAsia="ja-JP"/>
              </w:rPr>
            </w:pPr>
            <w:r>
              <w:rPr>
                <w:lang w:eastAsia="ja-JP"/>
              </w:rPr>
              <w:t>DC</w:t>
            </w:r>
            <w:r>
              <w:t>_</w:t>
            </w:r>
            <w:r>
              <w:rPr>
                <w:lang w:eastAsia="ja-JP"/>
              </w:rPr>
              <w:t>3A_n257A</w:t>
            </w:r>
          </w:p>
          <w:p w14:paraId="404C38D0" w14:textId="77777777" w:rsidR="00C522AB" w:rsidRDefault="00C522AB" w:rsidP="004C0DB4">
            <w:pPr>
              <w:pStyle w:val="TAC"/>
              <w:rPr>
                <w:lang w:eastAsia="ja-JP"/>
              </w:rPr>
            </w:pPr>
            <w:r>
              <w:rPr>
                <w:lang w:eastAsia="ja-JP"/>
              </w:rPr>
              <w:t>DC</w:t>
            </w:r>
            <w:r>
              <w:t>_</w:t>
            </w:r>
            <w:r>
              <w:rPr>
                <w:lang w:eastAsia="ja-JP"/>
              </w:rPr>
              <w:t>3A_n257G</w:t>
            </w:r>
          </w:p>
          <w:p w14:paraId="472C5A1B" w14:textId="77777777" w:rsidR="00C522AB" w:rsidRDefault="00C522AB" w:rsidP="004C0DB4">
            <w:pPr>
              <w:pStyle w:val="TAC"/>
              <w:rPr>
                <w:lang w:eastAsia="ja-JP"/>
              </w:rPr>
            </w:pPr>
            <w:r>
              <w:rPr>
                <w:lang w:eastAsia="ja-JP"/>
              </w:rPr>
              <w:t>DC</w:t>
            </w:r>
            <w:r>
              <w:t>_</w:t>
            </w:r>
            <w:r>
              <w:rPr>
                <w:lang w:eastAsia="ja-JP"/>
              </w:rPr>
              <w:t>3A_n257H</w:t>
            </w:r>
          </w:p>
          <w:p w14:paraId="0B898FC9" w14:textId="77777777" w:rsidR="00C522AB" w:rsidRDefault="00C522AB" w:rsidP="004C0DB4">
            <w:pPr>
              <w:pStyle w:val="TAC"/>
              <w:rPr>
                <w:lang w:eastAsia="ja-JP"/>
              </w:rPr>
            </w:pPr>
            <w:r>
              <w:rPr>
                <w:lang w:eastAsia="ja-JP"/>
              </w:rPr>
              <w:t>DC</w:t>
            </w:r>
            <w:r>
              <w:t>_</w:t>
            </w:r>
            <w:r>
              <w:rPr>
                <w:lang w:eastAsia="ja-JP"/>
              </w:rPr>
              <w:t>3A_n257I</w:t>
            </w:r>
          </w:p>
          <w:p w14:paraId="375DBA8E" w14:textId="77777777" w:rsidR="00C522AB" w:rsidRDefault="00C522AB" w:rsidP="004C0DB4">
            <w:pPr>
              <w:pStyle w:val="TAC"/>
              <w:rPr>
                <w:lang w:eastAsia="ja-JP"/>
              </w:rPr>
            </w:pPr>
            <w:r>
              <w:rPr>
                <w:lang w:eastAsia="ja-JP"/>
              </w:rPr>
              <w:t>DC</w:t>
            </w:r>
            <w:r>
              <w:t>_</w:t>
            </w:r>
            <w:r>
              <w:rPr>
                <w:lang w:eastAsia="ja-JP"/>
              </w:rPr>
              <w:t>41A_n257A</w:t>
            </w:r>
          </w:p>
          <w:p w14:paraId="21CABDB1" w14:textId="77777777" w:rsidR="00C522AB" w:rsidRDefault="00C522AB" w:rsidP="004C0DB4">
            <w:pPr>
              <w:pStyle w:val="TAC"/>
              <w:rPr>
                <w:lang w:eastAsia="ja-JP"/>
              </w:rPr>
            </w:pPr>
            <w:r>
              <w:rPr>
                <w:lang w:eastAsia="ja-JP"/>
              </w:rPr>
              <w:t>DC</w:t>
            </w:r>
            <w:r>
              <w:t>_</w:t>
            </w:r>
            <w:r>
              <w:rPr>
                <w:lang w:eastAsia="ja-JP"/>
              </w:rPr>
              <w:t>41A_n257G</w:t>
            </w:r>
          </w:p>
          <w:p w14:paraId="79DBFC8C" w14:textId="77777777" w:rsidR="00C522AB" w:rsidRDefault="00C522AB" w:rsidP="004C0DB4">
            <w:pPr>
              <w:pStyle w:val="TAC"/>
              <w:rPr>
                <w:lang w:eastAsia="ja-JP"/>
              </w:rPr>
            </w:pPr>
            <w:r>
              <w:rPr>
                <w:lang w:eastAsia="ja-JP"/>
              </w:rPr>
              <w:t>DC</w:t>
            </w:r>
            <w:r>
              <w:t>_</w:t>
            </w:r>
            <w:r>
              <w:rPr>
                <w:lang w:eastAsia="ja-JP"/>
              </w:rPr>
              <w:t>41A_n257H</w:t>
            </w:r>
          </w:p>
          <w:p w14:paraId="0774917B" w14:textId="77777777" w:rsidR="00C522AB" w:rsidRDefault="00C522AB" w:rsidP="004C0DB4">
            <w:pPr>
              <w:pStyle w:val="TAC"/>
              <w:rPr>
                <w:lang w:eastAsia="ja-JP"/>
              </w:rPr>
            </w:pPr>
            <w:r>
              <w:rPr>
                <w:lang w:eastAsia="ja-JP"/>
              </w:rPr>
              <w:t>DC</w:t>
            </w:r>
            <w:r>
              <w:t>_</w:t>
            </w:r>
            <w:r>
              <w:rPr>
                <w:lang w:eastAsia="ja-JP"/>
              </w:rPr>
              <w:t>41A_n257I</w:t>
            </w:r>
          </w:p>
          <w:p w14:paraId="1DFDD0A9" w14:textId="77777777" w:rsidR="00C522AB" w:rsidRDefault="00C522AB" w:rsidP="004C0DB4">
            <w:pPr>
              <w:pStyle w:val="TAC"/>
              <w:rPr>
                <w:lang w:eastAsia="ja-JP"/>
              </w:rPr>
            </w:pPr>
            <w:r>
              <w:rPr>
                <w:lang w:eastAsia="ja-JP"/>
              </w:rPr>
              <w:t>DC</w:t>
            </w:r>
            <w:r>
              <w:t>_</w:t>
            </w:r>
            <w:r>
              <w:rPr>
                <w:lang w:eastAsia="ja-JP"/>
              </w:rPr>
              <w:t>41C_n257A</w:t>
            </w:r>
          </w:p>
          <w:p w14:paraId="2D3AA6FB" w14:textId="77777777" w:rsidR="00C522AB" w:rsidRDefault="00C522AB" w:rsidP="004C0DB4">
            <w:pPr>
              <w:pStyle w:val="TAC"/>
              <w:rPr>
                <w:lang w:eastAsia="ja-JP"/>
              </w:rPr>
            </w:pPr>
            <w:r>
              <w:rPr>
                <w:lang w:eastAsia="ja-JP"/>
              </w:rPr>
              <w:t>DC</w:t>
            </w:r>
            <w:r>
              <w:t>_</w:t>
            </w:r>
            <w:r>
              <w:rPr>
                <w:lang w:eastAsia="ja-JP"/>
              </w:rPr>
              <w:t>41C_n257G</w:t>
            </w:r>
          </w:p>
          <w:p w14:paraId="3E24BEE1" w14:textId="77777777" w:rsidR="00C522AB" w:rsidRDefault="00C522AB" w:rsidP="004C0DB4">
            <w:pPr>
              <w:pStyle w:val="TAC"/>
              <w:rPr>
                <w:lang w:eastAsia="ja-JP"/>
              </w:rPr>
            </w:pPr>
            <w:r>
              <w:rPr>
                <w:lang w:eastAsia="ja-JP"/>
              </w:rPr>
              <w:t>DC</w:t>
            </w:r>
            <w:r>
              <w:t>_</w:t>
            </w:r>
            <w:r>
              <w:rPr>
                <w:lang w:eastAsia="ja-JP"/>
              </w:rPr>
              <w:t>41C_n257H</w:t>
            </w:r>
          </w:p>
          <w:p w14:paraId="22BB9375" w14:textId="77777777" w:rsidR="00C522AB" w:rsidRPr="001F078B" w:rsidRDefault="00C522AB" w:rsidP="004C0DB4">
            <w:pPr>
              <w:pStyle w:val="TAC"/>
              <w:rPr>
                <w:lang w:val="en-US" w:eastAsia="fi-FI"/>
              </w:rPr>
            </w:pPr>
            <w:r>
              <w:rPr>
                <w:lang w:eastAsia="ja-JP"/>
              </w:rPr>
              <w:t>DC</w:t>
            </w:r>
            <w:r>
              <w:t>_</w:t>
            </w:r>
            <w:r>
              <w:rPr>
                <w:lang w:eastAsia="ja-JP"/>
              </w:rPr>
              <w:t>41C_n257I</w:t>
            </w:r>
          </w:p>
        </w:tc>
      </w:tr>
      <w:tr w:rsidR="00C522AB" w:rsidRPr="002665C4" w14:paraId="4DFD0185" w14:textId="77777777" w:rsidTr="004C0DB4">
        <w:trPr>
          <w:trHeight w:val="187"/>
          <w:jc w:val="center"/>
        </w:trPr>
        <w:tc>
          <w:tcPr>
            <w:tcW w:w="4814" w:type="dxa"/>
            <w:shd w:val="clear" w:color="auto" w:fill="auto"/>
            <w:noWrap/>
            <w:tcMar>
              <w:top w:w="28" w:type="dxa"/>
              <w:left w:w="28" w:type="dxa"/>
              <w:bottom w:w="28" w:type="dxa"/>
              <w:right w:w="28" w:type="dxa"/>
            </w:tcMar>
          </w:tcPr>
          <w:p w14:paraId="64521417" w14:textId="67A72A30" w:rsidR="00C522AB" w:rsidRDefault="00C522AB" w:rsidP="004C0DB4">
            <w:pPr>
              <w:pStyle w:val="TAC"/>
              <w:rPr>
                <w:rFonts w:eastAsia="Malgun Gothic"/>
                <w:lang w:eastAsia="ko-KR"/>
              </w:rPr>
            </w:pPr>
            <w:r>
              <w:rPr>
                <w:lang w:eastAsia="ja-JP"/>
              </w:rPr>
              <w:t>DC</w:t>
            </w:r>
            <w:r>
              <w:t>_</w:t>
            </w:r>
            <w:r>
              <w:rPr>
                <w:lang w:eastAsia="ja-JP"/>
              </w:rPr>
              <w:t>1A-3A-42A_n257A</w:t>
            </w:r>
            <w:ins w:id="206" w:author="Yasuki Suzuki (KDDI)" w:date="2022-07-29T16:30:00Z">
              <w:r w:rsidR="00B42D11" w:rsidRPr="001F078B">
                <w:rPr>
                  <w:vertAlign w:val="superscript"/>
                  <w:lang w:val="en-US" w:eastAsia="zh-CN"/>
                </w:rPr>
                <w:t>2</w:t>
              </w:r>
            </w:ins>
          </w:p>
          <w:p w14:paraId="3BD99657" w14:textId="130A4FD4" w:rsidR="00C522AB" w:rsidRDefault="00C522AB" w:rsidP="004C0DB4">
            <w:pPr>
              <w:pStyle w:val="TAC"/>
              <w:rPr>
                <w:rFonts w:eastAsia="Malgun Gothic"/>
                <w:lang w:eastAsia="ko-KR"/>
              </w:rPr>
            </w:pPr>
            <w:r>
              <w:t>DC_1A-3A-42A_n257</w:t>
            </w:r>
            <w:r>
              <w:rPr>
                <w:rFonts w:eastAsia="Malgun Gothic"/>
                <w:lang w:eastAsia="ko-KR"/>
              </w:rPr>
              <w:t>G</w:t>
            </w:r>
            <w:ins w:id="207" w:author="Yasuki Suzuki (KDDI)" w:date="2022-07-29T16:30:00Z">
              <w:r w:rsidR="00B42D11" w:rsidRPr="001F078B">
                <w:rPr>
                  <w:vertAlign w:val="superscript"/>
                  <w:lang w:val="en-US" w:eastAsia="zh-CN"/>
                </w:rPr>
                <w:t>2</w:t>
              </w:r>
            </w:ins>
          </w:p>
          <w:p w14:paraId="2569553C" w14:textId="0DA52A12" w:rsidR="00C522AB" w:rsidRDefault="00C522AB" w:rsidP="004C0DB4">
            <w:pPr>
              <w:pStyle w:val="TAC"/>
              <w:rPr>
                <w:rFonts w:eastAsia="Malgun Gothic"/>
                <w:lang w:eastAsia="ko-KR"/>
              </w:rPr>
            </w:pPr>
            <w:r>
              <w:t>DC_1A-3A-42A_n257</w:t>
            </w:r>
            <w:r>
              <w:rPr>
                <w:rFonts w:eastAsia="Malgun Gothic"/>
                <w:lang w:eastAsia="ko-KR"/>
              </w:rPr>
              <w:t>H</w:t>
            </w:r>
            <w:ins w:id="208" w:author="Yasuki Suzuki (KDDI)" w:date="2022-07-29T16:30:00Z">
              <w:r w:rsidR="00B42D11" w:rsidRPr="001F078B">
                <w:rPr>
                  <w:vertAlign w:val="superscript"/>
                  <w:lang w:val="en-US" w:eastAsia="zh-CN"/>
                </w:rPr>
                <w:t>2</w:t>
              </w:r>
            </w:ins>
          </w:p>
          <w:p w14:paraId="54F7992A" w14:textId="144BB4E8" w:rsidR="00C522AB" w:rsidRDefault="00C522AB" w:rsidP="004C0DB4">
            <w:pPr>
              <w:pStyle w:val="TAC"/>
              <w:rPr>
                <w:rFonts w:eastAsia="Malgun Gothic"/>
                <w:lang w:eastAsia="ko-KR"/>
              </w:rPr>
            </w:pPr>
            <w:r>
              <w:t>DC_1A-3A-42A_n257</w:t>
            </w:r>
            <w:r>
              <w:rPr>
                <w:rFonts w:eastAsia="Malgun Gothic"/>
                <w:lang w:eastAsia="ko-KR"/>
              </w:rPr>
              <w:t>I</w:t>
            </w:r>
            <w:ins w:id="209" w:author="Yasuki Suzuki (KDDI)" w:date="2022-07-29T16:30:00Z">
              <w:r w:rsidR="00B42D11" w:rsidRPr="001F078B">
                <w:rPr>
                  <w:vertAlign w:val="superscript"/>
                  <w:lang w:val="en-US" w:eastAsia="zh-CN"/>
                </w:rPr>
                <w:t>2</w:t>
              </w:r>
            </w:ins>
          </w:p>
          <w:p w14:paraId="39BBCD34" w14:textId="77777777" w:rsidR="00C522AB" w:rsidRDefault="00C522AB" w:rsidP="004C0DB4">
            <w:pPr>
              <w:pStyle w:val="TAC"/>
              <w:rPr>
                <w:rFonts w:eastAsia="Malgun Gothic"/>
                <w:lang w:eastAsia="ko-KR"/>
              </w:rPr>
            </w:pPr>
            <w:r>
              <w:t>DC_1A-3A-42A_n257</w:t>
            </w:r>
            <w:r>
              <w:rPr>
                <w:rFonts w:eastAsia="Malgun Gothic"/>
                <w:lang w:eastAsia="ko-KR"/>
              </w:rPr>
              <w:t>J</w:t>
            </w:r>
          </w:p>
          <w:p w14:paraId="74BC21C6" w14:textId="77777777" w:rsidR="00C522AB" w:rsidRDefault="00C522AB" w:rsidP="004C0DB4">
            <w:pPr>
              <w:pStyle w:val="TAC"/>
              <w:rPr>
                <w:rFonts w:eastAsia="Malgun Gothic"/>
                <w:lang w:eastAsia="ko-KR"/>
              </w:rPr>
            </w:pPr>
            <w:r>
              <w:t>DC_1A-3A-42A_n257</w:t>
            </w:r>
            <w:r>
              <w:rPr>
                <w:rFonts w:eastAsia="Malgun Gothic"/>
                <w:lang w:eastAsia="ko-KR"/>
              </w:rPr>
              <w:t>K</w:t>
            </w:r>
          </w:p>
          <w:p w14:paraId="7068999F" w14:textId="77777777" w:rsidR="00C522AB" w:rsidRDefault="00C522AB" w:rsidP="004C0DB4">
            <w:pPr>
              <w:pStyle w:val="TAC"/>
              <w:rPr>
                <w:rFonts w:eastAsia="Malgun Gothic"/>
                <w:lang w:eastAsia="ko-KR"/>
              </w:rPr>
            </w:pPr>
            <w:r>
              <w:t>DC_1A-3A-42A_n257</w:t>
            </w:r>
            <w:r>
              <w:rPr>
                <w:rFonts w:eastAsia="Malgun Gothic"/>
                <w:lang w:eastAsia="ko-KR"/>
              </w:rPr>
              <w:t>L</w:t>
            </w:r>
          </w:p>
          <w:p w14:paraId="77DA49CA" w14:textId="77777777" w:rsidR="00C522AB" w:rsidRDefault="00C522AB" w:rsidP="004C0DB4">
            <w:pPr>
              <w:pStyle w:val="TAC"/>
              <w:rPr>
                <w:lang w:eastAsia="zh-CN"/>
              </w:rPr>
            </w:pPr>
            <w:r>
              <w:t>DC_1A-3A-42A_n257</w:t>
            </w:r>
            <w:r>
              <w:rPr>
                <w:rFonts w:eastAsia="Malgun Gothic"/>
                <w:lang w:eastAsia="ko-KR"/>
              </w:rPr>
              <w:t>M</w:t>
            </w:r>
          </w:p>
          <w:p w14:paraId="0C4DD348" w14:textId="3767DCE2" w:rsidR="00C522AB" w:rsidRDefault="00C522AB" w:rsidP="004C0DB4">
            <w:pPr>
              <w:pStyle w:val="TAC"/>
              <w:rPr>
                <w:lang w:eastAsia="zh-CN"/>
              </w:rPr>
            </w:pPr>
            <w:r>
              <w:rPr>
                <w:lang w:eastAsia="ja-JP"/>
              </w:rPr>
              <w:t>DC</w:t>
            </w:r>
            <w:r>
              <w:t>_</w:t>
            </w:r>
            <w:r>
              <w:rPr>
                <w:lang w:eastAsia="ja-JP"/>
              </w:rPr>
              <w:t>1A-3A-42C_n257A</w:t>
            </w:r>
            <w:ins w:id="210" w:author="Yasuki Suzuki (KDDI)" w:date="2022-07-29T16:30:00Z">
              <w:r w:rsidR="00B42D11" w:rsidRPr="001F078B">
                <w:rPr>
                  <w:vertAlign w:val="superscript"/>
                  <w:lang w:val="en-US" w:eastAsia="zh-CN"/>
                </w:rPr>
                <w:t>2</w:t>
              </w:r>
            </w:ins>
          </w:p>
          <w:p w14:paraId="20AF1F3D" w14:textId="77777777" w:rsidR="00C522AB" w:rsidRDefault="00C522AB" w:rsidP="004C0DB4">
            <w:pPr>
              <w:pStyle w:val="TAC"/>
              <w:rPr>
                <w:rFonts w:cs="Arial"/>
                <w:lang w:eastAsia="zh-CN"/>
              </w:rPr>
            </w:pPr>
            <w:r>
              <w:rPr>
                <w:rFonts w:cs="Arial"/>
                <w:lang w:eastAsia="ja-JP"/>
              </w:rPr>
              <w:t>DC</w:t>
            </w:r>
            <w:r>
              <w:rPr>
                <w:rFonts w:cs="Arial"/>
              </w:rPr>
              <w:t>_</w:t>
            </w:r>
            <w:r>
              <w:rPr>
                <w:rFonts w:cs="Arial"/>
                <w:lang w:eastAsia="ja-JP"/>
              </w:rPr>
              <w:t>1A-3A-42C_n257D</w:t>
            </w:r>
          </w:p>
          <w:p w14:paraId="794E35D5" w14:textId="77777777" w:rsidR="00C522AB" w:rsidRDefault="00C522AB" w:rsidP="004C0DB4">
            <w:pPr>
              <w:pStyle w:val="TAC"/>
              <w:rPr>
                <w:rFonts w:cs="Arial"/>
                <w:lang w:eastAsia="zh-CN"/>
              </w:rPr>
            </w:pPr>
            <w:r>
              <w:rPr>
                <w:rFonts w:cs="Arial"/>
                <w:lang w:eastAsia="ja-JP"/>
              </w:rPr>
              <w:t>DC</w:t>
            </w:r>
            <w:r>
              <w:rPr>
                <w:rFonts w:cs="Arial"/>
              </w:rPr>
              <w:t>_</w:t>
            </w:r>
            <w:r>
              <w:rPr>
                <w:rFonts w:cs="Arial"/>
                <w:lang w:eastAsia="ja-JP"/>
              </w:rPr>
              <w:t>1A-3A-42C_n257E</w:t>
            </w:r>
          </w:p>
          <w:p w14:paraId="487421F1" w14:textId="77777777" w:rsidR="00C522AB" w:rsidRDefault="00C522AB" w:rsidP="004C0DB4">
            <w:pPr>
              <w:pStyle w:val="TAC"/>
              <w:rPr>
                <w:rFonts w:cs="Arial"/>
                <w:lang w:eastAsia="ja-JP"/>
              </w:rPr>
            </w:pPr>
            <w:r>
              <w:rPr>
                <w:rFonts w:cs="Arial"/>
                <w:lang w:eastAsia="ja-JP"/>
              </w:rPr>
              <w:t>DC</w:t>
            </w:r>
            <w:r>
              <w:rPr>
                <w:rFonts w:cs="Arial"/>
              </w:rPr>
              <w:t>_</w:t>
            </w:r>
            <w:r>
              <w:rPr>
                <w:rFonts w:cs="Arial"/>
                <w:lang w:eastAsia="ja-JP"/>
              </w:rPr>
              <w:t>1A-3A-42C_n257F</w:t>
            </w:r>
          </w:p>
          <w:p w14:paraId="2A46F43E" w14:textId="26919136" w:rsidR="00C522AB" w:rsidRDefault="00C522AB" w:rsidP="004C0DB4">
            <w:pPr>
              <w:pStyle w:val="TAC"/>
              <w:rPr>
                <w:rFonts w:eastAsia="Malgun Gothic"/>
                <w:lang w:eastAsia="ko-KR"/>
              </w:rPr>
            </w:pPr>
            <w:r>
              <w:t>DC_1A-3A-42C_n257</w:t>
            </w:r>
            <w:r>
              <w:rPr>
                <w:rFonts w:eastAsia="Malgun Gothic"/>
                <w:lang w:eastAsia="ko-KR"/>
              </w:rPr>
              <w:t>G</w:t>
            </w:r>
            <w:ins w:id="211" w:author="Yasuki Suzuki (KDDI)" w:date="2022-07-29T16:30:00Z">
              <w:r w:rsidR="00B42D11" w:rsidRPr="001F078B">
                <w:rPr>
                  <w:vertAlign w:val="superscript"/>
                  <w:lang w:val="en-US" w:eastAsia="zh-CN"/>
                </w:rPr>
                <w:t>2</w:t>
              </w:r>
            </w:ins>
          </w:p>
          <w:p w14:paraId="7F14B241" w14:textId="397C868E" w:rsidR="00C522AB" w:rsidRDefault="00C522AB" w:rsidP="004C0DB4">
            <w:pPr>
              <w:pStyle w:val="TAC"/>
              <w:rPr>
                <w:rFonts w:eastAsia="Malgun Gothic"/>
                <w:lang w:eastAsia="ko-KR"/>
              </w:rPr>
            </w:pPr>
            <w:r>
              <w:t>DC_1A-3A-42C_n257</w:t>
            </w:r>
            <w:r>
              <w:rPr>
                <w:rFonts w:eastAsia="Malgun Gothic"/>
                <w:lang w:eastAsia="ko-KR"/>
              </w:rPr>
              <w:t>H</w:t>
            </w:r>
            <w:ins w:id="212" w:author="Yasuki Suzuki (KDDI)" w:date="2022-07-29T16:30:00Z">
              <w:r w:rsidR="00B42D11" w:rsidRPr="001F078B">
                <w:rPr>
                  <w:vertAlign w:val="superscript"/>
                  <w:lang w:val="en-US" w:eastAsia="zh-CN"/>
                </w:rPr>
                <w:t>2</w:t>
              </w:r>
            </w:ins>
          </w:p>
          <w:p w14:paraId="58076F9B" w14:textId="7942C96D" w:rsidR="00C522AB" w:rsidRDefault="00C522AB" w:rsidP="004C0DB4">
            <w:pPr>
              <w:pStyle w:val="TAC"/>
              <w:rPr>
                <w:rFonts w:eastAsia="Malgun Gothic"/>
                <w:lang w:eastAsia="ko-KR"/>
              </w:rPr>
            </w:pPr>
            <w:r>
              <w:t>DC_1A-3A-42C_n257</w:t>
            </w:r>
            <w:r>
              <w:rPr>
                <w:rFonts w:eastAsia="Malgun Gothic"/>
                <w:lang w:eastAsia="ko-KR"/>
              </w:rPr>
              <w:t>I</w:t>
            </w:r>
            <w:ins w:id="213" w:author="Yasuki Suzuki (KDDI)" w:date="2022-07-29T16:30:00Z">
              <w:r w:rsidR="00B42D11" w:rsidRPr="001F078B">
                <w:rPr>
                  <w:vertAlign w:val="superscript"/>
                  <w:lang w:val="en-US" w:eastAsia="zh-CN"/>
                </w:rPr>
                <w:t>2</w:t>
              </w:r>
            </w:ins>
          </w:p>
          <w:p w14:paraId="30518139" w14:textId="77777777" w:rsidR="00C522AB" w:rsidRDefault="00C522AB" w:rsidP="004C0DB4">
            <w:pPr>
              <w:pStyle w:val="TAC"/>
              <w:rPr>
                <w:rFonts w:eastAsia="Malgun Gothic"/>
                <w:lang w:eastAsia="ko-KR"/>
              </w:rPr>
            </w:pPr>
            <w:r>
              <w:t>DC_1A-3A-42C_n257</w:t>
            </w:r>
            <w:r>
              <w:rPr>
                <w:rFonts w:eastAsia="Malgun Gothic"/>
                <w:lang w:eastAsia="ko-KR"/>
              </w:rPr>
              <w:t>J</w:t>
            </w:r>
          </w:p>
          <w:p w14:paraId="41D74179" w14:textId="77777777" w:rsidR="00C522AB" w:rsidRDefault="00C522AB" w:rsidP="004C0DB4">
            <w:pPr>
              <w:pStyle w:val="TAC"/>
              <w:rPr>
                <w:rFonts w:eastAsia="Malgun Gothic"/>
                <w:lang w:eastAsia="ko-KR"/>
              </w:rPr>
            </w:pPr>
            <w:r>
              <w:t>DC_1A-3A-42C_n257</w:t>
            </w:r>
            <w:r>
              <w:rPr>
                <w:rFonts w:eastAsia="Malgun Gothic"/>
                <w:lang w:eastAsia="ko-KR"/>
              </w:rPr>
              <w:t>K</w:t>
            </w:r>
          </w:p>
          <w:p w14:paraId="79F789A8" w14:textId="77777777" w:rsidR="00C522AB" w:rsidRDefault="00C522AB" w:rsidP="004C0DB4">
            <w:pPr>
              <w:pStyle w:val="TAC"/>
              <w:rPr>
                <w:rFonts w:eastAsia="Malgun Gothic"/>
                <w:lang w:eastAsia="ko-KR"/>
              </w:rPr>
            </w:pPr>
            <w:r>
              <w:t>DC_1A-3A-42C_n257</w:t>
            </w:r>
            <w:r>
              <w:rPr>
                <w:rFonts w:eastAsia="Malgun Gothic"/>
                <w:lang w:eastAsia="ko-KR"/>
              </w:rPr>
              <w:t>L</w:t>
            </w:r>
          </w:p>
          <w:p w14:paraId="2868F5E8" w14:textId="77777777" w:rsidR="00C522AB" w:rsidRDefault="00C522AB" w:rsidP="004C0DB4">
            <w:pPr>
              <w:pStyle w:val="TAC"/>
              <w:rPr>
                <w:rFonts w:eastAsia="Malgun Gothic"/>
                <w:lang w:eastAsia="ko-KR"/>
              </w:rPr>
            </w:pPr>
            <w:r>
              <w:t>DC_1A-3A-42C_n257</w:t>
            </w:r>
            <w:r>
              <w:rPr>
                <w:rFonts w:eastAsia="Malgun Gothic"/>
                <w:lang w:eastAsia="ko-KR"/>
              </w:rPr>
              <w:t>M</w:t>
            </w:r>
          </w:p>
          <w:p w14:paraId="5DAE9321" w14:textId="77777777" w:rsidR="00C522AB" w:rsidRDefault="00C522AB" w:rsidP="004C0DB4">
            <w:pPr>
              <w:pStyle w:val="TAC"/>
              <w:rPr>
                <w:rFonts w:eastAsia="Malgun Gothic"/>
                <w:lang w:eastAsia="ko-KR"/>
              </w:rPr>
            </w:pPr>
            <w:r>
              <w:t>DC_1A-3A-42D_n257</w:t>
            </w:r>
            <w:r>
              <w:rPr>
                <w:rFonts w:eastAsia="Malgun Gothic"/>
                <w:lang w:eastAsia="ko-KR"/>
              </w:rPr>
              <w:t>A</w:t>
            </w:r>
          </w:p>
          <w:p w14:paraId="0D4F4EA1" w14:textId="77777777" w:rsidR="00C522AB" w:rsidRDefault="00C522AB" w:rsidP="004C0DB4">
            <w:pPr>
              <w:pStyle w:val="TAC"/>
              <w:rPr>
                <w:rFonts w:eastAsia="Malgun Gothic"/>
                <w:lang w:eastAsia="ko-KR"/>
              </w:rPr>
            </w:pPr>
            <w:r>
              <w:t>DC_1A-3A-42D_n257</w:t>
            </w:r>
            <w:r>
              <w:rPr>
                <w:rFonts w:eastAsia="Malgun Gothic"/>
                <w:lang w:eastAsia="ko-KR"/>
              </w:rPr>
              <w:t>G</w:t>
            </w:r>
          </w:p>
          <w:p w14:paraId="368830B5" w14:textId="77777777" w:rsidR="00C522AB" w:rsidRDefault="00C522AB" w:rsidP="004C0DB4">
            <w:pPr>
              <w:pStyle w:val="TAC"/>
              <w:rPr>
                <w:rFonts w:eastAsia="Malgun Gothic"/>
                <w:lang w:eastAsia="ko-KR"/>
              </w:rPr>
            </w:pPr>
            <w:r>
              <w:t>DC_1A-3A-42D_n257</w:t>
            </w:r>
            <w:r>
              <w:rPr>
                <w:rFonts w:eastAsia="Malgun Gothic"/>
                <w:lang w:eastAsia="ko-KR"/>
              </w:rPr>
              <w:t>H</w:t>
            </w:r>
          </w:p>
          <w:p w14:paraId="21C16EC4" w14:textId="77777777" w:rsidR="00C522AB" w:rsidRDefault="00C522AB" w:rsidP="004C0DB4">
            <w:pPr>
              <w:pStyle w:val="TAC"/>
              <w:rPr>
                <w:rFonts w:eastAsia="Malgun Gothic"/>
                <w:lang w:eastAsia="ko-KR"/>
              </w:rPr>
            </w:pPr>
            <w:r>
              <w:t>DC_1A-3A-42D_n257</w:t>
            </w:r>
            <w:r>
              <w:rPr>
                <w:rFonts w:eastAsia="Malgun Gothic"/>
                <w:lang w:eastAsia="ko-KR"/>
              </w:rPr>
              <w:t>I</w:t>
            </w:r>
          </w:p>
          <w:p w14:paraId="14C314F8" w14:textId="77777777" w:rsidR="00C522AB" w:rsidRDefault="00C522AB" w:rsidP="004C0DB4">
            <w:pPr>
              <w:pStyle w:val="TAC"/>
              <w:rPr>
                <w:rFonts w:eastAsia="Malgun Gothic"/>
                <w:lang w:eastAsia="ko-KR"/>
              </w:rPr>
            </w:pPr>
            <w:r>
              <w:t>DC_1A-3A-42D_n257</w:t>
            </w:r>
            <w:r>
              <w:rPr>
                <w:rFonts w:eastAsia="Malgun Gothic"/>
                <w:lang w:eastAsia="ko-KR"/>
              </w:rPr>
              <w:t>J</w:t>
            </w:r>
          </w:p>
          <w:p w14:paraId="1B0837AD" w14:textId="77777777" w:rsidR="00C522AB" w:rsidRDefault="00C522AB" w:rsidP="004C0DB4">
            <w:pPr>
              <w:pStyle w:val="TAC"/>
              <w:rPr>
                <w:rFonts w:eastAsia="Malgun Gothic"/>
                <w:lang w:eastAsia="ko-KR"/>
              </w:rPr>
            </w:pPr>
            <w:r>
              <w:t>DC_1A-3A-42D_n257</w:t>
            </w:r>
            <w:r>
              <w:rPr>
                <w:rFonts w:eastAsia="Malgun Gothic"/>
                <w:lang w:eastAsia="ko-KR"/>
              </w:rPr>
              <w:t>K</w:t>
            </w:r>
          </w:p>
          <w:p w14:paraId="254CA990" w14:textId="77777777" w:rsidR="00C522AB" w:rsidRDefault="00C522AB" w:rsidP="004C0DB4">
            <w:pPr>
              <w:pStyle w:val="TAC"/>
              <w:rPr>
                <w:rFonts w:eastAsia="Malgun Gothic"/>
                <w:lang w:eastAsia="ko-KR"/>
              </w:rPr>
            </w:pPr>
            <w:r>
              <w:t>DC_1A-3A-42D_n257</w:t>
            </w:r>
            <w:r>
              <w:rPr>
                <w:rFonts w:eastAsia="Malgun Gothic"/>
                <w:lang w:eastAsia="ko-KR"/>
              </w:rPr>
              <w:t>L</w:t>
            </w:r>
          </w:p>
          <w:p w14:paraId="0911B842" w14:textId="77777777" w:rsidR="00C522AB" w:rsidRPr="001F078B" w:rsidRDefault="00C522AB" w:rsidP="004C0DB4">
            <w:pPr>
              <w:pStyle w:val="TAC"/>
              <w:rPr>
                <w:noProof/>
                <w:lang w:eastAsia="zh-CN"/>
              </w:rPr>
            </w:pPr>
            <w:r>
              <w:t>DC_1A-3A-42D_n257</w:t>
            </w:r>
            <w:r>
              <w:rPr>
                <w:rFonts w:eastAsia="Malgun Gothic"/>
                <w:lang w:eastAsia="ko-KR"/>
              </w:rPr>
              <w:t>M</w:t>
            </w:r>
          </w:p>
        </w:tc>
        <w:tc>
          <w:tcPr>
            <w:tcW w:w="4815" w:type="dxa"/>
            <w:tcMar>
              <w:top w:w="28" w:type="dxa"/>
              <w:left w:w="28" w:type="dxa"/>
              <w:bottom w:w="28" w:type="dxa"/>
              <w:right w:w="28" w:type="dxa"/>
            </w:tcMar>
          </w:tcPr>
          <w:p w14:paraId="07D65F46" w14:textId="77777777" w:rsidR="00C522AB" w:rsidRDefault="00C522AB" w:rsidP="004C0DB4">
            <w:pPr>
              <w:pStyle w:val="TAC"/>
              <w:rPr>
                <w:lang w:val="en-US" w:eastAsia="fi-FI"/>
              </w:rPr>
            </w:pPr>
            <w:r>
              <w:rPr>
                <w:lang w:val="en-US" w:eastAsia="fi-FI"/>
              </w:rPr>
              <w:t>DC_1A_n257A</w:t>
            </w:r>
          </w:p>
          <w:p w14:paraId="4611A2BF" w14:textId="77777777" w:rsidR="00C522AB" w:rsidRDefault="00C522AB" w:rsidP="004C0DB4">
            <w:pPr>
              <w:pStyle w:val="TAC"/>
              <w:rPr>
                <w:lang w:val="en-US" w:eastAsia="fi-FI"/>
              </w:rPr>
            </w:pPr>
            <w:r>
              <w:rPr>
                <w:lang w:val="en-US" w:eastAsia="fi-FI"/>
              </w:rPr>
              <w:t>DC_1A_n257G</w:t>
            </w:r>
          </w:p>
          <w:p w14:paraId="2D9D5A92" w14:textId="77777777" w:rsidR="00C522AB" w:rsidRDefault="00C522AB" w:rsidP="004C0DB4">
            <w:pPr>
              <w:pStyle w:val="TAC"/>
              <w:rPr>
                <w:lang w:val="en-US" w:eastAsia="fi-FI"/>
              </w:rPr>
            </w:pPr>
            <w:r>
              <w:rPr>
                <w:lang w:val="en-US" w:eastAsia="fi-FI"/>
              </w:rPr>
              <w:t>DC_1A_n257H</w:t>
            </w:r>
          </w:p>
          <w:p w14:paraId="08A85D12" w14:textId="77777777" w:rsidR="00C522AB" w:rsidRDefault="00C522AB" w:rsidP="004C0DB4">
            <w:pPr>
              <w:pStyle w:val="TAC"/>
              <w:rPr>
                <w:lang w:val="en-US" w:eastAsia="fi-FI"/>
              </w:rPr>
            </w:pPr>
            <w:r>
              <w:rPr>
                <w:lang w:val="en-US" w:eastAsia="fi-FI"/>
              </w:rPr>
              <w:t>DC_1A_n257I</w:t>
            </w:r>
          </w:p>
          <w:p w14:paraId="3E0740B3" w14:textId="77777777" w:rsidR="00C522AB" w:rsidRDefault="00C522AB" w:rsidP="004C0DB4">
            <w:pPr>
              <w:pStyle w:val="TAC"/>
              <w:rPr>
                <w:lang w:val="en-US" w:eastAsia="fi-FI"/>
              </w:rPr>
            </w:pPr>
            <w:r>
              <w:rPr>
                <w:lang w:val="en-US" w:eastAsia="fi-FI"/>
              </w:rPr>
              <w:t>DC_1A_n257J</w:t>
            </w:r>
          </w:p>
          <w:p w14:paraId="3749DF9B" w14:textId="77777777" w:rsidR="00C522AB" w:rsidRDefault="00C522AB" w:rsidP="004C0DB4">
            <w:pPr>
              <w:pStyle w:val="TAC"/>
              <w:rPr>
                <w:lang w:val="en-US" w:eastAsia="fi-FI"/>
              </w:rPr>
            </w:pPr>
            <w:r>
              <w:rPr>
                <w:lang w:val="en-US" w:eastAsia="fi-FI"/>
              </w:rPr>
              <w:t>DC_1A_n257K</w:t>
            </w:r>
          </w:p>
          <w:p w14:paraId="28140936" w14:textId="77777777" w:rsidR="00C522AB" w:rsidRDefault="00C522AB" w:rsidP="004C0DB4">
            <w:pPr>
              <w:pStyle w:val="TAC"/>
              <w:rPr>
                <w:lang w:val="en-US" w:eastAsia="fi-FI"/>
              </w:rPr>
            </w:pPr>
            <w:r>
              <w:rPr>
                <w:lang w:val="en-US" w:eastAsia="fi-FI"/>
              </w:rPr>
              <w:t>DC_1A_n257L</w:t>
            </w:r>
          </w:p>
          <w:p w14:paraId="23B23688" w14:textId="77777777" w:rsidR="00C522AB" w:rsidRDefault="00C522AB" w:rsidP="004C0DB4">
            <w:pPr>
              <w:pStyle w:val="TAC"/>
              <w:rPr>
                <w:lang w:val="en-US" w:eastAsia="fi-FI"/>
              </w:rPr>
            </w:pPr>
            <w:r>
              <w:rPr>
                <w:lang w:val="en-US" w:eastAsia="fi-FI"/>
              </w:rPr>
              <w:t>DC_1A_n257M</w:t>
            </w:r>
          </w:p>
          <w:p w14:paraId="06E2D80D" w14:textId="77777777" w:rsidR="00C522AB" w:rsidRDefault="00C522AB" w:rsidP="004C0DB4">
            <w:pPr>
              <w:pStyle w:val="TAC"/>
              <w:rPr>
                <w:lang w:val="en-US" w:eastAsia="fi-FI"/>
              </w:rPr>
            </w:pPr>
            <w:r>
              <w:rPr>
                <w:lang w:val="en-US" w:eastAsia="fi-FI"/>
              </w:rPr>
              <w:t>DC_3A_n257A</w:t>
            </w:r>
          </w:p>
          <w:p w14:paraId="478719A1" w14:textId="77777777" w:rsidR="00C522AB" w:rsidRDefault="00C522AB" w:rsidP="004C0DB4">
            <w:pPr>
              <w:pStyle w:val="TAC"/>
              <w:rPr>
                <w:lang w:val="en-US" w:eastAsia="fi-FI"/>
              </w:rPr>
            </w:pPr>
            <w:r>
              <w:rPr>
                <w:lang w:val="en-US" w:eastAsia="fi-FI"/>
              </w:rPr>
              <w:t>DC_3A_n257G</w:t>
            </w:r>
          </w:p>
          <w:p w14:paraId="24EF0417" w14:textId="77777777" w:rsidR="00C522AB" w:rsidRDefault="00C522AB" w:rsidP="004C0DB4">
            <w:pPr>
              <w:pStyle w:val="TAC"/>
              <w:rPr>
                <w:lang w:val="en-US" w:eastAsia="fi-FI"/>
              </w:rPr>
            </w:pPr>
            <w:r>
              <w:rPr>
                <w:lang w:val="en-US" w:eastAsia="fi-FI"/>
              </w:rPr>
              <w:t>DC_3A_n257H</w:t>
            </w:r>
          </w:p>
          <w:p w14:paraId="007CAE97" w14:textId="77777777" w:rsidR="00C522AB" w:rsidRDefault="00C522AB" w:rsidP="004C0DB4">
            <w:pPr>
              <w:pStyle w:val="TAC"/>
              <w:rPr>
                <w:lang w:val="en-US" w:eastAsia="fi-FI"/>
              </w:rPr>
            </w:pPr>
            <w:r>
              <w:rPr>
                <w:lang w:val="en-US" w:eastAsia="fi-FI"/>
              </w:rPr>
              <w:t>DC_3A_n257I</w:t>
            </w:r>
          </w:p>
          <w:p w14:paraId="4A428E3A" w14:textId="77777777" w:rsidR="00C522AB" w:rsidRDefault="00C522AB" w:rsidP="004C0DB4">
            <w:pPr>
              <w:pStyle w:val="TAC"/>
              <w:rPr>
                <w:lang w:val="en-US" w:eastAsia="fi-FI"/>
              </w:rPr>
            </w:pPr>
            <w:r>
              <w:rPr>
                <w:lang w:val="en-US" w:eastAsia="fi-FI"/>
              </w:rPr>
              <w:t>DC_3A_n257J</w:t>
            </w:r>
          </w:p>
          <w:p w14:paraId="765729D3" w14:textId="77777777" w:rsidR="00C522AB" w:rsidRDefault="00C522AB" w:rsidP="004C0DB4">
            <w:pPr>
              <w:pStyle w:val="TAC"/>
              <w:rPr>
                <w:lang w:val="en-US" w:eastAsia="fi-FI"/>
              </w:rPr>
            </w:pPr>
            <w:r>
              <w:rPr>
                <w:lang w:val="en-US" w:eastAsia="fi-FI"/>
              </w:rPr>
              <w:t>DC_3A_n257K</w:t>
            </w:r>
          </w:p>
          <w:p w14:paraId="08EC7865" w14:textId="77777777" w:rsidR="00C522AB" w:rsidRDefault="00C522AB" w:rsidP="004C0DB4">
            <w:pPr>
              <w:pStyle w:val="TAC"/>
              <w:rPr>
                <w:lang w:val="en-US" w:eastAsia="fi-FI"/>
              </w:rPr>
            </w:pPr>
            <w:r>
              <w:rPr>
                <w:lang w:val="en-US" w:eastAsia="fi-FI"/>
              </w:rPr>
              <w:t>DC_3A_n257L</w:t>
            </w:r>
          </w:p>
          <w:p w14:paraId="72D36E2A" w14:textId="77777777" w:rsidR="00C522AB" w:rsidRPr="009F183F" w:rsidRDefault="00C522AB" w:rsidP="004C0DB4">
            <w:pPr>
              <w:pStyle w:val="TAC"/>
              <w:rPr>
                <w:lang w:eastAsia="fi-FI"/>
              </w:rPr>
            </w:pPr>
            <w:r w:rsidRPr="009F183F">
              <w:rPr>
                <w:lang w:eastAsia="fi-FI"/>
              </w:rPr>
              <w:t>DC_3A_n257M</w:t>
            </w:r>
          </w:p>
          <w:p w14:paraId="3436394B" w14:textId="77777777" w:rsidR="00C522AB" w:rsidRPr="009F183F" w:rsidRDefault="00C522AB" w:rsidP="004C0DB4">
            <w:pPr>
              <w:pStyle w:val="TAC"/>
              <w:rPr>
                <w:b/>
                <w:lang w:eastAsia="fi-FI"/>
              </w:rPr>
            </w:pPr>
            <w:r w:rsidRPr="009F183F">
              <w:rPr>
                <w:lang w:eastAsia="fi-FI"/>
              </w:rPr>
              <w:t>DC_42A_n257A</w:t>
            </w:r>
          </w:p>
          <w:p w14:paraId="1F40CBCA" w14:textId="77777777" w:rsidR="00C522AB" w:rsidRPr="009F183F" w:rsidRDefault="00C522AB" w:rsidP="004C0DB4">
            <w:pPr>
              <w:pStyle w:val="TAC"/>
              <w:rPr>
                <w:b/>
                <w:lang w:eastAsia="fi-FI"/>
              </w:rPr>
            </w:pPr>
            <w:r w:rsidRPr="009F183F">
              <w:rPr>
                <w:lang w:eastAsia="fi-FI"/>
              </w:rPr>
              <w:t>DC_42A_n257G</w:t>
            </w:r>
          </w:p>
          <w:p w14:paraId="13D6BA2F" w14:textId="77777777" w:rsidR="00C522AB" w:rsidRPr="009F183F" w:rsidRDefault="00C522AB" w:rsidP="004C0DB4">
            <w:pPr>
              <w:pStyle w:val="TAC"/>
              <w:rPr>
                <w:b/>
                <w:lang w:eastAsia="fi-FI"/>
              </w:rPr>
            </w:pPr>
            <w:r w:rsidRPr="009F183F">
              <w:rPr>
                <w:lang w:eastAsia="fi-FI"/>
              </w:rPr>
              <w:t>DC_42A_n257H</w:t>
            </w:r>
          </w:p>
          <w:p w14:paraId="2FB16096" w14:textId="77777777" w:rsidR="00C522AB" w:rsidRPr="009F183F" w:rsidRDefault="00C522AB" w:rsidP="004C0DB4">
            <w:pPr>
              <w:pStyle w:val="TAC"/>
              <w:rPr>
                <w:b/>
                <w:lang w:eastAsia="fi-FI"/>
              </w:rPr>
            </w:pPr>
            <w:r w:rsidRPr="009F183F">
              <w:rPr>
                <w:lang w:eastAsia="fi-FI"/>
              </w:rPr>
              <w:t>DC_42A_n257I</w:t>
            </w:r>
          </w:p>
          <w:p w14:paraId="42D32738" w14:textId="77777777" w:rsidR="00C522AB" w:rsidRPr="009F183F" w:rsidRDefault="00C522AB" w:rsidP="004C0DB4">
            <w:pPr>
              <w:pStyle w:val="TAC"/>
              <w:rPr>
                <w:b/>
                <w:lang w:eastAsia="fi-FI"/>
              </w:rPr>
            </w:pPr>
            <w:r w:rsidRPr="009F183F">
              <w:rPr>
                <w:lang w:eastAsia="fi-FI"/>
              </w:rPr>
              <w:t>DC_42C_n257A</w:t>
            </w:r>
          </w:p>
          <w:p w14:paraId="3994692F" w14:textId="77777777" w:rsidR="00C522AB" w:rsidRPr="009F183F" w:rsidRDefault="00C522AB" w:rsidP="004C0DB4">
            <w:pPr>
              <w:pStyle w:val="TAC"/>
              <w:rPr>
                <w:b/>
                <w:lang w:val="sv-FI" w:eastAsia="fi-FI"/>
              </w:rPr>
            </w:pPr>
            <w:r w:rsidRPr="009F183F">
              <w:rPr>
                <w:lang w:val="sv-FI" w:eastAsia="fi-FI"/>
              </w:rPr>
              <w:t>DC_42C_n257G</w:t>
            </w:r>
          </w:p>
          <w:p w14:paraId="0D9401C0" w14:textId="77777777" w:rsidR="00C522AB" w:rsidRPr="009F183F" w:rsidRDefault="00C522AB" w:rsidP="004C0DB4">
            <w:pPr>
              <w:pStyle w:val="TAC"/>
              <w:rPr>
                <w:b/>
                <w:lang w:val="sv-FI" w:eastAsia="fi-FI"/>
              </w:rPr>
            </w:pPr>
            <w:r w:rsidRPr="009F183F">
              <w:rPr>
                <w:lang w:val="sv-FI" w:eastAsia="fi-FI"/>
              </w:rPr>
              <w:t>DC_42C_n257H</w:t>
            </w:r>
          </w:p>
          <w:p w14:paraId="0213D5C8" w14:textId="77777777" w:rsidR="00C522AB" w:rsidRPr="009F183F" w:rsidRDefault="00C522AB" w:rsidP="004C0DB4">
            <w:pPr>
              <w:pStyle w:val="TAC"/>
              <w:rPr>
                <w:noProof/>
                <w:lang w:val="sv-FI" w:eastAsia="zh-CN"/>
              </w:rPr>
            </w:pPr>
            <w:r w:rsidRPr="009F183F">
              <w:rPr>
                <w:lang w:val="sv-FI" w:eastAsia="fi-FI"/>
              </w:rPr>
              <w:t>DC_42C_n257I</w:t>
            </w:r>
          </w:p>
        </w:tc>
      </w:tr>
      <w:tr w:rsidR="00C522AB" w:rsidRPr="001F078B" w14:paraId="706BE66C" w14:textId="77777777" w:rsidTr="004C0DB4">
        <w:trPr>
          <w:trHeight w:val="187"/>
          <w:jc w:val="center"/>
        </w:trPr>
        <w:tc>
          <w:tcPr>
            <w:tcW w:w="4814" w:type="dxa"/>
            <w:shd w:val="clear" w:color="auto" w:fill="auto"/>
            <w:noWrap/>
            <w:tcMar>
              <w:top w:w="28" w:type="dxa"/>
              <w:left w:w="28" w:type="dxa"/>
              <w:bottom w:w="28" w:type="dxa"/>
              <w:right w:w="28" w:type="dxa"/>
            </w:tcMar>
          </w:tcPr>
          <w:p w14:paraId="7E301711" w14:textId="77777777" w:rsidR="00C522AB" w:rsidRPr="001F078B" w:rsidRDefault="00C522AB" w:rsidP="004C0DB4">
            <w:pPr>
              <w:pStyle w:val="TAC"/>
              <w:rPr>
                <w:lang w:val="en-US" w:eastAsia="fi-FI"/>
              </w:rPr>
            </w:pPr>
            <w:r w:rsidRPr="001F078B">
              <w:rPr>
                <w:lang w:val="en-US" w:eastAsia="fi-FI"/>
              </w:rPr>
              <w:t>DC_1A-5A-7A_n257A</w:t>
            </w:r>
            <w:r w:rsidRPr="001F078B">
              <w:rPr>
                <w:vertAlign w:val="superscript"/>
                <w:lang w:val="en-US" w:eastAsia="zh-CN"/>
              </w:rPr>
              <w:t>2</w:t>
            </w:r>
          </w:p>
          <w:p w14:paraId="15F1F086" w14:textId="77777777" w:rsidR="00C522AB" w:rsidRPr="001F078B" w:rsidRDefault="00C522AB" w:rsidP="004C0DB4">
            <w:pPr>
              <w:pStyle w:val="TAC"/>
              <w:rPr>
                <w:rFonts w:eastAsia="Malgun Gothic"/>
                <w:lang w:eastAsia="ko-KR"/>
              </w:rPr>
            </w:pPr>
            <w:r w:rsidRPr="001F078B">
              <w:t>DC_1A-5A-7A_n257</w:t>
            </w:r>
            <w:r w:rsidRPr="001F078B">
              <w:rPr>
                <w:rFonts w:eastAsia="Malgun Gothic"/>
                <w:lang w:eastAsia="ko-KR"/>
              </w:rPr>
              <w:t>D</w:t>
            </w:r>
          </w:p>
          <w:p w14:paraId="7DA4F634" w14:textId="77777777" w:rsidR="00C522AB" w:rsidRPr="001F078B" w:rsidRDefault="00C522AB" w:rsidP="004C0DB4">
            <w:pPr>
              <w:pStyle w:val="TAC"/>
              <w:rPr>
                <w:rFonts w:eastAsia="Malgun Gothic"/>
                <w:lang w:eastAsia="ko-KR"/>
              </w:rPr>
            </w:pPr>
            <w:r w:rsidRPr="001F078B">
              <w:t>DC_1A-5A-7A_n257</w:t>
            </w:r>
            <w:r w:rsidRPr="001F078B">
              <w:rPr>
                <w:rFonts w:eastAsia="Malgun Gothic"/>
                <w:lang w:eastAsia="ko-KR"/>
              </w:rPr>
              <w:t>E</w:t>
            </w:r>
          </w:p>
          <w:p w14:paraId="3C862B91" w14:textId="77777777" w:rsidR="00C522AB" w:rsidRPr="001F078B" w:rsidRDefault="00C522AB" w:rsidP="004C0DB4">
            <w:pPr>
              <w:pStyle w:val="TAC"/>
              <w:rPr>
                <w:rFonts w:eastAsia="Malgun Gothic"/>
                <w:lang w:eastAsia="ko-KR"/>
              </w:rPr>
            </w:pPr>
            <w:r w:rsidRPr="001F078B">
              <w:t>DC_1A-5A-7A_n257F</w:t>
            </w:r>
          </w:p>
          <w:p w14:paraId="02422B20" w14:textId="77777777" w:rsidR="00C522AB" w:rsidRPr="001F078B" w:rsidRDefault="00C522AB" w:rsidP="004C0DB4">
            <w:pPr>
              <w:pStyle w:val="TAC"/>
              <w:rPr>
                <w:rFonts w:eastAsia="Malgun Gothic"/>
                <w:lang w:eastAsia="ko-KR"/>
              </w:rPr>
            </w:pPr>
            <w:r w:rsidRPr="001F078B">
              <w:t>DC_1A-5A-7A_n257</w:t>
            </w:r>
            <w:r w:rsidRPr="001F078B">
              <w:rPr>
                <w:rFonts w:eastAsia="Malgun Gothic"/>
                <w:lang w:eastAsia="ko-KR"/>
              </w:rPr>
              <w:t>G</w:t>
            </w:r>
          </w:p>
          <w:p w14:paraId="3F7D2F1C" w14:textId="77777777" w:rsidR="00C522AB" w:rsidRPr="001F078B" w:rsidRDefault="00C522AB" w:rsidP="004C0DB4">
            <w:pPr>
              <w:pStyle w:val="TAC"/>
              <w:rPr>
                <w:rFonts w:eastAsia="Malgun Gothic"/>
                <w:lang w:eastAsia="ko-KR"/>
              </w:rPr>
            </w:pPr>
            <w:r w:rsidRPr="001F078B">
              <w:t>DC_1A-5A-7A_n257</w:t>
            </w:r>
            <w:r w:rsidRPr="001F078B">
              <w:rPr>
                <w:rFonts w:eastAsia="Malgun Gothic"/>
                <w:lang w:eastAsia="ko-KR"/>
              </w:rPr>
              <w:t>H</w:t>
            </w:r>
          </w:p>
          <w:p w14:paraId="40851FC3" w14:textId="77777777" w:rsidR="00C522AB" w:rsidRPr="001F078B" w:rsidRDefault="00C522AB" w:rsidP="004C0DB4">
            <w:pPr>
              <w:pStyle w:val="TAC"/>
              <w:rPr>
                <w:rFonts w:eastAsia="Malgun Gothic"/>
                <w:lang w:eastAsia="ko-KR"/>
              </w:rPr>
            </w:pPr>
            <w:r w:rsidRPr="001F078B">
              <w:t>DC_1A-5A-7A_n257</w:t>
            </w:r>
            <w:r w:rsidRPr="001F078B">
              <w:rPr>
                <w:rFonts w:eastAsia="Malgun Gothic"/>
                <w:lang w:eastAsia="ko-KR"/>
              </w:rPr>
              <w:t>I</w:t>
            </w:r>
          </w:p>
          <w:p w14:paraId="4E205D79" w14:textId="77777777" w:rsidR="00C522AB" w:rsidRPr="001F078B" w:rsidRDefault="00C522AB" w:rsidP="004C0DB4">
            <w:pPr>
              <w:pStyle w:val="TAC"/>
            </w:pPr>
            <w:r w:rsidRPr="001F078B">
              <w:t>DC_1A-5A-7A_n257J</w:t>
            </w:r>
          </w:p>
          <w:p w14:paraId="4AAEB86F" w14:textId="77777777" w:rsidR="00C522AB" w:rsidRPr="001F078B" w:rsidRDefault="00C522AB" w:rsidP="004C0DB4">
            <w:pPr>
              <w:pStyle w:val="TAC"/>
              <w:rPr>
                <w:rFonts w:eastAsia="Malgun Gothic"/>
                <w:lang w:eastAsia="ko-KR"/>
              </w:rPr>
            </w:pPr>
            <w:r w:rsidRPr="001F078B">
              <w:t>DC_1A-5A-7A_n257</w:t>
            </w:r>
            <w:r w:rsidRPr="001F078B">
              <w:rPr>
                <w:rFonts w:eastAsia="Malgun Gothic"/>
                <w:lang w:eastAsia="ko-KR"/>
              </w:rPr>
              <w:t>K</w:t>
            </w:r>
          </w:p>
          <w:p w14:paraId="2BE64D1F" w14:textId="77777777" w:rsidR="00C522AB" w:rsidRPr="001F078B" w:rsidRDefault="00C522AB" w:rsidP="004C0DB4">
            <w:pPr>
              <w:pStyle w:val="TAC"/>
              <w:rPr>
                <w:rFonts w:eastAsia="Malgun Gothic"/>
                <w:lang w:eastAsia="ko-KR"/>
              </w:rPr>
            </w:pPr>
            <w:r w:rsidRPr="001F078B">
              <w:t>DC_1A-5A-7A_n257</w:t>
            </w:r>
            <w:r w:rsidRPr="001F078B">
              <w:rPr>
                <w:rFonts w:eastAsia="Malgun Gothic"/>
                <w:lang w:eastAsia="ko-KR"/>
              </w:rPr>
              <w:t>L</w:t>
            </w:r>
          </w:p>
          <w:p w14:paraId="3D296D16" w14:textId="77777777" w:rsidR="00C522AB" w:rsidRPr="001F078B" w:rsidRDefault="00C522AB" w:rsidP="004C0DB4">
            <w:pPr>
              <w:pStyle w:val="TAC"/>
              <w:rPr>
                <w:noProof/>
                <w:lang w:eastAsia="zh-CN"/>
              </w:rPr>
            </w:pPr>
            <w:r w:rsidRPr="001F078B">
              <w:t>DC_1A-5A-7A_n257M</w:t>
            </w:r>
          </w:p>
        </w:tc>
        <w:tc>
          <w:tcPr>
            <w:tcW w:w="4815" w:type="dxa"/>
            <w:tcMar>
              <w:top w:w="28" w:type="dxa"/>
              <w:left w:w="28" w:type="dxa"/>
              <w:bottom w:w="28" w:type="dxa"/>
              <w:right w:w="28" w:type="dxa"/>
            </w:tcMar>
          </w:tcPr>
          <w:p w14:paraId="794AC220" w14:textId="77777777" w:rsidR="00C522AB" w:rsidRPr="001F078B" w:rsidRDefault="00C522AB" w:rsidP="004C0DB4">
            <w:pPr>
              <w:pStyle w:val="TAC"/>
              <w:rPr>
                <w:lang w:val="en-US" w:eastAsia="fi-FI"/>
              </w:rPr>
            </w:pPr>
            <w:r w:rsidRPr="001F078B">
              <w:rPr>
                <w:lang w:val="en-US" w:eastAsia="fi-FI"/>
              </w:rPr>
              <w:t>DC_1A_n257A</w:t>
            </w:r>
          </w:p>
          <w:p w14:paraId="44063D5C" w14:textId="77777777" w:rsidR="00C522AB" w:rsidRPr="001F078B" w:rsidRDefault="00C522AB" w:rsidP="004C0DB4">
            <w:pPr>
              <w:pStyle w:val="TAC"/>
              <w:rPr>
                <w:lang w:val="en-US" w:eastAsia="fi-FI"/>
              </w:rPr>
            </w:pPr>
            <w:r w:rsidRPr="001F078B">
              <w:rPr>
                <w:lang w:val="en-US" w:eastAsia="fi-FI"/>
              </w:rPr>
              <w:t>DC_5A_n257A</w:t>
            </w:r>
          </w:p>
          <w:p w14:paraId="3E6CD674" w14:textId="77777777" w:rsidR="00C522AB" w:rsidRPr="001F078B" w:rsidRDefault="00C522AB" w:rsidP="004C0DB4">
            <w:pPr>
              <w:pStyle w:val="TAC"/>
              <w:rPr>
                <w:noProof/>
                <w:lang w:eastAsia="zh-CN"/>
              </w:rPr>
            </w:pPr>
            <w:r w:rsidRPr="001F078B">
              <w:rPr>
                <w:lang w:val="en-US" w:eastAsia="fi-FI"/>
              </w:rPr>
              <w:t>DC_7A_n257A</w:t>
            </w:r>
          </w:p>
        </w:tc>
      </w:tr>
      <w:tr w:rsidR="00C522AB" w:rsidRPr="001F078B" w14:paraId="5B15425F" w14:textId="77777777" w:rsidTr="004C0DB4">
        <w:trPr>
          <w:trHeight w:val="187"/>
          <w:jc w:val="center"/>
        </w:trPr>
        <w:tc>
          <w:tcPr>
            <w:tcW w:w="4814" w:type="dxa"/>
            <w:shd w:val="clear" w:color="auto" w:fill="auto"/>
            <w:noWrap/>
            <w:tcMar>
              <w:top w:w="28" w:type="dxa"/>
              <w:left w:w="28" w:type="dxa"/>
              <w:bottom w:w="28" w:type="dxa"/>
              <w:right w:w="28" w:type="dxa"/>
            </w:tcMar>
          </w:tcPr>
          <w:p w14:paraId="7673A59B" w14:textId="77777777" w:rsidR="00C522AB" w:rsidRPr="001F078B" w:rsidRDefault="00C522AB" w:rsidP="004C0DB4">
            <w:pPr>
              <w:pStyle w:val="TAC"/>
              <w:rPr>
                <w:lang w:eastAsia="ja-JP"/>
              </w:rPr>
            </w:pPr>
            <w:r w:rsidRPr="001F078B">
              <w:rPr>
                <w:lang w:eastAsia="ja-JP"/>
              </w:rPr>
              <w:lastRenderedPageBreak/>
              <w:t>DC_1A-5A-7A-7A_n257A</w:t>
            </w:r>
          </w:p>
          <w:p w14:paraId="4DA52C8F" w14:textId="77777777" w:rsidR="00C522AB" w:rsidRPr="001F078B" w:rsidRDefault="00C522AB" w:rsidP="004C0DB4">
            <w:pPr>
              <w:pStyle w:val="TAC"/>
              <w:rPr>
                <w:rFonts w:eastAsia="Malgun Gothic"/>
                <w:lang w:eastAsia="ko-KR"/>
              </w:rPr>
            </w:pPr>
            <w:r w:rsidRPr="001F078B">
              <w:t>DC_1A-5A-7A-7A_n257</w:t>
            </w:r>
            <w:r w:rsidRPr="001F078B">
              <w:rPr>
                <w:rFonts w:eastAsia="Malgun Gothic"/>
                <w:lang w:eastAsia="ko-KR"/>
              </w:rPr>
              <w:t>D</w:t>
            </w:r>
          </w:p>
          <w:p w14:paraId="54AB5086" w14:textId="77777777" w:rsidR="00C522AB" w:rsidRPr="001F078B" w:rsidRDefault="00C522AB" w:rsidP="004C0DB4">
            <w:pPr>
              <w:pStyle w:val="TAC"/>
              <w:rPr>
                <w:rFonts w:eastAsia="Malgun Gothic"/>
                <w:lang w:eastAsia="ko-KR"/>
              </w:rPr>
            </w:pPr>
            <w:r w:rsidRPr="001F078B">
              <w:t>DC_1A-5A-7A-7A_n257</w:t>
            </w:r>
            <w:r w:rsidRPr="001F078B">
              <w:rPr>
                <w:rFonts w:eastAsia="Malgun Gothic"/>
                <w:lang w:eastAsia="ko-KR"/>
              </w:rPr>
              <w:t>E</w:t>
            </w:r>
          </w:p>
          <w:p w14:paraId="4B3D1812" w14:textId="77777777" w:rsidR="00C522AB" w:rsidRPr="001F078B" w:rsidRDefault="00C522AB" w:rsidP="004C0DB4">
            <w:pPr>
              <w:pStyle w:val="TAC"/>
              <w:rPr>
                <w:rFonts w:eastAsia="Malgun Gothic"/>
                <w:lang w:eastAsia="ko-KR"/>
              </w:rPr>
            </w:pPr>
            <w:r w:rsidRPr="001F078B">
              <w:t>DC_1A-5A-7A-7A_n257F</w:t>
            </w:r>
          </w:p>
          <w:p w14:paraId="01D139E4" w14:textId="77777777" w:rsidR="00C522AB" w:rsidRPr="001F078B" w:rsidRDefault="00C522AB" w:rsidP="004C0DB4">
            <w:pPr>
              <w:pStyle w:val="TAC"/>
              <w:rPr>
                <w:rFonts w:eastAsia="Malgun Gothic"/>
                <w:lang w:eastAsia="ko-KR"/>
              </w:rPr>
            </w:pPr>
            <w:r w:rsidRPr="001F078B">
              <w:t>DC_1A-5A-7A-7A_n257</w:t>
            </w:r>
            <w:r w:rsidRPr="001F078B">
              <w:rPr>
                <w:rFonts w:eastAsia="Malgun Gothic"/>
                <w:lang w:eastAsia="ko-KR"/>
              </w:rPr>
              <w:t>G</w:t>
            </w:r>
          </w:p>
          <w:p w14:paraId="52A6A104" w14:textId="77777777" w:rsidR="00C522AB" w:rsidRPr="001F078B" w:rsidRDefault="00C522AB" w:rsidP="004C0DB4">
            <w:pPr>
              <w:pStyle w:val="TAC"/>
              <w:rPr>
                <w:rFonts w:eastAsia="Malgun Gothic"/>
                <w:lang w:eastAsia="ko-KR"/>
              </w:rPr>
            </w:pPr>
            <w:r w:rsidRPr="001F078B">
              <w:t>DC_1A-5A-7A-7A_n257</w:t>
            </w:r>
            <w:r w:rsidRPr="001F078B">
              <w:rPr>
                <w:rFonts w:eastAsia="Malgun Gothic"/>
                <w:lang w:eastAsia="ko-KR"/>
              </w:rPr>
              <w:t>H</w:t>
            </w:r>
          </w:p>
          <w:p w14:paraId="5D7BF158" w14:textId="77777777" w:rsidR="00C522AB" w:rsidRPr="001F078B" w:rsidRDefault="00C522AB" w:rsidP="004C0DB4">
            <w:pPr>
              <w:pStyle w:val="TAC"/>
              <w:rPr>
                <w:rFonts w:eastAsia="Malgun Gothic"/>
                <w:lang w:eastAsia="ko-KR"/>
              </w:rPr>
            </w:pPr>
            <w:r w:rsidRPr="001F078B">
              <w:t>DC_1A-5A-7A-7A_n257</w:t>
            </w:r>
            <w:r w:rsidRPr="001F078B">
              <w:rPr>
                <w:rFonts w:eastAsia="Malgun Gothic"/>
                <w:lang w:eastAsia="ko-KR"/>
              </w:rPr>
              <w:t>I</w:t>
            </w:r>
          </w:p>
          <w:p w14:paraId="76E6941B" w14:textId="77777777" w:rsidR="00C522AB" w:rsidRPr="001F078B" w:rsidRDefault="00C522AB" w:rsidP="004C0DB4">
            <w:pPr>
              <w:pStyle w:val="TAC"/>
              <w:rPr>
                <w:rFonts w:eastAsia="Malgun Gothic"/>
                <w:lang w:eastAsia="ko-KR"/>
              </w:rPr>
            </w:pPr>
            <w:r w:rsidRPr="001F078B">
              <w:t>DC_1A-5A-7A-7A_n257</w:t>
            </w:r>
            <w:r w:rsidRPr="001F078B">
              <w:rPr>
                <w:rFonts w:eastAsia="Malgun Gothic"/>
                <w:lang w:eastAsia="ko-KR"/>
              </w:rPr>
              <w:t>J</w:t>
            </w:r>
          </w:p>
          <w:p w14:paraId="06CCD988" w14:textId="77777777" w:rsidR="00C522AB" w:rsidRPr="001F078B" w:rsidRDefault="00C522AB" w:rsidP="004C0DB4">
            <w:pPr>
              <w:pStyle w:val="TAC"/>
              <w:rPr>
                <w:rFonts w:eastAsia="Malgun Gothic"/>
                <w:lang w:eastAsia="ko-KR"/>
              </w:rPr>
            </w:pPr>
            <w:r w:rsidRPr="001F078B">
              <w:t>DC_1A-5A-7A-7A_n257</w:t>
            </w:r>
            <w:r w:rsidRPr="001F078B">
              <w:rPr>
                <w:rFonts w:eastAsia="Malgun Gothic"/>
                <w:lang w:eastAsia="ko-KR"/>
              </w:rPr>
              <w:t>K</w:t>
            </w:r>
          </w:p>
          <w:p w14:paraId="7BC1E47C" w14:textId="77777777" w:rsidR="00C522AB" w:rsidRPr="001F078B" w:rsidRDefault="00C522AB" w:rsidP="004C0DB4">
            <w:pPr>
              <w:pStyle w:val="TAC"/>
              <w:rPr>
                <w:rFonts w:eastAsia="Malgun Gothic"/>
                <w:lang w:eastAsia="ko-KR"/>
              </w:rPr>
            </w:pPr>
            <w:r w:rsidRPr="001F078B">
              <w:t>DC_1A-5A-7A-7A_n257</w:t>
            </w:r>
            <w:r w:rsidRPr="001F078B">
              <w:rPr>
                <w:rFonts w:eastAsia="Malgun Gothic"/>
                <w:lang w:eastAsia="ko-KR"/>
              </w:rPr>
              <w:t>L</w:t>
            </w:r>
          </w:p>
          <w:p w14:paraId="58675E15" w14:textId="77777777" w:rsidR="00C522AB" w:rsidRPr="001F078B" w:rsidRDefault="00C522AB" w:rsidP="004C0DB4">
            <w:pPr>
              <w:pStyle w:val="TAC"/>
              <w:rPr>
                <w:lang w:val="fi-FI" w:eastAsia="fi-FI"/>
              </w:rPr>
            </w:pPr>
            <w:r w:rsidRPr="001F078B">
              <w:t>DC_1A-5A-7A-7A_n257M</w:t>
            </w:r>
          </w:p>
        </w:tc>
        <w:tc>
          <w:tcPr>
            <w:tcW w:w="4815" w:type="dxa"/>
            <w:tcMar>
              <w:top w:w="28" w:type="dxa"/>
              <w:left w:w="28" w:type="dxa"/>
              <w:bottom w:w="28" w:type="dxa"/>
              <w:right w:w="28" w:type="dxa"/>
            </w:tcMar>
          </w:tcPr>
          <w:p w14:paraId="10914158" w14:textId="77777777" w:rsidR="00C522AB" w:rsidRPr="001F078B" w:rsidRDefault="00C522AB" w:rsidP="004C0DB4">
            <w:pPr>
              <w:pStyle w:val="TAC"/>
              <w:rPr>
                <w:lang w:val="en-US" w:eastAsia="fi-FI"/>
              </w:rPr>
            </w:pPr>
            <w:r w:rsidRPr="001F078B">
              <w:rPr>
                <w:lang w:val="en-US" w:eastAsia="fi-FI"/>
              </w:rPr>
              <w:t>DC_1A_n257A</w:t>
            </w:r>
          </w:p>
          <w:p w14:paraId="2F848E28" w14:textId="77777777" w:rsidR="00C522AB" w:rsidRPr="001F078B" w:rsidRDefault="00C522AB" w:rsidP="004C0DB4">
            <w:pPr>
              <w:pStyle w:val="TAC"/>
              <w:rPr>
                <w:lang w:val="en-US" w:eastAsia="fi-FI"/>
              </w:rPr>
            </w:pPr>
            <w:r w:rsidRPr="001F078B">
              <w:rPr>
                <w:lang w:val="en-US" w:eastAsia="fi-FI"/>
              </w:rPr>
              <w:t>DC_5A_n257A</w:t>
            </w:r>
          </w:p>
          <w:p w14:paraId="0B4E6F6C" w14:textId="77777777" w:rsidR="00C522AB" w:rsidRPr="001F078B" w:rsidRDefault="00C522AB" w:rsidP="004C0DB4">
            <w:pPr>
              <w:pStyle w:val="TAC"/>
              <w:rPr>
                <w:lang w:val="en-US" w:eastAsia="fi-FI"/>
              </w:rPr>
            </w:pPr>
            <w:r w:rsidRPr="001F078B">
              <w:rPr>
                <w:lang w:val="en-US" w:eastAsia="fi-FI"/>
              </w:rPr>
              <w:t>DC_7A_n257A</w:t>
            </w:r>
          </w:p>
        </w:tc>
      </w:tr>
      <w:tr w:rsidR="00C522AB" w:rsidRPr="001F078B" w:rsidDel="00682F3C" w14:paraId="51359D9C" w14:textId="77777777" w:rsidTr="004C0DB4">
        <w:trPr>
          <w:trHeight w:val="187"/>
          <w:jc w:val="center"/>
        </w:trPr>
        <w:tc>
          <w:tcPr>
            <w:tcW w:w="4814" w:type="dxa"/>
            <w:shd w:val="clear" w:color="auto" w:fill="auto"/>
            <w:noWrap/>
            <w:tcMar>
              <w:top w:w="28" w:type="dxa"/>
              <w:left w:w="28" w:type="dxa"/>
              <w:bottom w:w="28" w:type="dxa"/>
              <w:right w:w="28" w:type="dxa"/>
            </w:tcMar>
          </w:tcPr>
          <w:p w14:paraId="59A022EF" w14:textId="77777777" w:rsidR="00C522AB" w:rsidRDefault="00C522AB" w:rsidP="004C0DB4">
            <w:pPr>
              <w:pStyle w:val="TAC"/>
            </w:pPr>
            <w:r>
              <w:t>DC_1A-</w:t>
            </w:r>
            <w:r>
              <w:rPr>
                <w:rFonts w:eastAsia="Malgun Gothic"/>
              </w:rPr>
              <w:t>8A-11A_</w:t>
            </w:r>
            <w:r>
              <w:t>n</w:t>
            </w:r>
            <w:r>
              <w:rPr>
                <w:rFonts w:eastAsia="Malgun Gothic"/>
              </w:rPr>
              <w:t>257</w:t>
            </w:r>
            <w:r>
              <w:t>A</w:t>
            </w:r>
          </w:p>
          <w:p w14:paraId="6F68FE4B" w14:textId="77777777" w:rsidR="00C522AB" w:rsidRDefault="00C522AB" w:rsidP="004C0DB4">
            <w:pPr>
              <w:pStyle w:val="TAC"/>
            </w:pPr>
            <w:r>
              <w:t>DC_1A-</w:t>
            </w:r>
            <w:r>
              <w:rPr>
                <w:rFonts w:eastAsia="Malgun Gothic"/>
              </w:rPr>
              <w:t>8A-11A_</w:t>
            </w:r>
            <w:r>
              <w:t>n</w:t>
            </w:r>
            <w:r>
              <w:rPr>
                <w:rFonts w:eastAsia="Malgun Gothic"/>
              </w:rPr>
              <w:t>257</w:t>
            </w:r>
            <w:r>
              <w:t>D</w:t>
            </w:r>
          </w:p>
          <w:p w14:paraId="29F06A6D" w14:textId="77777777" w:rsidR="00C522AB" w:rsidRDefault="00C522AB" w:rsidP="004C0DB4">
            <w:pPr>
              <w:pStyle w:val="TAC"/>
            </w:pPr>
            <w:r>
              <w:t>DC_1A-</w:t>
            </w:r>
            <w:r>
              <w:rPr>
                <w:rFonts w:eastAsia="Malgun Gothic"/>
              </w:rPr>
              <w:t>8A-11A_</w:t>
            </w:r>
            <w:r>
              <w:t>n</w:t>
            </w:r>
            <w:r>
              <w:rPr>
                <w:rFonts w:eastAsia="Malgun Gothic"/>
              </w:rPr>
              <w:t>257G</w:t>
            </w:r>
          </w:p>
          <w:p w14:paraId="072F8FB9" w14:textId="77777777" w:rsidR="00C522AB" w:rsidRDefault="00C522AB" w:rsidP="004C0DB4">
            <w:pPr>
              <w:pStyle w:val="TAC"/>
            </w:pPr>
            <w:r>
              <w:t>DC_1A-</w:t>
            </w:r>
            <w:r>
              <w:rPr>
                <w:rFonts w:eastAsia="Malgun Gothic"/>
              </w:rPr>
              <w:t>8A-11A_</w:t>
            </w:r>
            <w:r>
              <w:t>n</w:t>
            </w:r>
            <w:r>
              <w:rPr>
                <w:rFonts w:eastAsia="Malgun Gothic"/>
              </w:rPr>
              <w:t>257H</w:t>
            </w:r>
          </w:p>
          <w:p w14:paraId="46A9618E" w14:textId="77777777" w:rsidR="00C522AB" w:rsidRPr="001F078B" w:rsidDel="00682F3C" w:rsidRDefault="00C522AB" w:rsidP="004C0DB4">
            <w:pPr>
              <w:pStyle w:val="TAC"/>
              <w:rPr>
                <w:lang w:eastAsia="ja-JP"/>
              </w:rPr>
            </w:pPr>
            <w:r>
              <w:t>DC_1A-</w:t>
            </w:r>
            <w:r>
              <w:rPr>
                <w:rFonts w:eastAsia="Malgun Gothic"/>
              </w:rPr>
              <w:t>8A-11A_</w:t>
            </w:r>
            <w:r>
              <w:t>n</w:t>
            </w:r>
            <w:r>
              <w:rPr>
                <w:rFonts w:eastAsia="Malgun Gothic"/>
              </w:rPr>
              <w:t>257I</w:t>
            </w:r>
          </w:p>
        </w:tc>
        <w:tc>
          <w:tcPr>
            <w:tcW w:w="4815" w:type="dxa"/>
            <w:tcMar>
              <w:top w:w="28" w:type="dxa"/>
              <w:left w:w="28" w:type="dxa"/>
              <w:bottom w:w="28" w:type="dxa"/>
              <w:right w:w="28" w:type="dxa"/>
            </w:tcMar>
          </w:tcPr>
          <w:p w14:paraId="6B106B03" w14:textId="77777777" w:rsidR="00C522AB" w:rsidRPr="001F078B" w:rsidRDefault="00C522AB" w:rsidP="004C0DB4">
            <w:pPr>
              <w:pStyle w:val="TAC"/>
            </w:pPr>
            <w:r w:rsidRPr="001F078B">
              <w:t>DC_1A_n257A</w:t>
            </w:r>
          </w:p>
          <w:p w14:paraId="6FE6378A" w14:textId="77777777" w:rsidR="00C522AB" w:rsidRPr="001F078B" w:rsidRDefault="00C522AB" w:rsidP="004C0DB4">
            <w:pPr>
              <w:pStyle w:val="TAC"/>
            </w:pPr>
            <w:r w:rsidRPr="001F078B">
              <w:t>DC_8A_n257A</w:t>
            </w:r>
          </w:p>
          <w:p w14:paraId="6DEDA73C" w14:textId="77777777" w:rsidR="00C522AB" w:rsidRPr="001F078B" w:rsidDel="00682F3C" w:rsidRDefault="00C522AB" w:rsidP="004C0DB4">
            <w:pPr>
              <w:pStyle w:val="TAC"/>
              <w:rPr>
                <w:lang w:val="en-US" w:eastAsia="fi-FI"/>
              </w:rPr>
            </w:pPr>
            <w:r w:rsidRPr="001F078B">
              <w:t>DC_11A_n257A</w:t>
            </w:r>
          </w:p>
        </w:tc>
      </w:tr>
      <w:tr w:rsidR="00C522AB" w:rsidRPr="001F078B" w:rsidDel="00682F3C" w14:paraId="18F46249" w14:textId="77777777" w:rsidTr="004C0DB4">
        <w:trPr>
          <w:trHeight w:val="187"/>
          <w:jc w:val="center"/>
        </w:trPr>
        <w:tc>
          <w:tcPr>
            <w:tcW w:w="4814" w:type="dxa"/>
            <w:shd w:val="clear" w:color="auto" w:fill="auto"/>
            <w:noWrap/>
            <w:tcMar>
              <w:top w:w="28" w:type="dxa"/>
              <w:left w:w="28" w:type="dxa"/>
              <w:bottom w:w="28" w:type="dxa"/>
              <w:right w:w="28" w:type="dxa"/>
            </w:tcMar>
          </w:tcPr>
          <w:p w14:paraId="10EC4A68" w14:textId="77777777" w:rsidR="00C522AB" w:rsidRDefault="00C522AB" w:rsidP="004C0DB4">
            <w:pPr>
              <w:pStyle w:val="TAC"/>
              <w:rPr>
                <w:lang w:eastAsia="zh-CN"/>
              </w:rPr>
            </w:pPr>
            <w:r>
              <w:rPr>
                <w:rFonts w:cs="Arial"/>
                <w:lang w:eastAsia="ja-JP"/>
              </w:rPr>
              <w:t>DC_1A-11A-18A_n257</w:t>
            </w:r>
            <w:r>
              <w:rPr>
                <w:rFonts w:cs="Arial"/>
                <w:lang w:eastAsia="zh-CN"/>
              </w:rPr>
              <w:t>A</w:t>
            </w:r>
          </w:p>
          <w:p w14:paraId="53EF3E5D" w14:textId="77777777" w:rsidR="00C522AB" w:rsidRDefault="00C522AB" w:rsidP="004C0DB4">
            <w:pPr>
              <w:pStyle w:val="TAC"/>
              <w:rPr>
                <w:rFonts w:cs="Arial"/>
                <w:lang w:eastAsia="zh-CN"/>
              </w:rPr>
            </w:pPr>
            <w:r>
              <w:rPr>
                <w:rFonts w:cs="Arial"/>
                <w:lang w:eastAsia="ja-JP"/>
              </w:rPr>
              <w:t>DC_1A-11A-18A_n257</w:t>
            </w:r>
            <w:r>
              <w:rPr>
                <w:rFonts w:cs="Arial"/>
                <w:lang w:eastAsia="zh-CN"/>
              </w:rPr>
              <w:t>G</w:t>
            </w:r>
          </w:p>
          <w:p w14:paraId="1C3853AC" w14:textId="77777777" w:rsidR="00C522AB" w:rsidRDefault="00C522AB" w:rsidP="004C0DB4">
            <w:pPr>
              <w:pStyle w:val="TAC"/>
              <w:rPr>
                <w:rFonts w:cs="Arial"/>
                <w:lang w:eastAsia="zh-CN"/>
              </w:rPr>
            </w:pPr>
            <w:r>
              <w:rPr>
                <w:rFonts w:cs="Arial"/>
                <w:lang w:eastAsia="ja-JP"/>
              </w:rPr>
              <w:t>DC_1A-11A-18A_n257</w:t>
            </w:r>
            <w:r>
              <w:rPr>
                <w:rFonts w:cs="Arial"/>
                <w:lang w:eastAsia="zh-CN"/>
              </w:rPr>
              <w:t>H</w:t>
            </w:r>
          </w:p>
          <w:p w14:paraId="37EEB7D0" w14:textId="77777777" w:rsidR="00C522AB" w:rsidRDefault="00C522AB" w:rsidP="004C0DB4">
            <w:pPr>
              <w:pStyle w:val="TAC"/>
            </w:pPr>
            <w:r>
              <w:rPr>
                <w:rFonts w:cs="Arial"/>
                <w:lang w:eastAsia="ja-JP"/>
              </w:rPr>
              <w:t>DC_1A-11A-18A_n257</w:t>
            </w:r>
            <w:r>
              <w:rPr>
                <w:rFonts w:cs="Arial"/>
                <w:lang w:eastAsia="zh-CN"/>
              </w:rPr>
              <w:t>I</w:t>
            </w:r>
          </w:p>
        </w:tc>
        <w:tc>
          <w:tcPr>
            <w:tcW w:w="4815" w:type="dxa"/>
            <w:tcMar>
              <w:top w:w="28" w:type="dxa"/>
              <w:left w:w="28" w:type="dxa"/>
              <w:bottom w:w="28" w:type="dxa"/>
              <w:right w:w="28" w:type="dxa"/>
            </w:tcMar>
          </w:tcPr>
          <w:p w14:paraId="5C0E8798" w14:textId="77777777" w:rsidR="00C522AB" w:rsidRDefault="00C522AB" w:rsidP="004C0DB4">
            <w:pPr>
              <w:pStyle w:val="TAC"/>
              <w:rPr>
                <w:lang w:eastAsia="zh-CN"/>
              </w:rPr>
            </w:pPr>
            <w:r>
              <w:rPr>
                <w:lang w:eastAsia="ja-JP"/>
              </w:rPr>
              <w:t>DC_</w:t>
            </w:r>
            <w:r>
              <w:rPr>
                <w:lang w:eastAsia="zh-CN"/>
              </w:rPr>
              <w:t>1</w:t>
            </w:r>
            <w:r>
              <w:rPr>
                <w:lang w:eastAsia="ja-JP"/>
              </w:rPr>
              <w:t>A_n257A</w:t>
            </w:r>
          </w:p>
          <w:p w14:paraId="3474B4AD" w14:textId="77777777" w:rsidR="00C522AB" w:rsidRDefault="00C522AB" w:rsidP="004C0DB4">
            <w:pPr>
              <w:pStyle w:val="TAC"/>
              <w:rPr>
                <w:lang w:eastAsia="zh-CN"/>
              </w:rPr>
            </w:pPr>
            <w:r>
              <w:rPr>
                <w:lang w:eastAsia="ja-JP"/>
              </w:rPr>
              <w:t>DC_</w:t>
            </w:r>
            <w:r>
              <w:rPr>
                <w:lang w:eastAsia="zh-CN"/>
              </w:rPr>
              <w:t>1</w:t>
            </w:r>
            <w:r>
              <w:rPr>
                <w:lang w:eastAsia="ja-JP"/>
              </w:rPr>
              <w:t>A_n257</w:t>
            </w:r>
            <w:r>
              <w:rPr>
                <w:lang w:eastAsia="zh-CN"/>
              </w:rPr>
              <w:t>G</w:t>
            </w:r>
          </w:p>
          <w:p w14:paraId="7C441E3F" w14:textId="77777777" w:rsidR="00C522AB" w:rsidRDefault="00C522AB" w:rsidP="004C0DB4">
            <w:pPr>
              <w:pStyle w:val="TAC"/>
              <w:rPr>
                <w:lang w:eastAsia="zh-CN"/>
              </w:rPr>
            </w:pPr>
            <w:r>
              <w:rPr>
                <w:lang w:eastAsia="ja-JP"/>
              </w:rPr>
              <w:t>DC_</w:t>
            </w:r>
            <w:r>
              <w:rPr>
                <w:lang w:eastAsia="zh-CN"/>
              </w:rPr>
              <w:t>1</w:t>
            </w:r>
            <w:r>
              <w:rPr>
                <w:lang w:eastAsia="ja-JP"/>
              </w:rPr>
              <w:t>A_n257</w:t>
            </w:r>
            <w:r>
              <w:rPr>
                <w:lang w:eastAsia="zh-CN"/>
              </w:rPr>
              <w:t>H</w:t>
            </w:r>
          </w:p>
          <w:p w14:paraId="5C494913" w14:textId="77777777" w:rsidR="00C522AB" w:rsidRDefault="00C522AB" w:rsidP="004C0DB4">
            <w:pPr>
              <w:pStyle w:val="TAC"/>
              <w:rPr>
                <w:lang w:eastAsia="zh-CN"/>
              </w:rPr>
            </w:pPr>
            <w:r>
              <w:rPr>
                <w:lang w:eastAsia="ja-JP"/>
              </w:rPr>
              <w:t>DC_</w:t>
            </w:r>
            <w:r>
              <w:rPr>
                <w:lang w:eastAsia="zh-CN"/>
              </w:rPr>
              <w:t>1</w:t>
            </w:r>
            <w:r>
              <w:rPr>
                <w:lang w:eastAsia="ja-JP"/>
              </w:rPr>
              <w:t>A_n257</w:t>
            </w:r>
            <w:r>
              <w:rPr>
                <w:lang w:eastAsia="zh-CN"/>
              </w:rPr>
              <w:t>I</w:t>
            </w:r>
          </w:p>
          <w:p w14:paraId="02855737" w14:textId="77777777" w:rsidR="00C522AB" w:rsidRDefault="00C522AB" w:rsidP="004C0DB4">
            <w:pPr>
              <w:pStyle w:val="TAC"/>
              <w:rPr>
                <w:lang w:eastAsia="zh-CN"/>
              </w:rPr>
            </w:pPr>
            <w:r>
              <w:rPr>
                <w:lang w:eastAsia="ja-JP"/>
              </w:rPr>
              <w:t>DC_</w:t>
            </w:r>
            <w:r>
              <w:rPr>
                <w:lang w:eastAsia="zh-CN"/>
              </w:rPr>
              <w:t>11</w:t>
            </w:r>
            <w:r>
              <w:rPr>
                <w:lang w:eastAsia="ja-JP"/>
              </w:rPr>
              <w:t>A_n257A</w:t>
            </w:r>
          </w:p>
          <w:p w14:paraId="506F8F61" w14:textId="77777777" w:rsidR="00C522AB" w:rsidRDefault="00C522AB" w:rsidP="004C0DB4">
            <w:pPr>
              <w:pStyle w:val="TAC"/>
              <w:rPr>
                <w:lang w:eastAsia="zh-CN"/>
              </w:rPr>
            </w:pPr>
            <w:r>
              <w:rPr>
                <w:lang w:eastAsia="ja-JP"/>
              </w:rPr>
              <w:t>DC_</w:t>
            </w:r>
            <w:r>
              <w:rPr>
                <w:lang w:eastAsia="zh-CN"/>
              </w:rPr>
              <w:t>11</w:t>
            </w:r>
            <w:r>
              <w:rPr>
                <w:lang w:eastAsia="ja-JP"/>
              </w:rPr>
              <w:t>A_n257</w:t>
            </w:r>
            <w:r>
              <w:rPr>
                <w:lang w:eastAsia="zh-CN"/>
              </w:rPr>
              <w:t>G</w:t>
            </w:r>
          </w:p>
          <w:p w14:paraId="62DC5122" w14:textId="77777777" w:rsidR="00C522AB" w:rsidRDefault="00C522AB" w:rsidP="004C0DB4">
            <w:pPr>
              <w:pStyle w:val="TAC"/>
              <w:rPr>
                <w:lang w:eastAsia="zh-CN"/>
              </w:rPr>
            </w:pPr>
            <w:r>
              <w:rPr>
                <w:lang w:eastAsia="ja-JP"/>
              </w:rPr>
              <w:t>DC_</w:t>
            </w:r>
            <w:r>
              <w:rPr>
                <w:lang w:eastAsia="zh-CN"/>
              </w:rPr>
              <w:t>11</w:t>
            </w:r>
            <w:r>
              <w:rPr>
                <w:lang w:eastAsia="ja-JP"/>
              </w:rPr>
              <w:t>A_n257</w:t>
            </w:r>
            <w:r>
              <w:rPr>
                <w:lang w:eastAsia="zh-CN"/>
              </w:rPr>
              <w:t>H</w:t>
            </w:r>
          </w:p>
          <w:p w14:paraId="39216E7A" w14:textId="77777777" w:rsidR="00C522AB" w:rsidRDefault="00C522AB" w:rsidP="004C0DB4">
            <w:pPr>
              <w:pStyle w:val="TAC"/>
              <w:rPr>
                <w:lang w:eastAsia="zh-CN"/>
              </w:rPr>
            </w:pPr>
            <w:r>
              <w:rPr>
                <w:lang w:eastAsia="ja-JP"/>
              </w:rPr>
              <w:t>DC_</w:t>
            </w:r>
            <w:r>
              <w:rPr>
                <w:lang w:eastAsia="zh-CN"/>
              </w:rPr>
              <w:t>11</w:t>
            </w:r>
            <w:r>
              <w:rPr>
                <w:lang w:eastAsia="ja-JP"/>
              </w:rPr>
              <w:t>A_n257</w:t>
            </w:r>
            <w:r>
              <w:rPr>
                <w:lang w:eastAsia="zh-CN"/>
              </w:rPr>
              <w:t>I</w:t>
            </w:r>
          </w:p>
          <w:p w14:paraId="52981217" w14:textId="77777777" w:rsidR="00C522AB" w:rsidRDefault="00C522AB" w:rsidP="004C0DB4">
            <w:pPr>
              <w:pStyle w:val="TAC"/>
              <w:rPr>
                <w:lang w:eastAsia="zh-CN"/>
              </w:rPr>
            </w:pPr>
            <w:r>
              <w:rPr>
                <w:lang w:eastAsia="ja-JP"/>
              </w:rPr>
              <w:t>DC_1</w:t>
            </w:r>
            <w:r>
              <w:rPr>
                <w:lang w:eastAsia="zh-CN"/>
              </w:rPr>
              <w:t>8</w:t>
            </w:r>
            <w:r>
              <w:rPr>
                <w:lang w:eastAsia="ja-JP"/>
              </w:rPr>
              <w:t>A_n257A</w:t>
            </w:r>
          </w:p>
          <w:p w14:paraId="2EFAD90B" w14:textId="77777777" w:rsidR="00C522AB" w:rsidRDefault="00C522AB" w:rsidP="004C0DB4">
            <w:pPr>
              <w:pStyle w:val="TAC"/>
              <w:rPr>
                <w:lang w:eastAsia="zh-CN"/>
              </w:rPr>
            </w:pPr>
            <w:r>
              <w:rPr>
                <w:lang w:eastAsia="ja-JP"/>
              </w:rPr>
              <w:t>DC_1</w:t>
            </w:r>
            <w:r>
              <w:rPr>
                <w:lang w:eastAsia="zh-CN"/>
              </w:rPr>
              <w:t>8</w:t>
            </w:r>
            <w:r>
              <w:rPr>
                <w:lang w:eastAsia="ja-JP"/>
              </w:rPr>
              <w:t>A_n257</w:t>
            </w:r>
            <w:r>
              <w:rPr>
                <w:lang w:eastAsia="zh-CN"/>
              </w:rPr>
              <w:t>G</w:t>
            </w:r>
          </w:p>
          <w:p w14:paraId="686548EB" w14:textId="77777777" w:rsidR="00C522AB" w:rsidRDefault="00C522AB" w:rsidP="004C0DB4">
            <w:pPr>
              <w:pStyle w:val="TAC"/>
              <w:rPr>
                <w:lang w:eastAsia="zh-CN"/>
              </w:rPr>
            </w:pPr>
            <w:r>
              <w:rPr>
                <w:lang w:eastAsia="ja-JP"/>
              </w:rPr>
              <w:t>DC_1</w:t>
            </w:r>
            <w:r>
              <w:rPr>
                <w:lang w:eastAsia="zh-CN"/>
              </w:rPr>
              <w:t>8</w:t>
            </w:r>
            <w:r>
              <w:rPr>
                <w:lang w:eastAsia="ja-JP"/>
              </w:rPr>
              <w:t>A_n257</w:t>
            </w:r>
            <w:r>
              <w:rPr>
                <w:lang w:eastAsia="zh-CN"/>
              </w:rPr>
              <w:t>H</w:t>
            </w:r>
          </w:p>
          <w:p w14:paraId="10AB5BFB" w14:textId="77777777" w:rsidR="00C522AB" w:rsidRPr="001F078B" w:rsidRDefault="00C522AB" w:rsidP="004C0DB4">
            <w:pPr>
              <w:pStyle w:val="TAC"/>
            </w:pPr>
            <w:r>
              <w:rPr>
                <w:lang w:eastAsia="ja-JP"/>
              </w:rPr>
              <w:t>DC_1</w:t>
            </w:r>
            <w:r>
              <w:rPr>
                <w:lang w:eastAsia="zh-CN"/>
              </w:rPr>
              <w:t>8</w:t>
            </w:r>
            <w:r>
              <w:rPr>
                <w:lang w:eastAsia="ja-JP"/>
              </w:rPr>
              <w:t>A_n257</w:t>
            </w:r>
            <w:r>
              <w:rPr>
                <w:lang w:eastAsia="zh-CN"/>
              </w:rPr>
              <w:t>I</w:t>
            </w:r>
          </w:p>
        </w:tc>
      </w:tr>
      <w:tr w:rsidR="00C522AB" w:rsidRPr="001F078B" w14:paraId="41B1C656" w14:textId="77777777" w:rsidTr="004C0DB4">
        <w:trPr>
          <w:trHeight w:val="187"/>
          <w:jc w:val="center"/>
        </w:trPr>
        <w:tc>
          <w:tcPr>
            <w:tcW w:w="4814" w:type="dxa"/>
            <w:shd w:val="clear" w:color="auto" w:fill="auto"/>
            <w:noWrap/>
            <w:tcMar>
              <w:top w:w="28" w:type="dxa"/>
              <w:left w:w="28" w:type="dxa"/>
              <w:bottom w:w="28" w:type="dxa"/>
              <w:right w:w="28" w:type="dxa"/>
            </w:tcMar>
          </w:tcPr>
          <w:p w14:paraId="726B438A" w14:textId="77777777" w:rsidR="00C522AB" w:rsidRPr="001F078B" w:rsidRDefault="00C522AB" w:rsidP="004C0DB4">
            <w:pPr>
              <w:pStyle w:val="TAC"/>
              <w:rPr>
                <w:noProof/>
                <w:lang w:eastAsia="zh-CN"/>
              </w:rPr>
            </w:pPr>
            <w:r w:rsidRPr="001F078B">
              <w:rPr>
                <w:lang w:eastAsia="ja-JP"/>
              </w:rPr>
              <w:t>DC</w:t>
            </w:r>
            <w:r w:rsidRPr="001F078B">
              <w:t>_</w:t>
            </w:r>
            <w:r w:rsidRPr="001F078B">
              <w:rPr>
                <w:lang w:eastAsia="ja-JP"/>
              </w:rPr>
              <w:t>1A-18A-28A_n257A</w:t>
            </w:r>
            <w:r w:rsidRPr="001F078B">
              <w:rPr>
                <w:rFonts w:hint="eastAsia"/>
                <w:vertAlign w:val="superscript"/>
                <w:lang w:val="fi-FI" w:eastAsia="zh-CN"/>
              </w:rPr>
              <w:t>2</w:t>
            </w:r>
          </w:p>
        </w:tc>
        <w:tc>
          <w:tcPr>
            <w:tcW w:w="4815" w:type="dxa"/>
            <w:tcMar>
              <w:top w:w="28" w:type="dxa"/>
              <w:left w:w="28" w:type="dxa"/>
              <w:bottom w:w="28" w:type="dxa"/>
              <w:right w:w="28" w:type="dxa"/>
            </w:tcMar>
          </w:tcPr>
          <w:p w14:paraId="180AE7BE" w14:textId="77777777" w:rsidR="00C522AB" w:rsidRPr="001F078B" w:rsidRDefault="00C522AB" w:rsidP="004C0DB4">
            <w:pPr>
              <w:pStyle w:val="TAC"/>
              <w:rPr>
                <w:lang w:eastAsia="ja-JP"/>
              </w:rPr>
            </w:pPr>
            <w:r w:rsidRPr="001F078B">
              <w:rPr>
                <w:lang w:eastAsia="ja-JP"/>
              </w:rPr>
              <w:t>DC</w:t>
            </w:r>
            <w:r w:rsidRPr="001F078B">
              <w:t>_</w:t>
            </w:r>
            <w:r w:rsidRPr="001F078B">
              <w:rPr>
                <w:lang w:eastAsia="ja-JP"/>
              </w:rPr>
              <w:t>1A_n257A</w:t>
            </w:r>
          </w:p>
          <w:p w14:paraId="756918FF" w14:textId="77777777" w:rsidR="00C522AB" w:rsidRPr="001F078B" w:rsidRDefault="00C522AB" w:rsidP="004C0DB4">
            <w:pPr>
              <w:pStyle w:val="TAC"/>
              <w:rPr>
                <w:lang w:eastAsia="ja-JP"/>
              </w:rPr>
            </w:pPr>
            <w:r w:rsidRPr="001F078B">
              <w:rPr>
                <w:lang w:eastAsia="ja-JP"/>
              </w:rPr>
              <w:t>DC</w:t>
            </w:r>
            <w:r w:rsidRPr="001F078B">
              <w:t>_18</w:t>
            </w:r>
            <w:r w:rsidRPr="001F078B">
              <w:rPr>
                <w:lang w:eastAsia="ja-JP"/>
              </w:rPr>
              <w:t>A_n257A</w:t>
            </w:r>
          </w:p>
          <w:p w14:paraId="5BF0D895" w14:textId="77777777" w:rsidR="00C522AB" w:rsidRPr="001F078B" w:rsidRDefault="00C522AB" w:rsidP="004C0DB4">
            <w:pPr>
              <w:pStyle w:val="TAC"/>
              <w:rPr>
                <w:noProof/>
                <w:lang w:eastAsia="zh-CN"/>
              </w:rPr>
            </w:pPr>
            <w:r w:rsidRPr="001F078B">
              <w:rPr>
                <w:lang w:eastAsia="ja-JP"/>
              </w:rPr>
              <w:t>DC</w:t>
            </w:r>
            <w:r w:rsidRPr="001F078B">
              <w:t>_28</w:t>
            </w:r>
            <w:r w:rsidRPr="001F078B">
              <w:rPr>
                <w:lang w:eastAsia="ja-JP"/>
              </w:rPr>
              <w:t>A_n257A</w:t>
            </w:r>
          </w:p>
        </w:tc>
      </w:tr>
      <w:tr w:rsidR="00C522AB" w:rsidRPr="001F078B" w14:paraId="4C0F574E" w14:textId="77777777" w:rsidTr="004C0DB4">
        <w:trPr>
          <w:trHeight w:val="187"/>
          <w:jc w:val="center"/>
        </w:trPr>
        <w:tc>
          <w:tcPr>
            <w:tcW w:w="4814" w:type="dxa"/>
            <w:shd w:val="clear" w:color="auto" w:fill="auto"/>
            <w:noWrap/>
            <w:tcMar>
              <w:top w:w="28" w:type="dxa"/>
              <w:left w:w="28" w:type="dxa"/>
              <w:bottom w:w="28" w:type="dxa"/>
              <w:right w:w="28" w:type="dxa"/>
            </w:tcMar>
          </w:tcPr>
          <w:p w14:paraId="5C12B4E5" w14:textId="77777777" w:rsidR="00C522AB" w:rsidRDefault="00C522AB" w:rsidP="004C0DB4">
            <w:pPr>
              <w:pStyle w:val="TAC"/>
              <w:rPr>
                <w:lang w:eastAsia="zh-CN"/>
              </w:rPr>
            </w:pPr>
            <w:r>
              <w:rPr>
                <w:rFonts w:cs="Arial"/>
                <w:lang w:eastAsia="ja-JP"/>
              </w:rPr>
              <w:t>DC_1A-18A-41A_n257</w:t>
            </w:r>
            <w:r>
              <w:rPr>
                <w:rFonts w:cs="Arial"/>
                <w:lang w:eastAsia="zh-CN"/>
              </w:rPr>
              <w:t>A</w:t>
            </w:r>
          </w:p>
          <w:p w14:paraId="54B2A55C" w14:textId="77777777" w:rsidR="00C522AB" w:rsidRDefault="00C522AB" w:rsidP="004C0DB4">
            <w:pPr>
              <w:pStyle w:val="TAC"/>
              <w:rPr>
                <w:rFonts w:cs="Arial"/>
                <w:lang w:eastAsia="zh-CN"/>
              </w:rPr>
            </w:pPr>
            <w:r>
              <w:rPr>
                <w:rFonts w:cs="Arial"/>
                <w:lang w:eastAsia="ja-JP"/>
              </w:rPr>
              <w:t>DC_1A-18A-41A_n257</w:t>
            </w:r>
            <w:r>
              <w:rPr>
                <w:rFonts w:cs="Arial"/>
                <w:lang w:eastAsia="zh-CN"/>
              </w:rPr>
              <w:t>G</w:t>
            </w:r>
          </w:p>
          <w:p w14:paraId="647E9109" w14:textId="77777777" w:rsidR="00C522AB" w:rsidRDefault="00C522AB" w:rsidP="004C0DB4">
            <w:pPr>
              <w:pStyle w:val="TAC"/>
              <w:rPr>
                <w:rFonts w:cs="Arial"/>
                <w:lang w:eastAsia="zh-CN"/>
              </w:rPr>
            </w:pPr>
            <w:r>
              <w:rPr>
                <w:rFonts w:cs="Arial"/>
                <w:lang w:eastAsia="ja-JP"/>
              </w:rPr>
              <w:t>DC_1A-18A-41A_n257</w:t>
            </w:r>
            <w:r>
              <w:rPr>
                <w:rFonts w:cs="Arial"/>
                <w:lang w:eastAsia="zh-CN"/>
              </w:rPr>
              <w:t>H</w:t>
            </w:r>
          </w:p>
          <w:p w14:paraId="668F0592" w14:textId="77777777" w:rsidR="00C522AB" w:rsidRDefault="00C522AB" w:rsidP="004C0DB4">
            <w:pPr>
              <w:pStyle w:val="TAC"/>
              <w:rPr>
                <w:rFonts w:cs="Arial"/>
                <w:lang w:eastAsia="zh-CN"/>
              </w:rPr>
            </w:pPr>
            <w:r>
              <w:rPr>
                <w:rFonts w:cs="Arial"/>
                <w:lang w:eastAsia="ja-JP"/>
              </w:rPr>
              <w:t>DC_1A-18A-41A_n257</w:t>
            </w:r>
            <w:r>
              <w:rPr>
                <w:rFonts w:cs="Arial"/>
                <w:lang w:eastAsia="zh-CN"/>
              </w:rPr>
              <w:t>I</w:t>
            </w:r>
          </w:p>
          <w:p w14:paraId="17D5A32F" w14:textId="77777777" w:rsidR="00C522AB" w:rsidRDefault="00C522AB" w:rsidP="004C0DB4">
            <w:pPr>
              <w:pStyle w:val="TAC"/>
              <w:rPr>
                <w:lang w:eastAsia="zh-CN"/>
              </w:rPr>
            </w:pPr>
            <w:r>
              <w:rPr>
                <w:rFonts w:cs="Arial"/>
                <w:lang w:eastAsia="ja-JP"/>
              </w:rPr>
              <w:t>DC_1A-18A-41</w:t>
            </w:r>
            <w:r>
              <w:rPr>
                <w:rFonts w:cs="Arial"/>
                <w:lang w:eastAsia="zh-CN"/>
              </w:rPr>
              <w:t>C</w:t>
            </w:r>
            <w:r>
              <w:rPr>
                <w:rFonts w:cs="Arial"/>
                <w:lang w:eastAsia="ja-JP"/>
              </w:rPr>
              <w:t>_n257</w:t>
            </w:r>
            <w:r>
              <w:rPr>
                <w:rFonts w:cs="Arial"/>
                <w:lang w:eastAsia="zh-CN"/>
              </w:rPr>
              <w:t>A</w:t>
            </w:r>
          </w:p>
          <w:p w14:paraId="79E20030" w14:textId="77777777" w:rsidR="00C522AB" w:rsidRDefault="00C522AB" w:rsidP="004C0DB4">
            <w:pPr>
              <w:pStyle w:val="TAC"/>
              <w:rPr>
                <w:rFonts w:cs="Arial"/>
                <w:lang w:eastAsia="zh-CN"/>
              </w:rPr>
            </w:pPr>
            <w:r>
              <w:rPr>
                <w:rFonts w:cs="Arial"/>
                <w:lang w:eastAsia="ja-JP"/>
              </w:rPr>
              <w:t>DC_1A-18A-41</w:t>
            </w:r>
            <w:r>
              <w:rPr>
                <w:rFonts w:cs="Arial"/>
                <w:lang w:eastAsia="zh-CN"/>
              </w:rPr>
              <w:t>C</w:t>
            </w:r>
            <w:r>
              <w:rPr>
                <w:rFonts w:cs="Arial"/>
                <w:lang w:eastAsia="ja-JP"/>
              </w:rPr>
              <w:t>_n257</w:t>
            </w:r>
            <w:r>
              <w:rPr>
                <w:rFonts w:cs="Arial"/>
                <w:lang w:eastAsia="zh-CN"/>
              </w:rPr>
              <w:t>G</w:t>
            </w:r>
          </w:p>
          <w:p w14:paraId="6E2E2187" w14:textId="77777777" w:rsidR="00C522AB" w:rsidRDefault="00C522AB" w:rsidP="004C0DB4">
            <w:pPr>
              <w:pStyle w:val="TAC"/>
              <w:rPr>
                <w:rFonts w:cs="Arial"/>
                <w:lang w:eastAsia="zh-CN"/>
              </w:rPr>
            </w:pPr>
            <w:r>
              <w:rPr>
                <w:rFonts w:cs="Arial"/>
                <w:lang w:eastAsia="ja-JP"/>
              </w:rPr>
              <w:t>DC_1A-18A-41</w:t>
            </w:r>
            <w:r>
              <w:rPr>
                <w:rFonts w:cs="Arial"/>
                <w:lang w:eastAsia="zh-CN"/>
              </w:rPr>
              <w:t>C</w:t>
            </w:r>
            <w:r>
              <w:rPr>
                <w:rFonts w:cs="Arial"/>
                <w:lang w:eastAsia="ja-JP"/>
              </w:rPr>
              <w:t>_n257</w:t>
            </w:r>
            <w:r>
              <w:rPr>
                <w:rFonts w:cs="Arial"/>
                <w:lang w:eastAsia="zh-CN"/>
              </w:rPr>
              <w:t>H</w:t>
            </w:r>
          </w:p>
          <w:p w14:paraId="7AC92E0D" w14:textId="77777777" w:rsidR="00C522AB" w:rsidRPr="001F078B" w:rsidRDefault="00C522AB" w:rsidP="004C0DB4">
            <w:pPr>
              <w:pStyle w:val="TAC"/>
            </w:pPr>
            <w:r>
              <w:rPr>
                <w:rFonts w:cs="Arial"/>
                <w:lang w:eastAsia="ja-JP"/>
              </w:rPr>
              <w:t>DC_1A-18A-41</w:t>
            </w:r>
            <w:r>
              <w:rPr>
                <w:rFonts w:cs="Arial"/>
                <w:lang w:eastAsia="zh-CN"/>
              </w:rPr>
              <w:t>C</w:t>
            </w:r>
            <w:r>
              <w:rPr>
                <w:rFonts w:cs="Arial"/>
                <w:lang w:eastAsia="ja-JP"/>
              </w:rPr>
              <w:t>_n257</w:t>
            </w:r>
            <w:r>
              <w:rPr>
                <w:rFonts w:cs="Arial"/>
                <w:lang w:eastAsia="zh-CN"/>
              </w:rPr>
              <w:t>I</w:t>
            </w:r>
          </w:p>
        </w:tc>
        <w:tc>
          <w:tcPr>
            <w:tcW w:w="4815" w:type="dxa"/>
            <w:tcMar>
              <w:top w:w="28" w:type="dxa"/>
              <w:left w:w="28" w:type="dxa"/>
              <w:bottom w:w="28" w:type="dxa"/>
              <w:right w:w="28" w:type="dxa"/>
            </w:tcMar>
          </w:tcPr>
          <w:p w14:paraId="12F8AC3A" w14:textId="77777777" w:rsidR="00C522AB" w:rsidRDefault="00C522AB" w:rsidP="004C0DB4">
            <w:pPr>
              <w:pStyle w:val="TAC"/>
              <w:rPr>
                <w:lang w:eastAsia="zh-CN"/>
              </w:rPr>
            </w:pPr>
            <w:r>
              <w:rPr>
                <w:lang w:eastAsia="ja-JP"/>
              </w:rPr>
              <w:t>DC_</w:t>
            </w:r>
            <w:r>
              <w:rPr>
                <w:lang w:eastAsia="zh-CN"/>
              </w:rPr>
              <w:t>1</w:t>
            </w:r>
            <w:r>
              <w:rPr>
                <w:lang w:eastAsia="ja-JP"/>
              </w:rPr>
              <w:t>A_n257A</w:t>
            </w:r>
          </w:p>
          <w:p w14:paraId="68F3D827" w14:textId="77777777" w:rsidR="00C522AB" w:rsidRDefault="00C522AB" w:rsidP="004C0DB4">
            <w:pPr>
              <w:pStyle w:val="TAC"/>
              <w:rPr>
                <w:lang w:eastAsia="zh-CN"/>
              </w:rPr>
            </w:pPr>
            <w:r>
              <w:rPr>
                <w:lang w:eastAsia="ja-JP"/>
              </w:rPr>
              <w:t>DC_</w:t>
            </w:r>
            <w:r>
              <w:rPr>
                <w:lang w:eastAsia="zh-CN"/>
              </w:rPr>
              <w:t>1</w:t>
            </w:r>
            <w:r>
              <w:rPr>
                <w:lang w:eastAsia="ja-JP"/>
              </w:rPr>
              <w:t>A_n257</w:t>
            </w:r>
            <w:r>
              <w:rPr>
                <w:lang w:eastAsia="zh-CN"/>
              </w:rPr>
              <w:t>G</w:t>
            </w:r>
          </w:p>
          <w:p w14:paraId="6DB83B03" w14:textId="77777777" w:rsidR="00C522AB" w:rsidRDefault="00C522AB" w:rsidP="004C0DB4">
            <w:pPr>
              <w:pStyle w:val="TAC"/>
              <w:rPr>
                <w:lang w:eastAsia="zh-CN"/>
              </w:rPr>
            </w:pPr>
            <w:r>
              <w:rPr>
                <w:lang w:eastAsia="ja-JP"/>
              </w:rPr>
              <w:t>DC_</w:t>
            </w:r>
            <w:r>
              <w:rPr>
                <w:lang w:eastAsia="zh-CN"/>
              </w:rPr>
              <w:t>1</w:t>
            </w:r>
            <w:r>
              <w:rPr>
                <w:lang w:eastAsia="ja-JP"/>
              </w:rPr>
              <w:t>A_n257</w:t>
            </w:r>
            <w:r>
              <w:rPr>
                <w:lang w:eastAsia="zh-CN"/>
              </w:rPr>
              <w:t>H</w:t>
            </w:r>
          </w:p>
          <w:p w14:paraId="4FBCE30A" w14:textId="77777777" w:rsidR="00C522AB" w:rsidRDefault="00C522AB" w:rsidP="004C0DB4">
            <w:pPr>
              <w:pStyle w:val="TAC"/>
              <w:rPr>
                <w:lang w:eastAsia="zh-CN"/>
              </w:rPr>
            </w:pPr>
            <w:r>
              <w:rPr>
                <w:lang w:eastAsia="ja-JP"/>
              </w:rPr>
              <w:t>DC_</w:t>
            </w:r>
            <w:r>
              <w:rPr>
                <w:lang w:eastAsia="zh-CN"/>
              </w:rPr>
              <w:t>1</w:t>
            </w:r>
            <w:r>
              <w:rPr>
                <w:lang w:eastAsia="ja-JP"/>
              </w:rPr>
              <w:t>A_n257</w:t>
            </w:r>
            <w:r>
              <w:rPr>
                <w:lang w:eastAsia="zh-CN"/>
              </w:rPr>
              <w:t>I</w:t>
            </w:r>
          </w:p>
          <w:p w14:paraId="1C5EE7B4" w14:textId="77777777" w:rsidR="00C522AB" w:rsidRDefault="00C522AB" w:rsidP="004C0DB4">
            <w:pPr>
              <w:pStyle w:val="TAC"/>
              <w:rPr>
                <w:lang w:eastAsia="zh-CN"/>
              </w:rPr>
            </w:pPr>
            <w:r>
              <w:rPr>
                <w:lang w:eastAsia="ja-JP"/>
              </w:rPr>
              <w:t>DC_1</w:t>
            </w:r>
            <w:r>
              <w:rPr>
                <w:lang w:eastAsia="zh-CN"/>
              </w:rPr>
              <w:t>8</w:t>
            </w:r>
            <w:r>
              <w:rPr>
                <w:lang w:eastAsia="ja-JP"/>
              </w:rPr>
              <w:t>A_n257A</w:t>
            </w:r>
          </w:p>
          <w:p w14:paraId="7FEB9B89" w14:textId="77777777" w:rsidR="00C522AB" w:rsidRDefault="00C522AB" w:rsidP="004C0DB4">
            <w:pPr>
              <w:pStyle w:val="TAC"/>
              <w:rPr>
                <w:lang w:eastAsia="zh-CN"/>
              </w:rPr>
            </w:pPr>
            <w:r>
              <w:rPr>
                <w:lang w:eastAsia="ja-JP"/>
              </w:rPr>
              <w:t>DC_1</w:t>
            </w:r>
            <w:r>
              <w:rPr>
                <w:lang w:eastAsia="zh-CN"/>
              </w:rPr>
              <w:t>8</w:t>
            </w:r>
            <w:r>
              <w:rPr>
                <w:lang w:eastAsia="ja-JP"/>
              </w:rPr>
              <w:t>A_n257</w:t>
            </w:r>
            <w:r>
              <w:rPr>
                <w:lang w:eastAsia="zh-CN"/>
              </w:rPr>
              <w:t>G</w:t>
            </w:r>
          </w:p>
          <w:p w14:paraId="0CBACAFD" w14:textId="77777777" w:rsidR="00C522AB" w:rsidRDefault="00C522AB" w:rsidP="004C0DB4">
            <w:pPr>
              <w:pStyle w:val="TAC"/>
              <w:rPr>
                <w:lang w:eastAsia="zh-CN"/>
              </w:rPr>
            </w:pPr>
            <w:r>
              <w:rPr>
                <w:lang w:eastAsia="ja-JP"/>
              </w:rPr>
              <w:t>DC_1</w:t>
            </w:r>
            <w:r>
              <w:rPr>
                <w:lang w:eastAsia="zh-CN"/>
              </w:rPr>
              <w:t>8</w:t>
            </w:r>
            <w:r>
              <w:rPr>
                <w:lang w:eastAsia="ja-JP"/>
              </w:rPr>
              <w:t>A_n257</w:t>
            </w:r>
            <w:r>
              <w:rPr>
                <w:lang w:eastAsia="zh-CN"/>
              </w:rPr>
              <w:t>H</w:t>
            </w:r>
          </w:p>
          <w:p w14:paraId="7509F4E5" w14:textId="77777777" w:rsidR="00C522AB" w:rsidRDefault="00C522AB" w:rsidP="004C0DB4">
            <w:pPr>
              <w:pStyle w:val="TAC"/>
              <w:rPr>
                <w:lang w:eastAsia="zh-CN"/>
              </w:rPr>
            </w:pPr>
            <w:r>
              <w:rPr>
                <w:lang w:eastAsia="ja-JP"/>
              </w:rPr>
              <w:t>DC_</w:t>
            </w:r>
            <w:r>
              <w:rPr>
                <w:lang w:eastAsia="zh-CN"/>
              </w:rPr>
              <w:t>18</w:t>
            </w:r>
            <w:r>
              <w:rPr>
                <w:lang w:eastAsia="ja-JP"/>
              </w:rPr>
              <w:t>A_n257</w:t>
            </w:r>
            <w:r>
              <w:rPr>
                <w:lang w:eastAsia="zh-CN"/>
              </w:rPr>
              <w:t>I</w:t>
            </w:r>
          </w:p>
          <w:p w14:paraId="1A04DCBF" w14:textId="77777777" w:rsidR="00C522AB" w:rsidRDefault="00C522AB" w:rsidP="004C0DB4">
            <w:pPr>
              <w:pStyle w:val="TAC"/>
              <w:rPr>
                <w:lang w:eastAsia="zh-CN"/>
              </w:rPr>
            </w:pPr>
            <w:r>
              <w:rPr>
                <w:lang w:eastAsia="ja-JP"/>
              </w:rPr>
              <w:t>DC_</w:t>
            </w:r>
            <w:r>
              <w:rPr>
                <w:lang w:eastAsia="zh-CN"/>
              </w:rPr>
              <w:t>41</w:t>
            </w:r>
            <w:r>
              <w:rPr>
                <w:lang w:eastAsia="ja-JP"/>
              </w:rPr>
              <w:t>A_n257A</w:t>
            </w:r>
          </w:p>
          <w:p w14:paraId="47954010" w14:textId="77777777" w:rsidR="00C522AB" w:rsidRDefault="00C522AB" w:rsidP="004C0DB4">
            <w:pPr>
              <w:pStyle w:val="TAC"/>
              <w:rPr>
                <w:lang w:eastAsia="zh-CN"/>
              </w:rPr>
            </w:pPr>
            <w:r>
              <w:rPr>
                <w:lang w:eastAsia="ja-JP"/>
              </w:rPr>
              <w:t>DC_</w:t>
            </w:r>
            <w:r>
              <w:rPr>
                <w:lang w:eastAsia="zh-CN"/>
              </w:rPr>
              <w:t>41</w:t>
            </w:r>
            <w:r>
              <w:rPr>
                <w:lang w:eastAsia="ja-JP"/>
              </w:rPr>
              <w:t>A_n257</w:t>
            </w:r>
            <w:r>
              <w:rPr>
                <w:lang w:eastAsia="zh-CN"/>
              </w:rPr>
              <w:t>G</w:t>
            </w:r>
          </w:p>
          <w:p w14:paraId="43C773E3" w14:textId="77777777" w:rsidR="00C522AB" w:rsidRDefault="00C522AB" w:rsidP="004C0DB4">
            <w:pPr>
              <w:pStyle w:val="TAC"/>
              <w:rPr>
                <w:lang w:eastAsia="zh-CN"/>
              </w:rPr>
            </w:pPr>
            <w:r>
              <w:rPr>
                <w:lang w:eastAsia="ja-JP"/>
              </w:rPr>
              <w:t>DC_</w:t>
            </w:r>
            <w:r>
              <w:rPr>
                <w:lang w:eastAsia="zh-CN"/>
              </w:rPr>
              <w:t>41</w:t>
            </w:r>
            <w:r>
              <w:rPr>
                <w:lang w:eastAsia="ja-JP"/>
              </w:rPr>
              <w:t>A_n257</w:t>
            </w:r>
            <w:r>
              <w:rPr>
                <w:lang w:eastAsia="zh-CN"/>
              </w:rPr>
              <w:t>H</w:t>
            </w:r>
          </w:p>
          <w:p w14:paraId="55B5AFA5" w14:textId="77777777" w:rsidR="00C522AB" w:rsidRDefault="00C522AB" w:rsidP="004C0DB4">
            <w:pPr>
              <w:pStyle w:val="TAC"/>
              <w:rPr>
                <w:lang w:eastAsia="zh-CN"/>
              </w:rPr>
            </w:pPr>
            <w:r>
              <w:rPr>
                <w:lang w:eastAsia="ja-JP"/>
              </w:rPr>
              <w:t>DC_</w:t>
            </w:r>
            <w:r>
              <w:rPr>
                <w:lang w:eastAsia="zh-CN"/>
              </w:rPr>
              <w:t>41</w:t>
            </w:r>
            <w:r>
              <w:rPr>
                <w:lang w:eastAsia="ja-JP"/>
              </w:rPr>
              <w:t>A_n257</w:t>
            </w:r>
            <w:r>
              <w:rPr>
                <w:lang w:eastAsia="zh-CN"/>
              </w:rPr>
              <w:t>I</w:t>
            </w:r>
          </w:p>
          <w:p w14:paraId="36202129" w14:textId="77777777" w:rsidR="00C522AB" w:rsidRDefault="00C522AB" w:rsidP="004C0DB4">
            <w:pPr>
              <w:pStyle w:val="TAC"/>
              <w:rPr>
                <w:lang w:eastAsia="zh-CN"/>
              </w:rPr>
            </w:pPr>
            <w:r>
              <w:rPr>
                <w:lang w:eastAsia="ja-JP"/>
              </w:rPr>
              <w:t>DC_</w:t>
            </w:r>
            <w:r>
              <w:rPr>
                <w:lang w:eastAsia="zh-CN"/>
              </w:rPr>
              <w:t>41C</w:t>
            </w:r>
            <w:r>
              <w:rPr>
                <w:lang w:eastAsia="ja-JP"/>
              </w:rPr>
              <w:t>_n257A</w:t>
            </w:r>
          </w:p>
          <w:p w14:paraId="09A50208" w14:textId="77777777" w:rsidR="00C522AB" w:rsidRDefault="00C522AB" w:rsidP="004C0DB4">
            <w:pPr>
              <w:pStyle w:val="TAC"/>
              <w:rPr>
                <w:lang w:eastAsia="zh-CN"/>
              </w:rPr>
            </w:pPr>
            <w:r>
              <w:rPr>
                <w:lang w:eastAsia="ja-JP"/>
              </w:rPr>
              <w:t>DC_</w:t>
            </w:r>
            <w:r>
              <w:rPr>
                <w:lang w:eastAsia="zh-CN"/>
              </w:rPr>
              <w:t>41C</w:t>
            </w:r>
            <w:r>
              <w:rPr>
                <w:lang w:eastAsia="ja-JP"/>
              </w:rPr>
              <w:t>_n257</w:t>
            </w:r>
            <w:r>
              <w:rPr>
                <w:lang w:eastAsia="zh-CN"/>
              </w:rPr>
              <w:t>G</w:t>
            </w:r>
          </w:p>
          <w:p w14:paraId="1A4BA21C" w14:textId="77777777" w:rsidR="00C522AB" w:rsidRDefault="00C522AB" w:rsidP="004C0DB4">
            <w:pPr>
              <w:pStyle w:val="TAC"/>
              <w:rPr>
                <w:lang w:eastAsia="zh-CN"/>
              </w:rPr>
            </w:pPr>
            <w:r>
              <w:rPr>
                <w:lang w:eastAsia="ja-JP"/>
              </w:rPr>
              <w:t>DC_</w:t>
            </w:r>
            <w:r>
              <w:rPr>
                <w:lang w:eastAsia="zh-CN"/>
              </w:rPr>
              <w:t>41C</w:t>
            </w:r>
            <w:r>
              <w:rPr>
                <w:lang w:eastAsia="ja-JP"/>
              </w:rPr>
              <w:t>_n257</w:t>
            </w:r>
            <w:r>
              <w:rPr>
                <w:lang w:eastAsia="zh-CN"/>
              </w:rPr>
              <w:t>H</w:t>
            </w:r>
          </w:p>
          <w:p w14:paraId="6296BE4C" w14:textId="77777777" w:rsidR="00C522AB" w:rsidRPr="001F078B" w:rsidRDefault="00C522AB" w:rsidP="004C0DB4">
            <w:pPr>
              <w:pStyle w:val="TAC"/>
              <w:rPr>
                <w:rFonts w:cs="Arial"/>
                <w:lang w:eastAsia="ja-JP"/>
              </w:rPr>
            </w:pPr>
            <w:r>
              <w:rPr>
                <w:lang w:eastAsia="ja-JP"/>
              </w:rPr>
              <w:t>DC_</w:t>
            </w:r>
            <w:r>
              <w:rPr>
                <w:lang w:eastAsia="zh-CN"/>
              </w:rPr>
              <w:t>41C</w:t>
            </w:r>
            <w:r>
              <w:rPr>
                <w:lang w:eastAsia="ja-JP"/>
              </w:rPr>
              <w:t>_n257</w:t>
            </w:r>
            <w:r>
              <w:rPr>
                <w:lang w:eastAsia="zh-CN"/>
              </w:rPr>
              <w:t>I</w:t>
            </w:r>
          </w:p>
        </w:tc>
      </w:tr>
      <w:tr w:rsidR="00C522AB" w:rsidRPr="00AA54EC" w14:paraId="5A527F00" w14:textId="77777777" w:rsidTr="004C0DB4">
        <w:trPr>
          <w:trHeight w:val="187"/>
          <w:jc w:val="center"/>
        </w:trPr>
        <w:tc>
          <w:tcPr>
            <w:tcW w:w="4814" w:type="dxa"/>
            <w:shd w:val="clear" w:color="auto" w:fill="auto"/>
            <w:noWrap/>
            <w:tcMar>
              <w:top w:w="28" w:type="dxa"/>
              <w:left w:w="28" w:type="dxa"/>
              <w:bottom w:w="28" w:type="dxa"/>
              <w:right w:w="28" w:type="dxa"/>
            </w:tcMar>
          </w:tcPr>
          <w:p w14:paraId="0395222F" w14:textId="77777777" w:rsidR="00C522AB" w:rsidRPr="001F078B" w:rsidRDefault="00C522AB" w:rsidP="004C0DB4">
            <w:pPr>
              <w:pStyle w:val="TAC"/>
              <w:rPr>
                <w:lang w:eastAsia="ja-JP"/>
              </w:rPr>
            </w:pPr>
            <w:r w:rsidRPr="001F078B">
              <w:rPr>
                <w:rFonts w:cs="Arial"/>
                <w:lang w:eastAsia="ja-JP"/>
              </w:rPr>
              <w:lastRenderedPageBreak/>
              <w:t>DC_1A-18A-42A_n257A</w:t>
            </w:r>
          </w:p>
          <w:p w14:paraId="0B4D0632" w14:textId="77777777" w:rsidR="00C522AB" w:rsidRPr="001F078B" w:rsidRDefault="00C522AB" w:rsidP="004C0DB4">
            <w:pPr>
              <w:pStyle w:val="TAC"/>
              <w:rPr>
                <w:rFonts w:eastAsia="ＭＳ 明朝" w:cs="Arial"/>
                <w:lang w:eastAsia="ja-JP"/>
              </w:rPr>
            </w:pPr>
            <w:r w:rsidRPr="001F078B">
              <w:rPr>
                <w:rFonts w:eastAsia="ＭＳ 明朝" w:cs="Arial"/>
                <w:lang w:eastAsia="ja-JP"/>
              </w:rPr>
              <w:t>DC_1A-18A-42A_n257D</w:t>
            </w:r>
          </w:p>
          <w:p w14:paraId="24F36A95" w14:textId="77777777" w:rsidR="00C522AB" w:rsidRPr="001F078B" w:rsidRDefault="00C522AB" w:rsidP="004C0DB4">
            <w:pPr>
              <w:pStyle w:val="TAC"/>
              <w:rPr>
                <w:rFonts w:eastAsia="ＭＳ 明朝" w:cs="Arial"/>
                <w:lang w:eastAsia="ja-JP"/>
              </w:rPr>
            </w:pPr>
            <w:r w:rsidRPr="001F078B">
              <w:rPr>
                <w:rFonts w:eastAsia="ＭＳ 明朝" w:cs="Arial"/>
                <w:lang w:eastAsia="ja-JP"/>
              </w:rPr>
              <w:t>DC_1A-18A-42A_n257E</w:t>
            </w:r>
          </w:p>
          <w:p w14:paraId="294C955F" w14:textId="77777777" w:rsidR="00C522AB" w:rsidRPr="001F078B" w:rsidRDefault="00C522AB" w:rsidP="004C0DB4">
            <w:pPr>
              <w:pStyle w:val="TAC"/>
              <w:rPr>
                <w:lang w:eastAsia="ja-JP"/>
              </w:rPr>
            </w:pPr>
            <w:r w:rsidRPr="001F078B">
              <w:rPr>
                <w:rFonts w:cs="Arial"/>
                <w:lang w:eastAsia="ja-JP"/>
              </w:rPr>
              <w:t>DC_1A-18A-42A_n257F</w:t>
            </w:r>
          </w:p>
          <w:p w14:paraId="7A0B1CAC" w14:textId="77777777" w:rsidR="00C522AB" w:rsidRPr="001F078B" w:rsidRDefault="00C522AB" w:rsidP="004C0DB4">
            <w:pPr>
              <w:pStyle w:val="TAC"/>
              <w:rPr>
                <w:rFonts w:eastAsia="ＭＳ 明朝" w:cs="Arial"/>
                <w:lang w:eastAsia="ja-JP"/>
              </w:rPr>
            </w:pPr>
            <w:r w:rsidRPr="001F078B">
              <w:rPr>
                <w:rFonts w:eastAsia="ＭＳ 明朝" w:cs="Arial"/>
                <w:lang w:eastAsia="ja-JP"/>
              </w:rPr>
              <w:t>DC_1A-18A-42A_n257G</w:t>
            </w:r>
          </w:p>
          <w:p w14:paraId="1757F769" w14:textId="77777777" w:rsidR="00C522AB" w:rsidRPr="001F078B" w:rsidRDefault="00C522AB" w:rsidP="004C0DB4">
            <w:pPr>
              <w:pStyle w:val="TAC"/>
              <w:rPr>
                <w:rFonts w:eastAsia="ＭＳ 明朝" w:cs="Arial"/>
                <w:lang w:eastAsia="ja-JP"/>
              </w:rPr>
            </w:pPr>
            <w:r w:rsidRPr="001F078B">
              <w:rPr>
                <w:rFonts w:eastAsia="ＭＳ 明朝" w:cs="Arial"/>
                <w:lang w:eastAsia="ja-JP"/>
              </w:rPr>
              <w:t>DC_1A-18A-42A_n257H</w:t>
            </w:r>
          </w:p>
          <w:p w14:paraId="24BB339D" w14:textId="77777777" w:rsidR="00C522AB" w:rsidRPr="001F078B" w:rsidRDefault="00C522AB" w:rsidP="004C0DB4">
            <w:pPr>
              <w:pStyle w:val="TAC"/>
              <w:rPr>
                <w:rFonts w:eastAsia="ＭＳ 明朝" w:cs="Arial"/>
                <w:lang w:eastAsia="ja-JP"/>
              </w:rPr>
            </w:pPr>
            <w:r w:rsidRPr="001F078B">
              <w:rPr>
                <w:rFonts w:eastAsia="ＭＳ 明朝" w:cs="Arial"/>
                <w:lang w:eastAsia="ja-JP"/>
              </w:rPr>
              <w:t>DC_1A-18A-42A_n257I</w:t>
            </w:r>
          </w:p>
          <w:p w14:paraId="3CB7D7EA" w14:textId="77777777" w:rsidR="00C522AB" w:rsidRPr="001F078B" w:rsidRDefault="00C522AB" w:rsidP="004C0DB4">
            <w:pPr>
              <w:pStyle w:val="TAC"/>
              <w:rPr>
                <w:rFonts w:eastAsia="ＭＳ 明朝" w:cs="Arial"/>
                <w:lang w:eastAsia="ja-JP"/>
              </w:rPr>
            </w:pPr>
            <w:r w:rsidRPr="001F078B">
              <w:rPr>
                <w:rFonts w:eastAsia="ＭＳ 明朝" w:cs="Arial"/>
                <w:lang w:eastAsia="ja-JP"/>
              </w:rPr>
              <w:t>DC_1A-18A-42A_n257J</w:t>
            </w:r>
          </w:p>
          <w:p w14:paraId="73E30997" w14:textId="77777777" w:rsidR="00C522AB" w:rsidRPr="001F078B" w:rsidRDefault="00C522AB" w:rsidP="004C0DB4">
            <w:pPr>
              <w:pStyle w:val="TAC"/>
              <w:rPr>
                <w:rFonts w:eastAsia="ＭＳ 明朝" w:cs="Arial"/>
                <w:lang w:eastAsia="ja-JP"/>
              </w:rPr>
            </w:pPr>
            <w:r w:rsidRPr="001F078B">
              <w:rPr>
                <w:rFonts w:eastAsia="ＭＳ 明朝" w:cs="Arial"/>
                <w:lang w:eastAsia="ja-JP"/>
              </w:rPr>
              <w:t>DC_1A-18A-42A_n257K</w:t>
            </w:r>
          </w:p>
          <w:p w14:paraId="67F3E109" w14:textId="77777777" w:rsidR="00C522AB" w:rsidRPr="001F078B" w:rsidRDefault="00C522AB" w:rsidP="004C0DB4">
            <w:pPr>
              <w:pStyle w:val="TAC"/>
              <w:rPr>
                <w:rFonts w:eastAsia="ＭＳ 明朝" w:cs="Arial"/>
                <w:lang w:eastAsia="ja-JP"/>
              </w:rPr>
            </w:pPr>
            <w:r w:rsidRPr="001F078B">
              <w:rPr>
                <w:rFonts w:eastAsia="ＭＳ 明朝" w:cs="Arial"/>
                <w:lang w:eastAsia="ja-JP"/>
              </w:rPr>
              <w:t>DC_1A-18A-42A_n257L</w:t>
            </w:r>
          </w:p>
          <w:p w14:paraId="120D07CA" w14:textId="77777777" w:rsidR="00C522AB" w:rsidRPr="001F078B" w:rsidRDefault="00C522AB" w:rsidP="004C0DB4">
            <w:pPr>
              <w:pStyle w:val="TAC"/>
              <w:rPr>
                <w:rFonts w:cs="Arial"/>
                <w:lang w:eastAsia="ja-JP"/>
              </w:rPr>
            </w:pPr>
            <w:r w:rsidRPr="001F078B">
              <w:rPr>
                <w:rFonts w:cs="Arial"/>
                <w:lang w:eastAsia="ja-JP"/>
              </w:rPr>
              <w:t>DC_1A-18A-42A_n257M</w:t>
            </w:r>
          </w:p>
          <w:p w14:paraId="18F08AFB" w14:textId="77777777" w:rsidR="00C522AB" w:rsidRPr="001F078B" w:rsidRDefault="00C522AB" w:rsidP="004C0DB4">
            <w:pPr>
              <w:pStyle w:val="TAC"/>
              <w:rPr>
                <w:lang w:eastAsia="ja-JP"/>
              </w:rPr>
            </w:pPr>
            <w:r w:rsidRPr="001F078B">
              <w:rPr>
                <w:rFonts w:cs="Arial"/>
                <w:lang w:eastAsia="ja-JP"/>
              </w:rPr>
              <w:t>DC_1A-18A-42C_n257A</w:t>
            </w:r>
          </w:p>
          <w:p w14:paraId="5F10744E" w14:textId="77777777" w:rsidR="00C522AB" w:rsidRPr="001F078B" w:rsidRDefault="00C522AB" w:rsidP="004C0DB4">
            <w:pPr>
              <w:pStyle w:val="TAC"/>
              <w:rPr>
                <w:rFonts w:eastAsia="ＭＳ 明朝" w:cs="Arial"/>
                <w:lang w:eastAsia="ja-JP"/>
              </w:rPr>
            </w:pPr>
            <w:r w:rsidRPr="001F078B">
              <w:rPr>
                <w:rFonts w:eastAsia="ＭＳ 明朝" w:cs="Arial"/>
                <w:lang w:eastAsia="ja-JP"/>
              </w:rPr>
              <w:t>DC_1A-18A-42C_n257D</w:t>
            </w:r>
          </w:p>
          <w:p w14:paraId="154ACC39" w14:textId="77777777" w:rsidR="00C522AB" w:rsidRPr="001F078B" w:rsidRDefault="00C522AB" w:rsidP="004C0DB4">
            <w:pPr>
              <w:pStyle w:val="TAC"/>
              <w:rPr>
                <w:rFonts w:eastAsia="ＭＳ 明朝" w:cs="Arial"/>
                <w:lang w:eastAsia="ja-JP"/>
              </w:rPr>
            </w:pPr>
            <w:r w:rsidRPr="001F078B">
              <w:rPr>
                <w:rFonts w:eastAsia="ＭＳ 明朝" w:cs="Arial"/>
                <w:lang w:eastAsia="ja-JP"/>
              </w:rPr>
              <w:t>DC_1A-18A-42C_n257E</w:t>
            </w:r>
          </w:p>
          <w:p w14:paraId="71897228" w14:textId="77777777" w:rsidR="00C522AB" w:rsidRPr="001F078B" w:rsidRDefault="00C522AB" w:rsidP="004C0DB4">
            <w:pPr>
              <w:pStyle w:val="TAC"/>
              <w:rPr>
                <w:rFonts w:cs="Arial"/>
                <w:lang w:eastAsia="ja-JP"/>
              </w:rPr>
            </w:pPr>
            <w:r w:rsidRPr="001F078B">
              <w:rPr>
                <w:rFonts w:cs="Arial"/>
                <w:lang w:eastAsia="ja-JP"/>
              </w:rPr>
              <w:t>DC_1A-18A-42C_n257F</w:t>
            </w:r>
          </w:p>
          <w:p w14:paraId="40ED655D" w14:textId="77777777" w:rsidR="00C522AB" w:rsidRPr="001F078B" w:rsidRDefault="00C522AB" w:rsidP="004C0DB4">
            <w:pPr>
              <w:pStyle w:val="TAC"/>
              <w:rPr>
                <w:rFonts w:eastAsia="ＭＳ 明朝" w:cs="Arial"/>
                <w:lang w:eastAsia="ja-JP"/>
              </w:rPr>
            </w:pPr>
            <w:r w:rsidRPr="001F078B">
              <w:rPr>
                <w:rFonts w:eastAsia="ＭＳ 明朝" w:cs="Arial"/>
                <w:lang w:eastAsia="ja-JP"/>
              </w:rPr>
              <w:t>DC_1A-18A-42C_n257G</w:t>
            </w:r>
          </w:p>
          <w:p w14:paraId="6E566BF0" w14:textId="77777777" w:rsidR="00C522AB" w:rsidRPr="001F078B" w:rsidRDefault="00C522AB" w:rsidP="004C0DB4">
            <w:pPr>
              <w:pStyle w:val="TAC"/>
              <w:rPr>
                <w:rFonts w:eastAsia="ＭＳ 明朝" w:cs="Arial"/>
                <w:lang w:eastAsia="ja-JP"/>
              </w:rPr>
            </w:pPr>
            <w:r w:rsidRPr="001F078B">
              <w:rPr>
                <w:rFonts w:eastAsia="ＭＳ 明朝" w:cs="Arial"/>
                <w:lang w:eastAsia="ja-JP"/>
              </w:rPr>
              <w:t>DC_1A-18A-42C_n257H</w:t>
            </w:r>
          </w:p>
          <w:p w14:paraId="0477B726" w14:textId="77777777" w:rsidR="00C522AB" w:rsidRPr="001F078B" w:rsidRDefault="00C522AB" w:rsidP="004C0DB4">
            <w:pPr>
              <w:pStyle w:val="TAC"/>
              <w:rPr>
                <w:rFonts w:eastAsia="ＭＳ 明朝" w:cs="Arial"/>
                <w:lang w:eastAsia="ja-JP"/>
              </w:rPr>
            </w:pPr>
            <w:r w:rsidRPr="001F078B">
              <w:rPr>
                <w:rFonts w:eastAsia="ＭＳ 明朝" w:cs="Arial"/>
                <w:lang w:eastAsia="ja-JP"/>
              </w:rPr>
              <w:t>DC_1A-18A-42C_n257I</w:t>
            </w:r>
          </w:p>
          <w:p w14:paraId="7FB9E213" w14:textId="77777777" w:rsidR="00C522AB" w:rsidRPr="001F078B" w:rsidRDefault="00C522AB" w:rsidP="004C0DB4">
            <w:pPr>
              <w:pStyle w:val="TAC"/>
              <w:rPr>
                <w:rFonts w:eastAsia="ＭＳ 明朝" w:cs="Arial"/>
                <w:lang w:eastAsia="ja-JP"/>
              </w:rPr>
            </w:pPr>
            <w:r w:rsidRPr="001F078B">
              <w:rPr>
                <w:rFonts w:eastAsia="ＭＳ 明朝" w:cs="Arial"/>
                <w:lang w:eastAsia="ja-JP"/>
              </w:rPr>
              <w:t>DC_1A-18A-42C_n257J</w:t>
            </w:r>
          </w:p>
          <w:p w14:paraId="1922F8BA" w14:textId="77777777" w:rsidR="00C522AB" w:rsidRPr="001F078B" w:rsidRDefault="00C522AB" w:rsidP="004C0DB4">
            <w:pPr>
              <w:pStyle w:val="TAC"/>
              <w:rPr>
                <w:rFonts w:eastAsia="ＭＳ 明朝" w:cs="Arial"/>
                <w:lang w:eastAsia="ja-JP"/>
              </w:rPr>
            </w:pPr>
            <w:r w:rsidRPr="001F078B">
              <w:rPr>
                <w:rFonts w:eastAsia="ＭＳ 明朝" w:cs="Arial"/>
                <w:lang w:eastAsia="ja-JP"/>
              </w:rPr>
              <w:t>DC_1A-18A-42C_n257K</w:t>
            </w:r>
          </w:p>
          <w:p w14:paraId="6DACBAEE" w14:textId="77777777" w:rsidR="00C522AB" w:rsidRPr="001F078B" w:rsidRDefault="00C522AB" w:rsidP="004C0DB4">
            <w:pPr>
              <w:pStyle w:val="TAC"/>
              <w:rPr>
                <w:rFonts w:eastAsia="ＭＳ 明朝" w:cs="Arial"/>
                <w:lang w:eastAsia="ja-JP"/>
              </w:rPr>
            </w:pPr>
            <w:r w:rsidRPr="001F078B">
              <w:rPr>
                <w:rFonts w:eastAsia="ＭＳ 明朝" w:cs="Arial"/>
                <w:lang w:eastAsia="ja-JP"/>
              </w:rPr>
              <w:t>DC_1A-18A-42C_n257L</w:t>
            </w:r>
          </w:p>
          <w:p w14:paraId="168C219E" w14:textId="77777777" w:rsidR="00C522AB" w:rsidRPr="001F078B" w:rsidRDefault="00C522AB" w:rsidP="004C0DB4">
            <w:pPr>
              <w:pStyle w:val="TAC"/>
              <w:rPr>
                <w:lang w:eastAsia="ja-JP"/>
              </w:rPr>
            </w:pPr>
            <w:r w:rsidRPr="001F078B">
              <w:rPr>
                <w:rFonts w:cs="Arial"/>
                <w:lang w:eastAsia="ja-JP"/>
              </w:rPr>
              <w:t>DC_1A-18A-42C_n257M</w:t>
            </w:r>
          </w:p>
        </w:tc>
        <w:tc>
          <w:tcPr>
            <w:tcW w:w="4815" w:type="dxa"/>
            <w:tcMar>
              <w:top w:w="28" w:type="dxa"/>
              <w:left w:w="28" w:type="dxa"/>
              <w:bottom w:w="28" w:type="dxa"/>
              <w:right w:w="28" w:type="dxa"/>
            </w:tcMar>
          </w:tcPr>
          <w:p w14:paraId="18F26645" w14:textId="77777777" w:rsidR="00C522AB" w:rsidRDefault="00C522AB" w:rsidP="004C0DB4">
            <w:pPr>
              <w:pStyle w:val="TAC"/>
              <w:rPr>
                <w:lang w:val="en-US" w:eastAsia="fi-FI"/>
              </w:rPr>
            </w:pPr>
            <w:r>
              <w:rPr>
                <w:lang w:val="en-US" w:eastAsia="fi-FI"/>
              </w:rPr>
              <w:t>DC_1A_</w:t>
            </w:r>
            <w:r>
              <w:rPr>
                <w:lang w:val="en-US" w:eastAsia="ja-JP"/>
              </w:rPr>
              <w:t>n257A</w:t>
            </w:r>
          </w:p>
          <w:p w14:paraId="264A1D90" w14:textId="77777777" w:rsidR="00C522AB" w:rsidRDefault="00C522AB" w:rsidP="004C0DB4">
            <w:pPr>
              <w:pStyle w:val="TAC"/>
              <w:rPr>
                <w:lang w:val="en-US" w:eastAsia="ja-JP"/>
              </w:rPr>
            </w:pPr>
            <w:r>
              <w:rPr>
                <w:lang w:val="en-US" w:eastAsia="fi-FI"/>
              </w:rPr>
              <w:t>DC_1A_</w:t>
            </w:r>
            <w:r>
              <w:rPr>
                <w:lang w:val="en-US" w:eastAsia="ja-JP"/>
              </w:rPr>
              <w:t>n257G</w:t>
            </w:r>
          </w:p>
          <w:p w14:paraId="045CF582" w14:textId="77777777" w:rsidR="00C522AB" w:rsidRDefault="00C522AB" w:rsidP="004C0DB4">
            <w:pPr>
              <w:pStyle w:val="TAC"/>
              <w:rPr>
                <w:lang w:val="en-US" w:eastAsia="ja-JP"/>
              </w:rPr>
            </w:pPr>
            <w:r>
              <w:rPr>
                <w:lang w:val="en-US" w:eastAsia="fi-FI"/>
              </w:rPr>
              <w:t>DC_1A_</w:t>
            </w:r>
            <w:r>
              <w:rPr>
                <w:lang w:val="en-US" w:eastAsia="ja-JP"/>
              </w:rPr>
              <w:t>n257H</w:t>
            </w:r>
          </w:p>
          <w:p w14:paraId="7D4327AE" w14:textId="77777777" w:rsidR="00C522AB" w:rsidRDefault="00C522AB" w:rsidP="004C0DB4">
            <w:pPr>
              <w:pStyle w:val="TAC"/>
              <w:rPr>
                <w:lang w:val="en-US" w:eastAsia="ja-JP"/>
              </w:rPr>
            </w:pPr>
            <w:r>
              <w:rPr>
                <w:lang w:val="en-US" w:eastAsia="fi-FI"/>
              </w:rPr>
              <w:t>DC_1A_</w:t>
            </w:r>
            <w:r>
              <w:rPr>
                <w:lang w:val="en-US" w:eastAsia="ja-JP"/>
              </w:rPr>
              <w:t>n257I</w:t>
            </w:r>
          </w:p>
          <w:p w14:paraId="14564BE7" w14:textId="77777777" w:rsidR="00C522AB" w:rsidRDefault="00C522AB" w:rsidP="004C0DB4">
            <w:pPr>
              <w:pStyle w:val="TAC"/>
              <w:rPr>
                <w:lang w:val="en-US" w:eastAsia="ja-JP"/>
              </w:rPr>
            </w:pPr>
            <w:r>
              <w:rPr>
                <w:lang w:val="en-US" w:eastAsia="fi-FI"/>
              </w:rPr>
              <w:t>DC_</w:t>
            </w:r>
            <w:r>
              <w:rPr>
                <w:lang w:val="en-US" w:eastAsia="ja-JP"/>
              </w:rPr>
              <w:t>18</w:t>
            </w:r>
            <w:r>
              <w:rPr>
                <w:lang w:val="en-US" w:eastAsia="fi-FI"/>
              </w:rPr>
              <w:t>A_</w:t>
            </w:r>
            <w:r>
              <w:rPr>
                <w:lang w:val="en-US" w:eastAsia="ja-JP"/>
              </w:rPr>
              <w:t>n257</w:t>
            </w:r>
            <w:r>
              <w:rPr>
                <w:lang w:val="en-US" w:eastAsia="fi-FI"/>
              </w:rPr>
              <w:t>A</w:t>
            </w:r>
          </w:p>
          <w:p w14:paraId="4DAAA2FA" w14:textId="77777777" w:rsidR="00C522AB" w:rsidRDefault="00C522AB" w:rsidP="004C0DB4">
            <w:pPr>
              <w:pStyle w:val="TAC"/>
              <w:rPr>
                <w:lang w:val="en-US" w:eastAsia="ja-JP"/>
              </w:rPr>
            </w:pPr>
            <w:r>
              <w:rPr>
                <w:lang w:val="en-US" w:eastAsia="fi-FI"/>
              </w:rPr>
              <w:t>DC_</w:t>
            </w:r>
            <w:r>
              <w:rPr>
                <w:lang w:val="en-US" w:eastAsia="ja-JP"/>
              </w:rPr>
              <w:t>18</w:t>
            </w:r>
            <w:r>
              <w:rPr>
                <w:lang w:val="en-US" w:eastAsia="fi-FI"/>
              </w:rPr>
              <w:t>A_</w:t>
            </w:r>
            <w:r>
              <w:rPr>
                <w:lang w:val="en-US" w:eastAsia="ja-JP"/>
              </w:rPr>
              <w:t>n257</w:t>
            </w:r>
            <w:r>
              <w:rPr>
                <w:lang w:val="en-US" w:eastAsia="fi-FI"/>
              </w:rPr>
              <w:t>G</w:t>
            </w:r>
          </w:p>
          <w:p w14:paraId="263B244B" w14:textId="77777777" w:rsidR="00C522AB" w:rsidRDefault="00C522AB" w:rsidP="004C0DB4">
            <w:pPr>
              <w:pStyle w:val="TAC"/>
              <w:rPr>
                <w:lang w:val="en-US" w:eastAsia="ja-JP"/>
              </w:rPr>
            </w:pPr>
            <w:r>
              <w:rPr>
                <w:lang w:val="en-US" w:eastAsia="fi-FI"/>
              </w:rPr>
              <w:t>DC_</w:t>
            </w:r>
            <w:r>
              <w:rPr>
                <w:lang w:val="en-US" w:eastAsia="ja-JP"/>
              </w:rPr>
              <w:t>18</w:t>
            </w:r>
            <w:r>
              <w:rPr>
                <w:lang w:val="en-US" w:eastAsia="fi-FI"/>
              </w:rPr>
              <w:t>A_</w:t>
            </w:r>
            <w:r>
              <w:rPr>
                <w:lang w:val="en-US" w:eastAsia="ja-JP"/>
              </w:rPr>
              <w:t>n257</w:t>
            </w:r>
            <w:r>
              <w:rPr>
                <w:lang w:val="en-US" w:eastAsia="fi-FI"/>
              </w:rPr>
              <w:t>H</w:t>
            </w:r>
          </w:p>
          <w:p w14:paraId="45EC120F" w14:textId="77777777" w:rsidR="00C522AB" w:rsidRDefault="00C522AB" w:rsidP="004C0DB4">
            <w:pPr>
              <w:pStyle w:val="TAC"/>
              <w:rPr>
                <w:lang w:val="en-US" w:eastAsia="ja-JP"/>
              </w:rPr>
            </w:pPr>
            <w:r>
              <w:rPr>
                <w:lang w:val="en-US" w:eastAsia="fi-FI"/>
              </w:rPr>
              <w:t>DC_</w:t>
            </w:r>
            <w:r>
              <w:rPr>
                <w:lang w:val="en-US" w:eastAsia="ja-JP"/>
              </w:rPr>
              <w:t>18</w:t>
            </w:r>
            <w:r>
              <w:rPr>
                <w:lang w:val="en-US" w:eastAsia="fi-FI"/>
              </w:rPr>
              <w:t>A_</w:t>
            </w:r>
            <w:r>
              <w:rPr>
                <w:lang w:val="en-US" w:eastAsia="ja-JP"/>
              </w:rPr>
              <w:t>n257</w:t>
            </w:r>
            <w:r>
              <w:rPr>
                <w:lang w:val="en-US" w:eastAsia="fi-FI"/>
              </w:rPr>
              <w:t>I</w:t>
            </w:r>
          </w:p>
          <w:p w14:paraId="0C7DA7DD" w14:textId="77777777" w:rsidR="00C522AB" w:rsidRDefault="00C522AB" w:rsidP="004C0DB4">
            <w:pPr>
              <w:pStyle w:val="TAC"/>
              <w:rPr>
                <w:lang w:val="en-US" w:eastAsia="fi-FI"/>
              </w:rPr>
            </w:pPr>
            <w:r>
              <w:rPr>
                <w:lang w:val="en-US" w:eastAsia="fi-FI"/>
              </w:rPr>
              <w:t>DC_</w:t>
            </w:r>
            <w:r>
              <w:rPr>
                <w:lang w:val="en-US" w:eastAsia="ja-JP"/>
              </w:rPr>
              <w:t>42</w:t>
            </w:r>
            <w:r>
              <w:rPr>
                <w:lang w:val="en-US" w:eastAsia="fi-FI"/>
              </w:rPr>
              <w:t>A_</w:t>
            </w:r>
            <w:r>
              <w:rPr>
                <w:lang w:val="en-US" w:eastAsia="ja-JP"/>
              </w:rPr>
              <w:t>n257</w:t>
            </w:r>
            <w:r>
              <w:rPr>
                <w:lang w:val="en-US" w:eastAsia="fi-FI"/>
              </w:rPr>
              <w:t>A</w:t>
            </w:r>
          </w:p>
          <w:p w14:paraId="4B9D77AA" w14:textId="77777777" w:rsidR="00C522AB" w:rsidRDefault="00C522AB" w:rsidP="004C0DB4">
            <w:pPr>
              <w:pStyle w:val="TAC"/>
              <w:rPr>
                <w:lang w:val="en-US" w:eastAsia="fi-FI"/>
              </w:rPr>
            </w:pPr>
            <w:r>
              <w:rPr>
                <w:lang w:val="en-US" w:eastAsia="fi-FI"/>
              </w:rPr>
              <w:t>DC_</w:t>
            </w:r>
            <w:r>
              <w:rPr>
                <w:lang w:val="en-US" w:eastAsia="ja-JP"/>
              </w:rPr>
              <w:t>42</w:t>
            </w:r>
            <w:r>
              <w:rPr>
                <w:lang w:val="en-US" w:eastAsia="fi-FI"/>
              </w:rPr>
              <w:t>A_</w:t>
            </w:r>
            <w:r>
              <w:rPr>
                <w:lang w:val="en-US" w:eastAsia="ja-JP"/>
              </w:rPr>
              <w:t>n257</w:t>
            </w:r>
            <w:r>
              <w:rPr>
                <w:lang w:val="en-US" w:eastAsia="fi-FI"/>
              </w:rPr>
              <w:t>G</w:t>
            </w:r>
          </w:p>
          <w:p w14:paraId="73049F4E" w14:textId="77777777" w:rsidR="00C522AB" w:rsidRDefault="00C522AB" w:rsidP="004C0DB4">
            <w:pPr>
              <w:pStyle w:val="TAC"/>
              <w:rPr>
                <w:lang w:val="en-US" w:eastAsia="fi-FI"/>
              </w:rPr>
            </w:pPr>
            <w:r>
              <w:rPr>
                <w:lang w:val="en-US" w:eastAsia="fi-FI"/>
              </w:rPr>
              <w:t>DC_</w:t>
            </w:r>
            <w:r>
              <w:rPr>
                <w:lang w:val="en-US" w:eastAsia="ja-JP"/>
              </w:rPr>
              <w:t>42</w:t>
            </w:r>
            <w:r>
              <w:rPr>
                <w:lang w:val="en-US" w:eastAsia="fi-FI"/>
              </w:rPr>
              <w:t>A_</w:t>
            </w:r>
            <w:r>
              <w:rPr>
                <w:lang w:val="en-US" w:eastAsia="ja-JP"/>
              </w:rPr>
              <w:t>n257</w:t>
            </w:r>
            <w:r>
              <w:rPr>
                <w:lang w:val="en-US" w:eastAsia="fi-FI"/>
              </w:rPr>
              <w:t>H</w:t>
            </w:r>
          </w:p>
          <w:p w14:paraId="1360586B" w14:textId="77777777" w:rsidR="00C522AB" w:rsidRDefault="00C522AB" w:rsidP="004C0DB4">
            <w:pPr>
              <w:pStyle w:val="TAC"/>
              <w:rPr>
                <w:lang w:val="en-US" w:eastAsia="fi-FI"/>
              </w:rPr>
            </w:pPr>
            <w:r>
              <w:rPr>
                <w:lang w:val="en-US" w:eastAsia="fi-FI"/>
              </w:rPr>
              <w:t>DC_</w:t>
            </w:r>
            <w:r>
              <w:rPr>
                <w:lang w:val="en-US" w:eastAsia="ja-JP"/>
              </w:rPr>
              <w:t>42</w:t>
            </w:r>
            <w:r>
              <w:rPr>
                <w:lang w:val="en-US" w:eastAsia="fi-FI"/>
              </w:rPr>
              <w:t>A_</w:t>
            </w:r>
            <w:r>
              <w:rPr>
                <w:lang w:val="en-US" w:eastAsia="ja-JP"/>
              </w:rPr>
              <w:t>n257</w:t>
            </w:r>
            <w:r>
              <w:rPr>
                <w:lang w:val="en-US" w:eastAsia="fi-FI"/>
              </w:rPr>
              <w:t>I</w:t>
            </w:r>
          </w:p>
          <w:p w14:paraId="722CB5B1" w14:textId="77777777" w:rsidR="00C522AB" w:rsidRDefault="00C522AB" w:rsidP="004C0DB4">
            <w:pPr>
              <w:pStyle w:val="TAC"/>
              <w:rPr>
                <w:lang w:val="en-US" w:eastAsia="fi-FI"/>
              </w:rPr>
            </w:pPr>
            <w:r>
              <w:rPr>
                <w:lang w:val="en-US" w:eastAsia="fi-FI"/>
              </w:rPr>
              <w:t>DC_</w:t>
            </w:r>
            <w:r>
              <w:rPr>
                <w:lang w:val="en-US" w:eastAsia="ja-JP"/>
              </w:rPr>
              <w:t>42</w:t>
            </w:r>
            <w:r>
              <w:rPr>
                <w:lang w:val="en-US" w:eastAsia="fi-FI"/>
              </w:rPr>
              <w:t>C_</w:t>
            </w:r>
            <w:r>
              <w:rPr>
                <w:lang w:val="en-US" w:eastAsia="ja-JP"/>
              </w:rPr>
              <w:t>n257</w:t>
            </w:r>
            <w:r>
              <w:rPr>
                <w:lang w:val="en-US" w:eastAsia="fi-FI"/>
              </w:rPr>
              <w:t>A</w:t>
            </w:r>
          </w:p>
          <w:p w14:paraId="384349AD" w14:textId="77777777" w:rsidR="00C522AB" w:rsidRDefault="00C522AB" w:rsidP="004C0DB4">
            <w:pPr>
              <w:pStyle w:val="TAC"/>
              <w:rPr>
                <w:lang w:val="en-US" w:eastAsia="fi-FI"/>
              </w:rPr>
            </w:pPr>
            <w:r>
              <w:rPr>
                <w:lang w:val="en-US" w:eastAsia="fi-FI"/>
              </w:rPr>
              <w:t>DC_</w:t>
            </w:r>
            <w:r>
              <w:rPr>
                <w:lang w:val="en-US" w:eastAsia="ja-JP"/>
              </w:rPr>
              <w:t>42</w:t>
            </w:r>
            <w:r>
              <w:rPr>
                <w:lang w:val="en-US" w:eastAsia="fi-FI"/>
              </w:rPr>
              <w:t>C_</w:t>
            </w:r>
            <w:r>
              <w:rPr>
                <w:lang w:val="en-US" w:eastAsia="ja-JP"/>
              </w:rPr>
              <w:t>n257</w:t>
            </w:r>
            <w:r>
              <w:rPr>
                <w:lang w:val="en-US" w:eastAsia="fi-FI"/>
              </w:rPr>
              <w:t>G</w:t>
            </w:r>
          </w:p>
          <w:p w14:paraId="086E4DCA" w14:textId="77777777" w:rsidR="00C522AB" w:rsidRPr="002665C4" w:rsidRDefault="00C522AB" w:rsidP="004C0DB4">
            <w:pPr>
              <w:pStyle w:val="TAC"/>
              <w:rPr>
                <w:lang w:eastAsia="fi-FI"/>
              </w:rPr>
            </w:pPr>
            <w:r w:rsidRPr="002665C4">
              <w:rPr>
                <w:lang w:eastAsia="fi-FI"/>
              </w:rPr>
              <w:t>DC_</w:t>
            </w:r>
            <w:r w:rsidRPr="002665C4">
              <w:rPr>
                <w:lang w:eastAsia="ja-JP"/>
              </w:rPr>
              <w:t>42</w:t>
            </w:r>
            <w:r w:rsidRPr="002665C4">
              <w:rPr>
                <w:lang w:eastAsia="fi-FI"/>
              </w:rPr>
              <w:t>C_</w:t>
            </w:r>
            <w:r w:rsidRPr="002665C4">
              <w:rPr>
                <w:lang w:eastAsia="ja-JP"/>
              </w:rPr>
              <w:t>n257</w:t>
            </w:r>
            <w:r w:rsidRPr="002665C4">
              <w:rPr>
                <w:lang w:eastAsia="fi-FI"/>
              </w:rPr>
              <w:t>H</w:t>
            </w:r>
          </w:p>
          <w:p w14:paraId="0AAAECFE" w14:textId="77777777" w:rsidR="00C522AB" w:rsidRPr="002B2EA9" w:rsidRDefault="00C522AB" w:rsidP="004C0DB4">
            <w:pPr>
              <w:pStyle w:val="TAC"/>
              <w:rPr>
                <w:lang w:val="sv-FI" w:eastAsia="ja-JP"/>
              </w:rPr>
            </w:pPr>
            <w:r w:rsidRPr="0077013D">
              <w:rPr>
                <w:lang w:val="sv-SE" w:eastAsia="fi-FI"/>
              </w:rPr>
              <w:t>DC_</w:t>
            </w:r>
            <w:r w:rsidRPr="0077013D">
              <w:rPr>
                <w:lang w:val="sv-SE" w:eastAsia="ja-JP"/>
              </w:rPr>
              <w:t>42</w:t>
            </w:r>
            <w:r w:rsidRPr="0077013D">
              <w:rPr>
                <w:lang w:val="sv-SE" w:eastAsia="fi-FI"/>
              </w:rPr>
              <w:t>C_</w:t>
            </w:r>
            <w:r w:rsidRPr="0077013D">
              <w:rPr>
                <w:lang w:val="sv-SE" w:eastAsia="ja-JP"/>
              </w:rPr>
              <w:t>n257</w:t>
            </w:r>
            <w:r w:rsidRPr="0077013D">
              <w:rPr>
                <w:lang w:val="sv-SE" w:eastAsia="fi-FI"/>
              </w:rPr>
              <w:t>I</w:t>
            </w:r>
          </w:p>
        </w:tc>
      </w:tr>
      <w:tr w:rsidR="00C522AB" w:rsidRPr="001F078B" w14:paraId="5265D361" w14:textId="77777777" w:rsidTr="004C0DB4">
        <w:trPr>
          <w:trHeight w:val="187"/>
          <w:jc w:val="center"/>
        </w:trPr>
        <w:tc>
          <w:tcPr>
            <w:tcW w:w="4814" w:type="dxa"/>
            <w:shd w:val="clear" w:color="auto" w:fill="auto"/>
            <w:noWrap/>
            <w:tcMar>
              <w:top w:w="28" w:type="dxa"/>
              <w:left w:w="28" w:type="dxa"/>
              <w:bottom w:w="28" w:type="dxa"/>
              <w:right w:w="28" w:type="dxa"/>
            </w:tcMar>
          </w:tcPr>
          <w:p w14:paraId="29DEFBB7" w14:textId="77777777" w:rsidR="00C522AB" w:rsidRPr="001F078B" w:rsidRDefault="00C522AB" w:rsidP="004C0DB4">
            <w:pPr>
              <w:pStyle w:val="TAC"/>
              <w:rPr>
                <w:lang w:eastAsia="ja-JP"/>
              </w:rPr>
            </w:pPr>
            <w:r w:rsidRPr="001F078B">
              <w:rPr>
                <w:lang w:eastAsia="ja-JP"/>
              </w:rPr>
              <w:t>DC_1A-19A-21A_n257A</w:t>
            </w:r>
          </w:p>
          <w:p w14:paraId="6A6B77B7" w14:textId="77777777" w:rsidR="00C522AB" w:rsidRPr="001F078B" w:rsidRDefault="00C522AB" w:rsidP="004C0DB4">
            <w:pPr>
              <w:pStyle w:val="TAC"/>
              <w:rPr>
                <w:lang w:eastAsia="ja-JP"/>
              </w:rPr>
            </w:pPr>
            <w:r w:rsidRPr="001F078B">
              <w:rPr>
                <w:lang w:eastAsia="ja-JP"/>
              </w:rPr>
              <w:t>DC_1A-19A-21A_n257D</w:t>
            </w:r>
          </w:p>
          <w:p w14:paraId="37DC9853" w14:textId="77777777" w:rsidR="00C522AB" w:rsidRPr="001F078B" w:rsidRDefault="00C522AB" w:rsidP="004C0DB4">
            <w:pPr>
              <w:pStyle w:val="TAC"/>
              <w:rPr>
                <w:lang w:eastAsia="ja-JP"/>
              </w:rPr>
            </w:pPr>
            <w:r w:rsidRPr="001F078B">
              <w:rPr>
                <w:lang w:eastAsia="ja-JP"/>
              </w:rPr>
              <w:t>DC_1A-19A-21A_n257E</w:t>
            </w:r>
          </w:p>
          <w:p w14:paraId="24CC70C3" w14:textId="77777777" w:rsidR="00C522AB" w:rsidRPr="001F078B" w:rsidRDefault="00C522AB" w:rsidP="004C0DB4">
            <w:pPr>
              <w:pStyle w:val="TAC"/>
              <w:rPr>
                <w:lang w:eastAsia="ja-JP"/>
              </w:rPr>
            </w:pPr>
            <w:r w:rsidRPr="001F078B">
              <w:rPr>
                <w:lang w:eastAsia="ja-JP"/>
              </w:rPr>
              <w:t>DC_1A-19A-21A_n257F</w:t>
            </w:r>
          </w:p>
          <w:p w14:paraId="520E9CB0" w14:textId="77777777" w:rsidR="00C522AB" w:rsidRPr="001F078B" w:rsidRDefault="00C522AB" w:rsidP="004C0DB4">
            <w:pPr>
              <w:pStyle w:val="TAC"/>
              <w:rPr>
                <w:lang w:val="en-US" w:eastAsia="fi-FI"/>
              </w:rPr>
            </w:pPr>
            <w:r w:rsidRPr="001F078B">
              <w:rPr>
                <w:lang w:val="en-US" w:eastAsia="fi-FI"/>
              </w:rPr>
              <w:t>DC_1A-19A-21A_n257G</w:t>
            </w:r>
          </w:p>
          <w:p w14:paraId="159E0074" w14:textId="77777777" w:rsidR="00C522AB" w:rsidRPr="001F078B" w:rsidRDefault="00C522AB" w:rsidP="004C0DB4">
            <w:pPr>
              <w:pStyle w:val="TAC"/>
              <w:rPr>
                <w:lang w:val="en-US" w:eastAsia="fi-FI"/>
              </w:rPr>
            </w:pPr>
            <w:r w:rsidRPr="001F078B">
              <w:rPr>
                <w:lang w:val="en-US" w:eastAsia="fi-FI"/>
              </w:rPr>
              <w:t>DC_1A-19A-21A_n257H</w:t>
            </w:r>
          </w:p>
          <w:p w14:paraId="698426EC" w14:textId="77777777" w:rsidR="00C522AB" w:rsidRPr="001F078B" w:rsidRDefault="00C522AB" w:rsidP="004C0DB4">
            <w:pPr>
              <w:pStyle w:val="TAC"/>
              <w:rPr>
                <w:lang w:val="en-US" w:eastAsia="fi-FI"/>
              </w:rPr>
            </w:pPr>
            <w:r w:rsidRPr="001F078B">
              <w:rPr>
                <w:lang w:val="en-US" w:eastAsia="fi-FI"/>
              </w:rPr>
              <w:t>DC_1A-19A-21A_n257I</w:t>
            </w:r>
          </w:p>
          <w:p w14:paraId="0DD62233" w14:textId="77777777" w:rsidR="00C522AB" w:rsidRPr="001F078B" w:rsidRDefault="00C522AB" w:rsidP="004C0DB4">
            <w:pPr>
              <w:pStyle w:val="TAC"/>
              <w:rPr>
                <w:lang w:val="en-US" w:eastAsia="fi-FI"/>
              </w:rPr>
            </w:pPr>
            <w:r w:rsidRPr="001F078B">
              <w:rPr>
                <w:lang w:val="en-US" w:eastAsia="fi-FI"/>
              </w:rPr>
              <w:t>DC_1A-19A-21A_n257J</w:t>
            </w:r>
          </w:p>
          <w:p w14:paraId="6AEAB8AB" w14:textId="77777777" w:rsidR="00C522AB" w:rsidRPr="001F078B" w:rsidRDefault="00C522AB" w:rsidP="004C0DB4">
            <w:pPr>
              <w:pStyle w:val="TAC"/>
              <w:rPr>
                <w:lang w:val="en-US" w:eastAsia="fi-FI"/>
              </w:rPr>
            </w:pPr>
            <w:r w:rsidRPr="001F078B">
              <w:rPr>
                <w:lang w:val="en-US" w:eastAsia="fi-FI"/>
              </w:rPr>
              <w:t>DC_1A-19A-21A_n257K</w:t>
            </w:r>
          </w:p>
          <w:p w14:paraId="49BB7686" w14:textId="77777777" w:rsidR="00C522AB" w:rsidRPr="001F078B" w:rsidRDefault="00C522AB" w:rsidP="004C0DB4">
            <w:pPr>
              <w:pStyle w:val="TAC"/>
              <w:rPr>
                <w:lang w:val="en-US" w:eastAsia="fi-FI"/>
              </w:rPr>
            </w:pPr>
            <w:r w:rsidRPr="001F078B">
              <w:rPr>
                <w:lang w:val="en-US" w:eastAsia="fi-FI"/>
              </w:rPr>
              <w:t>DC_1A-19A-21A_n257L</w:t>
            </w:r>
          </w:p>
          <w:p w14:paraId="37BEDD01" w14:textId="77777777" w:rsidR="00C522AB" w:rsidRPr="001F078B" w:rsidRDefault="00C522AB" w:rsidP="004C0DB4">
            <w:pPr>
              <w:pStyle w:val="TAC"/>
              <w:rPr>
                <w:noProof/>
                <w:lang w:eastAsia="zh-CN"/>
              </w:rPr>
            </w:pPr>
            <w:r w:rsidRPr="001F078B">
              <w:rPr>
                <w:lang w:val="fi-FI" w:eastAsia="fi-FI"/>
              </w:rPr>
              <w:t>DC_1A-19A-21A_n257M</w:t>
            </w:r>
          </w:p>
        </w:tc>
        <w:tc>
          <w:tcPr>
            <w:tcW w:w="4815" w:type="dxa"/>
            <w:tcMar>
              <w:top w:w="28" w:type="dxa"/>
              <w:left w:w="28" w:type="dxa"/>
              <w:bottom w:w="28" w:type="dxa"/>
              <w:right w:w="28" w:type="dxa"/>
            </w:tcMar>
          </w:tcPr>
          <w:p w14:paraId="30313F8A" w14:textId="77777777" w:rsidR="00C522AB" w:rsidRDefault="00C522AB" w:rsidP="004C0DB4">
            <w:pPr>
              <w:pStyle w:val="TAC"/>
              <w:rPr>
                <w:lang w:eastAsia="ja-JP"/>
              </w:rPr>
            </w:pPr>
            <w:r>
              <w:rPr>
                <w:lang w:eastAsia="ja-JP"/>
              </w:rPr>
              <w:t>DC_1A_n257A</w:t>
            </w:r>
          </w:p>
          <w:p w14:paraId="6C5F523E" w14:textId="77777777" w:rsidR="00C522AB" w:rsidRDefault="00C522AB" w:rsidP="004C0DB4">
            <w:pPr>
              <w:pStyle w:val="TAC"/>
              <w:rPr>
                <w:lang w:val="en-US" w:eastAsia="ja-JP"/>
              </w:rPr>
            </w:pPr>
            <w:r>
              <w:rPr>
                <w:lang w:val="en-US" w:eastAsia="ja-JP"/>
              </w:rPr>
              <w:t>DC_1A_n257G</w:t>
            </w:r>
          </w:p>
          <w:p w14:paraId="1FE30ECF" w14:textId="77777777" w:rsidR="00C522AB" w:rsidRDefault="00C522AB" w:rsidP="004C0DB4">
            <w:pPr>
              <w:pStyle w:val="TAC"/>
              <w:rPr>
                <w:lang w:val="en-US" w:eastAsia="ja-JP"/>
              </w:rPr>
            </w:pPr>
            <w:r>
              <w:rPr>
                <w:lang w:val="en-US" w:eastAsia="ja-JP"/>
              </w:rPr>
              <w:t>DC_1A_n257H</w:t>
            </w:r>
          </w:p>
          <w:p w14:paraId="64BBDF75" w14:textId="77777777" w:rsidR="00C522AB" w:rsidRDefault="00C522AB" w:rsidP="004C0DB4">
            <w:pPr>
              <w:pStyle w:val="TAC"/>
              <w:rPr>
                <w:lang w:val="en-US" w:eastAsia="ja-JP"/>
              </w:rPr>
            </w:pPr>
            <w:r>
              <w:rPr>
                <w:lang w:val="en-US" w:eastAsia="ja-JP"/>
              </w:rPr>
              <w:t>DC_1A_n257I</w:t>
            </w:r>
          </w:p>
          <w:p w14:paraId="1678778E" w14:textId="77777777" w:rsidR="00C522AB" w:rsidRDefault="00C522AB" w:rsidP="004C0DB4">
            <w:pPr>
              <w:pStyle w:val="TAC"/>
              <w:rPr>
                <w:lang w:val="en-US" w:eastAsia="ja-JP"/>
              </w:rPr>
            </w:pPr>
            <w:r>
              <w:rPr>
                <w:lang w:val="en-US" w:eastAsia="ja-JP"/>
              </w:rPr>
              <w:t>DC_1A_n257J</w:t>
            </w:r>
          </w:p>
          <w:p w14:paraId="268F3337" w14:textId="77777777" w:rsidR="00C522AB" w:rsidRDefault="00C522AB" w:rsidP="004C0DB4">
            <w:pPr>
              <w:pStyle w:val="TAC"/>
              <w:rPr>
                <w:lang w:val="en-US" w:eastAsia="ja-JP"/>
              </w:rPr>
            </w:pPr>
            <w:r>
              <w:rPr>
                <w:lang w:val="en-US" w:eastAsia="ja-JP"/>
              </w:rPr>
              <w:t>DC_1A_n257K</w:t>
            </w:r>
          </w:p>
          <w:p w14:paraId="5EAC9A66" w14:textId="77777777" w:rsidR="00C522AB" w:rsidRDefault="00C522AB" w:rsidP="004C0DB4">
            <w:pPr>
              <w:pStyle w:val="TAC"/>
              <w:rPr>
                <w:lang w:val="en-US" w:eastAsia="ja-JP"/>
              </w:rPr>
            </w:pPr>
            <w:r>
              <w:rPr>
                <w:lang w:val="en-US" w:eastAsia="ja-JP"/>
              </w:rPr>
              <w:t>DC_1A_n257L</w:t>
            </w:r>
          </w:p>
          <w:p w14:paraId="1EAC1798" w14:textId="77777777" w:rsidR="00C522AB" w:rsidRDefault="00C522AB" w:rsidP="004C0DB4">
            <w:pPr>
              <w:pStyle w:val="TAC"/>
              <w:rPr>
                <w:lang w:eastAsia="ja-JP"/>
              </w:rPr>
            </w:pPr>
            <w:r>
              <w:rPr>
                <w:lang w:val="en-US" w:eastAsia="ja-JP"/>
              </w:rPr>
              <w:t>DC_1A_n257M</w:t>
            </w:r>
          </w:p>
          <w:p w14:paraId="4B11E235" w14:textId="77777777" w:rsidR="00C522AB" w:rsidRDefault="00C522AB" w:rsidP="004C0DB4">
            <w:pPr>
              <w:pStyle w:val="TAC"/>
              <w:rPr>
                <w:lang w:eastAsia="ja-JP"/>
              </w:rPr>
            </w:pPr>
            <w:r>
              <w:rPr>
                <w:lang w:eastAsia="ja-JP"/>
              </w:rPr>
              <w:t>DC_19A_n257A</w:t>
            </w:r>
          </w:p>
          <w:p w14:paraId="081FE9BE" w14:textId="77777777" w:rsidR="00C522AB" w:rsidRDefault="00C522AB" w:rsidP="004C0DB4">
            <w:pPr>
              <w:pStyle w:val="TAC"/>
              <w:rPr>
                <w:lang w:val="en-US" w:eastAsia="ja-JP"/>
              </w:rPr>
            </w:pPr>
            <w:r>
              <w:rPr>
                <w:lang w:val="en-US" w:eastAsia="ja-JP"/>
              </w:rPr>
              <w:t>DC_19A_n257G</w:t>
            </w:r>
          </w:p>
          <w:p w14:paraId="4B56D35F" w14:textId="77777777" w:rsidR="00C522AB" w:rsidRDefault="00C522AB" w:rsidP="004C0DB4">
            <w:pPr>
              <w:pStyle w:val="TAC"/>
              <w:rPr>
                <w:lang w:val="en-US" w:eastAsia="ja-JP"/>
              </w:rPr>
            </w:pPr>
            <w:r>
              <w:rPr>
                <w:lang w:val="en-US" w:eastAsia="ja-JP"/>
              </w:rPr>
              <w:t>DC_19A_n257H</w:t>
            </w:r>
          </w:p>
          <w:p w14:paraId="5CF7C9F0" w14:textId="77777777" w:rsidR="00C522AB" w:rsidRPr="00563032" w:rsidRDefault="00C522AB" w:rsidP="004C0DB4">
            <w:pPr>
              <w:pStyle w:val="TAC"/>
              <w:rPr>
                <w:rFonts w:eastAsia="游明朝"/>
                <w:lang w:val="en-US" w:eastAsia="ja-JP"/>
              </w:rPr>
            </w:pPr>
            <w:r>
              <w:rPr>
                <w:lang w:val="en-US" w:eastAsia="ja-JP"/>
              </w:rPr>
              <w:t>DC_19A_n257I</w:t>
            </w:r>
          </w:p>
          <w:p w14:paraId="290AE1A4" w14:textId="77777777" w:rsidR="00C522AB" w:rsidRDefault="00C522AB" w:rsidP="004C0DB4">
            <w:pPr>
              <w:pStyle w:val="TAC"/>
              <w:rPr>
                <w:lang w:eastAsia="ja-JP"/>
              </w:rPr>
            </w:pPr>
            <w:r>
              <w:rPr>
                <w:lang w:eastAsia="ja-JP"/>
              </w:rPr>
              <w:t>DC_21A_n257A</w:t>
            </w:r>
          </w:p>
          <w:p w14:paraId="217F282C" w14:textId="77777777" w:rsidR="00C522AB" w:rsidRDefault="00C522AB" w:rsidP="004C0DB4">
            <w:pPr>
              <w:pStyle w:val="TAC"/>
              <w:rPr>
                <w:lang w:val="en-US" w:eastAsia="ja-JP"/>
              </w:rPr>
            </w:pPr>
            <w:r>
              <w:rPr>
                <w:lang w:val="en-US" w:eastAsia="ja-JP"/>
              </w:rPr>
              <w:t>DC_21A_n257G</w:t>
            </w:r>
          </w:p>
          <w:p w14:paraId="2634E06D" w14:textId="77777777" w:rsidR="00C522AB" w:rsidRDefault="00C522AB" w:rsidP="004C0DB4">
            <w:pPr>
              <w:pStyle w:val="TAC"/>
              <w:rPr>
                <w:lang w:val="en-US" w:eastAsia="ja-JP"/>
              </w:rPr>
            </w:pPr>
            <w:r>
              <w:rPr>
                <w:lang w:val="en-US" w:eastAsia="ja-JP"/>
              </w:rPr>
              <w:t>DC_21A_n257H</w:t>
            </w:r>
          </w:p>
          <w:p w14:paraId="5592712A" w14:textId="77777777" w:rsidR="00C522AB" w:rsidRDefault="00C522AB" w:rsidP="004C0DB4">
            <w:pPr>
              <w:pStyle w:val="TAC"/>
              <w:rPr>
                <w:lang w:val="en-US" w:eastAsia="ja-JP"/>
              </w:rPr>
            </w:pPr>
            <w:r>
              <w:rPr>
                <w:lang w:val="en-US" w:eastAsia="ja-JP"/>
              </w:rPr>
              <w:t>DC_21A_n257I</w:t>
            </w:r>
          </w:p>
          <w:p w14:paraId="6E0C419B" w14:textId="77777777" w:rsidR="00C522AB" w:rsidRDefault="00C522AB" w:rsidP="004C0DB4">
            <w:pPr>
              <w:pStyle w:val="TAC"/>
              <w:rPr>
                <w:lang w:val="en-US" w:eastAsia="ja-JP"/>
              </w:rPr>
            </w:pPr>
            <w:r>
              <w:rPr>
                <w:lang w:val="en-US" w:eastAsia="ja-JP"/>
              </w:rPr>
              <w:t>DC_21A_n257J</w:t>
            </w:r>
          </w:p>
          <w:p w14:paraId="673DBFFB" w14:textId="77777777" w:rsidR="00C522AB" w:rsidRDefault="00C522AB" w:rsidP="004C0DB4">
            <w:pPr>
              <w:pStyle w:val="TAC"/>
              <w:rPr>
                <w:lang w:val="en-US" w:eastAsia="ja-JP"/>
              </w:rPr>
            </w:pPr>
            <w:r>
              <w:rPr>
                <w:lang w:val="en-US" w:eastAsia="ja-JP"/>
              </w:rPr>
              <w:t>DC_21A_n257K</w:t>
            </w:r>
          </w:p>
          <w:p w14:paraId="46FAF6F2" w14:textId="77777777" w:rsidR="00C522AB" w:rsidRDefault="00C522AB" w:rsidP="004C0DB4">
            <w:pPr>
              <w:pStyle w:val="TAC"/>
              <w:rPr>
                <w:lang w:val="en-US" w:eastAsia="ja-JP"/>
              </w:rPr>
            </w:pPr>
            <w:r>
              <w:rPr>
                <w:lang w:val="en-US" w:eastAsia="ja-JP"/>
              </w:rPr>
              <w:t>DC_21A_n257L</w:t>
            </w:r>
          </w:p>
          <w:p w14:paraId="24E077EF" w14:textId="77777777" w:rsidR="00C522AB" w:rsidRPr="001F078B" w:rsidRDefault="00C522AB" w:rsidP="004C0DB4">
            <w:pPr>
              <w:pStyle w:val="TAC"/>
            </w:pPr>
            <w:r>
              <w:rPr>
                <w:lang w:val="en-US" w:eastAsia="ja-JP"/>
              </w:rPr>
              <w:t>DC_21A_n257M</w:t>
            </w:r>
          </w:p>
        </w:tc>
      </w:tr>
      <w:tr w:rsidR="00C522AB" w:rsidRPr="001F078B" w14:paraId="4B8AF143" w14:textId="77777777" w:rsidTr="004C0DB4">
        <w:trPr>
          <w:trHeight w:val="187"/>
          <w:jc w:val="center"/>
        </w:trPr>
        <w:tc>
          <w:tcPr>
            <w:tcW w:w="4814" w:type="dxa"/>
            <w:shd w:val="clear" w:color="auto" w:fill="auto"/>
            <w:noWrap/>
            <w:tcMar>
              <w:top w:w="28" w:type="dxa"/>
              <w:left w:w="28" w:type="dxa"/>
              <w:bottom w:w="28" w:type="dxa"/>
              <w:right w:w="28" w:type="dxa"/>
            </w:tcMar>
          </w:tcPr>
          <w:p w14:paraId="276B1BFD" w14:textId="77777777" w:rsidR="00C522AB" w:rsidRPr="001F078B" w:rsidRDefault="00C522AB" w:rsidP="004C0DB4">
            <w:pPr>
              <w:pStyle w:val="TAC"/>
              <w:rPr>
                <w:lang w:eastAsia="zh-CN"/>
              </w:rPr>
            </w:pPr>
            <w:r w:rsidRPr="001F078B">
              <w:t>DC_1A-19A-42A_n257A</w:t>
            </w:r>
          </w:p>
          <w:p w14:paraId="531D7407" w14:textId="77777777" w:rsidR="00C522AB" w:rsidRPr="001F078B" w:rsidRDefault="00C522AB" w:rsidP="004C0DB4">
            <w:pPr>
              <w:pStyle w:val="TAC"/>
              <w:rPr>
                <w:lang w:eastAsia="zh-CN"/>
              </w:rPr>
            </w:pPr>
            <w:r w:rsidRPr="001F078B">
              <w:t>DC_1A-19A-42C_n257A</w:t>
            </w:r>
          </w:p>
          <w:p w14:paraId="2BF91672" w14:textId="77777777" w:rsidR="00C522AB" w:rsidRPr="001F078B" w:rsidRDefault="00C522AB" w:rsidP="004C0DB4">
            <w:pPr>
              <w:pStyle w:val="TAC"/>
              <w:rPr>
                <w:rFonts w:cs="Arial"/>
                <w:lang w:eastAsia="zh-CN"/>
              </w:rPr>
            </w:pPr>
            <w:r w:rsidRPr="001F078B">
              <w:rPr>
                <w:rFonts w:cs="Arial"/>
                <w:lang w:eastAsia="ja-JP"/>
              </w:rPr>
              <w:t>DC_1A-19A-42C_n257D</w:t>
            </w:r>
          </w:p>
          <w:p w14:paraId="0DDEEE75" w14:textId="77777777" w:rsidR="00C522AB" w:rsidRPr="001F078B" w:rsidRDefault="00C522AB" w:rsidP="004C0DB4">
            <w:pPr>
              <w:pStyle w:val="TAC"/>
              <w:rPr>
                <w:rFonts w:cs="Arial"/>
                <w:lang w:eastAsia="zh-CN"/>
              </w:rPr>
            </w:pPr>
            <w:r w:rsidRPr="001F078B">
              <w:rPr>
                <w:rFonts w:cs="Arial"/>
                <w:lang w:eastAsia="ja-JP"/>
              </w:rPr>
              <w:t>DC_1A-19A-42C_n257E</w:t>
            </w:r>
          </w:p>
          <w:p w14:paraId="3C6EA637" w14:textId="77777777" w:rsidR="00C522AB" w:rsidRPr="001F078B" w:rsidRDefault="00C522AB" w:rsidP="004C0DB4">
            <w:pPr>
              <w:pStyle w:val="TAC"/>
              <w:rPr>
                <w:rFonts w:cs="Arial"/>
                <w:lang w:eastAsia="ja-JP"/>
              </w:rPr>
            </w:pPr>
            <w:r w:rsidRPr="001F078B">
              <w:rPr>
                <w:rFonts w:cs="Arial"/>
                <w:lang w:eastAsia="ja-JP"/>
              </w:rPr>
              <w:t>DC_1A-19A-42C_n257F</w:t>
            </w:r>
          </w:p>
          <w:p w14:paraId="7BEB7028" w14:textId="77777777" w:rsidR="00C522AB" w:rsidRPr="001F078B" w:rsidRDefault="00C522AB" w:rsidP="004C0DB4">
            <w:pPr>
              <w:pStyle w:val="TAC"/>
              <w:rPr>
                <w:lang w:val="en-US" w:eastAsia="fi-FI"/>
              </w:rPr>
            </w:pPr>
            <w:r w:rsidRPr="001F078B">
              <w:rPr>
                <w:lang w:val="en-US" w:eastAsia="fi-FI"/>
              </w:rPr>
              <w:t>DC_1A-19A-42A_n257G</w:t>
            </w:r>
          </w:p>
          <w:p w14:paraId="123AA91E" w14:textId="77777777" w:rsidR="00C522AB" w:rsidRPr="001F078B" w:rsidRDefault="00C522AB" w:rsidP="004C0DB4">
            <w:pPr>
              <w:pStyle w:val="TAC"/>
              <w:rPr>
                <w:lang w:val="en-US" w:eastAsia="fi-FI"/>
              </w:rPr>
            </w:pPr>
            <w:r w:rsidRPr="001F078B">
              <w:rPr>
                <w:lang w:val="en-US" w:eastAsia="fi-FI"/>
              </w:rPr>
              <w:t>DC_1A-19A-42A_n257H</w:t>
            </w:r>
          </w:p>
          <w:p w14:paraId="6F769DAA" w14:textId="77777777" w:rsidR="00C522AB" w:rsidRPr="001F078B" w:rsidRDefault="00C522AB" w:rsidP="004C0DB4">
            <w:pPr>
              <w:pStyle w:val="TAC"/>
              <w:rPr>
                <w:lang w:val="en-US" w:eastAsia="fi-FI"/>
              </w:rPr>
            </w:pPr>
            <w:r w:rsidRPr="001F078B">
              <w:rPr>
                <w:lang w:val="en-US" w:eastAsia="fi-FI"/>
              </w:rPr>
              <w:t>DC_1A-19A-42A_n257I</w:t>
            </w:r>
          </w:p>
          <w:p w14:paraId="348B84AF" w14:textId="77777777" w:rsidR="00C522AB" w:rsidRPr="001F078B" w:rsidRDefault="00C522AB" w:rsidP="004C0DB4">
            <w:pPr>
              <w:pStyle w:val="TAC"/>
              <w:rPr>
                <w:lang w:val="en-US" w:eastAsia="fi-FI"/>
              </w:rPr>
            </w:pPr>
            <w:r w:rsidRPr="001F078B">
              <w:rPr>
                <w:lang w:val="en-US" w:eastAsia="fi-FI"/>
              </w:rPr>
              <w:t>DC_1A-19A-42A_n257J</w:t>
            </w:r>
          </w:p>
          <w:p w14:paraId="676E0636" w14:textId="77777777" w:rsidR="00C522AB" w:rsidRPr="001F078B" w:rsidRDefault="00C522AB" w:rsidP="004C0DB4">
            <w:pPr>
              <w:pStyle w:val="TAC"/>
              <w:rPr>
                <w:lang w:val="en-US" w:eastAsia="fi-FI"/>
              </w:rPr>
            </w:pPr>
            <w:r w:rsidRPr="001F078B">
              <w:rPr>
                <w:lang w:val="en-US" w:eastAsia="fi-FI"/>
              </w:rPr>
              <w:t>DC_1A-19A-42A_n257K</w:t>
            </w:r>
          </w:p>
          <w:p w14:paraId="02F14141" w14:textId="77777777" w:rsidR="00C522AB" w:rsidRPr="001F078B" w:rsidRDefault="00C522AB" w:rsidP="004C0DB4">
            <w:pPr>
              <w:pStyle w:val="TAC"/>
              <w:rPr>
                <w:lang w:val="en-US" w:eastAsia="fi-FI"/>
              </w:rPr>
            </w:pPr>
            <w:r w:rsidRPr="001F078B">
              <w:rPr>
                <w:lang w:val="en-US" w:eastAsia="fi-FI"/>
              </w:rPr>
              <w:t>DC_1A-19A-42A_n257L</w:t>
            </w:r>
          </w:p>
          <w:p w14:paraId="7C6102D9" w14:textId="77777777" w:rsidR="00C522AB" w:rsidRPr="001F078B" w:rsidRDefault="00C522AB" w:rsidP="004C0DB4">
            <w:pPr>
              <w:pStyle w:val="TAC"/>
              <w:rPr>
                <w:lang w:val="en-US" w:eastAsia="fi-FI"/>
              </w:rPr>
            </w:pPr>
            <w:r w:rsidRPr="001F078B">
              <w:rPr>
                <w:lang w:val="en-US" w:eastAsia="fi-FI"/>
              </w:rPr>
              <w:t>DC_1A-19A-42A_n257M</w:t>
            </w:r>
          </w:p>
          <w:p w14:paraId="30B72D6E" w14:textId="77777777" w:rsidR="00C522AB" w:rsidRPr="001F078B" w:rsidRDefault="00C522AB" w:rsidP="004C0DB4">
            <w:pPr>
              <w:pStyle w:val="TAC"/>
              <w:rPr>
                <w:lang w:val="en-US" w:eastAsia="fi-FI"/>
              </w:rPr>
            </w:pPr>
            <w:r w:rsidRPr="001F078B">
              <w:rPr>
                <w:lang w:val="en-US" w:eastAsia="fi-FI"/>
              </w:rPr>
              <w:t>DC_1A-19A-42C_n257G</w:t>
            </w:r>
          </w:p>
          <w:p w14:paraId="7E56A368" w14:textId="77777777" w:rsidR="00C522AB" w:rsidRPr="001F078B" w:rsidRDefault="00C522AB" w:rsidP="004C0DB4">
            <w:pPr>
              <w:pStyle w:val="TAC"/>
              <w:rPr>
                <w:lang w:val="en-US" w:eastAsia="fi-FI"/>
              </w:rPr>
            </w:pPr>
            <w:r w:rsidRPr="001F078B">
              <w:rPr>
                <w:lang w:val="en-US" w:eastAsia="fi-FI"/>
              </w:rPr>
              <w:t>DC_1A-19A-42C_n257H</w:t>
            </w:r>
          </w:p>
          <w:p w14:paraId="5CC7D3CD" w14:textId="77777777" w:rsidR="00C522AB" w:rsidRPr="001F078B" w:rsidRDefault="00C522AB" w:rsidP="004C0DB4">
            <w:pPr>
              <w:pStyle w:val="TAC"/>
              <w:rPr>
                <w:lang w:val="en-US" w:eastAsia="fi-FI"/>
              </w:rPr>
            </w:pPr>
            <w:r w:rsidRPr="001F078B">
              <w:rPr>
                <w:lang w:val="en-US" w:eastAsia="fi-FI"/>
              </w:rPr>
              <w:t>DC_1A-19A-42C_n257I</w:t>
            </w:r>
          </w:p>
          <w:p w14:paraId="79154599" w14:textId="77777777" w:rsidR="00C522AB" w:rsidRPr="001F078B" w:rsidRDefault="00C522AB" w:rsidP="004C0DB4">
            <w:pPr>
              <w:pStyle w:val="TAC"/>
              <w:rPr>
                <w:lang w:val="en-US" w:eastAsia="fi-FI"/>
              </w:rPr>
            </w:pPr>
            <w:r w:rsidRPr="001F078B">
              <w:rPr>
                <w:lang w:val="en-US" w:eastAsia="fi-FI"/>
              </w:rPr>
              <w:t>DC_1A-19A-42C_n257J</w:t>
            </w:r>
          </w:p>
          <w:p w14:paraId="401BEE86" w14:textId="77777777" w:rsidR="00C522AB" w:rsidRPr="001F078B" w:rsidRDefault="00C522AB" w:rsidP="004C0DB4">
            <w:pPr>
              <w:pStyle w:val="TAC"/>
              <w:rPr>
                <w:lang w:val="en-US" w:eastAsia="fi-FI"/>
              </w:rPr>
            </w:pPr>
            <w:r w:rsidRPr="001F078B">
              <w:rPr>
                <w:lang w:val="en-US" w:eastAsia="fi-FI"/>
              </w:rPr>
              <w:t>DC_1A-19A-42C_n257K</w:t>
            </w:r>
          </w:p>
          <w:p w14:paraId="0A9A72E9" w14:textId="77777777" w:rsidR="00C522AB" w:rsidRPr="001F078B" w:rsidRDefault="00C522AB" w:rsidP="004C0DB4">
            <w:pPr>
              <w:pStyle w:val="TAC"/>
              <w:rPr>
                <w:lang w:val="en-US" w:eastAsia="fi-FI"/>
              </w:rPr>
            </w:pPr>
            <w:r w:rsidRPr="001F078B">
              <w:rPr>
                <w:lang w:val="en-US" w:eastAsia="fi-FI"/>
              </w:rPr>
              <w:t>DC_1A-19A-42C_n257L</w:t>
            </w:r>
          </w:p>
          <w:p w14:paraId="6236FB28" w14:textId="77777777" w:rsidR="00C522AB" w:rsidRPr="001F078B" w:rsidRDefault="00C522AB" w:rsidP="004C0DB4">
            <w:pPr>
              <w:pStyle w:val="TAC"/>
              <w:rPr>
                <w:noProof/>
                <w:lang w:eastAsia="zh-CN"/>
              </w:rPr>
            </w:pPr>
            <w:r w:rsidRPr="001F078B">
              <w:rPr>
                <w:lang w:val="fi-FI" w:eastAsia="fi-FI"/>
              </w:rPr>
              <w:t>DC_1A-19A-42C_n257M</w:t>
            </w:r>
          </w:p>
        </w:tc>
        <w:tc>
          <w:tcPr>
            <w:tcW w:w="4815" w:type="dxa"/>
            <w:tcMar>
              <w:top w:w="28" w:type="dxa"/>
              <w:left w:w="28" w:type="dxa"/>
              <w:bottom w:w="28" w:type="dxa"/>
              <w:right w:w="28" w:type="dxa"/>
            </w:tcMar>
          </w:tcPr>
          <w:p w14:paraId="724E154E" w14:textId="77777777" w:rsidR="00C522AB" w:rsidRDefault="00C522AB" w:rsidP="004C0DB4">
            <w:pPr>
              <w:pStyle w:val="TAC"/>
            </w:pPr>
            <w:r>
              <w:t>DC_1A_n257A</w:t>
            </w:r>
          </w:p>
          <w:p w14:paraId="38944121" w14:textId="77777777" w:rsidR="00C522AB" w:rsidRDefault="00C522AB" w:rsidP="004C0DB4">
            <w:pPr>
              <w:pStyle w:val="TAC"/>
              <w:rPr>
                <w:lang w:val="en-US" w:eastAsia="ja-JP"/>
              </w:rPr>
            </w:pPr>
            <w:r>
              <w:rPr>
                <w:lang w:val="en-US" w:eastAsia="ja-JP"/>
              </w:rPr>
              <w:t>DC_1A_n257G</w:t>
            </w:r>
          </w:p>
          <w:p w14:paraId="2A936921" w14:textId="77777777" w:rsidR="00C522AB" w:rsidRDefault="00C522AB" w:rsidP="004C0DB4">
            <w:pPr>
              <w:pStyle w:val="TAC"/>
              <w:rPr>
                <w:lang w:val="en-US" w:eastAsia="ja-JP"/>
              </w:rPr>
            </w:pPr>
            <w:r>
              <w:rPr>
                <w:lang w:val="en-US" w:eastAsia="ja-JP"/>
              </w:rPr>
              <w:t>DC_1A_n257H</w:t>
            </w:r>
          </w:p>
          <w:p w14:paraId="7434DE2B" w14:textId="77777777" w:rsidR="00C522AB" w:rsidRDefault="00C522AB" w:rsidP="004C0DB4">
            <w:pPr>
              <w:pStyle w:val="TAC"/>
              <w:rPr>
                <w:lang w:val="en-US" w:eastAsia="ja-JP"/>
              </w:rPr>
            </w:pPr>
            <w:r>
              <w:rPr>
                <w:lang w:val="en-US" w:eastAsia="ja-JP"/>
              </w:rPr>
              <w:t>DC_1A_n257I</w:t>
            </w:r>
          </w:p>
          <w:p w14:paraId="2B3C06E4" w14:textId="77777777" w:rsidR="00C522AB" w:rsidRDefault="00C522AB" w:rsidP="004C0DB4">
            <w:pPr>
              <w:pStyle w:val="TAC"/>
              <w:rPr>
                <w:lang w:val="en-US" w:eastAsia="ja-JP"/>
              </w:rPr>
            </w:pPr>
            <w:r>
              <w:rPr>
                <w:lang w:val="en-US" w:eastAsia="ja-JP"/>
              </w:rPr>
              <w:t>DC_1A_n257J</w:t>
            </w:r>
          </w:p>
          <w:p w14:paraId="38E128A1" w14:textId="77777777" w:rsidR="00C522AB" w:rsidRDefault="00C522AB" w:rsidP="004C0DB4">
            <w:pPr>
              <w:pStyle w:val="TAC"/>
              <w:rPr>
                <w:lang w:val="en-US" w:eastAsia="ja-JP"/>
              </w:rPr>
            </w:pPr>
            <w:r>
              <w:rPr>
                <w:lang w:val="en-US" w:eastAsia="ja-JP"/>
              </w:rPr>
              <w:t>DC_1A_n257K</w:t>
            </w:r>
          </w:p>
          <w:p w14:paraId="30E06D20" w14:textId="77777777" w:rsidR="00C522AB" w:rsidRDefault="00C522AB" w:rsidP="004C0DB4">
            <w:pPr>
              <w:pStyle w:val="TAC"/>
              <w:rPr>
                <w:lang w:val="en-US" w:eastAsia="ja-JP"/>
              </w:rPr>
            </w:pPr>
            <w:r>
              <w:rPr>
                <w:lang w:val="en-US" w:eastAsia="ja-JP"/>
              </w:rPr>
              <w:t>DC_1A_n257L</w:t>
            </w:r>
          </w:p>
          <w:p w14:paraId="2CC726CA" w14:textId="77777777" w:rsidR="00C522AB" w:rsidRDefault="00C522AB" w:rsidP="004C0DB4">
            <w:pPr>
              <w:pStyle w:val="TAC"/>
            </w:pPr>
            <w:r>
              <w:rPr>
                <w:lang w:val="en-US" w:eastAsia="ja-JP"/>
              </w:rPr>
              <w:t>DC_1A_n257M</w:t>
            </w:r>
          </w:p>
          <w:p w14:paraId="6F27D5C4" w14:textId="77777777" w:rsidR="00C522AB" w:rsidRDefault="00C522AB" w:rsidP="004C0DB4">
            <w:pPr>
              <w:pStyle w:val="TAC"/>
            </w:pPr>
            <w:r>
              <w:t>DC_19A_n257A</w:t>
            </w:r>
          </w:p>
          <w:p w14:paraId="6640BDDB" w14:textId="77777777" w:rsidR="00C522AB" w:rsidRDefault="00C522AB" w:rsidP="004C0DB4">
            <w:pPr>
              <w:pStyle w:val="TAC"/>
            </w:pPr>
            <w:r>
              <w:t>DC_42A_n257A</w:t>
            </w:r>
          </w:p>
          <w:p w14:paraId="5CC06BEC" w14:textId="77777777" w:rsidR="00C522AB" w:rsidRDefault="00C522AB" w:rsidP="004C0DB4">
            <w:pPr>
              <w:pStyle w:val="TAC"/>
              <w:rPr>
                <w:lang w:val="en-US" w:eastAsia="ja-JP"/>
              </w:rPr>
            </w:pPr>
            <w:r>
              <w:rPr>
                <w:lang w:val="en-US" w:eastAsia="ja-JP"/>
              </w:rPr>
              <w:t>DC_42A_n257G</w:t>
            </w:r>
          </w:p>
          <w:p w14:paraId="5CF9361E" w14:textId="77777777" w:rsidR="00C522AB" w:rsidRDefault="00C522AB" w:rsidP="004C0DB4">
            <w:pPr>
              <w:pStyle w:val="TAC"/>
              <w:rPr>
                <w:lang w:val="en-US" w:eastAsia="ja-JP"/>
              </w:rPr>
            </w:pPr>
            <w:r>
              <w:rPr>
                <w:lang w:val="en-US" w:eastAsia="ja-JP"/>
              </w:rPr>
              <w:t>DC_42A_n257H</w:t>
            </w:r>
          </w:p>
          <w:p w14:paraId="5F9E00A0" w14:textId="77777777" w:rsidR="00C522AB" w:rsidRPr="001F078B" w:rsidRDefault="00C522AB" w:rsidP="004C0DB4">
            <w:pPr>
              <w:pStyle w:val="TAC"/>
              <w:rPr>
                <w:noProof/>
                <w:lang w:eastAsia="zh-CN"/>
              </w:rPr>
            </w:pPr>
            <w:r>
              <w:rPr>
                <w:lang w:val="en-US" w:eastAsia="ja-JP"/>
              </w:rPr>
              <w:t>DC_42A_n257I</w:t>
            </w:r>
          </w:p>
        </w:tc>
      </w:tr>
      <w:tr w:rsidR="00C522AB" w:rsidRPr="001F078B" w14:paraId="1D9DC518" w14:textId="77777777" w:rsidTr="004C0DB4">
        <w:trPr>
          <w:trHeight w:val="187"/>
          <w:jc w:val="center"/>
        </w:trPr>
        <w:tc>
          <w:tcPr>
            <w:tcW w:w="4814" w:type="dxa"/>
            <w:shd w:val="clear" w:color="auto" w:fill="auto"/>
            <w:noWrap/>
            <w:tcMar>
              <w:top w:w="28" w:type="dxa"/>
              <w:left w:w="28" w:type="dxa"/>
              <w:bottom w:w="28" w:type="dxa"/>
              <w:right w:w="28" w:type="dxa"/>
            </w:tcMar>
          </w:tcPr>
          <w:p w14:paraId="2C5669D6" w14:textId="77777777" w:rsidR="00C522AB" w:rsidRPr="001F078B" w:rsidRDefault="00C522AB" w:rsidP="004C0DB4">
            <w:pPr>
              <w:pStyle w:val="TAC"/>
              <w:rPr>
                <w:noProof/>
                <w:lang w:eastAsia="zh-CN"/>
              </w:rPr>
            </w:pPr>
            <w:r w:rsidRPr="001F078B">
              <w:t>DC_1A-21A-28A_n257A</w:t>
            </w:r>
            <w:r w:rsidRPr="001F078B">
              <w:rPr>
                <w:rFonts w:hint="eastAsia"/>
                <w:vertAlign w:val="superscript"/>
                <w:lang w:val="fi-FI" w:eastAsia="zh-CN"/>
              </w:rPr>
              <w:t>2</w:t>
            </w:r>
          </w:p>
        </w:tc>
        <w:tc>
          <w:tcPr>
            <w:tcW w:w="4815" w:type="dxa"/>
            <w:tcMar>
              <w:top w:w="28" w:type="dxa"/>
              <w:left w:w="28" w:type="dxa"/>
              <w:bottom w:w="28" w:type="dxa"/>
              <w:right w:w="28" w:type="dxa"/>
            </w:tcMar>
          </w:tcPr>
          <w:p w14:paraId="0A27100F" w14:textId="77777777" w:rsidR="00C522AB" w:rsidRPr="001F078B" w:rsidRDefault="00C522AB" w:rsidP="004C0DB4">
            <w:pPr>
              <w:pStyle w:val="TAC"/>
            </w:pPr>
            <w:r w:rsidRPr="001F078B">
              <w:t>DC_1A_n257A</w:t>
            </w:r>
          </w:p>
          <w:p w14:paraId="179FD6B5" w14:textId="77777777" w:rsidR="00C522AB" w:rsidRPr="001F078B" w:rsidRDefault="00C522AB" w:rsidP="004C0DB4">
            <w:pPr>
              <w:pStyle w:val="TAC"/>
            </w:pPr>
            <w:r w:rsidRPr="001F078B">
              <w:t>DC_21A_n257A</w:t>
            </w:r>
          </w:p>
          <w:p w14:paraId="69FCADA0" w14:textId="77777777" w:rsidR="00C522AB" w:rsidRPr="001F078B" w:rsidRDefault="00C522AB" w:rsidP="004C0DB4">
            <w:pPr>
              <w:pStyle w:val="TAC"/>
              <w:rPr>
                <w:noProof/>
                <w:lang w:eastAsia="zh-CN"/>
              </w:rPr>
            </w:pPr>
            <w:r w:rsidRPr="001F078B">
              <w:t>DC_28A_n257A</w:t>
            </w:r>
          </w:p>
        </w:tc>
      </w:tr>
      <w:tr w:rsidR="00C522AB" w:rsidRPr="001F078B" w14:paraId="134122AE" w14:textId="77777777" w:rsidTr="004C0DB4">
        <w:trPr>
          <w:trHeight w:val="187"/>
          <w:jc w:val="center"/>
        </w:trPr>
        <w:tc>
          <w:tcPr>
            <w:tcW w:w="4814" w:type="dxa"/>
            <w:shd w:val="clear" w:color="auto" w:fill="auto"/>
            <w:noWrap/>
            <w:tcMar>
              <w:top w:w="28" w:type="dxa"/>
              <w:left w:w="28" w:type="dxa"/>
              <w:bottom w:w="28" w:type="dxa"/>
              <w:right w:w="28" w:type="dxa"/>
            </w:tcMar>
          </w:tcPr>
          <w:p w14:paraId="489EE7C2" w14:textId="77777777" w:rsidR="00C522AB" w:rsidRPr="001F078B" w:rsidRDefault="00C522AB" w:rsidP="004C0DB4">
            <w:pPr>
              <w:pStyle w:val="TAC"/>
            </w:pPr>
            <w:r w:rsidRPr="001F078B">
              <w:lastRenderedPageBreak/>
              <w:t>DC_1A-21A-42A_n257A</w:t>
            </w:r>
          </w:p>
          <w:p w14:paraId="132DE69B" w14:textId="77777777" w:rsidR="00C522AB" w:rsidRPr="001F078B" w:rsidRDefault="00C522AB" w:rsidP="004C0DB4">
            <w:pPr>
              <w:pStyle w:val="TAC"/>
              <w:rPr>
                <w:lang w:val="en-US" w:eastAsia="fi-FI"/>
              </w:rPr>
            </w:pPr>
            <w:r w:rsidRPr="001F078B">
              <w:rPr>
                <w:lang w:val="en-US" w:eastAsia="fi-FI"/>
              </w:rPr>
              <w:t>DC_1A-21A-42A_n257G</w:t>
            </w:r>
          </w:p>
          <w:p w14:paraId="62F475B7" w14:textId="77777777" w:rsidR="00C522AB" w:rsidRPr="001F078B" w:rsidRDefault="00C522AB" w:rsidP="004C0DB4">
            <w:pPr>
              <w:pStyle w:val="TAC"/>
              <w:rPr>
                <w:lang w:val="en-US" w:eastAsia="fi-FI"/>
              </w:rPr>
            </w:pPr>
            <w:r w:rsidRPr="001F078B">
              <w:rPr>
                <w:lang w:val="en-US" w:eastAsia="fi-FI"/>
              </w:rPr>
              <w:t>DC_1A-21A-42A_n257H</w:t>
            </w:r>
          </w:p>
          <w:p w14:paraId="5754CA2A" w14:textId="77777777" w:rsidR="00C522AB" w:rsidRPr="001F078B" w:rsidRDefault="00C522AB" w:rsidP="004C0DB4">
            <w:pPr>
              <w:pStyle w:val="TAC"/>
              <w:rPr>
                <w:lang w:val="en-US" w:eastAsia="fi-FI"/>
              </w:rPr>
            </w:pPr>
            <w:r w:rsidRPr="001F078B">
              <w:rPr>
                <w:lang w:val="en-US" w:eastAsia="fi-FI"/>
              </w:rPr>
              <w:t>DC_1A-21A-42A_n257I</w:t>
            </w:r>
          </w:p>
          <w:p w14:paraId="6ADCA18B" w14:textId="77777777" w:rsidR="00C522AB" w:rsidRPr="001F078B" w:rsidRDefault="00C522AB" w:rsidP="004C0DB4">
            <w:pPr>
              <w:pStyle w:val="TAC"/>
              <w:rPr>
                <w:lang w:val="en-US" w:eastAsia="fi-FI"/>
              </w:rPr>
            </w:pPr>
            <w:r w:rsidRPr="001F078B">
              <w:rPr>
                <w:lang w:val="en-US" w:eastAsia="fi-FI"/>
              </w:rPr>
              <w:t>DC_1A-21A-42A_n257J</w:t>
            </w:r>
          </w:p>
          <w:p w14:paraId="2D2E4E1A" w14:textId="77777777" w:rsidR="00C522AB" w:rsidRPr="001F078B" w:rsidRDefault="00C522AB" w:rsidP="004C0DB4">
            <w:pPr>
              <w:pStyle w:val="TAC"/>
              <w:rPr>
                <w:lang w:val="en-US" w:eastAsia="fi-FI"/>
              </w:rPr>
            </w:pPr>
            <w:r w:rsidRPr="001F078B">
              <w:rPr>
                <w:lang w:val="en-US" w:eastAsia="fi-FI"/>
              </w:rPr>
              <w:t>DC_1A-21A-42A_n257K</w:t>
            </w:r>
          </w:p>
          <w:p w14:paraId="647717FB" w14:textId="77777777" w:rsidR="00C522AB" w:rsidRPr="001F078B" w:rsidRDefault="00C522AB" w:rsidP="004C0DB4">
            <w:pPr>
              <w:pStyle w:val="TAC"/>
              <w:rPr>
                <w:lang w:val="en-US" w:eastAsia="fi-FI"/>
              </w:rPr>
            </w:pPr>
            <w:r w:rsidRPr="001F078B">
              <w:rPr>
                <w:lang w:val="en-US" w:eastAsia="fi-FI"/>
              </w:rPr>
              <w:t>DC_1A-21A-42A_n257L</w:t>
            </w:r>
          </w:p>
          <w:p w14:paraId="47DFDE89" w14:textId="77777777" w:rsidR="00C522AB" w:rsidRPr="001F078B" w:rsidRDefault="00C522AB" w:rsidP="004C0DB4">
            <w:pPr>
              <w:pStyle w:val="TAC"/>
              <w:rPr>
                <w:lang w:eastAsia="zh-CN"/>
              </w:rPr>
            </w:pPr>
            <w:r w:rsidRPr="001F078B">
              <w:rPr>
                <w:lang w:val="en-US" w:eastAsia="fi-FI"/>
              </w:rPr>
              <w:t>DC_1A-21A-42A_n257M</w:t>
            </w:r>
          </w:p>
          <w:p w14:paraId="72690C40" w14:textId="77777777" w:rsidR="00C522AB" w:rsidRPr="001F078B" w:rsidRDefault="00C522AB" w:rsidP="004C0DB4">
            <w:pPr>
              <w:pStyle w:val="TAC"/>
              <w:rPr>
                <w:lang w:eastAsia="zh-CN"/>
              </w:rPr>
            </w:pPr>
            <w:r w:rsidRPr="001F078B">
              <w:t>DC_1A-21A-42C_n257A</w:t>
            </w:r>
          </w:p>
          <w:p w14:paraId="4307F553" w14:textId="77777777" w:rsidR="00C522AB" w:rsidRPr="001F078B" w:rsidRDefault="00C522AB" w:rsidP="004C0DB4">
            <w:pPr>
              <w:pStyle w:val="TAC"/>
              <w:rPr>
                <w:rFonts w:cs="Arial"/>
                <w:lang w:eastAsia="zh-CN"/>
              </w:rPr>
            </w:pPr>
            <w:r w:rsidRPr="001F078B">
              <w:rPr>
                <w:rFonts w:cs="Arial"/>
                <w:lang w:eastAsia="ja-JP"/>
              </w:rPr>
              <w:t>DC</w:t>
            </w:r>
            <w:r w:rsidRPr="001F078B">
              <w:rPr>
                <w:rFonts w:cs="Arial"/>
              </w:rPr>
              <w:t>_</w:t>
            </w:r>
            <w:r w:rsidRPr="001F078B">
              <w:rPr>
                <w:rFonts w:cs="Arial"/>
                <w:lang w:eastAsia="ja-JP"/>
              </w:rPr>
              <w:t>1A-21A-42C_n257D</w:t>
            </w:r>
          </w:p>
          <w:p w14:paraId="235B5795" w14:textId="77777777" w:rsidR="00C522AB" w:rsidRPr="001F078B" w:rsidRDefault="00C522AB" w:rsidP="004C0DB4">
            <w:pPr>
              <w:pStyle w:val="TAC"/>
              <w:rPr>
                <w:rFonts w:cs="Arial"/>
                <w:lang w:eastAsia="zh-CN"/>
              </w:rPr>
            </w:pPr>
            <w:r w:rsidRPr="001F078B">
              <w:rPr>
                <w:rFonts w:cs="Arial"/>
                <w:lang w:eastAsia="ja-JP"/>
              </w:rPr>
              <w:t>DC</w:t>
            </w:r>
            <w:r w:rsidRPr="001F078B">
              <w:rPr>
                <w:rFonts w:cs="Arial"/>
              </w:rPr>
              <w:t>_</w:t>
            </w:r>
            <w:r w:rsidRPr="001F078B">
              <w:rPr>
                <w:rFonts w:cs="Arial"/>
                <w:lang w:eastAsia="ja-JP"/>
              </w:rPr>
              <w:t>1A-21A-42C_n257E</w:t>
            </w:r>
          </w:p>
          <w:p w14:paraId="023BAE39" w14:textId="77777777" w:rsidR="00C522AB" w:rsidRPr="001F078B" w:rsidRDefault="00C522AB" w:rsidP="004C0DB4">
            <w:pPr>
              <w:pStyle w:val="TAC"/>
              <w:rPr>
                <w:rFonts w:cs="Arial"/>
                <w:lang w:eastAsia="ja-JP"/>
              </w:rPr>
            </w:pPr>
            <w:r w:rsidRPr="001F078B">
              <w:rPr>
                <w:rFonts w:cs="Arial"/>
                <w:lang w:eastAsia="ja-JP"/>
              </w:rPr>
              <w:t>DC</w:t>
            </w:r>
            <w:r w:rsidRPr="001F078B">
              <w:rPr>
                <w:rFonts w:cs="Arial"/>
              </w:rPr>
              <w:t>_</w:t>
            </w:r>
            <w:r w:rsidRPr="001F078B">
              <w:rPr>
                <w:rFonts w:cs="Arial"/>
                <w:lang w:eastAsia="ja-JP"/>
              </w:rPr>
              <w:t>1A-21A-42C_n257F</w:t>
            </w:r>
          </w:p>
          <w:p w14:paraId="469771EF" w14:textId="77777777" w:rsidR="00C522AB" w:rsidRPr="001F078B" w:rsidRDefault="00C522AB" w:rsidP="004C0DB4">
            <w:pPr>
              <w:pStyle w:val="TAC"/>
              <w:rPr>
                <w:lang w:val="en-US" w:eastAsia="fi-FI"/>
              </w:rPr>
            </w:pPr>
            <w:r w:rsidRPr="001F078B">
              <w:rPr>
                <w:lang w:val="en-US" w:eastAsia="fi-FI"/>
              </w:rPr>
              <w:t>DC_1A-21A-42C_n257G</w:t>
            </w:r>
          </w:p>
          <w:p w14:paraId="3AFAC4A1" w14:textId="77777777" w:rsidR="00C522AB" w:rsidRPr="001F078B" w:rsidRDefault="00C522AB" w:rsidP="004C0DB4">
            <w:pPr>
              <w:pStyle w:val="TAC"/>
              <w:rPr>
                <w:lang w:val="en-US" w:eastAsia="fi-FI"/>
              </w:rPr>
            </w:pPr>
            <w:r w:rsidRPr="001F078B">
              <w:rPr>
                <w:lang w:val="en-US" w:eastAsia="fi-FI"/>
              </w:rPr>
              <w:t>DC_1A-21A-42C_n257H</w:t>
            </w:r>
          </w:p>
          <w:p w14:paraId="4156270F" w14:textId="77777777" w:rsidR="00C522AB" w:rsidRPr="001F078B" w:rsidRDefault="00C522AB" w:rsidP="004C0DB4">
            <w:pPr>
              <w:pStyle w:val="TAC"/>
              <w:rPr>
                <w:lang w:val="en-US" w:eastAsia="fi-FI"/>
              </w:rPr>
            </w:pPr>
            <w:r w:rsidRPr="001F078B">
              <w:rPr>
                <w:lang w:val="en-US" w:eastAsia="fi-FI"/>
              </w:rPr>
              <w:t>DC_1A-21A-42C_n257I</w:t>
            </w:r>
          </w:p>
          <w:p w14:paraId="21254ABC" w14:textId="77777777" w:rsidR="00C522AB" w:rsidRPr="001F078B" w:rsidRDefault="00C522AB" w:rsidP="004C0DB4">
            <w:pPr>
              <w:pStyle w:val="TAC"/>
              <w:rPr>
                <w:lang w:val="en-US" w:eastAsia="fi-FI"/>
              </w:rPr>
            </w:pPr>
            <w:r w:rsidRPr="001F078B">
              <w:rPr>
                <w:lang w:val="en-US" w:eastAsia="fi-FI"/>
              </w:rPr>
              <w:t>DC_1A-21A-42C_n257J</w:t>
            </w:r>
          </w:p>
          <w:p w14:paraId="2EB0D16F" w14:textId="77777777" w:rsidR="00C522AB" w:rsidRPr="001F078B" w:rsidRDefault="00C522AB" w:rsidP="004C0DB4">
            <w:pPr>
              <w:pStyle w:val="TAC"/>
              <w:rPr>
                <w:lang w:val="en-US" w:eastAsia="fi-FI"/>
              </w:rPr>
            </w:pPr>
            <w:r w:rsidRPr="001F078B">
              <w:rPr>
                <w:lang w:val="en-US" w:eastAsia="fi-FI"/>
              </w:rPr>
              <w:t>DC_1A-21A-42C_n257K</w:t>
            </w:r>
          </w:p>
          <w:p w14:paraId="505F5F92" w14:textId="77777777" w:rsidR="00C522AB" w:rsidRPr="001F078B" w:rsidRDefault="00C522AB" w:rsidP="004C0DB4">
            <w:pPr>
              <w:pStyle w:val="TAC"/>
              <w:rPr>
                <w:lang w:val="en-US" w:eastAsia="fi-FI"/>
              </w:rPr>
            </w:pPr>
            <w:r w:rsidRPr="001F078B">
              <w:rPr>
                <w:lang w:val="en-US" w:eastAsia="fi-FI"/>
              </w:rPr>
              <w:t>DC_1A-21A-42C_n257L</w:t>
            </w:r>
          </w:p>
          <w:p w14:paraId="75E2527B" w14:textId="77777777" w:rsidR="00C522AB" w:rsidRPr="001F078B" w:rsidRDefault="00C522AB" w:rsidP="004C0DB4">
            <w:pPr>
              <w:pStyle w:val="TAC"/>
              <w:rPr>
                <w:lang w:val="en-US" w:eastAsia="fi-FI"/>
              </w:rPr>
            </w:pPr>
            <w:r w:rsidRPr="001F078B">
              <w:rPr>
                <w:lang w:val="en-US" w:eastAsia="fi-FI"/>
              </w:rPr>
              <w:t>DC_1A-21A-42C_n257M</w:t>
            </w:r>
          </w:p>
          <w:p w14:paraId="06832ED9" w14:textId="77777777" w:rsidR="00C522AB" w:rsidRPr="001F078B" w:rsidRDefault="00C522AB" w:rsidP="004C0DB4">
            <w:pPr>
              <w:pStyle w:val="TAC"/>
            </w:pPr>
            <w:r w:rsidRPr="001F078B">
              <w:t>DC_1A-21A-42D_n257A</w:t>
            </w:r>
          </w:p>
          <w:p w14:paraId="71A8FF8A" w14:textId="77777777" w:rsidR="00C522AB" w:rsidRPr="001F078B" w:rsidRDefault="00C522AB" w:rsidP="004C0DB4">
            <w:pPr>
              <w:pStyle w:val="TAC"/>
            </w:pPr>
            <w:r w:rsidRPr="001F078B">
              <w:t>DC_1A-21A-42D_n257D</w:t>
            </w:r>
          </w:p>
          <w:p w14:paraId="7B60409F" w14:textId="77777777" w:rsidR="00C522AB" w:rsidRPr="001F078B" w:rsidRDefault="00C522AB" w:rsidP="004C0DB4">
            <w:pPr>
              <w:pStyle w:val="TAC"/>
            </w:pPr>
            <w:r w:rsidRPr="001F078B">
              <w:t>DC_1A-21A-42D_n257E</w:t>
            </w:r>
          </w:p>
          <w:p w14:paraId="369C1EC1" w14:textId="77777777" w:rsidR="00C522AB" w:rsidRPr="001F078B" w:rsidRDefault="00C522AB" w:rsidP="004C0DB4">
            <w:pPr>
              <w:pStyle w:val="TAC"/>
              <w:rPr>
                <w:noProof/>
                <w:lang w:eastAsia="zh-CN"/>
              </w:rPr>
            </w:pPr>
            <w:r w:rsidRPr="001F078B">
              <w:t>DC_1A-21A-42D_n257F</w:t>
            </w:r>
          </w:p>
        </w:tc>
        <w:tc>
          <w:tcPr>
            <w:tcW w:w="4815" w:type="dxa"/>
            <w:tcMar>
              <w:top w:w="28" w:type="dxa"/>
              <w:left w:w="28" w:type="dxa"/>
              <w:bottom w:w="28" w:type="dxa"/>
              <w:right w:w="28" w:type="dxa"/>
            </w:tcMar>
          </w:tcPr>
          <w:p w14:paraId="1E54A9DB" w14:textId="77777777" w:rsidR="00C522AB" w:rsidRDefault="00C522AB" w:rsidP="004C0DB4">
            <w:pPr>
              <w:pStyle w:val="TAC"/>
            </w:pPr>
            <w:r>
              <w:t>DC_1A_n257A</w:t>
            </w:r>
          </w:p>
          <w:p w14:paraId="310504EF" w14:textId="77777777" w:rsidR="00C522AB" w:rsidRDefault="00C522AB" w:rsidP="004C0DB4">
            <w:pPr>
              <w:pStyle w:val="TAC"/>
              <w:rPr>
                <w:lang w:val="en-US" w:eastAsia="ja-JP"/>
              </w:rPr>
            </w:pPr>
            <w:r>
              <w:rPr>
                <w:lang w:val="en-US" w:eastAsia="ja-JP"/>
              </w:rPr>
              <w:t>DC_1A_n257G</w:t>
            </w:r>
          </w:p>
          <w:p w14:paraId="289B1E84" w14:textId="77777777" w:rsidR="00C522AB" w:rsidRDefault="00C522AB" w:rsidP="004C0DB4">
            <w:pPr>
              <w:pStyle w:val="TAC"/>
              <w:rPr>
                <w:lang w:val="en-US" w:eastAsia="ja-JP"/>
              </w:rPr>
            </w:pPr>
            <w:r>
              <w:rPr>
                <w:lang w:val="en-US" w:eastAsia="ja-JP"/>
              </w:rPr>
              <w:t>DC_1A_n257H</w:t>
            </w:r>
          </w:p>
          <w:p w14:paraId="61EE71B0" w14:textId="77777777" w:rsidR="00C522AB" w:rsidRDefault="00C522AB" w:rsidP="004C0DB4">
            <w:pPr>
              <w:pStyle w:val="TAC"/>
              <w:rPr>
                <w:lang w:val="en-US" w:eastAsia="ja-JP"/>
              </w:rPr>
            </w:pPr>
            <w:r>
              <w:rPr>
                <w:lang w:val="en-US" w:eastAsia="ja-JP"/>
              </w:rPr>
              <w:t>DC_1A_n257I</w:t>
            </w:r>
          </w:p>
          <w:p w14:paraId="138C4E92" w14:textId="77777777" w:rsidR="00C522AB" w:rsidRDefault="00C522AB" w:rsidP="004C0DB4">
            <w:pPr>
              <w:pStyle w:val="TAC"/>
              <w:rPr>
                <w:lang w:val="en-US" w:eastAsia="ja-JP"/>
              </w:rPr>
            </w:pPr>
            <w:r>
              <w:rPr>
                <w:lang w:val="en-US" w:eastAsia="ja-JP"/>
              </w:rPr>
              <w:t>DC_1A_n257J</w:t>
            </w:r>
          </w:p>
          <w:p w14:paraId="08AF0485" w14:textId="77777777" w:rsidR="00C522AB" w:rsidRDefault="00C522AB" w:rsidP="004C0DB4">
            <w:pPr>
              <w:pStyle w:val="TAC"/>
              <w:rPr>
                <w:lang w:val="en-US" w:eastAsia="ja-JP"/>
              </w:rPr>
            </w:pPr>
            <w:r>
              <w:rPr>
                <w:lang w:val="en-US" w:eastAsia="ja-JP"/>
              </w:rPr>
              <w:t>DC_1A_n257K</w:t>
            </w:r>
          </w:p>
          <w:p w14:paraId="3D4D0EC0" w14:textId="77777777" w:rsidR="00C522AB" w:rsidRDefault="00C522AB" w:rsidP="004C0DB4">
            <w:pPr>
              <w:pStyle w:val="TAC"/>
              <w:rPr>
                <w:lang w:val="en-US" w:eastAsia="ja-JP"/>
              </w:rPr>
            </w:pPr>
            <w:r>
              <w:rPr>
                <w:lang w:val="en-US" w:eastAsia="ja-JP"/>
              </w:rPr>
              <w:t>DC_1A_n257L</w:t>
            </w:r>
          </w:p>
          <w:p w14:paraId="503BAA93" w14:textId="77777777" w:rsidR="00C522AB" w:rsidRDefault="00C522AB" w:rsidP="004C0DB4">
            <w:pPr>
              <w:pStyle w:val="TAC"/>
            </w:pPr>
            <w:r>
              <w:rPr>
                <w:lang w:val="en-US" w:eastAsia="ja-JP"/>
              </w:rPr>
              <w:t>DC_1A_n257M</w:t>
            </w:r>
          </w:p>
          <w:p w14:paraId="1C0BA68A" w14:textId="77777777" w:rsidR="00C522AB" w:rsidRDefault="00C522AB" w:rsidP="004C0DB4">
            <w:pPr>
              <w:pStyle w:val="TAC"/>
            </w:pPr>
            <w:r>
              <w:t>DC_21A_n257A</w:t>
            </w:r>
          </w:p>
          <w:p w14:paraId="0600CD82" w14:textId="77777777" w:rsidR="00C522AB" w:rsidRDefault="00C522AB" w:rsidP="004C0DB4">
            <w:pPr>
              <w:pStyle w:val="TAC"/>
              <w:rPr>
                <w:lang w:val="en-US" w:eastAsia="ja-JP"/>
              </w:rPr>
            </w:pPr>
            <w:r>
              <w:rPr>
                <w:lang w:val="en-US" w:eastAsia="ja-JP"/>
              </w:rPr>
              <w:t>DC_21A_n257G</w:t>
            </w:r>
          </w:p>
          <w:p w14:paraId="67D8B1BE" w14:textId="77777777" w:rsidR="00C522AB" w:rsidRDefault="00C522AB" w:rsidP="004C0DB4">
            <w:pPr>
              <w:pStyle w:val="TAC"/>
              <w:rPr>
                <w:lang w:val="en-US" w:eastAsia="ja-JP"/>
              </w:rPr>
            </w:pPr>
            <w:r>
              <w:rPr>
                <w:lang w:val="en-US" w:eastAsia="ja-JP"/>
              </w:rPr>
              <w:t>DC_21A_n257H</w:t>
            </w:r>
          </w:p>
          <w:p w14:paraId="7F27A4BB" w14:textId="77777777" w:rsidR="00C522AB" w:rsidRDefault="00C522AB" w:rsidP="004C0DB4">
            <w:pPr>
              <w:pStyle w:val="TAC"/>
              <w:rPr>
                <w:lang w:val="en-US" w:eastAsia="ja-JP"/>
              </w:rPr>
            </w:pPr>
            <w:r>
              <w:rPr>
                <w:lang w:val="en-US" w:eastAsia="ja-JP"/>
              </w:rPr>
              <w:t>DC_21A_n257I</w:t>
            </w:r>
          </w:p>
          <w:p w14:paraId="2EE78A8D" w14:textId="77777777" w:rsidR="00C522AB" w:rsidRDefault="00C522AB" w:rsidP="004C0DB4">
            <w:pPr>
              <w:pStyle w:val="TAC"/>
              <w:rPr>
                <w:lang w:val="en-US" w:eastAsia="ja-JP"/>
              </w:rPr>
            </w:pPr>
            <w:r>
              <w:rPr>
                <w:lang w:val="en-US" w:eastAsia="ja-JP"/>
              </w:rPr>
              <w:t>DC_21A_n257J</w:t>
            </w:r>
          </w:p>
          <w:p w14:paraId="03BB1D5E" w14:textId="77777777" w:rsidR="00C522AB" w:rsidRDefault="00C522AB" w:rsidP="004C0DB4">
            <w:pPr>
              <w:pStyle w:val="TAC"/>
              <w:rPr>
                <w:lang w:val="en-US" w:eastAsia="ja-JP"/>
              </w:rPr>
            </w:pPr>
            <w:r>
              <w:rPr>
                <w:lang w:val="en-US" w:eastAsia="ja-JP"/>
              </w:rPr>
              <w:t>DC_21A_n257K</w:t>
            </w:r>
          </w:p>
          <w:p w14:paraId="3C623FF8" w14:textId="77777777" w:rsidR="00C522AB" w:rsidRDefault="00C522AB" w:rsidP="004C0DB4">
            <w:pPr>
              <w:pStyle w:val="TAC"/>
              <w:rPr>
                <w:lang w:val="en-US" w:eastAsia="ja-JP"/>
              </w:rPr>
            </w:pPr>
            <w:r>
              <w:rPr>
                <w:lang w:val="en-US" w:eastAsia="ja-JP"/>
              </w:rPr>
              <w:t>DC_21A_n257L</w:t>
            </w:r>
          </w:p>
          <w:p w14:paraId="203CD600" w14:textId="77777777" w:rsidR="00C522AB" w:rsidRDefault="00C522AB" w:rsidP="004C0DB4">
            <w:pPr>
              <w:pStyle w:val="TAC"/>
            </w:pPr>
            <w:r>
              <w:rPr>
                <w:lang w:val="en-US" w:eastAsia="ja-JP"/>
              </w:rPr>
              <w:t>DC_21A_n257M</w:t>
            </w:r>
          </w:p>
          <w:p w14:paraId="58EA8DB9" w14:textId="77777777" w:rsidR="00C522AB" w:rsidRDefault="00C522AB" w:rsidP="004C0DB4">
            <w:pPr>
              <w:pStyle w:val="TAC"/>
            </w:pPr>
            <w:r>
              <w:t>DC_42A_n257A</w:t>
            </w:r>
          </w:p>
          <w:p w14:paraId="394BD63D" w14:textId="77777777" w:rsidR="00C522AB" w:rsidRDefault="00C522AB" w:rsidP="004C0DB4">
            <w:pPr>
              <w:pStyle w:val="TAC"/>
            </w:pPr>
            <w:r>
              <w:t>DC_42A_n257D</w:t>
            </w:r>
          </w:p>
          <w:p w14:paraId="2D66A872" w14:textId="77777777" w:rsidR="00C522AB" w:rsidRDefault="00C522AB" w:rsidP="004C0DB4">
            <w:pPr>
              <w:pStyle w:val="TAC"/>
              <w:rPr>
                <w:lang w:val="en-US" w:eastAsia="ja-JP"/>
              </w:rPr>
            </w:pPr>
            <w:r>
              <w:rPr>
                <w:lang w:val="en-US" w:eastAsia="ja-JP"/>
              </w:rPr>
              <w:t>DC_42A_n257G</w:t>
            </w:r>
          </w:p>
          <w:p w14:paraId="5658DF6D" w14:textId="77777777" w:rsidR="00C522AB" w:rsidRDefault="00C522AB" w:rsidP="004C0DB4">
            <w:pPr>
              <w:pStyle w:val="TAC"/>
              <w:rPr>
                <w:lang w:val="en-US" w:eastAsia="ja-JP"/>
              </w:rPr>
            </w:pPr>
            <w:r>
              <w:rPr>
                <w:lang w:val="en-US" w:eastAsia="ja-JP"/>
              </w:rPr>
              <w:t>DC_42A_n257H</w:t>
            </w:r>
          </w:p>
          <w:p w14:paraId="2A80336A" w14:textId="77777777" w:rsidR="00C522AB" w:rsidRPr="001F078B" w:rsidRDefault="00C522AB" w:rsidP="004C0DB4">
            <w:pPr>
              <w:pStyle w:val="TAC"/>
              <w:rPr>
                <w:noProof/>
                <w:lang w:eastAsia="zh-CN"/>
              </w:rPr>
            </w:pPr>
            <w:r>
              <w:rPr>
                <w:lang w:val="en-US" w:eastAsia="ja-JP"/>
              </w:rPr>
              <w:t>DC_42A_n257I</w:t>
            </w:r>
          </w:p>
        </w:tc>
      </w:tr>
      <w:tr w:rsidR="00C522AB" w:rsidRPr="001F078B" w14:paraId="3219F60D" w14:textId="77777777" w:rsidTr="004C0DB4">
        <w:trPr>
          <w:trHeight w:val="187"/>
          <w:jc w:val="center"/>
        </w:trPr>
        <w:tc>
          <w:tcPr>
            <w:tcW w:w="4814" w:type="dxa"/>
            <w:shd w:val="clear" w:color="auto" w:fill="auto"/>
            <w:noWrap/>
            <w:tcMar>
              <w:top w:w="28" w:type="dxa"/>
              <w:left w:w="28" w:type="dxa"/>
              <w:bottom w:w="28" w:type="dxa"/>
              <w:right w:w="28" w:type="dxa"/>
            </w:tcMar>
          </w:tcPr>
          <w:p w14:paraId="44DC3764" w14:textId="77777777" w:rsidR="00C522AB" w:rsidRDefault="00C522AB" w:rsidP="004C0DB4">
            <w:pPr>
              <w:pStyle w:val="TAC"/>
              <w:rPr>
                <w:rFonts w:cs="Arial"/>
                <w:lang w:eastAsia="zh-CN"/>
              </w:rPr>
            </w:pPr>
            <w:r>
              <w:rPr>
                <w:rFonts w:cs="Arial"/>
                <w:lang w:eastAsia="ja-JP"/>
              </w:rPr>
              <w:t>DC</w:t>
            </w:r>
            <w:r>
              <w:rPr>
                <w:rFonts w:cs="Arial"/>
              </w:rPr>
              <w:t>_</w:t>
            </w:r>
            <w:r w:rsidRPr="00502C31">
              <w:rPr>
                <w:rFonts w:cs="Arial"/>
                <w:lang w:val="en-US" w:eastAsia="ja-JP"/>
              </w:rPr>
              <w:t>1</w:t>
            </w:r>
            <w:r>
              <w:rPr>
                <w:rFonts w:cs="Arial"/>
                <w:lang w:eastAsia="ja-JP"/>
              </w:rPr>
              <w:t>A-2</w:t>
            </w:r>
            <w:r w:rsidRPr="00502C31">
              <w:rPr>
                <w:rFonts w:cs="Arial"/>
                <w:lang w:val="en-US" w:eastAsia="ja-JP"/>
              </w:rPr>
              <w:t>8</w:t>
            </w:r>
            <w:r>
              <w:rPr>
                <w:rFonts w:cs="Arial"/>
                <w:lang w:eastAsia="ja-JP"/>
              </w:rPr>
              <w:t>A-42</w:t>
            </w:r>
            <w:r w:rsidRPr="00502C31">
              <w:rPr>
                <w:rFonts w:cs="Arial"/>
                <w:lang w:val="en-US" w:eastAsia="ja-JP"/>
              </w:rPr>
              <w:t>A</w:t>
            </w:r>
            <w:r>
              <w:rPr>
                <w:rFonts w:cs="Arial"/>
                <w:lang w:eastAsia="ja-JP"/>
              </w:rPr>
              <w:t>_n257A</w:t>
            </w:r>
          </w:p>
          <w:p w14:paraId="4F45CA6C" w14:textId="77777777" w:rsidR="00C522AB" w:rsidRDefault="00C522AB" w:rsidP="004C0DB4">
            <w:pPr>
              <w:pStyle w:val="TAC"/>
              <w:rPr>
                <w:rFonts w:cs="Arial"/>
                <w:lang w:eastAsia="ja-JP"/>
              </w:rPr>
            </w:pPr>
            <w:r>
              <w:rPr>
                <w:rFonts w:cs="Arial"/>
                <w:lang w:eastAsia="ja-JP"/>
              </w:rPr>
              <w:t>DC</w:t>
            </w:r>
            <w:r>
              <w:rPr>
                <w:rFonts w:cs="Arial"/>
              </w:rPr>
              <w:t>_</w:t>
            </w:r>
            <w:r>
              <w:rPr>
                <w:rFonts w:cs="Arial"/>
                <w:lang w:val="en-US" w:eastAsia="ja-JP"/>
              </w:rPr>
              <w:t>1</w:t>
            </w:r>
            <w:r>
              <w:rPr>
                <w:rFonts w:cs="Arial"/>
                <w:lang w:eastAsia="ja-JP"/>
              </w:rPr>
              <w:t>A-2</w:t>
            </w:r>
            <w:r>
              <w:rPr>
                <w:rFonts w:cs="Arial"/>
                <w:lang w:val="en-US" w:eastAsia="ja-JP"/>
              </w:rPr>
              <w:t>8</w:t>
            </w:r>
            <w:r>
              <w:rPr>
                <w:rFonts w:cs="Arial"/>
                <w:lang w:eastAsia="ja-JP"/>
              </w:rPr>
              <w:t>A-42</w:t>
            </w:r>
            <w:r>
              <w:rPr>
                <w:rFonts w:cs="Arial"/>
                <w:lang w:val="en-US" w:eastAsia="ja-JP"/>
              </w:rPr>
              <w:t>A</w:t>
            </w:r>
            <w:r>
              <w:rPr>
                <w:rFonts w:cs="Arial"/>
                <w:lang w:eastAsia="ja-JP"/>
              </w:rPr>
              <w:t>_n257D</w:t>
            </w:r>
          </w:p>
          <w:p w14:paraId="43737BEF" w14:textId="77777777" w:rsidR="00C522AB" w:rsidRDefault="00C522AB" w:rsidP="004C0DB4">
            <w:pPr>
              <w:pStyle w:val="TAC"/>
              <w:rPr>
                <w:rFonts w:cs="Arial"/>
                <w:lang w:eastAsia="ja-JP"/>
              </w:rPr>
            </w:pPr>
            <w:r>
              <w:rPr>
                <w:rFonts w:cs="Arial"/>
                <w:lang w:eastAsia="ja-JP"/>
              </w:rPr>
              <w:t>DC</w:t>
            </w:r>
            <w:r>
              <w:rPr>
                <w:rFonts w:cs="Arial"/>
              </w:rPr>
              <w:t>_</w:t>
            </w:r>
            <w:r>
              <w:rPr>
                <w:rFonts w:cs="Arial"/>
                <w:lang w:val="en-US" w:eastAsia="ja-JP"/>
              </w:rPr>
              <w:t>1</w:t>
            </w:r>
            <w:r>
              <w:rPr>
                <w:rFonts w:cs="Arial"/>
                <w:lang w:eastAsia="ja-JP"/>
              </w:rPr>
              <w:t>A-2</w:t>
            </w:r>
            <w:r>
              <w:rPr>
                <w:rFonts w:cs="Arial"/>
                <w:lang w:val="en-US" w:eastAsia="ja-JP"/>
              </w:rPr>
              <w:t>8</w:t>
            </w:r>
            <w:r>
              <w:rPr>
                <w:rFonts w:cs="Arial"/>
                <w:lang w:eastAsia="ja-JP"/>
              </w:rPr>
              <w:t>A-42</w:t>
            </w:r>
            <w:r>
              <w:rPr>
                <w:rFonts w:cs="Arial"/>
                <w:lang w:val="en-US" w:eastAsia="ja-JP"/>
              </w:rPr>
              <w:t>A</w:t>
            </w:r>
            <w:r>
              <w:rPr>
                <w:rFonts w:cs="Arial"/>
                <w:lang w:eastAsia="ja-JP"/>
              </w:rPr>
              <w:t>_n257G</w:t>
            </w:r>
          </w:p>
          <w:p w14:paraId="40664C7A" w14:textId="77777777" w:rsidR="00C522AB" w:rsidRDefault="00C522AB" w:rsidP="004C0DB4">
            <w:pPr>
              <w:pStyle w:val="TAC"/>
              <w:rPr>
                <w:rFonts w:cs="Arial"/>
                <w:lang w:eastAsia="ja-JP"/>
              </w:rPr>
            </w:pPr>
            <w:r>
              <w:rPr>
                <w:rFonts w:cs="Arial"/>
                <w:lang w:eastAsia="ja-JP"/>
              </w:rPr>
              <w:t>DC</w:t>
            </w:r>
            <w:r>
              <w:rPr>
                <w:rFonts w:cs="Arial"/>
              </w:rPr>
              <w:t>_</w:t>
            </w:r>
            <w:r>
              <w:rPr>
                <w:rFonts w:cs="Arial"/>
                <w:lang w:val="en-US" w:eastAsia="ja-JP"/>
              </w:rPr>
              <w:t>1</w:t>
            </w:r>
            <w:r>
              <w:rPr>
                <w:rFonts w:cs="Arial"/>
                <w:lang w:eastAsia="ja-JP"/>
              </w:rPr>
              <w:t>A-2</w:t>
            </w:r>
            <w:r>
              <w:rPr>
                <w:rFonts w:cs="Arial"/>
                <w:lang w:val="en-US" w:eastAsia="ja-JP"/>
              </w:rPr>
              <w:t>8</w:t>
            </w:r>
            <w:r>
              <w:rPr>
                <w:rFonts w:cs="Arial"/>
                <w:lang w:eastAsia="ja-JP"/>
              </w:rPr>
              <w:t>A-42</w:t>
            </w:r>
            <w:r>
              <w:rPr>
                <w:rFonts w:cs="Arial"/>
                <w:lang w:val="en-US" w:eastAsia="ja-JP"/>
              </w:rPr>
              <w:t>A</w:t>
            </w:r>
            <w:r>
              <w:rPr>
                <w:rFonts w:cs="Arial"/>
                <w:lang w:eastAsia="ja-JP"/>
              </w:rPr>
              <w:t>_n257H</w:t>
            </w:r>
          </w:p>
          <w:p w14:paraId="2F90B731" w14:textId="77777777" w:rsidR="00C522AB" w:rsidRDefault="00C522AB" w:rsidP="004C0DB4">
            <w:pPr>
              <w:pStyle w:val="TAC"/>
              <w:rPr>
                <w:rFonts w:cs="Arial"/>
                <w:lang w:eastAsia="zh-CN"/>
              </w:rPr>
            </w:pPr>
            <w:r>
              <w:rPr>
                <w:rFonts w:cs="Arial"/>
                <w:lang w:eastAsia="ja-JP"/>
              </w:rPr>
              <w:t>DC</w:t>
            </w:r>
            <w:r>
              <w:rPr>
                <w:rFonts w:cs="Arial"/>
              </w:rPr>
              <w:t>_</w:t>
            </w:r>
            <w:r>
              <w:rPr>
                <w:rFonts w:cs="Arial"/>
                <w:lang w:val="en-US" w:eastAsia="ja-JP"/>
              </w:rPr>
              <w:t>1</w:t>
            </w:r>
            <w:r>
              <w:rPr>
                <w:rFonts w:cs="Arial"/>
                <w:lang w:eastAsia="ja-JP"/>
              </w:rPr>
              <w:t>A-2</w:t>
            </w:r>
            <w:r>
              <w:rPr>
                <w:rFonts w:cs="Arial"/>
                <w:lang w:val="en-US" w:eastAsia="ja-JP"/>
              </w:rPr>
              <w:t>8</w:t>
            </w:r>
            <w:r>
              <w:rPr>
                <w:rFonts w:cs="Arial"/>
                <w:lang w:eastAsia="ja-JP"/>
              </w:rPr>
              <w:t>A-42</w:t>
            </w:r>
            <w:r>
              <w:rPr>
                <w:rFonts w:cs="Arial"/>
                <w:lang w:val="en-US" w:eastAsia="ja-JP"/>
              </w:rPr>
              <w:t>A</w:t>
            </w:r>
            <w:r>
              <w:rPr>
                <w:rFonts w:cs="Arial"/>
                <w:lang w:eastAsia="ja-JP"/>
              </w:rPr>
              <w:t>_n257I</w:t>
            </w:r>
          </w:p>
          <w:p w14:paraId="5DD0A898" w14:textId="77777777" w:rsidR="00C522AB" w:rsidRDefault="00C522AB" w:rsidP="004C0DB4">
            <w:pPr>
              <w:pStyle w:val="TAC"/>
              <w:rPr>
                <w:rFonts w:cs="Arial"/>
                <w:szCs w:val="18"/>
              </w:rPr>
            </w:pPr>
            <w:r>
              <w:rPr>
                <w:rFonts w:cs="Arial"/>
                <w:szCs w:val="18"/>
              </w:rPr>
              <w:t>DC_1A-28A-42C_n257A</w:t>
            </w:r>
          </w:p>
          <w:p w14:paraId="28E0A83C" w14:textId="77777777" w:rsidR="00C522AB" w:rsidRDefault="00C522AB" w:rsidP="004C0DB4">
            <w:pPr>
              <w:pStyle w:val="TAC"/>
              <w:rPr>
                <w:rFonts w:cs="Arial"/>
                <w:szCs w:val="18"/>
              </w:rPr>
            </w:pPr>
            <w:r>
              <w:rPr>
                <w:rFonts w:cs="Arial"/>
                <w:szCs w:val="18"/>
              </w:rPr>
              <w:t>DC_1A-28A-42C_n257D</w:t>
            </w:r>
          </w:p>
          <w:p w14:paraId="4DA2D78B" w14:textId="77777777" w:rsidR="00C522AB" w:rsidRDefault="00C522AB" w:rsidP="004C0DB4">
            <w:pPr>
              <w:pStyle w:val="TAC"/>
              <w:rPr>
                <w:rFonts w:cs="Arial"/>
                <w:szCs w:val="18"/>
              </w:rPr>
            </w:pPr>
            <w:r>
              <w:rPr>
                <w:rFonts w:cs="Arial"/>
                <w:szCs w:val="18"/>
              </w:rPr>
              <w:t>DC_1A-28A-42C_n257G</w:t>
            </w:r>
          </w:p>
          <w:p w14:paraId="7B33CFDA" w14:textId="77777777" w:rsidR="00C522AB" w:rsidRDefault="00C522AB" w:rsidP="004C0DB4">
            <w:pPr>
              <w:pStyle w:val="TAC"/>
              <w:rPr>
                <w:rFonts w:cs="Arial"/>
                <w:szCs w:val="18"/>
              </w:rPr>
            </w:pPr>
            <w:r>
              <w:rPr>
                <w:rFonts w:cs="Arial"/>
                <w:szCs w:val="18"/>
              </w:rPr>
              <w:t>DC_1A-28A-42C_n257H</w:t>
            </w:r>
          </w:p>
          <w:p w14:paraId="0DB9CEAB" w14:textId="77777777" w:rsidR="00C522AB" w:rsidRPr="001F078B" w:rsidRDefault="00C522AB" w:rsidP="004C0DB4">
            <w:pPr>
              <w:pStyle w:val="TAC"/>
              <w:rPr>
                <w:noProof/>
                <w:lang w:eastAsia="zh-CN"/>
              </w:rPr>
            </w:pPr>
            <w:r>
              <w:rPr>
                <w:rFonts w:cs="Arial"/>
                <w:szCs w:val="18"/>
              </w:rPr>
              <w:t>DC_1A-28A-42C_n257I</w:t>
            </w:r>
          </w:p>
        </w:tc>
        <w:tc>
          <w:tcPr>
            <w:tcW w:w="4815" w:type="dxa"/>
            <w:tcMar>
              <w:top w:w="28" w:type="dxa"/>
              <w:left w:w="28" w:type="dxa"/>
              <w:bottom w:w="28" w:type="dxa"/>
              <w:right w:w="28" w:type="dxa"/>
            </w:tcMar>
          </w:tcPr>
          <w:p w14:paraId="2C3A1BF6" w14:textId="77777777" w:rsidR="00C522AB" w:rsidRDefault="00C522AB" w:rsidP="004C0DB4">
            <w:pPr>
              <w:pStyle w:val="TAC"/>
              <w:rPr>
                <w:rFonts w:cs="Arial"/>
                <w:lang w:eastAsia="ja-JP"/>
              </w:rPr>
            </w:pPr>
            <w:r>
              <w:rPr>
                <w:rFonts w:cs="Arial"/>
                <w:lang w:eastAsia="ja-JP"/>
              </w:rPr>
              <w:t>DC</w:t>
            </w:r>
            <w:r>
              <w:rPr>
                <w:rFonts w:cs="Arial"/>
              </w:rPr>
              <w:t>_</w:t>
            </w:r>
            <w:r>
              <w:rPr>
                <w:rFonts w:cs="Arial"/>
                <w:lang w:val="en-US"/>
              </w:rPr>
              <w:t>1</w:t>
            </w:r>
            <w:r>
              <w:rPr>
                <w:rFonts w:cs="Arial"/>
                <w:lang w:eastAsia="ja-JP"/>
              </w:rPr>
              <w:t>A_n257A</w:t>
            </w:r>
          </w:p>
          <w:p w14:paraId="4C4F7BCA" w14:textId="77777777" w:rsidR="00C522AB" w:rsidRDefault="00C522AB" w:rsidP="004C0DB4">
            <w:pPr>
              <w:pStyle w:val="TAC"/>
              <w:rPr>
                <w:rFonts w:cs="Arial"/>
                <w:lang w:eastAsia="ja-JP"/>
              </w:rPr>
            </w:pPr>
            <w:r>
              <w:rPr>
                <w:rFonts w:cs="Arial"/>
                <w:lang w:eastAsia="ja-JP"/>
              </w:rPr>
              <w:t>DC</w:t>
            </w:r>
            <w:r>
              <w:rPr>
                <w:rFonts w:cs="Arial"/>
              </w:rPr>
              <w:t>_</w:t>
            </w:r>
            <w:r>
              <w:rPr>
                <w:rFonts w:cs="Arial"/>
                <w:lang w:val="en-US"/>
              </w:rPr>
              <w:t>1</w:t>
            </w:r>
            <w:r>
              <w:rPr>
                <w:rFonts w:cs="Arial"/>
                <w:lang w:eastAsia="ja-JP"/>
              </w:rPr>
              <w:t>A_n257G</w:t>
            </w:r>
          </w:p>
          <w:p w14:paraId="204CE2E8" w14:textId="77777777" w:rsidR="00C522AB" w:rsidRDefault="00C522AB" w:rsidP="004C0DB4">
            <w:pPr>
              <w:pStyle w:val="TAC"/>
              <w:rPr>
                <w:rFonts w:cs="Arial"/>
                <w:lang w:eastAsia="ja-JP"/>
              </w:rPr>
            </w:pPr>
            <w:r>
              <w:rPr>
                <w:rFonts w:cs="Arial"/>
                <w:lang w:eastAsia="ja-JP"/>
              </w:rPr>
              <w:t>DC</w:t>
            </w:r>
            <w:r>
              <w:rPr>
                <w:rFonts w:cs="Arial"/>
              </w:rPr>
              <w:t>_</w:t>
            </w:r>
            <w:r>
              <w:rPr>
                <w:rFonts w:cs="Arial"/>
                <w:lang w:val="en-US"/>
              </w:rPr>
              <w:t>1</w:t>
            </w:r>
            <w:r>
              <w:rPr>
                <w:rFonts w:cs="Arial"/>
                <w:lang w:eastAsia="ja-JP"/>
              </w:rPr>
              <w:t>A_n257H</w:t>
            </w:r>
          </w:p>
          <w:p w14:paraId="40A98EAF" w14:textId="77777777" w:rsidR="00C522AB" w:rsidRDefault="00C522AB" w:rsidP="004C0DB4">
            <w:pPr>
              <w:pStyle w:val="TAC"/>
              <w:rPr>
                <w:rFonts w:cs="Arial"/>
                <w:lang w:eastAsia="ja-JP"/>
              </w:rPr>
            </w:pPr>
            <w:r>
              <w:rPr>
                <w:rFonts w:cs="Arial"/>
                <w:lang w:eastAsia="ja-JP"/>
              </w:rPr>
              <w:t>DC</w:t>
            </w:r>
            <w:r>
              <w:rPr>
                <w:rFonts w:cs="Arial"/>
              </w:rPr>
              <w:t>_</w:t>
            </w:r>
            <w:r>
              <w:rPr>
                <w:rFonts w:cs="Arial"/>
                <w:lang w:val="en-US"/>
              </w:rPr>
              <w:t>1</w:t>
            </w:r>
            <w:r>
              <w:rPr>
                <w:rFonts w:cs="Arial"/>
                <w:lang w:eastAsia="ja-JP"/>
              </w:rPr>
              <w:t>A_n257I</w:t>
            </w:r>
          </w:p>
          <w:p w14:paraId="43D3B673" w14:textId="77777777" w:rsidR="00C522AB" w:rsidRDefault="00C522AB" w:rsidP="004C0DB4">
            <w:pPr>
              <w:pStyle w:val="TAC"/>
              <w:rPr>
                <w:rFonts w:cs="Arial"/>
                <w:lang w:eastAsia="ja-JP"/>
              </w:rPr>
            </w:pPr>
            <w:r>
              <w:rPr>
                <w:rFonts w:cs="Arial"/>
                <w:lang w:eastAsia="ja-JP"/>
              </w:rPr>
              <w:t>DC</w:t>
            </w:r>
            <w:r>
              <w:rPr>
                <w:rFonts w:cs="Arial"/>
              </w:rPr>
              <w:t>_</w:t>
            </w:r>
            <w:r>
              <w:rPr>
                <w:rFonts w:cs="Arial"/>
                <w:lang w:eastAsia="ja-JP"/>
              </w:rPr>
              <w:t>2</w:t>
            </w:r>
            <w:r>
              <w:rPr>
                <w:rFonts w:cs="Arial"/>
                <w:lang w:val="en-US" w:eastAsia="ja-JP"/>
              </w:rPr>
              <w:t>8</w:t>
            </w:r>
            <w:r>
              <w:rPr>
                <w:rFonts w:cs="Arial"/>
                <w:lang w:eastAsia="ja-JP"/>
              </w:rPr>
              <w:t>A_n257A</w:t>
            </w:r>
          </w:p>
          <w:p w14:paraId="2C0B42AE" w14:textId="77777777" w:rsidR="00C522AB" w:rsidRDefault="00C522AB" w:rsidP="004C0DB4">
            <w:pPr>
              <w:pStyle w:val="TAC"/>
              <w:rPr>
                <w:rFonts w:cs="Arial"/>
                <w:lang w:eastAsia="ja-JP"/>
              </w:rPr>
            </w:pPr>
            <w:r>
              <w:rPr>
                <w:rFonts w:cs="Arial"/>
                <w:lang w:eastAsia="ja-JP"/>
              </w:rPr>
              <w:t>DC</w:t>
            </w:r>
            <w:r>
              <w:rPr>
                <w:rFonts w:cs="Arial"/>
              </w:rPr>
              <w:t>_</w:t>
            </w:r>
            <w:r>
              <w:rPr>
                <w:rFonts w:cs="Arial"/>
                <w:lang w:eastAsia="ja-JP"/>
              </w:rPr>
              <w:t>2</w:t>
            </w:r>
            <w:r>
              <w:rPr>
                <w:rFonts w:cs="Arial"/>
                <w:lang w:val="en-US" w:eastAsia="ja-JP"/>
              </w:rPr>
              <w:t>8</w:t>
            </w:r>
            <w:r>
              <w:rPr>
                <w:rFonts w:cs="Arial"/>
                <w:lang w:eastAsia="ja-JP"/>
              </w:rPr>
              <w:t>A_n257G</w:t>
            </w:r>
          </w:p>
          <w:p w14:paraId="4709CC13" w14:textId="77777777" w:rsidR="00C522AB" w:rsidRDefault="00C522AB" w:rsidP="004C0DB4">
            <w:pPr>
              <w:pStyle w:val="TAC"/>
              <w:rPr>
                <w:rFonts w:cs="Arial"/>
                <w:lang w:eastAsia="ja-JP"/>
              </w:rPr>
            </w:pPr>
            <w:r>
              <w:rPr>
                <w:rFonts w:cs="Arial"/>
                <w:lang w:eastAsia="ja-JP"/>
              </w:rPr>
              <w:t>DC</w:t>
            </w:r>
            <w:r>
              <w:rPr>
                <w:rFonts w:cs="Arial"/>
              </w:rPr>
              <w:t>_</w:t>
            </w:r>
            <w:r>
              <w:rPr>
                <w:rFonts w:cs="Arial"/>
                <w:lang w:eastAsia="ja-JP"/>
              </w:rPr>
              <w:t>2</w:t>
            </w:r>
            <w:r>
              <w:rPr>
                <w:rFonts w:cs="Arial"/>
                <w:lang w:val="en-US" w:eastAsia="ja-JP"/>
              </w:rPr>
              <w:t>8</w:t>
            </w:r>
            <w:r>
              <w:rPr>
                <w:rFonts w:cs="Arial"/>
                <w:lang w:eastAsia="ja-JP"/>
              </w:rPr>
              <w:t>A_n257H</w:t>
            </w:r>
          </w:p>
          <w:p w14:paraId="5DE6DDF3" w14:textId="77777777" w:rsidR="00C522AB" w:rsidRDefault="00C522AB" w:rsidP="004C0DB4">
            <w:pPr>
              <w:pStyle w:val="TAC"/>
              <w:rPr>
                <w:rFonts w:cs="Arial"/>
                <w:lang w:eastAsia="ja-JP"/>
              </w:rPr>
            </w:pPr>
            <w:r>
              <w:rPr>
                <w:rFonts w:cs="Arial"/>
                <w:lang w:eastAsia="ja-JP"/>
              </w:rPr>
              <w:t>DC</w:t>
            </w:r>
            <w:r>
              <w:rPr>
                <w:rFonts w:cs="Arial"/>
              </w:rPr>
              <w:t>_</w:t>
            </w:r>
            <w:r>
              <w:rPr>
                <w:rFonts w:cs="Arial"/>
                <w:lang w:eastAsia="ja-JP"/>
              </w:rPr>
              <w:t>2</w:t>
            </w:r>
            <w:r>
              <w:rPr>
                <w:rFonts w:cs="Arial"/>
                <w:lang w:val="en-US" w:eastAsia="ja-JP"/>
              </w:rPr>
              <w:t>8</w:t>
            </w:r>
            <w:r>
              <w:rPr>
                <w:rFonts w:cs="Arial"/>
                <w:lang w:eastAsia="ja-JP"/>
              </w:rPr>
              <w:t>A_n257I</w:t>
            </w:r>
          </w:p>
          <w:p w14:paraId="7CDDA670" w14:textId="77777777" w:rsidR="00C522AB" w:rsidRDefault="00C522AB" w:rsidP="004C0DB4">
            <w:pPr>
              <w:pStyle w:val="TAC"/>
              <w:rPr>
                <w:rFonts w:cs="Arial"/>
                <w:lang w:eastAsia="ja-JP"/>
              </w:rPr>
            </w:pPr>
            <w:r>
              <w:rPr>
                <w:rFonts w:cs="Arial"/>
                <w:lang w:eastAsia="ja-JP"/>
              </w:rPr>
              <w:t>DC</w:t>
            </w:r>
            <w:r>
              <w:rPr>
                <w:rFonts w:cs="Arial"/>
              </w:rPr>
              <w:t>_</w:t>
            </w:r>
            <w:r>
              <w:rPr>
                <w:rFonts w:cs="Arial"/>
                <w:lang w:eastAsia="ja-JP"/>
              </w:rPr>
              <w:t>42A_n257A</w:t>
            </w:r>
          </w:p>
          <w:p w14:paraId="5E471DDB" w14:textId="77777777" w:rsidR="00C522AB" w:rsidRDefault="00C522AB" w:rsidP="004C0DB4">
            <w:pPr>
              <w:pStyle w:val="TAC"/>
              <w:rPr>
                <w:rFonts w:cs="Arial"/>
                <w:lang w:eastAsia="ja-JP"/>
              </w:rPr>
            </w:pPr>
            <w:r>
              <w:rPr>
                <w:rFonts w:cs="Arial"/>
                <w:lang w:eastAsia="ja-JP"/>
              </w:rPr>
              <w:t>DC</w:t>
            </w:r>
            <w:r>
              <w:rPr>
                <w:rFonts w:cs="Arial"/>
              </w:rPr>
              <w:t>_</w:t>
            </w:r>
            <w:r>
              <w:rPr>
                <w:rFonts w:cs="Arial"/>
                <w:lang w:eastAsia="ja-JP"/>
              </w:rPr>
              <w:t>42A_n257G</w:t>
            </w:r>
          </w:p>
          <w:p w14:paraId="69514E78" w14:textId="77777777" w:rsidR="00C522AB" w:rsidRDefault="00C522AB" w:rsidP="004C0DB4">
            <w:pPr>
              <w:pStyle w:val="TAC"/>
              <w:rPr>
                <w:rFonts w:cs="Arial"/>
                <w:lang w:eastAsia="ja-JP"/>
              </w:rPr>
            </w:pPr>
            <w:r>
              <w:rPr>
                <w:rFonts w:cs="Arial"/>
                <w:lang w:eastAsia="ja-JP"/>
              </w:rPr>
              <w:t>DC</w:t>
            </w:r>
            <w:r>
              <w:rPr>
                <w:rFonts w:cs="Arial"/>
              </w:rPr>
              <w:t>_</w:t>
            </w:r>
            <w:r>
              <w:rPr>
                <w:rFonts w:cs="Arial"/>
                <w:lang w:eastAsia="ja-JP"/>
              </w:rPr>
              <w:t>42A_n257H</w:t>
            </w:r>
          </w:p>
          <w:p w14:paraId="6F3C51B8" w14:textId="77777777" w:rsidR="00C522AB" w:rsidRDefault="00C522AB" w:rsidP="004C0DB4">
            <w:pPr>
              <w:pStyle w:val="TAC"/>
              <w:rPr>
                <w:rFonts w:cs="Arial"/>
                <w:lang w:eastAsia="ja-JP"/>
              </w:rPr>
            </w:pPr>
            <w:r>
              <w:rPr>
                <w:rFonts w:cs="Arial"/>
                <w:lang w:eastAsia="ja-JP"/>
              </w:rPr>
              <w:t>DC</w:t>
            </w:r>
            <w:r>
              <w:rPr>
                <w:rFonts w:cs="Arial"/>
              </w:rPr>
              <w:t>_</w:t>
            </w:r>
            <w:r>
              <w:rPr>
                <w:rFonts w:cs="Arial"/>
                <w:lang w:eastAsia="ja-JP"/>
              </w:rPr>
              <w:t>42A_n257I</w:t>
            </w:r>
          </w:p>
          <w:p w14:paraId="7817F0E8" w14:textId="77777777" w:rsidR="00C522AB" w:rsidRDefault="00C522AB" w:rsidP="004C0DB4">
            <w:pPr>
              <w:pStyle w:val="TAC"/>
              <w:rPr>
                <w:rFonts w:cs="Arial"/>
                <w:lang w:eastAsia="ja-JP"/>
              </w:rPr>
            </w:pPr>
            <w:r>
              <w:rPr>
                <w:rFonts w:cs="Arial"/>
                <w:lang w:eastAsia="ja-JP"/>
              </w:rPr>
              <w:t>DC</w:t>
            </w:r>
            <w:r>
              <w:rPr>
                <w:rFonts w:cs="Arial"/>
              </w:rPr>
              <w:t>_</w:t>
            </w:r>
            <w:r>
              <w:rPr>
                <w:rFonts w:cs="Arial"/>
                <w:lang w:eastAsia="ja-JP"/>
              </w:rPr>
              <w:t>42C_n257A</w:t>
            </w:r>
          </w:p>
          <w:p w14:paraId="4981F83B" w14:textId="77777777" w:rsidR="00C522AB" w:rsidRDefault="00C522AB" w:rsidP="004C0DB4">
            <w:pPr>
              <w:pStyle w:val="TAC"/>
              <w:rPr>
                <w:rFonts w:cs="Arial"/>
                <w:lang w:eastAsia="ja-JP"/>
              </w:rPr>
            </w:pPr>
            <w:r>
              <w:rPr>
                <w:rFonts w:cs="Arial"/>
                <w:lang w:eastAsia="ja-JP"/>
              </w:rPr>
              <w:t>DC</w:t>
            </w:r>
            <w:r>
              <w:rPr>
                <w:rFonts w:cs="Arial"/>
              </w:rPr>
              <w:t>_</w:t>
            </w:r>
            <w:r>
              <w:rPr>
                <w:rFonts w:cs="Arial"/>
                <w:lang w:eastAsia="ja-JP"/>
              </w:rPr>
              <w:t>42C_n257G</w:t>
            </w:r>
          </w:p>
          <w:p w14:paraId="1A1CC454" w14:textId="77777777" w:rsidR="00C522AB" w:rsidRDefault="00C522AB" w:rsidP="004C0DB4">
            <w:pPr>
              <w:pStyle w:val="TAC"/>
              <w:rPr>
                <w:rFonts w:cs="Arial"/>
                <w:lang w:eastAsia="ja-JP"/>
              </w:rPr>
            </w:pPr>
            <w:r>
              <w:rPr>
                <w:rFonts w:cs="Arial"/>
                <w:lang w:eastAsia="ja-JP"/>
              </w:rPr>
              <w:t>DC</w:t>
            </w:r>
            <w:r>
              <w:rPr>
                <w:rFonts w:cs="Arial"/>
              </w:rPr>
              <w:t>_</w:t>
            </w:r>
            <w:r>
              <w:rPr>
                <w:rFonts w:cs="Arial"/>
                <w:lang w:eastAsia="ja-JP"/>
              </w:rPr>
              <w:t>42C_n257H</w:t>
            </w:r>
          </w:p>
          <w:p w14:paraId="5CA49CA3" w14:textId="77777777" w:rsidR="00C522AB" w:rsidRPr="001F078B" w:rsidRDefault="00C522AB" w:rsidP="004C0DB4">
            <w:pPr>
              <w:pStyle w:val="TAC"/>
              <w:rPr>
                <w:noProof/>
                <w:lang w:eastAsia="zh-CN"/>
              </w:rPr>
            </w:pPr>
            <w:r>
              <w:rPr>
                <w:rFonts w:cs="Arial"/>
                <w:lang w:eastAsia="ja-JP"/>
              </w:rPr>
              <w:t>DC</w:t>
            </w:r>
            <w:r>
              <w:rPr>
                <w:rFonts w:cs="Arial"/>
              </w:rPr>
              <w:t>_</w:t>
            </w:r>
            <w:r>
              <w:rPr>
                <w:rFonts w:cs="Arial"/>
                <w:lang w:eastAsia="ja-JP"/>
              </w:rPr>
              <w:t>42C_n257I</w:t>
            </w:r>
          </w:p>
        </w:tc>
      </w:tr>
      <w:tr w:rsidR="00C522AB" w:rsidRPr="002665C4" w14:paraId="0353239B" w14:textId="77777777" w:rsidTr="004C0DB4">
        <w:trPr>
          <w:trHeight w:val="187"/>
          <w:jc w:val="center"/>
        </w:trPr>
        <w:tc>
          <w:tcPr>
            <w:tcW w:w="4814" w:type="dxa"/>
            <w:shd w:val="clear" w:color="auto" w:fill="auto"/>
            <w:noWrap/>
            <w:tcMar>
              <w:top w:w="28" w:type="dxa"/>
              <w:left w:w="28" w:type="dxa"/>
              <w:bottom w:w="28" w:type="dxa"/>
              <w:right w:w="28" w:type="dxa"/>
            </w:tcMar>
          </w:tcPr>
          <w:p w14:paraId="29012C96" w14:textId="2491D7A9" w:rsidR="00C522AB" w:rsidRPr="001F078B" w:rsidRDefault="00C522AB" w:rsidP="004C0DB4">
            <w:pPr>
              <w:pStyle w:val="TAC"/>
              <w:rPr>
                <w:rFonts w:cs="Arial"/>
                <w:lang w:eastAsia="ja-JP"/>
              </w:rPr>
            </w:pPr>
            <w:r w:rsidRPr="001F078B">
              <w:rPr>
                <w:rFonts w:cs="Arial" w:hint="eastAsia"/>
                <w:lang w:eastAsia="ja-JP"/>
              </w:rPr>
              <w:lastRenderedPageBreak/>
              <w:t>DC</w:t>
            </w:r>
            <w:r w:rsidRPr="001F078B">
              <w:rPr>
                <w:rFonts w:cs="Arial"/>
              </w:rPr>
              <w:t>_</w:t>
            </w:r>
            <w:r w:rsidRPr="000E5B8D">
              <w:rPr>
                <w:rFonts w:cs="Arial"/>
                <w:lang w:eastAsia="ja-JP"/>
              </w:rPr>
              <w:t>1</w:t>
            </w:r>
            <w:r w:rsidRPr="001F078B">
              <w:rPr>
                <w:rFonts w:cs="Arial" w:hint="eastAsia"/>
                <w:lang w:eastAsia="ja-JP"/>
              </w:rPr>
              <w:t>A-</w:t>
            </w:r>
            <w:r w:rsidRPr="000E5B8D">
              <w:rPr>
                <w:rFonts w:cs="Arial"/>
                <w:lang w:eastAsia="ja-JP"/>
              </w:rPr>
              <w:t>41</w:t>
            </w:r>
            <w:r w:rsidRPr="001F078B">
              <w:rPr>
                <w:rFonts w:cs="Arial" w:hint="eastAsia"/>
                <w:lang w:eastAsia="ja-JP"/>
              </w:rPr>
              <w:t>A-42</w:t>
            </w:r>
            <w:r w:rsidRPr="000E5B8D">
              <w:rPr>
                <w:rFonts w:cs="Arial"/>
                <w:lang w:eastAsia="ja-JP"/>
              </w:rPr>
              <w:t>A</w:t>
            </w:r>
            <w:r w:rsidRPr="001F078B">
              <w:rPr>
                <w:rFonts w:cs="Arial" w:hint="eastAsia"/>
                <w:lang w:eastAsia="ja-JP"/>
              </w:rPr>
              <w:t>_n257A</w:t>
            </w:r>
            <w:ins w:id="214" w:author="Yasuki Suzuki (KDDI)" w:date="2022-07-29T16:31:00Z">
              <w:r w:rsidR="00E82637" w:rsidRPr="001F078B">
                <w:rPr>
                  <w:vertAlign w:val="superscript"/>
                  <w:lang w:val="en-US" w:eastAsia="zh-CN"/>
                </w:rPr>
                <w:t>2</w:t>
              </w:r>
            </w:ins>
          </w:p>
          <w:p w14:paraId="2D18447E" w14:textId="77777777" w:rsidR="00C522AB" w:rsidRPr="001F078B" w:rsidRDefault="00C522AB" w:rsidP="004C0DB4">
            <w:pPr>
              <w:pStyle w:val="TAC"/>
              <w:rPr>
                <w:rFonts w:eastAsia="ＭＳ 明朝" w:cs="Arial"/>
                <w:lang w:eastAsia="ja-JP"/>
              </w:rPr>
            </w:pPr>
            <w:r w:rsidRPr="001F078B">
              <w:rPr>
                <w:rFonts w:eastAsia="ＭＳ 明朝" w:cs="Arial"/>
                <w:lang w:eastAsia="ja-JP"/>
              </w:rPr>
              <w:t>DC_1A-41A-42A_n257D</w:t>
            </w:r>
          </w:p>
          <w:p w14:paraId="170872FD" w14:textId="77777777" w:rsidR="00C522AB" w:rsidRPr="001F078B" w:rsidRDefault="00C522AB" w:rsidP="004C0DB4">
            <w:pPr>
              <w:pStyle w:val="TAC"/>
              <w:rPr>
                <w:rFonts w:eastAsia="ＭＳ 明朝" w:cs="Arial"/>
                <w:lang w:eastAsia="ja-JP"/>
              </w:rPr>
            </w:pPr>
            <w:r w:rsidRPr="001F078B">
              <w:rPr>
                <w:rFonts w:eastAsia="ＭＳ 明朝" w:cs="Arial"/>
                <w:lang w:eastAsia="ja-JP"/>
              </w:rPr>
              <w:t>DC_1A-41A-42A_n257E</w:t>
            </w:r>
          </w:p>
          <w:p w14:paraId="3A3005E3" w14:textId="77777777" w:rsidR="00C522AB" w:rsidRPr="001F078B" w:rsidRDefault="00C522AB" w:rsidP="004C0DB4">
            <w:pPr>
              <w:pStyle w:val="TAC"/>
              <w:rPr>
                <w:rFonts w:cs="Arial"/>
                <w:lang w:eastAsia="ja-JP"/>
              </w:rPr>
            </w:pPr>
            <w:r w:rsidRPr="001F078B">
              <w:rPr>
                <w:rFonts w:cs="Arial"/>
                <w:lang w:eastAsia="ja-JP"/>
              </w:rPr>
              <w:t>DC_1A-41A-42A_n257F</w:t>
            </w:r>
          </w:p>
          <w:p w14:paraId="5F5EB539" w14:textId="0A0B29D1" w:rsidR="00C522AB" w:rsidRPr="001F078B" w:rsidRDefault="00C522AB" w:rsidP="004C0DB4">
            <w:pPr>
              <w:pStyle w:val="TAC"/>
              <w:rPr>
                <w:rFonts w:eastAsia="ＭＳ 明朝" w:cs="Arial"/>
                <w:lang w:eastAsia="ja-JP"/>
              </w:rPr>
            </w:pPr>
            <w:r w:rsidRPr="001F078B">
              <w:rPr>
                <w:rFonts w:eastAsia="ＭＳ 明朝" w:cs="Arial"/>
                <w:lang w:eastAsia="ja-JP"/>
              </w:rPr>
              <w:t>DC_1A-41A-42A_n257G</w:t>
            </w:r>
            <w:ins w:id="215" w:author="Yasuki Suzuki (KDDI)" w:date="2022-07-29T16:31:00Z">
              <w:r w:rsidR="00E82637" w:rsidRPr="001F078B">
                <w:rPr>
                  <w:vertAlign w:val="superscript"/>
                  <w:lang w:val="en-US" w:eastAsia="zh-CN"/>
                </w:rPr>
                <w:t>2</w:t>
              </w:r>
            </w:ins>
          </w:p>
          <w:p w14:paraId="4F5B2ACA" w14:textId="694FEBF9" w:rsidR="00C522AB" w:rsidRPr="001F078B" w:rsidRDefault="00C522AB" w:rsidP="004C0DB4">
            <w:pPr>
              <w:pStyle w:val="TAC"/>
              <w:rPr>
                <w:rFonts w:eastAsia="ＭＳ 明朝" w:cs="Arial"/>
                <w:lang w:eastAsia="ja-JP"/>
              </w:rPr>
            </w:pPr>
            <w:r w:rsidRPr="001F078B">
              <w:rPr>
                <w:rFonts w:eastAsia="ＭＳ 明朝" w:cs="Arial"/>
                <w:lang w:eastAsia="ja-JP"/>
              </w:rPr>
              <w:t>DC_1A-41A-42A_n257H</w:t>
            </w:r>
            <w:ins w:id="216" w:author="Yasuki Suzuki (KDDI)" w:date="2022-07-29T16:31:00Z">
              <w:r w:rsidR="00E82637" w:rsidRPr="001F078B">
                <w:rPr>
                  <w:vertAlign w:val="superscript"/>
                  <w:lang w:val="en-US" w:eastAsia="zh-CN"/>
                </w:rPr>
                <w:t>2</w:t>
              </w:r>
            </w:ins>
          </w:p>
          <w:p w14:paraId="7785747A" w14:textId="3A1CA060" w:rsidR="00C522AB" w:rsidRPr="001F078B" w:rsidRDefault="00C522AB" w:rsidP="004C0DB4">
            <w:pPr>
              <w:pStyle w:val="TAC"/>
              <w:rPr>
                <w:rFonts w:eastAsia="ＭＳ 明朝" w:cs="Arial"/>
                <w:lang w:eastAsia="ja-JP"/>
              </w:rPr>
            </w:pPr>
            <w:r w:rsidRPr="001F078B">
              <w:rPr>
                <w:rFonts w:eastAsia="ＭＳ 明朝" w:cs="Arial"/>
                <w:lang w:eastAsia="ja-JP"/>
              </w:rPr>
              <w:t>DC_1A-41A-42A_n257I</w:t>
            </w:r>
            <w:ins w:id="217" w:author="Yasuki Suzuki (KDDI)" w:date="2022-07-29T16:31:00Z">
              <w:r w:rsidR="00E82637" w:rsidRPr="001F078B">
                <w:rPr>
                  <w:vertAlign w:val="superscript"/>
                  <w:lang w:val="en-US" w:eastAsia="zh-CN"/>
                </w:rPr>
                <w:t>2</w:t>
              </w:r>
            </w:ins>
          </w:p>
          <w:p w14:paraId="55D25824" w14:textId="77777777" w:rsidR="00C522AB" w:rsidRPr="001F078B" w:rsidRDefault="00C522AB" w:rsidP="004C0DB4">
            <w:pPr>
              <w:pStyle w:val="TAC"/>
              <w:rPr>
                <w:rFonts w:eastAsia="ＭＳ 明朝" w:cs="Arial"/>
                <w:lang w:eastAsia="ja-JP"/>
              </w:rPr>
            </w:pPr>
            <w:r w:rsidRPr="001F078B">
              <w:rPr>
                <w:rFonts w:eastAsia="ＭＳ 明朝" w:cs="Arial"/>
                <w:lang w:eastAsia="ja-JP"/>
              </w:rPr>
              <w:t>DC_1A-41A-42A_n257J</w:t>
            </w:r>
          </w:p>
          <w:p w14:paraId="018C459B" w14:textId="77777777" w:rsidR="00C522AB" w:rsidRPr="001F078B" w:rsidRDefault="00C522AB" w:rsidP="004C0DB4">
            <w:pPr>
              <w:pStyle w:val="TAC"/>
              <w:rPr>
                <w:rFonts w:eastAsia="ＭＳ 明朝" w:cs="Arial"/>
                <w:lang w:eastAsia="ja-JP"/>
              </w:rPr>
            </w:pPr>
            <w:r w:rsidRPr="001F078B">
              <w:rPr>
                <w:rFonts w:eastAsia="ＭＳ 明朝" w:cs="Arial"/>
                <w:lang w:eastAsia="ja-JP"/>
              </w:rPr>
              <w:t>DC_1A-41A-42A_n257K</w:t>
            </w:r>
          </w:p>
          <w:p w14:paraId="7D570DB1" w14:textId="77777777" w:rsidR="00C522AB" w:rsidRPr="001F078B" w:rsidRDefault="00C522AB" w:rsidP="004C0DB4">
            <w:pPr>
              <w:pStyle w:val="TAC"/>
              <w:rPr>
                <w:rFonts w:eastAsia="ＭＳ 明朝" w:cs="Arial"/>
                <w:lang w:eastAsia="ja-JP"/>
              </w:rPr>
            </w:pPr>
            <w:r w:rsidRPr="001F078B">
              <w:rPr>
                <w:rFonts w:eastAsia="ＭＳ 明朝" w:cs="Arial"/>
                <w:lang w:eastAsia="ja-JP"/>
              </w:rPr>
              <w:t>DC_1A-41A-42A_n257L</w:t>
            </w:r>
          </w:p>
          <w:p w14:paraId="0FB53CF6" w14:textId="77777777" w:rsidR="00C522AB" w:rsidRPr="001F078B" w:rsidRDefault="00C522AB" w:rsidP="004C0DB4">
            <w:pPr>
              <w:pStyle w:val="TAC"/>
              <w:rPr>
                <w:rFonts w:cs="Arial"/>
                <w:lang w:eastAsia="zh-CN"/>
              </w:rPr>
            </w:pPr>
            <w:r w:rsidRPr="001F078B">
              <w:rPr>
                <w:rFonts w:cs="Arial"/>
                <w:lang w:eastAsia="ja-JP"/>
              </w:rPr>
              <w:t>DC_1A-41A-42A_n257M</w:t>
            </w:r>
          </w:p>
          <w:p w14:paraId="36F0598C" w14:textId="7573C89C" w:rsidR="00C522AB" w:rsidRPr="001F078B" w:rsidRDefault="00C522AB" w:rsidP="004C0DB4">
            <w:pPr>
              <w:pStyle w:val="TAC"/>
              <w:rPr>
                <w:rFonts w:cs="Arial"/>
                <w:lang w:eastAsia="ja-JP"/>
              </w:rPr>
            </w:pPr>
            <w:r w:rsidRPr="001F078B">
              <w:rPr>
                <w:rFonts w:cs="Arial"/>
                <w:lang w:eastAsia="ja-JP"/>
              </w:rPr>
              <w:t>DC_1A-41</w:t>
            </w:r>
            <w:r w:rsidRPr="001F078B">
              <w:rPr>
                <w:rFonts w:cs="Arial"/>
                <w:lang w:val="en-US" w:eastAsia="ja-JP"/>
              </w:rPr>
              <w:t>A</w:t>
            </w:r>
            <w:r w:rsidRPr="001F078B">
              <w:rPr>
                <w:rFonts w:cs="Arial"/>
                <w:lang w:eastAsia="ja-JP"/>
              </w:rPr>
              <w:t>-42</w:t>
            </w:r>
            <w:r w:rsidRPr="001F078B">
              <w:rPr>
                <w:rFonts w:cs="Arial"/>
                <w:lang w:val="en-US" w:eastAsia="ja-JP"/>
              </w:rPr>
              <w:t>C_</w:t>
            </w:r>
            <w:r w:rsidRPr="001F078B">
              <w:rPr>
                <w:rFonts w:cs="Arial"/>
                <w:lang w:eastAsia="ja-JP"/>
              </w:rPr>
              <w:t>n257A</w:t>
            </w:r>
            <w:ins w:id="218" w:author="Yasuki Suzuki (KDDI)" w:date="2022-07-29T16:31:00Z">
              <w:r w:rsidR="00E82637" w:rsidRPr="001F078B">
                <w:rPr>
                  <w:vertAlign w:val="superscript"/>
                  <w:lang w:val="en-US" w:eastAsia="zh-CN"/>
                </w:rPr>
                <w:t>2</w:t>
              </w:r>
            </w:ins>
          </w:p>
          <w:p w14:paraId="3DA821D5" w14:textId="77777777" w:rsidR="00C522AB" w:rsidRPr="001F078B" w:rsidRDefault="00C522AB" w:rsidP="004C0DB4">
            <w:pPr>
              <w:pStyle w:val="TAC"/>
              <w:rPr>
                <w:rFonts w:eastAsia="ＭＳ 明朝" w:cs="Arial"/>
                <w:lang w:eastAsia="ja-JP"/>
              </w:rPr>
            </w:pPr>
            <w:r w:rsidRPr="001F078B">
              <w:rPr>
                <w:rFonts w:eastAsia="ＭＳ 明朝" w:cs="Arial"/>
                <w:lang w:eastAsia="ja-JP"/>
              </w:rPr>
              <w:t>DC_1A-41A-42C_n257D</w:t>
            </w:r>
          </w:p>
          <w:p w14:paraId="7626B747" w14:textId="77777777" w:rsidR="00C522AB" w:rsidRPr="001F078B" w:rsidRDefault="00C522AB" w:rsidP="004C0DB4">
            <w:pPr>
              <w:pStyle w:val="TAC"/>
              <w:rPr>
                <w:rFonts w:eastAsia="ＭＳ 明朝" w:cs="Arial"/>
                <w:lang w:eastAsia="ja-JP"/>
              </w:rPr>
            </w:pPr>
            <w:r w:rsidRPr="001F078B">
              <w:rPr>
                <w:rFonts w:eastAsia="ＭＳ 明朝" w:cs="Arial"/>
                <w:lang w:eastAsia="ja-JP"/>
              </w:rPr>
              <w:t>DC_1A-41A-42C_n257E</w:t>
            </w:r>
          </w:p>
          <w:p w14:paraId="465202E6" w14:textId="77777777" w:rsidR="00C522AB" w:rsidRPr="001F078B" w:rsidRDefault="00C522AB" w:rsidP="004C0DB4">
            <w:pPr>
              <w:pStyle w:val="TAC"/>
              <w:rPr>
                <w:rFonts w:cs="Arial"/>
                <w:lang w:eastAsia="ja-JP"/>
              </w:rPr>
            </w:pPr>
            <w:r w:rsidRPr="001F078B">
              <w:rPr>
                <w:rFonts w:cs="Arial"/>
                <w:lang w:eastAsia="ja-JP"/>
              </w:rPr>
              <w:t>DC_1A-41A-42C_n257F</w:t>
            </w:r>
          </w:p>
          <w:p w14:paraId="5345FECE" w14:textId="75E3F743" w:rsidR="00C522AB" w:rsidRPr="001F078B" w:rsidRDefault="00C522AB" w:rsidP="004C0DB4">
            <w:pPr>
              <w:pStyle w:val="TAC"/>
              <w:rPr>
                <w:rFonts w:eastAsia="ＭＳ 明朝" w:cs="Arial"/>
                <w:lang w:eastAsia="ja-JP"/>
              </w:rPr>
            </w:pPr>
            <w:r w:rsidRPr="001F078B">
              <w:rPr>
                <w:rFonts w:eastAsia="ＭＳ 明朝" w:cs="Arial"/>
                <w:lang w:eastAsia="ja-JP"/>
              </w:rPr>
              <w:t>DC_1A-41A-42C_n257G</w:t>
            </w:r>
            <w:ins w:id="219" w:author="Yasuki Suzuki (KDDI)" w:date="2022-07-29T16:31:00Z">
              <w:r w:rsidR="00E82637" w:rsidRPr="001F078B">
                <w:rPr>
                  <w:vertAlign w:val="superscript"/>
                  <w:lang w:val="en-US" w:eastAsia="zh-CN"/>
                </w:rPr>
                <w:t>2</w:t>
              </w:r>
            </w:ins>
          </w:p>
          <w:p w14:paraId="3F4D0917" w14:textId="4591C970" w:rsidR="00C522AB" w:rsidRPr="001F078B" w:rsidRDefault="00C522AB" w:rsidP="004C0DB4">
            <w:pPr>
              <w:pStyle w:val="TAC"/>
              <w:rPr>
                <w:rFonts w:eastAsia="ＭＳ 明朝" w:cs="Arial"/>
                <w:lang w:eastAsia="ja-JP"/>
              </w:rPr>
            </w:pPr>
            <w:r w:rsidRPr="001F078B">
              <w:rPr>
                <w:rFonts w:eastAsia="ＭＳ 明朝" w:cs="Arial"/>
                <w:lang w:eastAsia="ja-JP"/>
              </w:rPr>
              <w:t>DC_1A-41A-42C_n257H</w:t>
            </w:r>
            <w:ins w:id="220" w:author="Yasuki Suzuki (KDDI)" w:date="2022-07-29T16:31:00Z">
              <w:r w:rsidR="00E82637" w:rsidRPr="001F078B">
                <w:rPr>
                  <w:vertAlign w:val="superscript"/>
                  <w:lang w:val="en-US" w:eastAsia="zh-CN"/>
                </w:rPr>
                <w:t>2</w:t>
              </w:r>
            </w:ins>
          </w:p>
          <w:p w14:paraId="0962928C" w14:textId="04E9B086" w:rsidR="00C522AB" w:rsidRPr="001F078B" w:rsidRDefault="00C522AB" w:rsidP="004C0DB4">
            <w:pPr>
              <w:pStyle w:val="TAC"/>
              <w:rPr>
                <w:rFonts w:eastAsia="ＭＳ 明朝" w:cs="Arial"/>
                <w:lang w:eastAsia="ja-JP"/>
              </w:rPr>
            </w:pPr>
            <w:r w:rsidRPr="001F078B">
              <w:rPr>
                <w:rFonts w:eastAsia="ＭＳ 明朝" w:cs="Arial"/>
                <w:lang w:eastAsia="ja-JP"/>
              </w:rPr>
              <w:t>DC_1A-41A-42C_n257I</w:t>
            </w:r>
            <w:ins w:id="221" w:author="Yasuki Suzuki (KDDI)" w:date="2022-07-29T16:31:00Z">
              <w:r w:rsidR="00E82637" w:rsidRPr="001F078B">
                <w:rPr>
                  <w:vertAlign w:val="superscript"/>
                  <w:lang w:val="en-US" w:eastAsia="zh-CN"/>
                </w:rPr>
                <w:t>2</w:t>
              </w:r>
            </w:ins>
          </w:p>
          <w:p w14:paraId="259CBA83" w14:textId="77777777" w:rsidR="00C522AB" w:rsidRPr="001F078B" w:rsidRDefault="00C522AB" w:rsidP="004C0DB4">
            <w:pPr>
              <w:pStyle w:val="TAC"/>
              <w:rPr>
                <w:rFonts w:eastAsia="ＭＳ 明朝" w:cs="Arial"/>
                <w:lang w:eastAsia="ja-JP"/>
              </w:rPr>
            </w:pPr>
            <w:r w:rsidRPr="001F078B">
              <w:rPr>
                <w:rFonts w:eastAsia="ＭＳ 明朝" w:cs="Arial"/>
                <w:lang w:eastAsia="ja-JP"/>
              </w:rPr>
              <w:t>DC_1A-41A-42C_n257J</w:t>
            </w:r>
          </w:p>
          <w:p w14:paraId="08ABE92B" w14:textId="77777777" w:rsidR="00C522AB" w:rsidRPr="001F078B" w:rsidRDefault="00C522AB" w:rsidP="004C0DB4">
            <w:pPr>
              <w:pStyle w:val="TAC"/>
              <w:rPr>
                <w:rFonts w:eastAsia="ＭＳ 明朝" w:cs="Arial"/>
                <w:lang w:eastAsia="ja-JP"/>
              </w:rPr>
            </w:pPr>
            <w:r w:rsidRPr="001F078B">
              <w:rPr>
                <w:rFonts w:eastAsia="ＭＳ 明朝" w:cs="Arial"/>
                <w:lang w:eastAsia="ja-JP"/>
              </w:rPr>
              <w:t>DC_1A-41A-42C_n257K</w:t>
            </w:r>
          </w:p>
          <w:p w14:paraId="461CC53A" w14:textId="77777777" w:rsidR="00C522AB" w:rsidRPr="001F078B" w:rsidRDefault="00C522AB" w:rsidP="004C0DB4">
            <w:pPr>
              <w:pStyle w:val="TAC"/>
              <w:rPr>
                <w:rFonts w:eastAsia="ＭＳ 明朝" w:cs="Arial"/>
                <w:lang w:eastAsia="ja-JP"/>
              </w:rPr>
            </w:pPr>
            <w:r w:rsidRPr="001F078B">
              <w:rPr>
                <w:rFonts w:eastAsia="ＭＳ 明朝" w:cs="Arial"/>
                <w:lang w:eastAsia="ja-JP"/>
              </w:rPr>
              <w:t>DC_1A-41A-42C_n257L</w:t>
            </w:r>
          </w:p>
          <w:p w14:paraId="58C71B29" w14:textId="77777777" w:rsidR="00C522AB" w:rsidRPr="001F078B" w:rsidRDefault="00C522AB" w:rsidP="004C0DB4">
            <w:pPr>
              <w:pStyle w:val="TAC"/>
              <w:rPr>
                <w:rFonts w:cs="Arial"/>
                <w:lang w:eastAsia="zh-CN"/>
              </w:rPr>
            </w:pPr>
            <w:r w:rsidRPr="001F078B">
              <w:rPr>
                <w:rFonts w:cs="Arial"/>
                <w:lang w:eastAsia="ja-JP"/>
              </w:rPr>
              <w:t>DC_1A-41A-42C_n257M</w:t>
            </w:r>
          </w:p>
          <w:p w14:paraId="6969CC9C" w14:textId="30A40556" w:rsidR="00C522AB" w:rsidRPr="001F078B" w:rsidRDefault="00C522AB" w:rsidP="004C0DB4">
            <w:pPr>
              <w:pStyle w:val="TAC"/>
              <w:rPr>
                <w:rFonts w:cs="Arial"/>
                <w:lang w:eastAsia="ja-JP"/>
              </w:rPr>
            </w:pPr>
            <w:r w:rsidRPr="001F078B">
              <w:rPr>
                <w:rFonts w:cs="Arial"/>
                <w:lang w:eastAsia="ja-JP"/>
              </w:rPr>
              <w:t>DC_1A-41C-42A</w:t>
            </w:r>
            <w:r w:rsidRPr="001F078B">
              <w:rPr>
                <w:rFonts w:cs="Arial"/>
                <w:lang w:val="en-US" w:eastAsia="ja-JP"/>
              </w:rPr>
              <w:t>_</w:t>
            </w:r>
            <w:r w:rsidRPr="001F078B">
              <w:rPr>
                <w:rFonts w:cs="Arial"/>
                <w:lang w:eastAsia="ja-JP"/>
              </w:rPr>
              <w:t>n257A</w:t>
            </w:r>
            <w:ins w:id="222" w:author="Yasuki Suzuki (KDDI)" w:date="2022-07-29T16:31:00Z">
              <w:r w:rsidR="004C0DB4" w:rsidRPr="001F078B">
                <w:rPr>
                  <w:vertAlign w:val="superscript"/>
                  <w:lang w:val="en-US" w:eastAsia="zh-CN"/>
                </w:rPr>
                <w:t>2</w:t>
              </w:r>
            </w:ins>
          </w:p>
          <w:p w14:paraId="1ADB58E9" w14:textId="77777777" w:rsidR="00C522AB" w:rsidRPr="001F078B" w:rsidRDefault="00C522AB" w:rsidP="004C0DB4">
            <w:pPr>
              <w:pStyle w:val="TAC"/>
              <w:rPr>
                <w:rFonts w:eastAsia="ＭＳ 明朝" w:cs="Arial"/>
                <w:lang w:eastAsia="ja-JP"/>
              </w:rPr>
            </w:pPr>
            <w:r w:rsidRPr="001F078B">
              <w:rPr>
                <w:rFonts w:eastAsia="ＭＳ 明朝" w:cs="Arial"/>
                <w:lang w:eastAsia="ja-JP"/>
              </w:rPr>
              <w:t>DC_1A-41C-42A_n257D</w:t>
            </w:r>
          </w:p>
          <w:p w14:paraId="6BEEAD1F" w14:textId="77777777" w:rsidR="00C522AB" w:rsidRPr="001F078B" w:rsidRDefault="00C522AB" w:rsidP="004C0DB4">
            <w:pPr>
              <w:pStyle w:val="TAC"/>
              <w:rPr>
                <w:rFonts w:eastAsia="ＭＳ 明朝" w:cs="Arial"/>
                <w:lang w:eastAsia="ja-JP"/>
              </w:rPr>
            </w:pPr>
            <w:r w:rsidRPr="001F078B">
              <w:rPr>
                <w:rFonts w:eastAsia="ＭＳ 明朝" w:cs="Arial"/>
                <w:lang w:eastAsia="ja-JP"/>
              </w:rPr>
              <w:t>DC_1A-41C-42A_n257E</w:t>
            </w:r>
          </w:p>
          <w:p w14:paraId="3E746D3B" w14:textId="77777777" w:rsidR="00C522AB" w:rsidRPr="001F078B" w:rsidRDefault="00C522AB" w:rsidP="004C0DB4">
            <w:pPr>
              <w:pStyle w:val="TAC"/>
              <w:rPr>
                <w:rFonts w:cs="Arial"/>
                <w:lang w:eastAsia="ja-JP"/>
              </w:rPr>
            </w:pPr>
            <w:r w:rsidRPr="001F078B">
              <w:rPr>
                <w:rFonts w:cs="Arial"/>
                <w:lang w:eastAsia="ja-JP"/>
              </w:rPr>
              <w:t>DC_1A-41C-42A_n257F</w:t>
            </w:r>
          </w:p>
          <w:p w14:paraId="138F4ABA" w14:textId="1F6D8BFC" w:rsidR="00C522AB" w:rsidRPr="001F078B" w:rsidRDefault="00C522AB" w:rsidP="004C0DB4">
            <w:pPr>
              <w:pStyle w:val="TAC"/>
              <w:rPr>
                <w:rFonts w:eastAsia="ＭＳ 明朝" w:cs="Arial"/>
                <w:lang w:eastAsia="ja-JP"/>
              </w:rPr>
            </w:pPr>
            <w:r w:rsidRPr="001F078B">
              <w:rPr>
                <w:rFonts w:eastAsia="ＭＳ 明朝" w:cs="Arial"/>
                <w:lang w:eastAsia="ja-JP"/>
              </w:rPr>
              <w:t>DC_1A-41C-42A_n257G</w:t>
            </w:r>
            <w:ins w:id="223" w:author="Yasuki Suzuki (KDDI)" w:date="2022-07-29T16:31:00Z">
              <w:r w:rsidR="004C0DB4" w:rsidRPr="001F078B">
                <w:rPr>
                  <w:vertAlign w:val="superscript"/>
                  <w:lang w:val="en-US" w:eastAsia="zh-CN"/>
                </w:rPr>
                <w:t>2</w:t>
              </w:r>
            </w:ins>
          </w:p>
          <w:p w14:paraId="7B327053" w14:textId="48A010EC" w:rsidR="00C522AB" w:rsidRPr="001F078B" w:rsidRDefault="00C522AB" w:rsidP="004C0DB4">
            <w:pPr>
              <w:pStyle w:val="TAC"/>
              <w:rPr>
                <w:rFonts w:eastAsia="ＭＳ 明朝" w:cs="Arial"/>
                <w:lang w:eastAsia="ja-JP"/>
              </w:rPr>
            </w:pPr>
            <w:r w:rsidRPr="001F078B">
              <w:rPr>
                <w:rFonts w:eastAsia="ＭＳ 明朝" w:cs="Arial"/>
                <w:lang w:eastAsia="ja-JP"/>
              </w:rPr>
              <w:t>DC_1A-41C-42A_n257H</w:t>
            </w:r>
            <w:ins w:id="224" w:author="Yasuki Suzuki (KDDI)" w:date="2022-07-29T16:31:00Z">
              <w:r w:rsidR="004C0DB4" w:rsidRPr="001F078B">
                <w:rPr>
                  <w:vertAlign w:val="superscript"/>
                  <w:lang w:val="en-US" w:eastAsia="zh-CN"/>
                </w:rPr>
                <w:t>2</w:t>
              </w:r>
            </w:ins>
          </w:p>
          <w:p w14:paraId="590C072D" w14:textId="3FB6076D" w:rsidR="00C522AB" w:rsidRPr="001F078B" w:rsidRDefault="00C522AB" w:rsidP="004C0DB4">
            <w:pPr>
              <w:pStyle w:val="TAC"/>
              <w:rPr>
                <w:rFonts w:eastAsia="ＭＳ 明朝" w:cs="Arial"/>
                <w:lang w:eastAsia="ja-JP"/>
              </w:rPr>
            </w:pPr>
            <w:r w:rsidRPr="001F078B">
              <w:rPr>
                <w:rFonts w:eastAsia="ＭＳ 明朝" w:cs="Arial"/>
                <w:lang w:eastAsia="ja-JP"/>
              </w:rPr>
              <w:t>DC_1A-41C-42A_n257I</w:t>
            </w:r>
            <w:ins w:id="225" w:author="Yasuki Suzuki (KDDI)" w:date="2022-07-29T16:31:00Z">
              <w:r w:rsidR="004C0DB4" w:rsidRPr="001F078B">
                <w:rPr>
                  <w:vertAlign w:val="superscript"/>
                  <w:lang w:val="en-US" w:eastAsia="zh-CN"/>
                </w:rPr>
                <w:t>2</w:t>
              </w:r>
            </w:ins>
          </w:p>
          <w:p w14:paraId="3D7C4042" w14:textId="77777777" w:rsidR="00C522AB" w:rsidRPr="001F078B" w:rsidRDefault="00C522AB" w:rsidP="004C0DB4">
            <w:pPr>
              <w:pStyle w:val="TAC"/>
              <w:rPr>
                <w:rFonts w:eastAsia="ＭＳ 明朝" w:cs="Arial"/>
                <w:lang w:eastAsia="ja-JP"/>
              </w:rPr>
            </w:pPr>
            <w:r w:rsidRPr="001F078B">
              <w:rPr>
                <w:rFonts w:eastAsia="ＭＳ 明朝" w:cs="Arial"/>
                <w:lang w:eastAsia="ja-JP"/>
              </w:rPr>
              <w:t>DC_1A-41C-42A_n257J</w:t>
            </w:r>
          </w:p>
          <w:p w14:paraId="62BA07EE" w14:textId="77777777" w:rsidR="00C522AB" w:rsidRPr="001F078B" w:rsidRDefault="00C522AB" w:rsidP="004C0DB4">
            <w:pPr>
              <w:pStyle w:val="TAC"/>
              <w:rPr>
                <w:rFonts w:eastAsia="ＭＳ 明朝" w:cs="Arial"/>
                <w:lang w:eastAsia="ja-JP"/>
              </w:rPr>
            </w:pPr>
            <w:r w:rsidRPr="001F078B">
              <w:rPr>
                <w:rFonts w:eastAsia="ＭＳ 明朝" w:cs="Arial"/>
                <w:lang w:eastAsia="ja-JP"/>
              </w:rPr>
              <w:t>DC_1A-41C-42A_n257K</w:t>
            </w:r>
          </w:p>
          <w:p w14:paraId="15CF1B24" w14:textId="77777777" w:rsidR="00C522AB" w:rsidRPr="001F078B" w:rsidRDefault="00C522AB" w:rsidP="004C0DB4">
            <w:pPr>
              <w:pStyle w:val="TAC"/>
              <w:rPr>
                <w:rFonts w:eastAsia="ＭＳ 明朝" w:cs="Arial"/>
                <w:lang w:eastAsia="ja-JP"/>
              </w:rPr>
            </w:pPr>
            <w:r w:rsidRPr="001F078B">
              <w:rPr>
                <w:rFonts w:eastAsia="ＭＳ 明朝" w:cs="Arial"/>
                <w:lang w:eastAsia="ja-JP"/>
              </w:rPr>
              <w:t>DC_1A-41C-42A_n257L</w:t>
            </w:r>
          </w:p>
          <w:p w14:paraId="4550FA36" w14:textId="77777777" w:rsidR="00C522AB" w:rsidRPr="001F078B" w:rsidRDefault="00C522AB" w:rsidP="004C0DB4">
            <w:pPr>
              <w:pStyle w:val="TAC"/>
              <w:rPr>
                <w:rFonts w:cs="Arial"/>
                <w:lang w:eastAsia="zh-CN"/>
              </w:rPr>
            </w:pPr>
            <w:r w:rsidRPr="001F078B">
              <w:rPr>
                <w:rFonts w:cs="Arial"/>
                <w:lang w:eastAsia="ja-JP"/>
              </w:rPr>
              <w:t>DC_1A-41C-42A_n257M</w:t>
            </w:r>
          </w:p>
          <w:p w14:paraId="4E9BC40E" w14:textId="66369910" w:rsidR="00C522AB" w:rsidRPr="001F078B" w:rsidRDefault="00C522AB" w:rsidP="004C0DB4">
            <w:pPr>
              <w:pStyle w:val="TAC"/>
              <w:rPr>
                <w:rFonts w:cs="Arial"/>
                <w:lang w:eastAsia="ja-JP"/>
              </w:rPr>
            </w:pPr>
            <w:r w:rsidRPr="001F078B">
              <w:rPr>
                <w:rFonts w:cs="Arial"/>
                <w:lang w:eastAsia="ja-JP"/>
              </w:rPr>
              <w:t>DC_1A-41C-42</w:t>
            </w:r>
            <w:r w:rsidRPr="001F078B">
              <w:rPr>
                <w:rFonts w:cs="Arial" w:hint="eastAsia"/>
                <w:lang w:eastAsia="zh-CN"/>
              </w:rPr>
              <w:t>C</w:t>
            </w:r>
            <w:r w:rsidRPr="001F078B">
              <w:rPr>
                <w:rFonts w:cs="Arial"/>
                <w:lang w:val="en-US" w:eastAsia="ja-JP"/>
              </w:rPr>
              <w:t>_</w:t>
            </w:r>
            <w:r w:rsidRPr="001F078B">
              <w:rPr>
                <w:rFonts w:cs="Arial"/>
                <w:lang w:eastAsia="ja-JP"/>
              </w:rPr>
              <w:t>n257A</w:t>
            </w:r>
            <w:ins w:id="226" w:author="Yasuki Suzuki (KDDI)" w:date="2022-07-29T16:31:00Z">
              <w:r w:rsidR="004C0DB4" w:rsidRPr="001F078B">
                <w:rPr>
                  <w:vertAlign w:val="superscript"/>
                  <w:lang w:val="en-US" w:eastAsia="zh-CN"/>
                </w:rPr>
                <w:t>2</w:t>
              </w:r>
            </w:ins>
          </w:p>
          <w:p w14:paraId="48BD3024" w14:textId="77777777" w:rsidR="00C522AB" w:rsidRPr="001F078B" w:rsidRDefault="00C522AB" w:rsidP="004C0DB4">
            <w:pPr>
              <w:pStyle w:val="TAC"/>
              <w:rPr>
                <w:rFonts w:eastAsia="ＭＳ 明朝" w:cs="Arial"/>
                <w:lang w:eastAsia="ja-JP"/>
              </w:rPr>
            </w:pPr>
            <w:r w:rsidRPr="001F078B">
              <w:rPr>
                <w:rFonts w:eastAsia="ＭＳ 明朝" w:cs="Arial"/>
                <w:lang w:eastAsia="ja-JP"/>
              </w:rPr>
              <w:t>DC_1A-41C-42C_n257D</w:t>
            </w:r>
          </w:p>
          <w:p w14:paraId="1CECB3DD" w14:textId="77777777" w:rsidR="00C522AB" w:rsidRPr="001F078B" w:rsidRDefault="00C522AB" w:rsidP="004C0DB4">
            <w:pPr>
              <w:pStyle w:val="TAC"/>
              <w:rPr>
                <w:rFonts w:eastAsia="ＭＳ 明朝" w:cs="Arial"/>
                <w:lang w:eastAsia="ja-JP"/>
              </w:rPr>
            </w:pPr>
            <w:r w:rsidRPr="001F078B">
              <w:rPr>
                <w:rFonts w:eastAsia="ＭＳ 明朝" w:cs="Arial"/>
                <w:lang w:eastAsia="ja-JP"/>
              </w:rPr>
              <w:t>DC_1A-41C-42C_n257E</w:t>
            </w:r>
          </w:p>
          <w:p w14:paraId="3FBCF682" w14:textId="77777777" w:rsidR="00C522AB" w:rsidRPr="001F078B" w:rsidRDefault="00C522AB" w:rsidP="004C0DB4">
            <w:pPr>
              <w:pStyle w:val="TAC"/>
              <w:rPr>
                <w:rFonts w:cs="Arial"/>
                <w:lang w:eastAsia="ja-JP"/>
              </w:rPr>
            </w:pPr>
            <w:r w:rsidRPr="001F078B">
              <w:rPr>
                <w:rFonts w:cs="Arial"/>
                <w:lang w:eastAsia="ja-JP"/>
              </w:rPr>
              <w:t>DC_1A-41C-42C_n257F</w:t>
            </w:r>
          </w:p>
          <w:p w14:paraId="4F49AF2B" w14:textId="579AF3F8" w:rsidR="00C522AB" w:rsidRPr="001F078B" w:rsidRDefault="00C522AB" w:rsidP="004C0DB4">
            <w:pPr>
              <w:pStyle w:val="TAC"/>
              <w:rPr>
                <w:rFonts w:eastAsia="ＭＳ 明朝" w:cs="Arial"/>
                <w:lang w:eastAsia="ja-JP"/>
              </w:rPr>
            </w:pPr>
            <w:r w:rsidRPr="001F078B">
              <w:rPr>
                <w:rFonts w:eastAsia="ＭＳ 明朝" w:cs="Arial"/>
                <w:lang w:eastAsia="ja-JP"/>
              </w:rPr>
              <w:t>DC_1A-41C-42C_n257G</w:t>
            </w:r>
            <w:ins w:id="227" w:author="Yasuki Suzuki (KDDI)" w:date="2022-07-29T16:31:00Z">
              <w:r w:rsidR="004C0DB4" w:rsidRPr="001F078B">
                <w:rPr>
                  <w:vertAlign w:val="superscript"/>
                  <w:lang w:val="en-US" w:eastAsia="zh-CN"/>
                </w:rPr>
                <w:t>2</w:t>
              </w:r>
            </w:ins>
          </w:p>
          <w:p w14:paraId="58D1EB92" w14:textId="6E8E6647" w:rsidR="00C522AB" w:rsidRPr="001F078B" w:rsidRDefault="00C522AB" w:rsidP="004C0DB4">
            <w:pPr>
              <w:pStyle w:val="TAC"/>
              <w:rPr>
                <w:rFonts w:eastAsia="ＭＳ 明朝" w:cs="Arial"/>
                <w:lang w:eastAsia="ja-JP"/>
              </w:rPr>
            </w:pPr>
            <w:r w:rsidRPr="001F078B">
              <w:rPr>
                <w:rFonts w:eastAsia="ＭＳ 明朝" w:cs="Arial"/>
                <w:lang w:eastAsia="ja-JP"/>
              </w:rPr>
              <w:t>DC_1A-41C-42C_n257H</w:t>
            </w:r>
            <w:ins w:id="228" w:author="Yasuki Suzuki (KDDI)" w:date="2022-07-29T16:31:00Z">
              <w:r w:rsidR="004C0DB4" w:rsidRPr="001F078B">
                <w:rPr>
                  <w:vertAlign w:val="superscript"/>
                  <w:lang w:val="en-US" w:eastAsia="zh-CN"/>
                </w:rPr>
                <w:t>2</w:t>
              </w:r>
            </w:ins>
          </w:p>
          <w:p w14:paraId="08472FE9" w14:textId="67F6B54A" w:rsidR="00C522AB" w:rsidRPr="001F078B" w:rsidRDefault="00C522AB" w:rsidP="004C0DB4">
            <w:pPr>
              <w:pStyle w:val="TAC"/>
              <w:rPr>
                <w:rFonts w:eastAsia="ＭＳ 明朝" w:cs="Arial"/>
                <w:lang w:eastAsia="ja-JP"/>
              </w:rPr>
            </w:pPr>
            <w:r w:rsidRPr="001F078B">
              <w:rPr>
                <w:rFonts w:eastAsia="ＭＳ 明朝" w:cs="Arial"/>
                <w:lang w:eastAsia="ja-JP"/>
              </w:rPr>
              <w:t>DC_1A-41C-42C_n257I</w:t>
            </w:r>
            <w:ins w:id="229" w:author="Yasuki Suzuki (KDDI)" w:date="2022-07-29T16:31:00Z">
              <w:r w:rsidR="004C0DB4" w:rsidRPr="001F078B">
                <w:rPr>
                  <w:vertAlign w:val="superscript"/>
                  <w:lang w:val="en-US" w:eastAsia="zh-CN"/>
                </w:rPr>
                <w:t>2</w:t>
              </w:r>
            </w:ins>
          </w:p>
          <w:p w14:paraId="2E05B864" w14:textId="77777777" w:rsidR="00C522AB" w:rsidRPr="001F078B" w:rsidRDefault="00C522AB" w:rsidP="004C0DB4">
            <w:pPr>
              <w:pStyle w:val="TAC"/>
              <w:rPr>
                <w:rFonts w:eastAsia="ＭＳ 明朝" w:cs="Arial"/>
                <w:lang w:eastAsia="ja-JP"/>
              </w:rPr>
            </w:pPr>
            <w:r w:rsidRPr="001F078B">
              <w:rPr>
                <w:rFonts w:eastAsia="ＭＳ 明朝" w:cs="Arial"/>
                <w:lang w:eastAsia="ja-JP"/>
              </w:rPr>
              <w:t>DC_1A-41C-42C_n257J</w:t>
            </w:r>
          </w:p>
          <w:p w14:paraId="2C7F9764" w14:textId="77777777" w:rsidR="00C522AB" w:rsidRPr="001F078B" w:rsidRDefault="00C522AB" w:rsidP="004C0DB4">
            <w:pPr>
              <w:pStyle w:val="TAC"/>
              <w:rPr>
                <w:rFonts w:eastAsia="ＭＳ 明朝" w:cs="Arial"/>
                <w:lang w:eastAsia="ja-JP"/>
              </w:rPr>
            </w:pPr>
            <w:r w:rsidRPr="001F078B">
              <w:rPr>
                <w:rFonts w:eastAsia="ＭＳ 明朝" w:cs="Arial"/>
                <w:lang w:eastAsia="ja-JP"/>
              </w:rPr>
              <w:t>DC_1A-41C-42C_n257K</w:t>
            </w:r>
          </w:p>
          <w:p w14:paraId="35DFA09C" w14:textId="77777777" w:rsidR="00C522AB" w:rsidRPr="001F078B" w:rsidRDefault="00C522AB" w:rsidP="004C0DB4">
            <w:pPr>
              <w:pStyle w:val="TAC"/>
              <w:rPr>
                <w:rFonts w:eastAsia="ＭＳ 明朝" w:cs="Arial"/>
                <w:lang w:eastAsia="ja-JP"/>
              </w:rPr>
            </w:pPr>
            <w:r w:rsidRPr="001F078B">
              <w:rPr>
                <w:rFonts w:eastAsia="ＭＳ 明朝" w:cs="Arial"/>
                <w:lang w:eastAsia="ja-JP"/>
              </w:rPr>
              <w:t>DC_1A-41C-42C_n257L</w:t>
            </w:r>
          </w:p>
          <w:p w14:paraId="5F214CDF" w14:textId="77777777" w:rsidR="00C522AB" w:rsidRPr="001F078B" w:rsidRDefault="00C522AB" w:rsidP="004C0DB4">
            <w:pPr>
              <w:pStyle w:val="TAC"/>
              <w:rPr>
                <w:noProof/>
                <w:lang w:eastAsia="zh-CN"/>
              </w:rPr>
            </w:pPr>
            <w:r w:rsidRPr="001F078B">
              <w:rPr>
                <w:rFonts w:cs="Arial"/>
                <w:lang w:eastAsia="ja-JP"/>
              </w:rPr>
              <w:t>DC_1A-41C-42C_n257M</w:t>
            </w:r>
          </w:p>
        </w:tc>
        <w:tc>
          <w:tcPr>
            <w:tcW w:w="4815" w:type="dxa"/>
            <w:tcMar>
              <w:top w:w="28" w:type="dxa"/>
              <w:left w:w="28" w:type="dxa"/>
              <w:bottom w:w="28" w:type="dxa"/>
              <w:right w:w="28" w:type="dxa"/>
            </w:tcMar>
          </w:tcPr>
          <w:p w14:paraId="1B8EFCCD" w14:textId="77777777" w:rsidR="00C522AB" w:rsidRDefault="00C522AB" w:rsidP="004C0DB4">
            <w:pPr>
              <w:pStyle w:val="TAC"/>
              <w:rPr>
                <w:rFonts w:cs="Arial"/>
                <w:lang w:eastAsia="ja-JP"/>
              </w:rPr>
            </w:pPr>
            <w:r>
              <w:rPr>
                <w:rFonts w:cs="Arial"/>
                <w:lang w:eastAsia="ja-JP"/>
              </w:rPr>
              <w:t>DC</w:t>
            </w:r>
            <w:r>
              <w:rPr>
                <w:rFonts w:cs="Arial"/>
              </w:rPr>
              <w:t>_</w:t>
            </w:r>
            <w:r>
              <w:rPr>
                <w:rFonts w:cs="Arial"/>
                <w:lang w:val="en-US"/>
              </w:rPr>
              <w:t>1</w:t>
            </w:r>
            <w:r>
              <w:rPr>
                <w:rFonts w:cs="Arial"/>
                <w:lang w:eastAsia="ja-JP"/>
              </w:rPr>
              <w:t>A_n257A</w:t>
            </w:r>
          </w:p>
          <w:p w14:paraId="57850CA1" w14:textId="77777777" w:rsidR="00C522AB" w:rsidRDefault="00C522AB" w:rsidP="004C0DB4">
            <w:pPr>
              <w:pStyle w:val="TAC"/>
              <w:rPr>
                <w:rFonts w:cs="Arial"/>
                <w:lang w:eastAsia="ja-JP"/>
              </w:rPr>
            </w:pPr>
            <w:r>
              <w:rPr>
                <w:rFonts w:cs="Arial"/>
                <w:lang w:eastAsia="ja-JP"/>
              </w:rPr>
              <w:t>DC</w:t>
            </w:r>
            <w:r>
              <w:rPr>
                <w:rFonts w:cs="Arial"/>
              </w:rPr>
              <w:t>_</w:t>
            </w:r>
            <w:r>
              <w:rPr>
                <w:rFonts w:cs="Arial"/>
                <w:lang w:val="en-US"/>
              </w:rPr>
              <w:t>1</w:t>
            </w:r>
            <w:r>
              <w:rPr>
                <w:rFonts w:cs="Arial"/>
                <w:lang w:eastAsia="ja-JP"/>
              </w:rPr>
              <w:t>A_n257G</w:t>
            </w:r>
          </w:p>
          <w:p w14:paraId="26425342" w14:textId="77777777" w:rsidR="00C522AB" w:rsidRDefault="00C522AB" w:rsidP="004C0DB4">
            <w:pPr>
              <w:pStyle w:val="TAC"/>
              <w:rPr>
                <w:rFonts w:cs="Arial"/>
                <w:lang w:eastAsia="ja-JP"/>
              </w:rPr>
            </w:pPr>
            <w:r>
              <w:rPr>
                <w:rFonts w:cs="Arial"/>
                <w:lang w:eastAsia="ja-JP"/>
              </w:rPr>
              <w:t>DC</w:t>
            </w:r>
            <w:r>
              <w:rPr>
                <w:rFonts w:cs="Arial"/>
              </w:rPr>
              <w:t>_</w:t>
            </w:r>
            <w:r>
              <w:rPr>
                <w:rFonts w:cs="Arial"/>
                <w:lang w:val="en-US"/>
              </w:rPr>
              <w:t>1</w:t>
            </w:r>
            <w:r>
              <w:rPr>
                <w:rFonts w:cs="Arial"/>
                <w:lang w:eastAsia="ja-JP"/>
              </w:rPr>
              <w:t>A_n257H</w:t>
            </w:r>
          </w:p>
          <w:p w14:paraId="5980CB7D" w14:textId="77777777" w:rsidR="00C522AB" w:rsidRDefault="00C522AB" w:rsidP="004C0DB4">
            <w:pPr>
              <w:pStyle w:val="TAC"/>
              <w:rPr>
                <w:rFonts w:cs="Arial"/>
                <w:lang w:eastAsia="ja-JP"/>
              </w:rPr>
            </w:pPr>
            <w:r>
              <w:rPr>
                <w:rFonts w:cs="Arial"/>
                <w:lang w:eastAsia="ja-JP"/>
              </w:rPr>
              <w:t>DC</w:t>
            </w:r>
            <w:r>
              <w:rPr>
                <w:rFonts w:cs="Arial"/>
              </w:rPr>
              <w:t>_</w:t>
            </w:r>
            <w:r>
              <w:rPr>
                <w:rFonts w:cs="Arial"/>
                <w:lang w:val="en-US"/>
              </w:rPr>
              <w:t>1</w:t>
            </w:r>
            <w:r>
              <w:rPr>
                <w:rFonts w:cs="Arial"/>
                <w:lang w:eastAsia="ja-JP"/>
              </w:rPr>
              <w:t>A_n257I</w:t>
            </w:r>
          </w:p>
          <w:p w14:paraId="3D0B634F" w14:textId="77777777" w:rsidR="00C522AB" w:rsidRDefault="00C522AB" w:rsidP="004C0DB4">
            <w:pPr>
              <w:pStyle w:val="TAC"/>
              <w:rPr>
                <w:rFonts w:cs="Arial"/>
                <w:lang w:eastAsia="ja-JP"/>
              </w:rPr>
            </w:pPr>
            <w:r>
              <w:rPr>
                <w:rFonts w:cs="Arial"/>
                <w:lang w:eastAsia="ja-JP"/>
              </w:rPr>
              <w:t>DC</w:t>
            </w:r>
            <w:r>
              <w:rPr>
                <w:rFonts w:cs="Arial"/>
              </w:rPr>
              <w:t>_</w:t>
            </w:r>
            <w:r>
              <w:rPr>
                <w:rFonts w:cs="Arial"/>
                <w:lang w:val="en-US"/>
              </w:rPr>
              <w:t>41</w:t>
            </w:r>
            <w:r>
              <w:rPr>
                <w:rFonts w:cs="Arial"/>
                <w:lang w:eastAsia="ja-JP"/>
              </w:rPr>
              <w:t>A_n257A</w:t>
            </w:r>
          </w:p>
          <w:p w14:paraId="78EDB2ED" w14:textId="77777777" w:rsidR="00C522AB" w:rsidRDefault="00C522AB" w:rsidP="004C0DB4">
            <w:pPr>
              <w:pStyle w:val="TAC"/>
              <w:rPr>
                <w:rFonts w:cs="Arial"/>
                <w:lang w:eastAsia="ja-JP"/>
              </w:rPr>
            </w:pPr>
            <w:r>
              <w:rPr>
                <w:rFonts w:cs="Arial"/>
                <w:lang w:eastAsia="ja-JP"/>
              </w:rPr>
              <w:t>DC</w:t>
            </w:r>
            <w:r>
              <w:rPr>
                <w:rFonts w:cs="Arial"/>
              </w:rPr>
              <w:t>_4</w:t>
            </w:r>
            <w:r>
              <w:rPr>
                <w:rFonts w:cs="Arial"/>
                <w:lang w:val="en-US"/>
              </w:rPr>
              <w:t>1</w:t>
            </w:r>
            <w:r>
              <w:rPr>
                <w:rFonts w:cs="Arial"/>
                <w:lang w:eastAsia="ja-JP"/>
              </w:rPr>
              <w:t>A_n257G</w:t>
            </w:r>
          </w:p>
          <w:p w14:paraId="51F61725" w14:textId="77777777" w:rsidR="00C522AB" w:rsidRDefault="00C522AB" w:rsidP="004C0DB4">
            <w:pPr>
              <w:pStyle w:val="TAC"/>
              <w:rPr>
                <w:rFonts w:cs="Arial"/>
                <w:lang w:eastAsia="ja-JP"/>
              </w:rPr>
            </w:pPr>
            <w:r>
              <w:rPr>
                <w:rFonts w:cs="Arial"/>
                <w:lang w:eastAsia="ja-JP"/>
              </w:rPr>
              <w:t>DC</w:t>
            </w:r>
            <w:r>
              <w:rPr>
                <w:rFonts w:cs="Arial"/>
              </w:rPr>
              <w:t>_4</w:t>
            </w:r>
            <w:r>
              <w:rPr>
                <w:rFonts w:cs="Arial"/>
                <w:lang w:val="en-US"/>
              </w:rPr>
              <w:t>1</w:t>
            </w:r>
            <w:r>
              <w:rPr>
                <w:rFonts w:cs="Arial"/>
                <w:lang w:eastAsia="ja-JP"/>
              </w:rPr>
              <w:t>A_n257H</w:t>
            </w:r>
          </w:p>
          <w:p w14:paraId="68E2D9C1" w14:textId="77777777" w:rsidR="00C522AB" w:rsidRDefault="00C522AB" w:rsidP="004C0DB4">
            <w:pPr>
              <w:pStyle w:val="TAC"/>
              <w:rPr>
                <w:rFonts w:cs="Arial"/>
                <w:lang w:eastAsia="ja-JP"/>
              </w:rPr>
            </w:pPr>
            <w:r>
              <w:rPr>
                <w:rFonts w:cs="Arial"/>
                <w:lang w:eastAsia="ja-JP"/>
              </w:rPr>
              <w:t>DC</w:t>
            </w:r>
            <w:r>
              <w:rPr>
                <w:rFonts w:cs="Arial"/>
              </w:rPr>
              <w:t>_4</w:t>
            </w:r>
            <w:r>
              <w:rPr>
                <w:rFonts w:cs="Arial"/>
                <w:lang w:val="en-US"/>
              </w:rPr>
              <w:t>1</w:t>
            </w:r>
            <w:r>
              <w:rPr>
                <w:rFonts w:cs="Arial"/>
                <w:lang w:eastAsia="ja-JP"/>
              </w:rPr>
              <w:t>A_n257I</w:t>
            </w:r>
          </w:p>
          <w:p w14:paraId="61C8AFDB" w14:textId="77777777" w:rsidR="00C522AB" w:rsidRDefault="00C522AB" w:rsidP="004C0DB4">
            <w:pPr>
              <w:pStyle w:val="TAC"/>
              <w:rPr>
                <w:rFonts w:cs="Arial"/>
                <w:lang w:eastAsia="ja-JP"/>
              </w:rPr>
            </w:pPr>
            <w:r>
              <w:rPr>
                <w:rFonts w:cs="Arial"/>
                <w:lang w:eastAsia="ja-JP"/>
              </w:rPr>
              <w:t>DC</w:t>
            </w:r>
            <w:r>
              <w:rPr>
                <w:rFonts w:cs="Arial"/>
              </w:rPr>
              <w:t>_</w:t>
            </w:r>
            <w:r>
              <w:rPr>
                <w:rFonts w:cs="Arial"/>
                <w:lang w:val="en-US"/>
              </w:rPr>
              <w:t>41</w:t>
            </w:r>
            <w:r>
              <w:rPr>
                <w:rFonts w:cs="Arial"/>
                <w:lang w:eastAsia="ja-JP"/>
              </w:rPr>
              <w:t>C_n257A</w:t>
            </w:r>
          </w:p>
          <w:p w14:paraId="6B0F503A" w14:textId="77777777" w:rsidR="00C522AB" w:rsidRPr="002665C4" w:rsidRDefault="00C522AB" w:rsidP="004C0DB4">
            <w:pPr>
              <w:pStyle w:val="TAC"/>
              <w:rPr>
                <w:rFonts w:cs="Arial"/>
                <w:lang w:val="sv-FI" w:eastAsia="ja-JP"/>
              </w:rPr>
            </w:pPr>
            <w:r w:rsidRPr="002665C4">
              <w:rPr>
                <w:rFonts w:cs="Arial"/>
                <w:lang w:val="sv-FI" w:eastAsia="ja-JP"/>
              </w:rPr>
              <w:t>DC</w:t>
            </w:r>
            <w:r w:rsidRPr="002665C4">
              <w:rPr>
                <w:rFonts w:cs="Arial"/>
                <w:lang w:val="sv-FI"/>
              </w:rPr>
              <w:t>_41</w:t>
            </w:r>
            <w:r w:rsidRPr="002665C4">
              <w:rPr>
                <w:rFonts w:cs="Arial"/>
                <w:lang w:val="sv-FI" w:eastAsia="ja-JP"/>
              </w:rPr>
              <w:t>C_n257G</w:t>
            </w:r>
          </w:p>
          <w:p w14:paraId="4585C1F2" w14:textId="77777777" w:rsidR="00C522AB" w:rsidRPr="002665C4" w:rsidRDefault="00C522AB" w:rsidP="004C0DB4">
            <w:pPr>
              <w:pStyle w:val="TAC"/>
              <w:rPr>
                <w:rFonts w:cs="Arial"/>
                <w:lang w:val="sv-FI" w:eastAsia="ja-JP"/>
              </w:rPr>
            </w:pPr>
            <w:r w:rsidRPr="002665C4">
              <w:rPr>
                <w:rFonts w:cs="Arial"/>
                <w:lang w:val="sv-FI" w:eastAsia="ja-JP"/>
              </w:rPr>
              <w:t>DC</w:t>
            </w:r>
            <w:r w:rsidRPr="002665C4">
              <w:rPr>
                <w:rFonts w:cs="Arial"/>
                <w:lang w:val="sv-FI"/>
              </w:rPr>
              <w:t>_41</w:t>
            </w:r>
            <w:r w:rsidRPr="002665C4">
              <w:rPr>
                <w:rFonts w:cs="Arial"/>
                <w:lang w:val="sv-FI" w:eastAsia="ja-JP"/>
              </w:rPr>
              <w:t>C_n257H</w:t>
            </w:r>
          </w:p>
          <w:p w14:paraId="376E4AF0" w14:textId="77777777" w:rsidR="00C522AB" w:rsidRPr="002665C4" w:rsidRDefault="00C522AB" w:rsidP="004C0DB4">
            <w:pPr>
              <w:pStyle w:val="TAC"/>
              <w:rPr>
                <w:rFonts w:cs="Arial"/>
                <w:lang w:val="sv-FI" w:eastAsia="ja-JP"/>
              </w:rPr>
            </w:pPr>
            <w:r w:rsidRPr="002665C4">
              <w:rPr>
                <w:rFonts w:cs="Arial"/>
                <w:lang w:val="sv-FI" w:eastAsia="ja-JP"/>
              </w:rPr>
              <w:t>DC</w:t>
            </w:r>
            <w:r w:rsidRPr="002665C4">
              <w:rPr>
                <w:rFonts w:cs="Arial"/>
                <w:lang w:val="sv-FI"/>
              </w:rPr>
              <w:t>_41</w:t>
            </w:r>
            <w:r w:rsidRPr="002665C4">
              <w:rPr>
                <w:rFonts w:cs="Arial"/>
                <w:lang w:val="sv-FI" w:eastAsia="ja-JP"/>
              </w:rPr>
              <w:t>C_n257I</w:t>
            </w:r>
          </w:p>
          <w:p w14:paraId="1D3DB3DA" w14:textId="77777777" w:rsidR="00C522AB" w:rsidRDefault="00C522AB" w:rsidP="004C0DB4">
            <w:pPr>
              <w:pStyle w:val="TAC"/>
              <w:rPr>
                <w:rFonts w:cs="Arial"/>
                <w:lang w:eastAsia="ja-JP"/>
              </w:rPr>
            </w:pPr>
            <w:r>
              <w:rPr>
                <w:rFonts w:cs="Arial"/>
                <w:lang w:eastAsia="ja-JP"/>
              </w:rPr>
              <w:t>DC</w:t>
            </w:r>
            <w:r>
              <w:rPr>
                <w:rFonts w:cs="Arial"/>
              </w:rPr>
              <w:t>_</w:t>
            </w:r>
            <w:r>
              <w:rPr>
                <w:rFonts w:cs="Arial"/>
                <w:lang w:eastAsia="ja-JP"/>
              </w:rPr>
              <w:t>42A_n257A</w:t>
            </w:r>
          </w:p>
          <w:p w14:paraId="632983CA" w14:textId="77777777" w:rsidR="00C522AB" w:rsidRDefault="00C522AB" w:rsidP="004C0DB4">
            <w:pPr>
              <w:pStyle w:val="TAC"/>
              <w:rPr>
                <w:rFonts w:cs="Arial"/>
                <w:lang w:eastAsia="ja-JP"/>
              </w:rPr>
            </w:pPr>
            <w:r>
              <w:rPr>
                <w:rFonts w:cs="Arial"/>
                <w:lang w:eastAsia="ja-JP"/>
              </w:rPr>
              <w:t>DC</w:t>
            </w:r>
            <w:r>
              <w:rPr>
                <w:rFonts w:cs="Arial"/>
              </w:rPr>
              <w:t>_4</w:t>
            </w:r>
            <w:r>
              <w:rPr>
                <w:rFonts w:cs="Arial"/>
                <w:lang w:val="en-US"/>
              </w:rPr>
              <w:t>2</w:t>
            </w:r>
            <w:r>
              <w:rPr>
                <w:rFonts w:cs="Arial"/>
                <w:lang w:eastAsia="ja-JP"/>
              </w:rPr>
              <w:t>A_n257G</w:t>
            </w:r>
          </w:p>
          <w:p w14:paraId="4AB1D52B" w14:textId="77777777" w:rsidR="00C522AB" w:rsidRDefault="00C522AB" w:rsidP="004C0DB4">
            <w:pPr>
              <w:pStyle w:val="TAC"/>
              <w:rPr>
                <w:rFonts w:cs="Arial"/>
                <w:lang w:eastAsia="ja-JP"/>
              </w:rPr>
            </w:pPr>
            <w:r>
              <w:rPr>
                <w:rFonts w:cs="Arial"/>
                <w:lang w:eastAsia="ja-JP"/>
              </w:rPr>
              <w:t>DC</w:t>
            </w:r>
            <w:r>
              <w:rPr>
                <w:rFonts w:cs="Arial"/>
              </w:rPr>
              <w:t>_4</w:t>
            </w:r>
            <w:r>
              <w:rPr>
                <w:rFonts w:cs="Arial"/>
                <w:lang w:val="en-US"/>
              </w:rPr>
              <w:t>2</w:t>
            </w:r>
            <w:r>
              <w:rPr>
                <w:rFonts w:cs="Arial"/>
                <w:lang w:eastAsia="ja-JP"/>
              </w:rPr>
              <w:t>A_n257H</w:t>
            </w:r>
          </w:p>
          <w:p w14:paraId="234BA4F8" w14:textId="77777777" w:rsidR="00C522AB" w:rsidRDefault="00C522AB" w:rsidP="004C0DB4">
            <w:pPr>
              <w:pStyle w:val="TAC"/>
              <w:rPr>
                <w:rFonts w:cs="Arial"/>
                <w:lang w:eastAsia="ja-JP"/>
              </w:rPr>
            </w:pPr>
            <w:r>
              <w:rPr>
                <w:rFonts w:cs="Arial"/>
                <w:lang w:eastAsia="ja-JP"/>
              </w:rPr>
              <w:t>DC</w:t>
            </w:r>
            <w:r>
              <w:rPr>
                <w:rFonts w:cs="Arial"/>
              </w:rPr>
              <w:t>_4</w:t>
            </w:r>
            <w:r>
              <w:rPr>
                <w:rFonts w:cs="Arial"/>
                <w:lang w:val="en-US"/>
              </w:rPr>
              <w:t>2</w:t>
            </w:r>
            <w:r>
              <w:rPr>
                <w:rFonts w:cs="Arial"/>
                <w:lang w:eastAsia="ja-JP"/>
              </w:rPr>
              <w:t>A_n257I</w:t>
            </w:r>
          </w:p>
          <w:p w14:paraId="28048979" w14:textId="77777777" w:rsidR="00C522AB" w:rsidRDefault="00C522AB" w:rsidP="004C0DB4">
            <w:pPr>
              <w:pStyle w:val="TAC"/>
              <w:rPr>
                <w:rFonts w:cs="Arial"/>
                <w:lang w:eastAsia="ja-JP"/>
              </w:rPr>
            </w:pPr>
            <w:r>
              <w:rPr>
                <w:rFonts w:cs="Arial"/>
                <w:lang w:eastAsia="ja-JP"/>
              </w:rPr>
              <w:t>DC</w:t>
            </w:r>
            <w:r>
              <w:rPr>
                <w:rFonts w:cs="Arial"/>
              </w:rPr>
              <w:t>_</w:t>
            </w:r>
            <w:r>
              <w:rPr>
                <w:rFonts w:cs="Arial"/>
                <w:lang w:val="en-US"/>
              </w:rPr>
              <w:t>42</w:t>
            </w:r>
            <w:r>
              <w:rPr>
                <w:rFonts w:cs="Arial"/>
                <w:lang w:eastAsia="ja-JP"/>
              </w:rPr>
              <w:t>C_n257A</w:t>
            </w:r>
          </w:p>
          <w:p w14:paraId="511AB675" w14:textId="77777777" w:rsidR="00C522AB" w:rsidRDefault="00C522AB" w:rsidP="004C0DB4">
            <w:pPr>
              <w:pStyle w:val="TAC"/>
              <w:rPr>
                <w:rFonts w:cs="Arial"/>
                <w:lang w:eastAsia="ja-JP"/>
              </w:rPr>
            </w:pPr>
            <w:r>
              <w:rPr>
                <w:rFonts w:cs="Arial"/>
                <w:lang w:eastAsia="ja-JP"/>
              </w:rPr>
              <w:t>DC</w:t>
            </w:r>
            <w:r>
              <w:rPr>
                <w:rFonts w:cs="Arial"/>
              </w:rPr>
              <w:t>_4</w:t>
            </w:r>
            <w:r>
              <w:rPr>
                <w:rFonts w:cs="Arial"/>
                <w:lang w:val="en-US"/>
              </w:rPr>
              <w:t>2</w:t>
            </w:r>
            <w:r>
              <w:rPr>
                <w:rFonts w:cs="Arial"/>
                <w:lang w:eastAsia="ja-JP"/>
              </w:rPr>
              <w:t>C_n257G</w:t>
            </w:r>
          </w:p>
          <w:p w14:paraId="08D675A2" w14:textId="77777777" w:rsidR="00C522AB" w:rsidRPr="002665C4" w:rsidRDefault="00C522AB" w:rsidP="004C0DB4">
            <w:pPr>
              <w:pStyle w:val="TAC"/>
              <w:rPr>
                <w:rFonts w:cs="Arial"/>
                <w:lang w:val="sv-FI" w:eastAsia="ja-JP"/>
              </w:rPr>
            </w:pPr>
            <w:r w:rsidRPr="002665C4">
              <w:rPr>
                <w:rFonts w:cs="Arial"/>
                <w:lang w:val="sv-FI" w:eastAsia="ja-JP"/>
              </w:rPr>
              <w:t>DC</w:t>
            </w:r>
            <w:r w:rsidRPr="002665C4">
              <w:rPr>
                <w:rFonts w:cs="Arial"/>
                <w:lang w:val="sv-FI"/>
              </w:rPr>
              <w:t>_42</w:t>
            </w:r>
            <w:r w:rsidRPr="002665C4">
              <w:rPr>
                <w:rFonts w:cs="Arial"/>
                <w:lang w:val="sv-FI" w:eastAsia="ja-JP"/>
              </w:rPr>
              <w:t>C_n257H</w:t>
            </w:r>
          </w:p>
          <w:p w14:paraId="266B7423" w14:textId="77777777" w:rsidR="00C522AB" w:rsidRPr="002665C4" w:rsidRDefault="00C522AB" w:rsidP="004C0DB4">
            <w:pPr>
              <w:pStyle w:val="TAC"/>
              <w:rPr>
                <w:noProof/>
                <w:lang w:val="sv-FI" w:eastAsia="zh-CN"/>
              </w:rPr>
            </w:pPr>
            <w:r w:rsidRPr="002665C4">
              <w:rPr>
                <w:rFonts w:cs="Arial"/>
                <w:lang w:val="sv-FI" w:eastAsia="ja-JP"/>
              </w:rPr>
              <w:t>DC</w:t>
            </w:r>
            <w:r w:rsidRPr="002665C4">
              <w:rPr>
                <w:rFonts w:cs="Arial"/>
                <w:lang w:val="sv-FI"/>
              </w:rPr>
              <w:t>_42</w:t>
            </w:r>
            <w:r w:rsidRPr="002665C4">
              <w:rPr>
                <w:rFonts w:cs="Arial"/>
                <w:lang w:val="sv-FI" w:eastAsia="ja-JP"/>
              </w:rPr>
              <w:t>C_n257I</w:t>
            </w:r>
          </w:p>
        </w:tc>
      </w:tr>
      <w:tr w:rsidR="00C522AB" w:rsidRPr="001F078B" w14:paraId="5AEFA036" w14:textId="77777777" w:rsidTr="004C0DB4">
        <w:trPr>
          <w:trHeight w:val="187"/>
          <w:jc w:val="center"/>
        </w:trPr>
        <w:tc>
          <w:tcPr>
            <w:tcW w:w="4814" w:type="dxa"/>
            <w:shd w:val="clear" w:color="auto" w:fill="auto"/>
            <w:noWrap/>
            <w:tcMar>
              <w:top w:w="28" w:type="dxa"/>
              <w:left w:w="28" w:type="dxa"/>
              <w:bottom w:w="28" w:type="dxa"/>
              <w:right w:w="28" w:type="dxa"/>
            </w:tcMar>
          </w:tcPr>
          <w:p w14:paraId="2789B053" w14:textId="77777777" w:rsidR="00C522AB" w:rsidRPr="001F078B" w:rsidRDefault="00C522AB" w:rsidP="004C0DB4">
            <w:pPr>
              <w:pStyle w:val="TAC"/>
              <w:rPr>
                <w:lang w:eastAsia="ja-JP"/>
              </w:rPr>
            </w:pPr>
            <w:r w:rsidRPr="001F078B">
              <w:rPr>
                <w:lang w:eastAsia="ja-JP"/>
              </w:rPr>
              <w:t>DC_2A-5A-30A_n260A</w:t>
            </w:r>
          </w:p>
          <w:p w14:paraId="683E30C7" w14:textId="77777777" w:rsidR="00C522AB" w:rsidRPr="001F078B" w:rsidRDefault="00C522AB" w:rsidP="004C0DB4">
            <w:pPr>
              <w:pStyle w:val="TAC"/>
              <w:rPr>
                <w:lang w:val="en-US" w:eastAsia="ja-JP"/>
              </w:rPr>
            </w:pPr>
            <w:r w:rsidRPr="001F078B">
              <w:rPr>
                <w:lang w:eastAsia="ja-JP"/>
              </w:rPr>
              <w:t>DC_2A-</w:t>
            </w:r>
            <w:r w:rsidRPr="001F078B">
              <w:rPr>
                <w:lang w:val="en-US" w:eastAsia="ja-JP"/>
              </w:rPr>
              <w:t>5</w:t>
            </w:r>
            <w:r w:rsidRPr="001F078B">
              <w:rPr>
                <w:lang w:eastAsia="ja-JP"/>
              </w:rPr>
              <w:t>A-30A_n260</w:t>
            </w:r>
            <w:r w:rsidRPr="001F078B">
              <w:rPr>
                <w:lang w:val="en-US" w:eastAsia="ja-JP"/>
              </w:rPr>
              <w:t>G</w:t>
            </w:r>
          </w:p>
          <w:p w14:paraId="34E21DDB" w14:textId="77777777" w:rsidR="00C522AB" w:rsidRPr="001F078B" w:rsidRDefault="00C522AB" w:rsidP="004C0DB4">
            <w:pPr>
              <w:pStyle w:val="TAC"/>
              <w:rPr>
                <w:lang w:val="en-US" w:eastAsia="ja-JP"/>
              </w:rPr>
            </w:pPr>
            <w:r w:rsidRPr="001F078B">
              <w:rPr>
                <w:lang w:eastAsia="ja-JP"/>
              </w:rPr>
              <w:t>DC_2A-5A-30A_n260</w:t>
            </w:r>
            <w:r w:rsidRPr="001F078B">
              <w:rPr>
                <w:lang w:val="en-US" w:eastAsia="ja-JP"/>
              </w:rPr>
              <w:t>H</w:t>
            </w:r>
          </w:p>
          <w:p w14:paraId="61A0330C" w14:textId="77777777" w:rsidR="00C522AB" w:rsidRPr="001F078B" w:rsidRDefault="00C522AB" w:rsidP="004C0DB4">
            <w:pPr>
              <w:pStyle w:val="TAC"/>
              <w:rPr>
                <w:lang w:val="en-US" w:eastAsia="ja-JP"/>
              </w:rPr>
            </w:pPr>
            <w:r w:rsidRPr="001F078B">
              <w:rPr>
                <w:lang w:eastAsia="ja-JP"/>
              </w:rPr>
              <w:t>DC_2A-</w:t>
            </w:r>
            <w:r w:rsidRPr="001F078B">
              <w:rPr>
                <w:lang w:val="en-US" w:eastAsia="ja-JP"/>
              </w:rPr>
              <w:t>5</w:t>
            </w:r>
            <w:r w:rsidRPr="001F078B">
              <w:rPr>
                <w:lang w:eastAsia="ja-JP"/>
              </w:rPr>
              <w:t>A-30A_n260</w:t>
            </w:r>
            <w:r w:rsidRPr="001F078B">
              <w:rPr>
                <w:lang w:val="en-US" w:eastAsia="ja-JP"/>
              </w:rPr>
              <w:t>I</w:t>
            </w:r>
          </w:p>
          <w:p w14:paraId="59D3410E" w14:textId="77777777" w:rsidR="00C522AB" w:rsidRPr="001F078B" w:rsidRDefault="00C522AB" w:rsidP="004C0DB4">
            <w:pPr>
              <w:pStyle w:val="TAC"/>
              <w:rPr>
                <w:lang w:val="en-US" w:eastAsia="ja-JP"/>
              </w:rPr>
            </w:pPr>
            <w:r w:rsidRPr="001F078B">
              <w:rPr>
                <w:lang w:eastAsia="ja-JP"/>
              </w:rPr>
              <w:t>DC_2A-5A-30A_n260</w:t>
            </w:r>
            <w:r w:rsidRPr="001F078B">
              <w:rPr>
                <w:lang w:val="en-US" w:eastAsia="ja-JP"/>
              </w:rPr>
              <w:t>J</w:t>
            </w:r>
          </w:p>
          <w:p w14:paraId="18738CEE" w14:textId="77777777" w:rsidR="00C522AB" w:rsidRPr="001F078B" w:rsidRDefault="00C522AB" w:rsidP="004C0DB4">
            <w:pPr>
              <w:pStyle w:val="TAC"/>
              <w:rPr>
                <w:lang w:eastAsia="ja-JP"/>
              </w:rPr>
            </w:pPr>
            <w:r w:rsidRPr="001F078B">
              <w:rPr>
                <w:lang w:eastAsia="ja-JP"/>
              </w:rPr>
              <w:t>DC_2A-</w:t>
            </w:r>
            <w:r w:rsidRPr="001F078B">
              <w:rPr>
                <w:lang w:val="en-US" w:eastAsia="ja-JP"/>
              </w:rPr>
              <w:t>5</w:t>
            </w:r>
            <w:r w:rsidRPr="001F078B">
              <w:rPr>
                <w:lang w:eastAsia="ja-JP"/>
              </w:rPr>
              <w:t>A-30A_n260K</w:t>
            </w:r>
          </w:p>
          <w:p w14:paraId="23F24DF2" w14:textId="77777777" w:rsidR="00C522AB" w:rsidRPr="001F078B" w:rsidRDefault="00C522AB" w:rsidP="004C0DB4">
            <w:pPr>
              <w:pStyle w:val="TAC"/>
              <w:rPr>
                <w:lang w:val="en-US" w:eastAsia="ja-JP"/>
              </w:rPr>
            </w:pPr>
            <w:r w:rsidRPr="001F078B">
              <w:rPr>
                <w:lang w:eastAsia="ja-JP"/>
              </w:rPr>
              <w:t>DC_2A-</w:t>
            </w:r>
            <w:r w:rsidRPr="001F078B">
              <w:rPr>
                <w:lang w:val="en-US" w:eastAsia="ja-JP"/>
              </w:rPr>
              <w:t>5</w:t>
            </w:r>
            <w:r w:rsidRPr="001F078B">
              <w:rPr>
                <w:lang w:eastAsia="ja-JP"/>
              </w:rPr>
              <w:t>A-30A_n260</w:t>
            </w:r>
            <w:r w:rsidRPr="001F078B">
              <w:rPr>
                <w:lang w:val="en-US" w:eastAsia="ja-JP"/>
              </w:rPr>
              <w:t>L</w:t>
            </w:r>
          </w:p>
          <w:p w14:paraId="21A4FB55" w14:textId="77777777" w:rsidR="00C522AB" w:rsidRPr="001F078B" w:rsidRDefault="00C522AB" w:rsidP="004C0DB4">
            <w:pPr>
              <w:pStyle w:val="TAC"/>
              <w:rPr>
                <w:rFonts w:cs="Arial"/>
                <w:lang w:eastAsia="ja-JP"/>
              </w:rPr>
            </w:pPr>
            <w:r w:rsidRPr="001F078B">
              <w:rPr>
                <w:lang w:eastAsia="ja-JP"/>
              </w:rPr>
              <w:t>DC_2A-5A-30A_n260</w:t>
            </w:r>
            <w:r w:rsidRPr="001F078B">
              <w:rPr>
                <w:lang w:val="en-US" w:eastAsia="ja-JP"/>
              </w:rPr>
              <w:t>M</w:t>
            </w:r>
          </w:p>
        </w:tc>
        <w:tc>
          <w:tcPr>
            <w:tcW w:w="4815" w:type="dxa"/>
            <w:tcMar>
              <w:top w:w="28" w:type="dxa"/>
              <w:left w:w="28" w:type="dxa"/>
              <w:bottom w:w="28" w:type="dxa"/>
              <w:right w:w="28" w:type="dxa"/>
            </w:tcMar>
          </w:tcPr>
          <w:p w14:paraId="514AAB1E" w14:textId="77777777" w:rsidR="00C522AB" w:rsidRPr="001F078B" w:rsidRDefault="00C522AB" w:rsidP="004C0DB4">
            <w:pPr>
              <w:pStyle w:val="TAC"/>
              <w:rPr>
                <w:lang w:val="en-US" w:eastAsia="fi-FI"/>
              </w:rPr>
            </w:pPr>
            <w:r w:rsidRPr="001F078B">
              <w:rPr>
                <w:lang w:val="en-US" w:eastAsia="fi-FI"/>
              </w:rPr>
              <w:t>DC_2A_n260A</w:t>
            </w:r>
          </w:p>
          <w:p w14:paraId="3893836D" w14:textId="77777777" w:rsidR="00C522AB" w:rsidRPr="001F078B" w:rsidRDefault="00C522AB" w:rsidP="004C0DB4">
            <w:pPr>
              <w:pStyle w:val="TAC"/>
              <w:rPr>
                <w:lang w:val="en-US" w:eastAsia="fi-FI"/>
              </w:rPr>
            </w:pPr>
            <w:r w:rsidRPr="001F078B">
              <w:rPr>
                <w:lang w:val="en-US" w:eastAsia="fi-FI"/>
              </w:rPr>
              <w:t>DC_</w:t>
            </w:r>
            <w:r w:rsidRPr="001F078B">
              <w:rPr>
                <w:lang w:val="en-US" w:eastAsia="ja-JP"/>
              </w:rPr>
              <w:t>5</w:t>
            </w:r>
            <w:r w:rsidRPr="001F078B">
              <w:rPr>
                <w:lang w:val="en-US" w:eastAsia="fi-FI"/>
              </w:rPr>
              <w:t>A_n260A</w:t>
            </w:r>
          </w:p>
          <w:p w14:paraId="0E25CB29" w14:textId="77777777" w:rsidR="00C522AB" w:rsidRPr="001F078B" w:rsidRDefault="00C522AB" w:rsidP="004C0DB4">
            <w:pPr>
              <w:pStyle w:val="TAC"/>
              <w:rPr>
                <w:rFonts w:cs="Arial"/>
                <w:lang w:eastAsia="ja-JP"/>
              </w:rPr>
            </w:pPr>
            <w:r w:rsidRPr="001F078B">
              <w:rPr>
                <w:lang w:val="en-US" w:eastAsia="fi-FI"/>
              </w:rPr>
              <w:t>DC_</w:t>
            </w:r>
            <w:r w:rsidRPr="001F078B">
              <w:rPr>
                <w:lang w:val="en-US" w:eastAsia="ja-JP"/>
              </w:rPr>
              <w:t>30</w:t>
            </w:r>
            <w:r w:rsidRPr="001F078B">
              <w:rPr>
                <w:lang w:val="en-US" w:eastAsia="fi-FI"/>
              </w:rPr>
              <w:t>A_n260A</w:t>
            </w:r>
          </w:p>
        </w:tc>
      </w:tr>
      <w:tr w:rsidR="00C522AB" w:rsidRPr="001F078B" w14:paraId="6109B2EA" w14:textId="77777777" w:rsidTr="004C0DB4">
        <w:trPr>
          <w:trHeight w:val="187"/>
          <w:jc w:val="center"/>
        </w:trPr>
        <w:tc>
          <w:tcPr>
            <w:tcW w:w="4814" w:type="dxa"/>
            <w:shd w:val="clear" w:color="auto" w:fill="auto"/>
            <w:noWrap/>
            <w:tcMar>
              <w:top w:w="28" w:type="dxa"/>
              <w:left w:w="28" w:type="dxa"/>
              <w:bottom w:w="28" w:type="dxa"/>
              <w:right w:w="28" w:type="dxa"/>
            </w:tcMar>
          </w:tcPr>
          <w:p w14:paraId="35E219ED" w14:textId="77777777" w:rsidR="00C522AB" w:rsidRPr="001F078B" w:rsidRDefault="00C522AB" w:rsidP="004C0DB4">
            <w:pPr>
              <w:pStyle w:val="TAC"/>
              <w:rPr>
                <w:rFonts w:cs="Arial"/>
                <w:lang w:eastAsia="ja-JP"/>
              </w:rPr>
            </w:pPr>
            <w:r w:rsidRPr="001F078B">
              <w:rPr>
                <w:lang w:eastAsia="ja-JP"/>
              </w:rPr>
              <w:t>DC_2A-2A-5A-30A_n260A</w:t>
            </w:r>
          </w:p>
        </w:tc>
        <w:tc>
          <w:tcPr>
            <w:tcW w:w="4815" w:type="dxa"/>
            <w:tcMar>
              <w:top w:w="28" w:type="dxa"/>
              <w:left w:w="28" w:type="dxa"/>
              <w:bottom w:w="28" w:type="dxa"/>
              <w:right w:w="28" w:type="dxa"/>
            </w:tcMar>
          </w:tcPr>
          <w:p w14:paraId="3E095890" w14:textId="77777777" w:rsidR="00C522AB" w:rsidRPr="001F078B" w:rsidRDefault="00C522AB" w:rsidP="004C0DB4">
            <w:pPr>
              <w:pStyle w:val="TAC"/>
              <w:rPr>
                <w:lang w:val="en-US" w:eastAsia="fi-FI"/>
              </w:rPr>
            </w:pPr>
            <w:r w:rsidRPr="001F078B">
              <w:rPr>
                <w:lang w:val="en-US" w:eastAsia="fi-FI"/>
              </w:rPr>
              <w:t>DC_2A_n260A</w:t>
            </w:r>
          </w:p>
          <w:p w14:paraId="07976063" w14:textId="77777777" w:rsidR="00C522AB" w:rsidRPr="001F078B" w:rsidRDefault="00C522AB" w:rsidP="004C0DB4">
            <w:pPr>
              <w:pStyle w:val="TAC"/>
              <w:rPr>
                <w:lang w:val="en-US" w:eastAsia="fi-FI"/>
              </w:rPr>
            </w:pPr>
            <w:r w:rsidRPr="001F078B">
              <w:rPr>
                <w:lang w:val="en-US" w:eastAsia="fi-FI"/>
              </w:rPr>
              <w:t>DC_</w:t>
            </w:r>
            <w:r w:rsidRPr="001F078B">
              <w:rPr>
                <w:lang w:val="en-US" w:eastAsia="ja-JP"/>
              </w:rPr>
              <w:t>5</w:t>
            </w:r>
            <w:r w:rsidRPr="001F078B">
              <w:rPr>
                <w:lang w:val="en-US" w:eastAsia="fi-FI"/>
              </w:rPr>
              <w:t>A_n260A</w:t>
            </w:r>
          </w:p>
          <w:p w14:paraId="555961CC" w14:textId="77777777" w:rsidR="00C522AB" w:rsidRPr="001F078B" w:rsidRDefault="00C522AB" w:rsidP="004C0DB4">
            <w:pPr>
              <w:pStyle w:val="TAC"/>
              <w:rPr>
                <w:rFonts w:cs="Arial"/>
                <w:lang w:eastAsia="ja-JP"/>
              </w:rPr>
            </w:pPr>
            <w:r w:rsidRPr="001F078B">
              <w:rPr>
                <w:lang w:val="en-US" w:eastAsia="fi-FI"/>
              </w:rPr>
              <w:t>DC_</w:t>
            </w:r>
            <w:r w:rsidRPr="001F078B">
              <w:rPr>
                <w:lang w:val="en-US" w:eastAsia="ja-JP"/>
              </w:rPr>
              <w:t>30</w:t>
            </w:r>
            <w:r w:rsidRPr="001F078B">
              <w:rPr>
                <w:lang w:val="en-US" w:eastAsia="fi-FI"/>
              </w:rPr>
              <w:t>A_n260A</w:t>
            </w:r>
          </w:p>
        </w:tc>
      </w:tr>
      <w:tr w:rsidR="00C522AB" w:rsidRPr="001F078B" w14:paraId="30CCEC89" w14:textId="77777777" w:rsidTr="004C0DB4">
        <w:trPr>
          <w:trHeight w:val="187"/>
          <w:jc w:val="center"/>
        </w:trPr>
        <w:tc>
          <w:tcPr>
            <w:tcW w:w="4814" w:type="dxa"/>
            <w:shd w:val="clear" w:color="auto" w:fill="auto"/>
            <w:noWrap/>
            <w:tcMar>
              <w:top w:w="28" w:type="dxa"/>
              <w:left w:w="28" w:type="dxa"/>
              <w:bottom w:w="28" w:type="dxa"/>
              <w:right w:w="28" w:type="dxa"/>
            </w:tcMar>
          </w:tcPr>
          <w:p w14:paraId="4C2192C0" w14:textId="77777777" w:rsidR="00C522AB" w:rsidRPr="001F078B" w:rsidRDefault="00C522AB" w:rsidP="004C0DB4">
            <w:pPr>
              <w:pStyle w:val="TAC"/>
              <w:rPr>
                <w:lang w:eastAsia="ja-JP"/>
              </w:rPr>
            </w:pPr>
            <w:r w:rsidRPr="001F078B">
              <w:rPr>
                <w:lang w:eastAsia="ja-JP"/>
              </w:rPr>
              <w:t>DC_2A-5A-66A_n260A</w:t>
            </w:r>
          </w:p>
          <w:p w14:paraId="3F079E20" w14:textId="77777777" w:rsidR="00C522AB" w:rsidRPr="001F078B" w:rsidRDefault="00C522AB" w:rsidP="004C0DB4">
            <w:pPr>
              <w:pStyle w:val="TAC"/>
              <w:rPr>
                <w:lang w:eastAsia="ja-JP"/>
              </w:rPr>
            </w:pPr>
            <w:r w:rsidRPr="001F078B">
              <w:rPr>
                <w:lang w:eastAsia="ja-JP"/>
              </w:rPr>
              <w:t>DC_2A-5A-66A_n260G</w:t>
            </w:r>
          </w:p>
          <w:p w14:paraId="224A0B51" w14:textId="77777777" w:rsidR="00C522AB" w:rsidRPr="001F078B" w:rsidRDefault="00C522AB" w:rsidP="004C0DB4">
            <w:pPr>
              <w:pStyle w:val="TAC"/>
              <w:rPr>
                <w:lang w:eastAsia="ja-JP"/>
              </w:rPr>
            </w:pPr>
            <w:r w:rsidRPr="001F078B">
              <w:rPr>
                <w:lang w:eastAsia="ja-JP"/>
              </w:rPr>
              <w:t>DC_2A-5A-66A_n260H</w:t>
            </w:r>
          </w:p>
          <w:p w14:paraId="0DA0E62A" w14:textId="77777777" w:rsidR="00C522AB" w:rsidRPr="001F078B" w:rsidRDefault="00C522AB" w:rsidP="004C0DB4">
            <w:pPr>
              <w:pStyle w:val="TAC"/>
              <w:rPr>
                <w:lang w:eastAsia="ja-JP"/>
              </w:rPr>
            </w:pPr>
            <w:r w:rsidRPr="001F078B">
              <w:rPr>
                <w:lang w:eastAsia="ja-JP"/>
              </w:rPr>
              <w:t>DC_2A-5A-66A_n260I</w:t>
            </w:r>
          </w:p>
          <w:p w14:paraId="70AA9486" w14:textId="77777777" w:rsidR="00C522AB" w:rsidRPr="001F078B" w:rsidRDefault="00C522AB" w:rsidP="004C0DB4">
            <w:pPr>
              <w:pStyle w:val="TAC"/>
              <w:rPr>
                <w:lang w:val="en-US" w:eastAsia="ja-JP"/>
              </w:rPr>
            </w:pPr>
            <w:r w:rsidRPr="001F078B">
              <w:rPr>
                <w:lang w:eastAsia="ja-JP"/>
              </w:rPr>
              <w:t>DC_2A-5A-66A_n260</w:t>
            </w:r>
            <w:r w:rsidRPr="001F078B">
              <w:rPr>
                <w:lang w:val="en-US" w:eastAsia="ja-JP"/>
              </w:rPr>
              <w:t>J</w:t>
            </w:r>
          </w:p>
          <w:p w14:paraId="5B10CC84" w14:textId="77777777" w:rsidR="00C522AB" w:rsidRPr="001F078B" w:rsidRDefault="00C522AB" w:rsidP="004C0DB4">
            <w:pPr>
              <w:pStyle w:val="TAC"/>
              <w:rPr>
                <w:lang w:val="en-US" w:eastAsia="ja-JP"/>
              </w:rPr>
            </w:pPr>
            <w:r w:rsidRPr="001F078B">
              <w:rPr>
                <w:lang w:eastAsia="ja-JP"/>
              </w:rPr>
              <w:t>DC_2A-5A-66A_n260</w:t>
            </w:r>
            <w:r w:rsidRPr="001F078B">
              <w:rPr>
                <w:lang w:val="en-US" w:eastAsia="ja-JP"/>
              </w:rPr>
              <w:t>K</w:t>
            </w:r>
          </w:p>
          <w:p w14:paraId="2E82DD43" w14:textId="77777777" w:rsidR="00C522AB" w:rsidRPr="001F078B" w:rsidRDefault="00C522AB" w:rsidP="004C0DB4">
            <w:pPr>
              <w:pStyle w:val="TAC"/>
              <w:rPr>
                <w:lang w:eastAsia="ja-JP"/>
              </w:rPr>
            </w:pPr>
            <w:r w:rsidRPr="001F078B">
              <w:rPr>
                <w:lang w:eastAsia="ja-JP"/>
              </w:rPr>
              <w:t>DC_2A-5A-66A_n260L</w:t>
            </w:r>
          </w:p>
          <w:p w14:paraId="6D6F3019" w14:textId="77777777" w:rsidR="00C522AB" w:rsidRPr="001F078B" w:rsidRDefault="00C522AB" w:rsidP="004C0DB4">
            <w:pPr>
              <w:pStyle w:val="TAC"/>
              <w:rPr>
                <w:rFonts w:cs="Arial"/>
                <w:lang w:eastAsia="ja-JP"/>
              </w:rPr>
            </w:pPr>
            <w:r w:rsidRPr="001F078B">
              <w:rPr>
                <w:lang w:eastAsia="ja-JP"/>
              </w:rPr>
              <w:t>DC_2A-5A-66A_n260M</w:t>
            </w:r>
          </w:p>
        </w:tc>
        <w:tc>
          <w:tcPr>
            <w:tcW w:w="4815" w:type="dxa"/>
            <w:tcMar>
              <w:top w:w="28" w:type="dxa"/>
              <w:left w:w="28" w:type="dxa"/>
              <w:bottom w:w="28" w:type="dxa"/>
              <w:right w:w="28" w:type="dxa"/>
            </w:tcMar>
          </w:tcPr>
          <w:p w14:paraId="5D952A56" w14:textId="77777777" w:rsidR="00C522AB" w:rsidRPr="001F078B" w:rsidRDefault="00C522AB" w:rsidP="004C0DB4">
            <w:pPr>
              <w:pStyle w:val="TAC"/>
              <w:rPr>
                <w:lang w:val="en-US" w:eastAsia="fi-FI"/>
              </w:rPr>
            </w:pPr>
            <w:r w:rsidRPr="001F078B">
              <w:rPr>
                <w:lang w:val="en-US" w:eastAsia="fi-FI"/>
              </w:rPr>
              <w:t>DC_2A_n260A</w:t>
            </w:r>
          </w:p>
          <w:p w14:paraId="3E861DCD" w14:textId="77777777" w:rsidR="00C522AB" w:rsidRPr="001F078B" w:rsidRDefault="00C522AB" w:rsidP="004C0DB4">
            <w:pPr>
              <w:pStyle w:val="TAC"/>
              <w:rPr>
                <w:lang w:val="en-US" w:eastAsia="fi-FI"/>
              </w:rPr>
            </w:pPr>
            <w:r w:rsidRPr="001F078B">
              <w:rPr>
                <w:lang w:val="en-US" w:eastAsia="fi-FI"/>
              </w:rPr>
              <w:t>DC_</w:t>
            </w:r>
            <w:r w:rsidRPr="001F078B">
              <w:rPr>
                <w:lang w:val="en-US" w:eastAsia="ja-JP"/>
              </w:rPr>
              <w:t>5</w:t>
            </w:r>
            <w:r w:rsidRPr="001F078B">
              <w:rPr>
                <w:lang w:val="en-US" w:eastAsia="fi-FI"/>
              </w:rPr>
              <w:t>A_n260A</w:t>
            </w:r>
          </w:p>
          <w:p w14:paraId="3A322547" w14:textId="77777777" w:rsidR="00C522AB" w:rsidRPr="001F078B" w:rsidRDefault="00C522AB" w:rsidP="004C0DB4">
            <w:pPr>
              <w:pStyle w:val="TAC"/>
              <w:rPr>
                <w:rFonts w:cs="Arial"/>
                <w:lang w:eastAsia="ja-JP"/>
              </w:rPr>
            </w:pPr>
            <w:r w:rsidRPr="001F078B">
              <w:rPr>
                <w:lang w:val="en-US" w:eastAsia="fi-FI"/>
              </w:rPr>
              <w:t>DC_</w:t>
            </w:r>
            <w:r w:rsidRPr="001F078B">
              <w:rPr>
                <w:lang w:val="en-US" w:eastAsia="ja-JP"/>
              </w:rPr>
              <w:t>66</w:t>
            </w:r>
            <w:r w:rsidRPr="001F078B">
              <w:rPr>
                <w:lang w:val="en-US" w:eastAsia="fi-FI"/>
              </w:rPr>
              <w:t>A_n260A</w:t>
            </w:r>
          </w:p>
        </w:tc>
      </w:tr>
      <w:tr w:rsidR="00C522AB" w:rsidRPr="001F078B" w14:paraId="0D9EF1BF" w14:textId="77777777" w:rsidTr="004C0DB4">
        <w:trPr>
          <w:trHeight w:val="187"/>
          <w:jc w:val="center"/>
        </w:trPr>
        <w:tc>
          <w:tcPr>
            <w:tcW w:w="4814" w:type="dxa"/>
            <w:shd w:val="clear" w:color="auto" w:fill="auto"/>
            <w:noWrap/>
            <w:tcMar>
              <w:top w:w="28" w:type="dxa"/>
              <w:left w:w="28" w:type="dxa"/>
              <w:bottom w:w="28" w:type="dxa"/>
              <w:right w:w="28" w:type="dxa"/>
            </w:tcMar>
          </w:tcPr>
          <w:p w14:paraId="409B1225" w14:textId="77777777" w:rsidR="00C522AB" w:rsidRPr="001F078B" w:rsidRDefault="00C522AB" w:rsidP="004C0DB4">
            <w:pPr>
              <w:pStyle w:val="TAC"/>
              <w:rPr>
                <w:lang w:eastAsia="ja-JP"/>
              </w:rPr>
            </w:pPr>
            <w:r w:rsidRPr="001F078B">
              <w:rPr>
                <w:lang w:eastAsia="ja-JP"/>
              </w:rPr>
              <w:t>DC_2A-2A-5A-66A_n260A</w:t>
            </w:r>
          </w:p>
          <w:p w14:paraId="1813EF22" w14:textId="77777777" w:rsidR="00C522AB" w:rsidRPr="001F078B" w:rsidRDefault="00C522AB" w:rsidP="004C0DB4">
            <w:pPr>
              <w:pStyle w:val="TAC"/>
              <w:rPr>
                <w:rFonts w:cs="Arial"/>
                <w:lang w:eastAsia="ja-JP"/>
              </w:rPr>
            </w:pPr>
            <w:r w:rsidRPr="001F078B">
              <w:rPr>
                <w:lang w:eastAsia="ja-JP"/>
              </w:rPr>
              <w:t>DC_2A-5A-66A-66A_n260A</w:t>
            </w:r>
          </w:p>
        </w:tc>
        <w:tc>
          <w:tcPr>
            <w:tcW w:w="4815" w:type="dxa"/>
            <w:tcMar>
              <w:top w:w="28" w:type="dxa"/>
              <w:left w:w="28" w:type="dxa"/>
              <w:bottom w:w="28" w:type="dxa"/>
              <w:right w:w="28" w:type="dxa"/>
            </w:tcMar>
          </w:tcPr>
          <w:p w14:paraId="4FC9AF16" w14:textId="77777777" w:rsidR="00C522AB" w:rsidRPr="001F078B" w:rsidRDefault="00C522AB" w:rsidP="004C0DB4">
            <w:pPr>
              <w:pStyle w:val="TAC"/>
              <w:rPr>
                <w:lang w:val="en-US" w:eastAsia="fi-FI"/>
              </w:rPr>
            </w:pPr>
            <w:r w:rsidRPr="001F078B">
              <w:rPr>
                <w:lang w:val="en-US" w:eastAsia="fi-FI"/>
              </w:rPr>
              <w:t>DC_2A_n260A</w:t>
            </w:r>
          </w:p>
          <w:p w14:paraId="074EC0A1" w14:textId="77777777" w:rsidR="00C522AB" w:rsidRPr="001F078B" w:rsidRDefault="00C522AB" w:rsidP="004C0DB4">
            <w:pPr>
              <w:pStyle w:val="TAC"/>
              <w:rPr>
                <w:lang w:val="en-US" w:eastAsia="fi-FI"/>
              </w:rPr>
            </w:pPr>
            <w:r w:rsidRPr="001F078B">
              <w:rPr>
                <w:lang w:val="en-US" w:eastAsia="fi-FI"/>
              </w:rPr>
              <w:t>DC_</w:t>
            </w:r>
            <w:r w:rsidRPr="001F078B">
              <w:rPr>
                <w:lang w:val="en-US" w:eastAsia="ja-JP"/>
              </w:rPr>
              <w:t>5</w:t>
            </w:r>
            <w:r w:rsidRPr="001F078B">
              <w:rPr>
                <w:lang w:val="en-US" w:eastAsia="fi-FI"/>
              </w:rPr>
              <w:t>A_n260A</w:t>
            </w:r>
          </w:p>
          <w:p w14:paraId="73408799" w14:textId="77777777" w:rsidR="00C522AB" w:rsidRPr="001F078B" w:rsidRDefault="00C522AB" w:rsidP="004C0DB4">
            <w:pPr>
              <w:pStyle w:val="TAC"/>
              <w:rPr>
                <w:rFonts w:cs="Arial"/>
                <w:lang w:eastAsia="ja-JP"/>
              </w:rPr>
            </w:pPr>
            <w:r w:rsidRPr="001F078B">
              <w:rPr>
                <w:lang w:val="en-US" w:eastAsia="fi-FI"/>
              </w:rPr>
              <w:t>DC_</w:t>
            </w:r>
            <w:r w:rsidRPr="001F078B">
              <w:rPr>
                <w:lang w:val="en-US" w:eastAsia="ja-JP"/>
              </w:rPr>
              <w:t>66</w:t>
            </w:r>
            <w:r w:rsidRPr="001F078B">
              <w:rPr>
                <w:lang w:val="en-US" w:eastAsia="fi-FI"/>
              </w:rPr>
              <w:t>A_n260A</w:t>
            </w:r>
          </w:p>
        </w:tc>
      </w:tr>
      <w:tr w:rsidR="00C522AB" w:rsidRPr="001F078B" w14:paraId="1AD63770" w14:textId="77777777" w:rsidTr="004C0DB4">
        <w:trPr>
          <w:trHeight w:val="187"/>
          <w:jc w:val="center"/>
        </w:trPr>
        <w:tc>
          <w:tcPr>
            <w:tcW w:w="4814" w:type="dxa"/>
            <w:shd w:val="clear" w:color="auto" w:fill="auto"/>
            <w:noWrap/>
            <w:tcMar>
              <w:top w:w="28" w:type="dxa"/>
              <w:left w:w="28" w:type="dxa"/>
              <w:bottom w:w="28" w:type="dxa"/>
              <w:right w:w="28" w:type="dxa"/>
            </w:tcMar>
          </w:tcPr>
          <w:p w14:paraId="25ACD4ED" w14:textId="77777777" w:rsidR="00C522AB" w:rsidRPr="001F078B" w:rsidRDefault="00C522AB" w:rsidP="004C0DB4">
            <w:pPr>
              <w:pStyle w:val="TAC"/>
              <w:rPr>
                <w:lang w:eastAsia="ja-JP"/>
              </w:rPr>
            </w:pPr>
            <w:r w:rsidRPr="001F078B">
              <w:rPr>
                <w:lang w:eastAsia="ja-JP"/>
              </w:rPr>
              <w:lastRenderedPageBreak/>
              <w:t>DC_2A-12A-30A_n260A</w:t>
            </w:r>
          </w:p>
          <w:p w14:paraId="727145D6" w14:textId="77777777" w:rsidR="00C522AB" w:rsidRPr="001F078B" w:rsidRDefault="00C522AB" w:rsidP="004C0DB4">
            <w:pPr>
              <w:pStyle w:val="TAC"/>
              <w:rPr>
                <w:lang w:val="en-US" w:eastAsia="ja-JP"/>
              </w:rPr>
            </w:pPr>
            <w:r w:rsidRPr="001F078B">
              <w:rPr>
                <w:lang w:eastAsia="ja-JP"/>
              </w:rPr>
              <w:t>DC_2A-12A-30A_n260</w:t>
            </w:r>
            <w:r w:rsidRPr="001F078B">
              <w:rPr>
                <w:lang w:val="en-US" w:eastAsia="ja-JP"/>
              </w:rPr>
              <w:t>G</w:t>
            </w:r>
          </w:p>
          <w:p w14:paraId="7E91165A" w14:textId="77777777" w:rsidR="00C522AB" w:rsidRPr="001F078B" w:rsidRDefault="00C522AB" w:rsidP="004C0DB4">
            <w:pPr>
              <w:pStyle w:val="TAC"/>
              <w:rPr>
                <w:lang w:val="en-US" w:eastAsia="ja-JP"/>
              </w:rPr>
            </w:pPr>
            <w:r w:rsidRPr="001F078B">
              <w:rPr>
                <w:lang w:eastAsia="ja-JP"/>
              </w:rPr>
              <w:t>DC_2A-12A-30A_n260</w:t>
            </w:r>
            <w:r w:rsidRPr="001F078B">
              <w:rPr>
                <w:lang w:val="en-US" w:eastAsia="ja-JP"/>
              </w:rPr>
              <w:t>H</w:t>
            </w:r>
          </w:p>
          <w:p w14:paraId="1F138564" w14:textId="77777777" w:rsidR="00C522AB" w:rsidRPr="001F078B" w:rsidRDefault="00C522AB" w:rsidP="004C0DB4">
            <w:pPr>
              <w:pStyle w:val="TAC"/>
              <w:rPr>
                <w:lang w:val="en-US" w:eastAsia="ja-JP"/>
              </w:rPr>
            </w:pPr>
            <w:r w:rsidRPr="001F078B">
              <w:rPr>
                <w:lang w:eastAsia="ja-JP"/>
              </w:rPr>
              <w:t>DC_2A-12A-30A_n260</w:t>
            </w:r>
            <w:r w:rsidRPr="001F078B">
              <w:rPr>
                <w:lang w:val="en-US" w:eastAsia="ja-JP"/>
              </w:rPr>
              <w:t>I</w:t>
            </w:r>
          </w:p>
          <w:p w14:paraId="4AF10932" w14:textId="77777777" w:rsidR="00C522AB" w:rsidRPr="001F078B" w:rsidRDefault="00C522AB" w:rsidP="004C0DB4">
            <w:pPr>
              <w:pStyle w:val="TAC"/>
              <w:rPr>
                <w:lang w:val="en-US" w:eastAsia="ja-JP"/>
              </w:rPr>
            </w:pPr>
            <w:r w:rsidRPr="001F078B">
              <w:rPr>
                <w:lang w:eastAsia="ja-JP"/>
              </w:rPr>
              <w:t>DC_2A-12A-30A_n260</w:t>
            </w:r>
            <w:r w:rsidRPr="001F078B">
              <w:rPr>
                <w:lang w:val="en-US" w:eastAsia="ja-JP"/>
              </w:rPr>
              <w:t>J</w:t>
            </w:r>
          </w:p>
          <w:p w14:paraId="1BFAA207" w14:textId="77777777" w:rsidR="00C522AB" w:rsidRPr="001F078B" w:rsidRDefault="00C522AB" w:rsidP="004C0DB4">
            <w:pPr>
              <w:pStyle w:val="TAC"/>
              <w:rPr>
                <w:lang w:eastAsia="ja-JP"/>
              </w:rPr>
            </w:pPr>
            <w:r w:rsidRPr="001F078B">
              <w:rPr>
                <w:lang w:eastAsia="ja-JP"/>
              </w:rPr>
              <w:t>DC_2A-12A-30A_n260K</w:t>
            </w:r>
          </w:p>
          <w:p w14:paraId="7926985E" w14:textId="77777777" w:rsidR="00C522AB" w:rsidRPr="001F078B" w:rsidRDefault="00C522AB" w:rsidP="004C0DB4">
            <w:pPr>
              <w:pStyle w:val="TAC"/>
              <w:rPr>
                <w:lang w:val="en-US" w:eastAsia="ja-JP"/>
              </w:rPr>
            </w:pPr>
            <w:r w:rsidRPr="001F078B">
              <w:rPr>
                <w:lang w:eastAsia="ja-JP"/>
              </w:rPr>
              <w:t>DC_2A-12A-30A_n260</w:t>
            </w:r>
            <w:r w:rsidRPr="001F078B">
              <w:rPr>
                <w:lang w:val="en-US" w:eastAsia="ja-JP"/>
              </w:rPr>
              <w:t>L</w:t>
            </w:r>
          </w:p>
          <w:p w14:paraId="58B04655" w14:textId="77777777" w:rsidR="00C522AB" w:rsidRPr="001F078B" w:rsidRDefault="00C522AB" w:rsidP="004C0DB4">
            <w:pPr>
              <w:pStyle w:val="TAC"/>
              <w:rPr>
                <w:rFonts w:cs="Arial"/>
                <w:lang w:eastAsia="ja-JP"/>
              </w:rPr>
            </w:pPr>
            <w:r w:rsidRPr="001F078B">
              <w:rPr>
                <w:lang w:eastAsia="ja-JP"/>
              </w:rPr>
              <w:t>DC_2A-12A-30A_n260</w:t>
            </w:r>
            <w:r w:rsidRPr="001F078B">
              <w:rPr>
                <w:lang w:val="en-US" w:eastAsia="ja-JP"/>
              </w:rPr>
              <w:t>M</w:t>
            </w:r>
          </w:p>
        </w:tc>
        <w:tc>
          <w:tcPr>
            <w:tcW w:w="4815" w:type="dxa"/>
            <w:tcMar>
              <w:top w:w="28" w:type="dxa"/>
              <w:left w:w="28" w:type="dxa"/>
              <w:bottom w:w="28" w:type="dxa"/>
              <w:right w:w="28" w:type="dxa"/>
            </w:tcMar>
          </w:tcPr>
          <w:p w14:paraId="7D871234" w14:textId="77777777" w:rsidR="00C522AB" w:rsidRPr="001F078B" w:rsidRDefault="00C522AB" w:rsidP="004C0DB4">
            <w:pPr>
              <w:pStyle w:val="TAC"/>
              <w:rPr>
                <w:lang w:val="en-US" w:eastAsia="fi-FI"/>
              </w:rPr>
            </w:pPr>
            <w:r w:rsidRPr="001F078B">
              <w:rPr>
                <w:lang w:val="en-US" w:eastAsia="fi-FI"/>
              </w:rPr>
              <w:t>DC_2A_n260A</w:t>
            </w:r>
          </w:p>
          <w:p w14:paraId="41D2413D" w14:textId="77777777" w:rsidR="00C522AB" w:rsidRPr="001F078B" w:rsidRDefault="00C522AB" w:rsidP="004C0DB4">
            <w:pPr>
              <w:pStyle w:val="TAC"/>
              <w:rPr>
                <w:lang w:val="en-US" w:eastAsia="fi-FI"/>
              </w:rPr>
            </w:pPr>
            <w:r w:rsidRPr="001F078B">
              <w:rPr>
                <w:lang w:val="en-US" w:eastAsia="fi-FI"/>
              </w:rPr>
              <w:t>DC_</w:t>
            </w:r>
            <w:r w:rsidRPr="001F078B">
              <w:rPr>
                <w:lang w:val="en-US" w:eastAsia="ja-JP"/>
              </w:rPr>
              <w:t>12</w:t>
            </w:r>
            <w:r w:rsidRPr="001F078B">
              <w:rPr>
                <w:lang w:val="en-US" w:eastAsia="fi-FI"/>
              </w:rPr>
              <w:t>A_n260A</w:t>
            </w:r>
          </w:p>
          <w:p w14:paraId="3A1D8DD0" w14:textId="77777777" w:rsidR="00C522AB" w:rsidRPr="001F078B" w:rsidRDefault="00C522AB" w:rsidP="004C0DB4">
            <w:pPr>
              <w:pStyle w:val="TAC"/>
              <w:rPr>
                <w:rFonts w:cs="Arial"/>
                <w:lang w:eastAsia="ja-JP"/>
              </w:rPr>
            </w:pPr>
            <w:r w:rsidRPr="001F078B">
              <w:rPr>
                <w:lang w:val="en-US" w:eastAsia="fi-FI"/>
              </w:rPr>
              <w:t>DC_</w:t>
            </w:r>
            <w:r w:rsidRPr="001F078B">
              <w:rPr>
                <w:lang w:val="en-US" w:eastAsia="ja-JP"/>
              </w:rPr>
              <w:t>30</w:t>
            </w:r>
            <w:r w:rsidRPr="001F078B">
              <w:rPr>
                <w:lang w:val="en-US" w:eastAsia="fi-FI"/>
              </w:rPr>
              <w:t>A_n260A</w:t>
            </w:r>
          </w:p>
        </w:tc>
      </w:tr>
      <w:tr w:rsidR="00C522AB" w:rsidRPr="001F078B" w14:paraId="4F63100F" w14:textId="77777777" w:rsidTr="004C0DB4">
        <w:trPr>
          <w:trHeight w:val="187"/>
          <w:jc w:val="center"/>
        </w:trPr>
        <w:tc>
          <w:tcPr>
            <w:tcW w:w="4814" w:type="dxa"/>
            <w:shd w:val="clear" w:color="auto" w:fill="auto"/>
            <w:noWrap/>
            <w:tcMar>
              <w:top w:w="28" w:type="dxa"/>
              <w:left w:w="28" w:type="dxa"/>
              <w:bottom w:w="28" w:type="dxa"/>
              <w:right w:w="28" w:type="dxa"/>
            </w:tcMar>
          </w:tcPr>
          <w:p w14:paraId="2719731E" w14:textId="77777777" w:rsidR="00C522AB" w:rsidRPr="001F078B" w:rsidRDefault="00C522AB" w:rsidP="004C0DB4">
            <w:pPr>
              <w:pStyle w:val="TAC"/>
              <w:rPr>
                <w:rFonts w:cs="Arial"/>
                <w:lang w:eastAsia="ja-JP"/>
              </w:rPr>
            </w:pPr>
            <w:r w:rsidRPr="001F078B">
              <w:rPr>
                <w:lang w:eastAsia="ja-JP"/>
              </w:rPr>
              <w:t>DC_2A-2A-12A-30A_n260A</w:t>
            </w:r>
          </w:p>
        </w:tc>
        <w:tc>
          <w:tcPr>
            <w:tcW w:w="4815" w:type="dxa"/>
            <w:tcMar>
              <w:top w:w="28" w:type="dxa"/>
              <w:left w:w="28" w:type="dxa"/>
              <w:bottom w:w="28" w:type="dxa"/>
              <w:right w:w="28" w:type="dxa"/>
            </w:tcMar>
          </w:tcPr>
          <w:p w14:paraId="16621EEB" w14:textId="77777777" w:rsidR="00C522AB" w:rsidRPr="001F078B" w:rsidRDefault="00C522AB" w:rsidP="004C0DB4">
            <w:pPr>
              <w:pStyle w:val="TAC"/>
              <w:rPr>
                <w:lang w:val="en-US" w:eastAsia="fi-FI"/>
              </w:rPr>
            </w:pPr>
            <w:r w:rsidRPr="001F078B">
              <w:rPr>
                <w:lang w:val="en-US" w:eastAsia="fi-FI"/>
              </w:rPr>
              <w:t>DC_2A_n260A</w:t>
            </w:r>
          </w:p>
          <w:p w14:paraId="4D48C8C1" w14:textId="77777777" w:rsidR="00C522AB" w:rsidRPr="001F078B" w:rsidRDefault="00C522AB" w:rsidP="004C0DB4">
            <w:pPr>
              <w:pStyle w:val="TAC"/>
              <w:rPr>
                <w:lang w:val="en-US" w:eastAsia="fi-FI"/>
              </w:rPr>
            </w:pPr>
            <w:r w:rsidRPr="001F078B">
              <w:rPr>
                <w:lang w:val="en-US" w:eastAsia="fi-FI"/>
              </w:rPr>
              <w:t>DC_</w:t>
            </w:r>
            <w:r w:rsidRPr="001F078B">
              <w:rPr>
                <w:lang w:val="en-US" w:eastAsia="ja-JP"/>
              </w:rPr>
              <w:t>12</w:t>
            </w:r>
            <w:r w:rsidRPr="001F078B">
              <w:rPr>
                <w:lang w:val="en-US" w:eastAsia="fi-FI"/>
              </w:rPr>
              <w:t>A_n260A</w:t>
            </w:r>
          </w:p>
          <w:p w14:paraId="7C4A7478" w14:textId="77777777" w:rsidR="00C522AB" w:rsidRPr="001F078B" w:rsidRDefault="00C522AB" w:rsidP="004C0DB4">
            <w:pPr>
              <w:pStyle w:val="TAC"/>
              <w:rPr>
                <w:rFonts w:cs="Arial"/>
                <w:lang w:eastAsia="ja-JP"/>
              </w:rPr>
            </w:pPr>
            <w:r w:rsidRPr="001F078B">
              <w:rPr>
                <w:lang w:val="en-US" w:eastAsia="fi-FI"/>
              </w:rPr>
              <w:t>DC_</w:t>
            </w:r>
            <w:r w:rsidRPr="001F078B">
              <w:rPr>
                <w:lang w:val="en-US" w:eastAsia="ja-JP"/>
              </w:rPr>
              <w:t>30</w:t>
            </w:r>
            <w:r w:rsidRPr="001F078B">
              <w:rPr>
                <w:lang w:val="en-US" w:eastAsia="fi-FI"/>
              </w:rPr>
              <w:t>A_n260A</w:t>
            </w:r>
          </w:p>
        </w:tc>
      </w:tr>
      <w:tr w:rsidR="00C522AB" w:rsidRPr="001F078B" w14:paraId="3E795C27" w14:textId="77777777" w:rsidTr="004C0DB4">
        <w:trPr>
          <w:trHeight w:val="187"/>
          <w:jc w:val="center"/>
        </w:trPr>
        <w:tc>
          <w:tcPr>
            <w:tcW w:w="4814" w:type="dxa"/>
            <w:shd w:val="clear" w:color="auto" w:fill="auto"/>
            <w:noWrap/>
            <w:tcMar>
              <w:top w:w="28" w:type="dxa"/>
              <w:left w:w="28" w:type="dxa"/>
              <w:bottom w:w="28" w:type="dxa"/>
              <w:right w:w="28" w:type="dxa"/>
            </w:tcMar>
          </w:tcPr>
          <w:p w14:paraId="266C0204" w14:textId="77777777" w:rsidR="00C522AB" w:rsidRPr="001F078B" w:rsidRDefault="00C522AB" w:rsidP="004C0DB4">
            <w:pPr>
              <w:pStyle w:val="TAC"/>
              <w:rPr>
                <w:lang w:eastAsia="ja-JP"/>
              </w:rPr>
            </w:pPr>
            <w:r w:rsidRPr="001F078B">
              <w:rPr>
                <w:lang w:eastAsia="ja-JP"/>
              </w:rPr>
              <w:t>DC_2A-12A-66A_n260A</w:t>
            </w:r>
          </w:p>
          <w:p w14:paraId="189622E1" w14:textId="77777777" w:rsidR="00C522AB" w:rsidRPr="001F078B" w:rsidRDefault="00C522AB" w:rsidP="004C0DB4">
            <w:pPr>
              <w:pStyle w:val="TAC"/>
              <w:rPr>
                <w:lang w:val="en-US" w:eastAsia="ja-JP"/>
              </w:rPr>
            </w:pPr>
            <w:r w:rsidRPr="001F078B">
              <w:rPr>
                <w:lang w:eastAsia="ja-JP"/>
              </w:rPr>
              <w:t>DC_2A-12A-66A_n260</w:t>
            </w:r>
            <w:r w:rsidRPr="001F078B">
              <w:rPr>
                <w:lang w:val="en-US" w:eastAsia="ja-JP"/>
              </w:rPr>
              <w:t>G</w:t>
            </w:r>
          </w:p>
          <w:p w14:paraId="52C4D9E5" w14:textId="77777777" w:rsidR="00C522AB" w:rsidRPr="001F078B" w:rsidRDefault="00C522AB" w:rsidP="004C0DB4">
            <w:pPr>
              <w:pStyle w:val="TAC"/>
              <w:rPr>
                <w:lang w:eastAsia="ja-JP"/>
              </w:rPr>
            </w:pPr>
            <w:r w:rsidRPr="001F078B">
              <w:rPr>
                <w:lang w:eastAsia="ja-JP"/>
              </w:rPr>
              <w:t>DC_2A-12A-66A_n260H</w:t>
            </w:r>
          </w:p>
          <w:p w14:paraId="64E7FCF5" w14:textId="77777777" w:rsidR="00C522AB" w:rsidRPr="001F078B" w:rsidRDefault="00C522AB" w:rsidP="004C0DB4">
            <w:pPr>
              <w:pStyle w:val="TAC"/>
              <w:rPr>
                <w:lang w:eastAsia="ja-JP"/>
              </w:rPr>
            </w:pPr>
            <w:r w:rsidRPr="001F078B">
              <w:rPr>
                <w:lang w:eastAsia="ja-JP"/>
              </w:rPr>
              <w:t>DC_2A-12A-66A_n260I</w:t>
            </w:r>
          </w:p>
          <w:p w14:paraId="32E029E2" w14:textId="77777777" w:rsidR="00C522AB" w:rsidRPr="001F078B" w:rsidRDefault="00C522AB" w:rsidP="004C0DB4">
            <w:pPr>
              <w:pStyle w:val="TAC"/>
              <w:rPr>
                <w:lang w:eastAsia="ja-JP"/>
              </w:rPr>
            </w:pPr>
            <w:r w:rsidRPr="001F078B">
              <w:rPr>
                <w:lang w:eastAsia="ja-JP"/>
              </w:rPr>
              <w:t>DC_2A-12A-66A_n260J</w:t>
            </w:r>
          </w:p>
          <w:p w14:paraId="5CB385A3" w14:textId="77777777" w:rsidR="00C522AB" w:rsidRPr="001F078B" w:rsidRDefault="00C522AB" w:rsidP="004C0DB4">
            <w:pPr>
              <w:pStyle w:val="TAC"/>
              <w:rPr>
                <w:lang w:eastAsia="ja-JP"/>
              </w:rPr>
            </w:pPr>
            <w:r w:rsidRPr="001F078B">
              <w:rPr>
                <w:lang w:eastAsia="ja-JP"/>
              </w:rPr>
              <w:t>DC_2A-12A-66A_n260K</w:t>
            </w:r>
          </w:p>
          <w:p w14:paraId="6E1AA371" w14:textId="77777777" w:rsidR="00C522AB" w:rsidRPr="001F078B" w:rsidRDefault="00C522AB" w:rsidP="004C0DB4">
            <w:pPr>
              <w:pStyle w:val="TAC"/>
              <w:rPr>
                <w:lang w:val="en-US" w:eastAsia="ja-JP"/>
              </w:rPr>
            </w:pPr>
            <w:r w:rsidRPr="001F078B">
              <w:rPr>
                <w:lang w:eastAsia="ja-JP"/>
              </w:rPr>
              <w:t>DC_2A-12A-66A_n260</w:t>
            </w:r>
            <w:r w:rsidRPr="001F078B">
              <w:rPr>
                <w:lang w:val="en-US" w:eastAsia="ja-JP"/>
              </w:rPr>
              <w:t>L</w:t>
            </w:r>
          </w:p>
          <w:p w14:paraId="0EFD0F1B" w14:textId="77777777" w:rsidR="00C522AB" w:rsidRPr="001F078B" w:rsidRDefault="00C522AB" w:rsidP="004C0DB4">
            <w:pPr>
              <w:pStyle w:val="TAC"/>
              <w:rPr>
                <w:rFonts w:cs="Arial"/>
                <w:lang w:eastAsia="ja-JP"/>
              </w:rPr>
            </w:pPr>
            <w:r w:rsidRPr="001F078B">
              <w:rPr>
                <w:lang w:eastAsia="ja-JP"/>
              </w:rPr>
              <w:t>DC_2A-12A-66A_n260</w:t>
            </w:r>
            <w:r w:rsidRPr="001F078B">
              <w:rPr>
                <w:lang w:val="en-US" w:eastAsia="ja-JP"/>
              </w:rPr>
              <w:t>M</w:t>
            </w:r>
          </w:p>
        </w:tc>
        <w:tc>
          <w:tcPr>
            <w:tcW w:w="4815" w:type="dxa"/>
            <w:tcMar>
              <w:top w:w="28" w:type="dxa"/>
              <w:left w:w="28" w:type="dxa"/>
              <w:bottom w:w="28" w:type="dxa"/>
              <w:right w:w="28" w:type="dxa"/>
            </w:tcMar>
          </w:tcPr>
          <w:p w14:paraId="1D392566" w14:textId="77777777" w:rsidR="00C522AB" w:rsidRPr="001F078B" w:rsidRDefault="00C522AB" w:rsidP="004C0DB4">
            <w:pPr>
              <w:pStyle w:val="TAC"/>
              <w:rPr>
                <w:lang w:val="en-US" w:eastAsia="fi-FI"/>
              </w:rPr>
            </w:pPr>
            <w:r w:rsidRPr="001F078B">
              <w:rPr>
                <w:lang w:val="en-US" w:eastAsia="fi-FI"/>
              </w:rPr>
              <w:t>DC_2A_n260A</w:t>
            </w:r>
          </w:p>
          <w:p w14:paraId="345C8270" w14:textId="77777777" w:rsidR="00C522AB" w:rsidRPr="001F078B" w:rsidRDefault="00C522AB" w:rsidP="004C0DB4">
            <w:pPr>
              <w:pStyle w:val="TAC"/>
              <w:rPr>
                <w:lang w:val="en-US" w:eastAsia="fi-FI"/>
              </w:rPr>
            </w:pPr>
            <w:r w:rsidRPr="001F078B">
              <w:rPr>
                <w:lang w:val="en-US" w:eastAsia="fi-FI"/>
              </w:rPr>
              <w:t>DC_</w:t>
            </w:r>
            <w:r w:rsidRPr="001F078B">
              <w:rPr>
                <w:lang w:val="en-US" w:eastAsia="ja-JP"/>
              </w:rPr>
              <w:t>12</w:t>
            </w:r>
            <w:r w:rsidRPr="001F078B">
              <w:rPr>
                <w:lang w:val="en-US" w:eastAsia="fi-FI"/>
              </w:rPr>
              <w:t>A_n260A</w:t>
            </w:r>
          </w:p>
          <w:p w14:paraId="5C04C7FF" w14:textId="77777777" w:rsidR="00C522AB" w:rsidRPr="001F078B" w:rsidRDefault="00C522AB" w:rsidP="004C0DB4">
            <w:pPr>
              <w:pStyle w:val="TAC"/>
              <w:rPr>
                <w:rFonts w:cs="Arial"/>
                <w:lang w:eastAsia="ja-JP"/>
              </w:rPr>
            </w:pPr>
            <w:r w:rsidRPr="001F078B">
              <w:rPr>
                <w:lang w:val="en-US" w:eastAsia="fi-FI"/>
              </w:rPr>
              <w:t>DC_</w:t>
            </w:r>
            <w:r w:rsidRPr="001F078B">
              <w:rPr>
                <w:lang w:val="en-US" w:eastAsia="ja-JP"/>
              </w:rPr>
              <w:t>66</w:t>
            </w:r>
            <w:r w:rsidRPr="001F078B">
              <w:rPr>
                <w:lang w:val="en-US" w:eastAsia="fi-FI"/>
              </w:rPr>
              <w:t>A_n260A</w:t>
            </w:r>
          </w:p>
        </w:tc>
      </w:tr>
      <w:tr w:rsidR="00C522AB" w:rsidRPr="001F078B" w14:paraId="60634270" w14:textId="77777777" w:rsidTr="004C0DB4">
        <w:trPr>
          <w:trHeight w:val="187"/>
          <w:jc w:val="center"/>
        </w:trPr>
        <w:tc>
          <w:tcPr>
            <w:tcW w:w="4814" w:type="dxa"/>
            <w:shd w:val="clear" w:color="auto" w:fill="auto"/>
            <w:noWrap/>
            <w:tcMar>
              <w:top w:w="28" w:type="dxa"/>
              <w:left w:w="28" w:type="dxa"/>
              <w:bottom w:w="28" w:type="dxa"/>
              <w:right w:w="28" w:type="dxa"/>
            </w:tcMar>
          </w:tcPr>
          <w:p w14:paraId="50D107D4" w14:textId="77777777" w:rsidR="00C522AB" w:rsidRPr="001F078B" w:rsidRDefault="00C522AB" w:rsidP="004C0DB4">
            <w:pPr>
              <w:pStyle w:val="TAC"/>
              <w:rPr>
                <w:lang w:eastAsia="ja-JP"/>
              </w:rPr>
            </w:pPr>
            <w:r w:rsidRPr="001F078B">
              <w:rPr>
                <w:lang w:eastAsia="ja-JP"/>
              </w:rPr>
              <w:t>DC_2A-2A-12A-66A_n260A</w:t>
            </w:r>
          </w:p>
          <w:p w14:paraId="7E262AAD" w14:textId="77777777" w:rsidR="00C522AB" w:rsidRPr="001F078B" w:rsidRDefault="00C522AB" w:rsidP="004C0DB4">
            <w:pPr>
              <w:pStyle w:val="TAC"/>
              <w:rPr>
                <w:rFonts w:cs="Arial"/>
                <w:lang w:eastAsia="ja-JP"/>
              </w:rPr>
            </w:pPr>
            <w:r w:rsidRPr="001F078B">
              <w:rPr>
                <w:lang w:eastAsia="ja-JP"/>
              </w:rPr>
              <w:t>DC_2A-12A-66A-66A_n260A</w:t>
            </w:r>
          </w:p>
        </w:tc>
        <w:tc>
          <w:tcPr>
            <w:tcW w:w="4815" w:type="dxa"/>
            <w:tcMar>
              <w:top w:w="28" w:type="dxa"/>
              <w:left w:w="28" w:type="dxa"/>
              <w:bottom w:w="28" w:type="dxa"/>
              <w:right w:w="28" w:type="dxa"/>
            </w:tcMar>
          </w:tcPr>
          <w:p w14:paraId="194026CF" w14:textId="77777777" w:rsidR="00C522AB" w:rsidRPr="001F078B" w:rsidRDefault="00C522AB" w:rsidP="004C0DB4">
            <w:pPr>
              <w:pStyle w:val="TAC"/>
              <w:rPr>
                <w:lang w:val="en-US" w:eastAsia="fi-FI"/>
              </w:rPr>
            </w:pPr>
            <w:r w:rsidRPr="001F078B">
              <w:rPr>
                <w:lang w:val="en-US" w:eastAsia="fi-FI"/>
              </w:rPr>
              <w:t>DC_2A_n260A</w:t>
            </w:r>
          </w:p>
          <w:p w14:paraId="4D1DA5B2" w14:textId="77777777" w:rsidR="00C522AB" w:rsidRPr="001F078B" w:rsidRDefault="00C522AB" w:rsidP="004C0DB4">
            <w:pPr>
              <w:pStyle w:val="TAC"/>
              <w:rPr>
                <w:lang w:val="en-US" w:eastAsia="fi-FI"/>
              </w:rPr>
            </w:pPr>
            <w:r w:rsidRPr="001F078B">
              <w:rPr>
                <w:lang w:val="en-US" w:eastAsia="fi-FI"/>
              </w:rPr>
              <w:t>DC_</w:t>
            </w:r>
            <w:r w:rsidRPr="001F078B">
              <w:rPr>
                <w:lang w:val="en-US" w:eastAsia="ja-JP"/>
              </w:rPr>
              <w:t>12</w:t>
            </w:r>
            <w:r w:rsidRPr="001F078B">
              <w:rPr>
                <w:lang w:val="en-US" w:eastAsia="fi-FI"/>
              </w:rPr>
              <w:t>A_n260A</w:t>
            </w:r>
          </w:p>
          <w:p w14:paraId="056A76FC" w14:textId="77777777" w:rsidR="00C522AB" w:rsidRPr="001F078B" w:rsidRDefault="00C522AB" w:rsidP="004C0DB4">
            <w:pPr>
              <w:pStyle w:val="TAC"/>
              <w:rPr>
                <w:rFonts w:cs="Arial"/>
                <w:lang w:eastAsia="ja-JP"/>
              </w:rPr>
            </w:pPr>
            <w:r w:rsidRPr="001F078B">
              <w:rPr>
                <w:lang w:val="en-US" w:eastAsia="fi-FI"/>
              </w:rPr>
              <w:t>DC_</w:t>
            </w:r>
            <w:r w:rsidRPr="001F078B">
              <w:rPr>
                <w:lang w:val="en-US" w:eastAsia="ja-JP"/>
              </w:rPr>
              <w:t>66</w:t>
            </w:r>
            <w:r w:rsidRPr="001F078B">
              <w:rPr>
                <w:lang w:val="en-US" w:eastAsia="fi-FI"/>
              </w:rPr>
              <w:t>A_n260A</w:t>
            </w:r>
          </w:p>
        </w:tc>
      </w:tr>
      <w:tr w:rsidR="00C522AB" w:rsidRPr="001F078B" w14:paraId="2E29B506" w14:textId="77777777" w:rsidTr="004C0DB4">
        <w:trPr>
          <w:trHeight w:val="187"/>
          <w:jc w:val="center"/>
        </w:trPr>
        <w:tc>
          <w:tcPr>
            <w:tcW w:w="4814" w:type="dxa"/>
            <w:shd w:val="clear" w:color="auto" w:fill="auto"/>
            <w:noWrap/>
            <w:tcMar>
              <w:top w:w="28" w:type="dxa"/>
              <w:left w:w="28" w:type="dxa"/>
              <w:bottom w:w="28" w:type="dxa"/>
              <w:right w:w="28" w:type="dxa"/>
            </w:tcMar>
          </w:tcPr>
          <w:p w14:paraId="5AF8B8EC" w14:textId="77777777" w:rsidR="00C522AB" w:rsidRPr="00F713C8" w:rsidRDefault="00C522AB" w:rsidP="004C0DB4">
            <w:pPr>
              <w:pStyle w:val="TAC"/>
              <w:rPr>
                <w:rFonts w:eastAsia="ＭＳ 明朝" w:cs="Arial"/>
                <w:b/>
                <w:lang w:val="en-US" w:eastAsia="ja-JP"/>
              </w:rPr>
            </w:pPr>
            <w:r w:rsidRPr="00F713C8">
              <w:rPr>
                <w:rFonts w:eastAsia="ＭＳ 明朝" w:cs="Arial"/>
                <w:lang w:eastAsia="ja-JP"/>
              </w:rPr>
              <w:t>DC_2A-13A-66A_n260</w:t>
            </w:r>
            <w:r w:rsidRPr="00F713C8">
              <w:rPr>
                <w:rFonts w:eastAsia="ＭＳ 明朝" w:cs="Arial"/>
                <w:lang w:val="en-US" w:eastAsia="ja-JP"/>
              </w:rPr>
              <w:t>A</w:t>
            </w:r>
          </w:p>
          <w:p w14:paraId="12DB27B4" w14:textId="77777777" w:rsidR="00C522AB" w:rsidRPr="00F713C8" w:rsidRDefault="00C522AB" w:rsidP="004C0DB4">
            <w:pPr>
              <w:pStyle w:val="TAC"/>
              <w:rPr>
                <w:rFonts w:eastAsia="ＭＳ 明朝" w:cs="Arial"/>
                <w:b/>
                <w:lang w:eastAsia="ja-JP"/>
              </w:rPr>
            </w:pPr>
            <w:r w:rsidRPr="00F713C8">
              <w:rPr>
                <w:rFonts w:eastAsia="ＭＳ 明朝" w:cs="Arial"/>
                <w:lang w:eastAsia="ja-JP"/>
              </w:rPr>
              <w:t>DC_2A-13A-66A_n260</w:t>
            </w:r>
            <w:r w:rsidRPr="00F713C8">
              <w:rPr>
                <w:rFonts w:eastAsia="ＭＳ 明朝" w:cs="Arial"/>
                <w:lang w:val="en-US" w:eastAsia="ja-JP"/>
              </w:rPr>
              <w:t>G</w:t>
            </w:r>
          </w:p>
          <w:p w14:paraId="7C8EE26E" w14:textId="77777777" w:rsidR="00C522AB" w:rsidRPr="00F713C8" w:rsidRDefault="00C522AB" w:rsidP="004C0DB4">
            <w:pPr>
              <w:pStyle w:val="TAC"/>
              <w:rPr>
                <w:rFonts w:eastAsia="ＭＳ 明朝" w:cs="Arial"/>
                <w:b/>
                <w:lang w:eastAsia="ja-JP"/>
              </w:rPr>
            </w:pPr>
            <w:r w:rsidRPr="00F713C8">
              <w:rPr>
                <w:rFonts w:eastAsia="ＭＳ 明朝" w:cs="Arial"/>
                <w:lang w:eastAsia="ja-JP"/>
              </w:rPr>
              <w:t>DC_2A-13A-66A_n260</w:t>
            </w:r>
            <w:r w:rsidRPr="00F713C8">
              <w:rPr>
                <w:rFonts w:eastAsia="ＭＳ 明朝" w:cs="Arial"/>
                <w:lang w:val="en-US" w:eastAsia="ja-JP"/>
              </w:rPr>
              <w:t>H</w:t>
            </w:r>
          </w:p>
          <w:p w14:paraId="10917F17" w14:textId="77777777" w:rsidR="00C522AB" w:rsidRPr="00F713C8" w:rsidRDefault="00C522AB" w:rsidP="004C0DB4">
            <w:pPr>
              <w:pStyle w:val="TAC"/>
              <w:rPr>
                <w:rFonts w:eastAsia="ＭＳ 明朝" w:cs="Arial"/>
                <w:b/>
                <w:lang w:eastAsia="ja-JP"/>
              </w:rPr>
            </w:pPr>
            <w:r w:rsidRPr="00F713C8">
              <w:rPr>
                <w:rFonts w:eastAsia="ＭＳ 明朝" w:cs="Arial"/>
                <w:lang w:eastAsia="ja-JP"/>
              </w:rPr>
              <w:t>DC_2A-13A-66A_n260</w:t>
            </w:r>
            <w:r w:rsidRPr="00F713C8">
              <w:rPr>
                <w:rFonts w:eastAsia="ＭＳ 明朝" w:cs="Arial"/>
                <w:lang w:val="en-US" w:eastAsia="ja-JP"/>
              </w:rPr>
              <w:t>I</w:t>
            </w:r>
          </w:p>
          <w:p w14:paraId="38C542D6" w14:textId="77777777" w:rsidR="00C522AB" w:rsidRPr="00F713C8" w:rsidRDefault="00C522AB" w:rsidP="004C0DB4">
            <w:pPr>
              <w:pStyle w:val="TAC"/>
              <w:rPr>
                <w:rFonts w:eastAsia="ＭＳ 明朝" w:cs="Arial"/>
                <w:b/>
                <w:lang w:eastAsia="ja-JP"/>
              </w:rPr>
            </w:pPr>
            <w:r w:rsidRPr="00F713C8">
              <w:rPr>
                <w:rFonts w:eastAsia="ＭＳ 明朝" w:cs="Arial"/>
                <w:lang w:eastAsia="ja-JP"/>
              </w:rPr>
              <w:t>DC_2A-13A-66A_n260</w:t>
            </w:r>
            <w:r w:rsidRPr="00F713C8">
              <w:rPr>
                <w:rFonts w:eastAsia="ＭＳ 明朝" w:cs="Arial"/>
                <w:lang w:val="en-US" w:eastAsia="ja-JP"/>
              </w:rPr>
              <w:t>J</w:t>
            </w:r>
          </w:p>
          <w:p w14:paraId="02A1EF67" w14:textId="77777777" w:rsidR="00C522AB" w:rsidRPr="006911D6" w:rsidRDefault="00C522AB" w:rsidP="004C0DB4">
            <w:pPr>
              <w:pStyle w:val="TAC"/>
              <w:rPr>
                <w:rFonts w:eastAsia="ＭＳ 明朝" w:cs="Arial"/>
                <w:b/>
                <w:lang w:eastAsia="ja-JP"/>
              </w:rPr>
            </w:pPr>
            <w:r w:rsidRPr="006911D6">
              <w:rPr>
                <w:rFonts w:eastAsia="ＭＳ 明朝" w:cs="Arial"/>
                <w:lang w:eastAsia="ja-JP"/>
              </w:rPr>
              <w:t>DC_2A-13A-66A_n260</w:t>
            </w:r>
            <w:r w:rsidRPr="006911D6">
              <w:rPr>
                <w:rFonts w:eastAsia="ＭＳ 明朝" w:cs="Arial"/>
                <w:lang w:val="en-US" w:eastAsia="ja-JP"/>
              </w:rPr>
              <w:t>K</w:t>
            </w:r>
          </w:p>
          <w:p w14:paraId="1969E5DD" w14:textId="77777777" w:rsidR="00C522AB" w:rsidRPr="006911D6" w:rsidRDefault="00C522AB" w:rsidP="004C0DB4">
            <w:pPr>
              <w:pStyle w:val="TAC"/>
              <w:rPr>
                <w:rFonts w:eastAsia="ＭＳ 明朝" w:cs="Arial"/>
                <w:b/>
                <w:lang w:eastAsia="ja-JP"/>
              </w:rPr>
            </w:pPr>
            <w:r w:rsidRPr="006911D6">
              <w:rPr>
                <w:rFonts w:eastAsia="ＭＳ 明朝" w:cs="Arial"/>
                <w:lang w:eastAsia="ja-JP"/>
              </w:rPr>
              <w:t>DC_2A-13A-66A_n260</w:t>
            </w:r>
            <w:r w:rsidRPr="006911D6">
              <w:rPr>
                <w:rFonts w:eastAsia="ＭＳ 明朝" w:cs="Arial"/>
                <w:lang w:val="en-US" w:eastAsia="ja-JP"/>
              </w:rPr>
              <w:t>L</w:t>
            </w:r>
          </w:p>
          <w:p w14:paraId="0EA3FF8B" w14:textId="77777777" w:rsidR="00C522AB" w:rsidRPr="001F078B" w:rsidRDefault="00C522AB" w:rsidP="004C0DB4">
            <w:pPr>
              <w:pStyle w:val="TAC"/>
              <w:rPr>
                <w:lang w:eastAsia="ja-JP"/>
              </w:rPr>
            </w:pPr>
            <w:r w:rsidRPr="00F713C8">
              <w:rPr>
                <w:rFonts w:eastAsia="ＭＳ 明朝" w:cs="Arial"/>
                <w:lang w:eastAsia="ja-JP"/>
              </w:rPr>
              <w:t>DC_2A-13A-66A_n260M</w:t>
            </w:r>
          </w:p>
        </w:tc>
        <w:tc>
          <w:tcPr>
            <w:tcW w:w="4815" w:type="dxa"/>
            <w:tcMar>
              <w:top w:w="28" w:type="dxa"/>
              <w:left w:w="28" w:type="dxa"/>
              <w:bottom w:w="28" w:type="dxa"/>
              <w:right w:w="28" w:type="dxa"/>
            </w:tcMar>
          </w:tcPr>
          <w:p w14:paraId="448F4113" w14:textId="77777777" w:rsidR="00C522AB" w:rsidRPr="00F713C8" w:rsidRDefault="00C522AB" w:rsidP="004C0DB4">
            <w:pPr>
              <w:pStyle w:val="TAC"/>
              <w:rPr>
                <w:rFonts w:eastAsia="ＭＳ 明朝" w:cs="Arial"/>
                <w:lang w:val="en-US" w:eastAsia="ja-JP"/>
              </w:rPr>
            </w:pPr>
            <w:r w:rsidRPr="00F713C8">
              <w:rPr>
                <w:rFonts w:eastAsia="ＭＳ 明朝" w:cs="Arial"/>
                <w:lang w:val="en-US" w:eastAsia="ja-JP"/>
              </w:rPr>
              <w:t>DC_2</w:t>
            </w:r>
            <w:r w:rsidRPr="00F713C8">
              <w:rPr>
                <w:rFonts w:eastAsia="ＭＳ 明朝" w:cs="Arial"/>
                <w:lang w:eastAsia="ja-JP"/>
              </w:rPr>
              <w:t>A_n260</w:t>
            </w:r>
            <w:r w:rsidRPr="00F713C8">
              <w:rPr>
                <w:rFonts w:eastAsia="ＭＳ 明朝" w:cs="Arial"/>
                <w:lang w:val="en-US" w:eastAsia="ja-JP"/>
              </w:rPr>
              <w:t>A</w:t>
            </w:r>
          </w:p>
          <w:p w14:paraId="46C05DFA" w14:textId="77777777" w:rsidR="00C522AB" w:rsidRPr="00F713C8" w:rsidRDefault="00C522AB" w:rsidP="004C0DB4">
            <w:pPr>
              <w:pStyle w:val="TAC"/>
              <w:rPr>
                <w:rFonts w:eastAsia="ＭＳ 明朝" w:cs="Arial"/>
                <w:lang w:val="en-US" w:eastAsia="ja-JP"/>
              </w:rPr>
            </w:pPr>
            <w:r w:rsidRPr="00F713C8">
              <w:rPr>
                <w:rFonts w:eastAsia="ＭＳ 明朝" w:cs="Arial"/>
                <w:lang w:val="en-US" w:eastAsia="ja-JP"/>
              </w:rPr>
              <w:t>DC_2</w:t>
            </w:r>
            <w:r w:rsidRPr="00F713C8">
              <w:rPr>
                <w:rFonts w:eastAsia="ＭＳ 明朝" w:cs="Arial"/>
                <w:lang w:eastAsia="ja-JP"/>
              </w:rPr>
              <w:t>A_n260</w:t>
            </w:r>
            <w:r w:rsidRPr="00F713C8">
              <w:rPr>
                <w:rFonts w:eastAsia="ＭＳ 明朝" w:cs="Arial"/>
                <w:lang w:val="en-US" w:eastAsia="ja-JP"/>
              </w:rPr>
              <w:t>G</w:t>
            </w:r>
          </w:p>
          <w:p w14:paraId="5CE2251F" w14:textId="77777777" w:rsidR="00C522AB" w:rsidRPr="00F713C8" w:rsidRDefault="00C522AB" w:rsidP="004C0DB4">
            <w:pPr>
              <w:pStyle w:val="TAC"/>
              <w:rPr>
                <w:rFonts w:eastAsia="ＭＳ 明朝" w:cs="Arial"/>
                <w:lang w:val="en-US" w:eastAsia="ja-JP"/>
              </w:rPr>
            </w:pPr>
            <w:r w:rsidRPr="00F713C8">
              <w:rPr>
                <w:rFonts w:eastAsia="ＭＳ 明朝" w:cs="Arial"/>
                <w:lang w:val="en-US" w:eastAsia="ja-JP"/>
              </w:rPr>
              <w:t>DC_2</w:t>
            </w:r>
            <w:r w:rsidRPr="00F713C8">
              <w:rPr>
                <w:rFonts w:eastAsia="ＭＳ 明朝" w:cs="Arial"/>
                <w:lang w:eastAsia="ja-JP"/>
              </w:rPr>
              <w:t>A_n260</w:t>
            </w:r>
            <w:r w:rsidRPr="00F713C8">
              <w:rPr>
                <w:rFonts w:eastAsia="ＭＳ 明朝" w:cs="Arial"/>
                <w:lang w:val="en-US" w:eastAsia="ja-JP"/>
              </w:rPr>
              <w:t>H</w:t>
            </w:r>
          </w:p>
          <w:p w14:paraId="6AB70647" w14:textId="77777777" w:rsidR="00C522AB" w:rsidRPr="00F713C8" w:rsidRDefault="00C522AB" w:rsidP="004C0DB4">
            <w:pPr>
              <w:pStyle w:val="TAC"/>
              <w:rPr>
                <w:rFonts w:eastAsia="ＭＳ 明朝" w:cs="Arial"/>
                <w:lang w:val="en-US" w:eastAsia="ja-JP"/>
              </w:rPr>
            </w:pPr>
            <w:r w:rsidRPr="00F713C8">
              <w:rPr>
                <w:rFonts w:eastAsia="ＭＳ 明朝" w:cs="Arial"/>
                <w:lang w:val="en-US" w:eastAsia="ja-JP"/>
              </w:rPr>
              <w:t>DC_2</w:t>
            </w:r>
            <w:r w:rsidRPr="00F713C8">
              <w:rPr>
                <w:rFonts w:eastAsia="ＭＳ 明朝" w:cs="Arial"/>
                <w:lang w:eastAsia="ja-JP"/>
              </w:rPr>
              <w:t>A_n260</w:t>
            </w:r>
            <w:r w:rsidRPr="00F713C8">
              <w:rPr>
                <w:rFonts w:eastAsia="ＭＳ 明朝" w:cs="Arial"/>
                <w:lang w:val="en-US" w:eastAsia="ja-JP"/>
              </w:rPr>
              <w:t>I</w:t>
            </w:r>
          </w:p>
          <w:p w14:paraId="0A78C0D7" w14:textId="77777777" w:rsidR="00C522AB" w:rsidRPr="006911D6" w:rsidRDefault="00C522AB" w:rsidP="004C0DB4">
            <w:pPr>
              <w:pStyle w:val="TAC"/>
              <w:rPr>
                <w:rFonts w:eastAsia="ＭＳ 明朝" w:cs="Arial"/>
                <w:lang w:val="en-US" w:eastAsia="ja-JP"/>
              </w:rPr>
            </w:pPr>
            <w:r w:rsidRPr="006911D6">
              <w:rPr>
                <w:rFonts w:eastAsia="ＭＳ 明朝" w:cs="Arial"/>
                <w:lang w:val="en-US" w:eastAsia="ja-JP"/>
              </w:rPr>
              <w:t>DC_2</w:t>
            </w:r>
            <w:r w:rsidRPr="006911D6">
              <w:rPr>
                <w:rFonts w:eastAsia="ＭＳ 明朝" w:cs="Arial"/>
                <w:lang w:eastAsia="ja-JP"/>
              </w:rPr>
              <w:t>A_n260</w:t>
            </w:r>
            <w:r w:rsidRPr="006911D6">
              <w:rPr>
                <w:rFonts w:eastAsia="ＭＳ 明朝" w:cs="Arial"/>
                <w:lang w:val="en-US" w:eastAsia="ja-JP"/>
              </w:rPr>
              <w:t>J</w:t>
            </w:r>
          </w:p>
          <w:p w14:paraId="558AB2EC" w14:textId="77777777" w:rsidR="00C522AB" w:rsidRPr="006911D6" w:rsidRDefault="00C522AB" w:rsidP="004C0DB4">
            <w:pPr>
              <w:pStyle w:val="TAC"/>
              <w:rPr>
                <w:rFonts w:eastAsia="ＭＳ 明朝" w:cs="Arial"/>
                <w:lang w:val="en-US" w:eastAsia="ja-JP"/>
              </w:rPr>
            </w:pPr>
            <w:r w:rsidRPr="006911D6">
              <w:rPr>
                <w:rFonts w:eastAsia="ＭＳ 明朝" w:cs="Arial"/>
                <w:lang w:val="en-US" w:eastAsia="ja-JP"/>
              </w:rPr>
              <w:t>DC_2</w:t>
            </w:r>
            <w:r w:rsidRPr="006911D6">
              <w:rPr>
                <w:rFonts w:eastAsia="ＭＳ 明朝" w:cs="Arial"/>
                <w:lang w:eastAsia="ja-JP"/>
              </w:rPr>
              <w:t>A_n260</w:t>
            </w:r>
            <w:r w:rsidRPr="006911D6">
              <w:rPr>
                <w:rFonts w:eastAsia="ＭＳ 明朝" w:cs="Arial"/>
                <w:lang w:val="en-US" w:eastAsia="ja-JP"/>
              </w:rPr>
              <w:t>K</w:t>
            </w:r>
          </w:p>
          <w:p w14:paraId="44FEF820" w14:textId="77777777" w:rsidR="00C522AB" w:rsidRPr="006911D6" w:rsidRDefault="00C522AB" w:rsidP="004C0DB4">
            <w:pPr>
              <w:pStyle w:val="TAC"/>
              <w:rPr>
                <w:rFonts w:eastAsia="ＭＳ 明朝" w:cs="Arial"/>
                <w:lang w:val="en-US" w:eastAsia="ja-JP"/>
              </w:rPr>
            </w:pPr>
            <w:r w:rsidRPr="006911D6">
              <w:rPr>
                <w:rFonts w:eastAsia="ＭＳ 明朝" w:cs="Arial"/>
                <w:lang w:val="en-US" w:eastAsia="ja-JP"/>
              </w:rPr>
              <w:t>DC_2</w:t>
            </w:r>
            <w:r w:rsidRPr="006911D6">
              <w:rPr>
                <w:rFonts w:eastAsia="ＭＳ 明朝" w:cs="Arial"/>
                <w:lang w:eastAsia="ja-JP"/>
              </w:rPr>
              <w:t>A_n260</w:t>
            </w:r>
            <w:r w:rsidRPr="006911D6">
              <w:rPr>
                <w:rFonts w:eastAsia="ＭＳ 明朝" w:cs="Arial"/>
                <w:lang w:val="en-US" w:eastAsia="ja-JP"/>
              </w:rPr>
              <w:t>L</w:t>
            </w:r>
          </w:p>
          <w:p w14:paraId="0481CF27" w14:textId="77777777" w:rsidR="00C522AB" w:rsidRPr="006911D6" w:rsidRDefault="00C522AB" w:rsidP="004C0DB4">
            <w:pPr>
              <w:pStyle w:val="TAC"/>
              <w:rPr>
                <w:lang w:val="en-US" w:eastAsia="fi-FI"/>
              </w:rPr>
            </w:pPr>
            <w:r w:rsidRPr="006911D6">
              <w:rPr>
                <w:rFonts w:eastAsia="ＭＳ 明朝" w:cs="Arial"/>
                <w:lang w:val="en-US" w:eastAsia="ja-JP"/>
              </w:rPr>
              <w:t>DC_2</w:t>
            </w:r>
            <w:r w:rsidRPr="006911D6">
              <w:rPr>
                <w:rFonts w:eastAsia="ＭＳ 明朝" w:cs="Arial"/>
                <w:lang w:eastAsia="ja-JP"/>
              </w:rPr>
              <w:t>A_n260</w:t>
            </w:r>
            <w:r w:rsidRPr="006911D6">
              <w:rPr>
                <w:rFonts w:eastAsia="ＭＳ 明朝" w:cs="Arial"/>
                <w:lang w:val="en-US" w:eastAsia="ja-JP"/>
              </w:rPr>
              <w:t>M</w:t>
            </w:r>
          </w:p>
          <w:p w14:paraId="02F4B163" w14:textId="77777777" w:rsidR="00C522AB" w:rsidRPr="00F713C8" w:rsidRDefault="00C522AB" w:rsidP="004C0DB4">
            <w:pPr>
              <w:pStyle w:val="TAC"/>
              <w:rPr>
                <w:rFonts w:eastAsia="ＭＳ 明朝" w:cs="Arial"/>
                <w:lang w:val="en-US" w:eastAsia="ja-JP"/>
              </w:rPr>
            </w:pPr>
            <w:r w:rsidRPr="006911D6">
              <w:rPr>
                <w:rFonts w:eastAsia="ＭＳ 明朝" w:cs="Arial"/>
                <w:lang w:val="en-US" w:eastAsia="ja-JP"/>
              </w:rPr>
              <w:t>DC_</w:t>
            </w:r>
            <w:r w:rsidRPr="006911D6">
              <w:rPr>
                <w:rFonts w:eastAsia="ＭＳ 明朝" w:cs="Arial"/>
                <w:lang w:eastAsia="ja-JP"/>
              </w:rPr>
              <w:t>13A_n260</w:t>
            </w:r>
            <w:r w:rsidRPr="006911D6">
              <w:rPr>
                <w:rFonts w:eastAsia="ＭＳ 明朝" w:cs="Arial"/>
                <w:lang w:val="en-US" w:eastAsia="ja-JP"/>
              </w:rPr>
              <w:t>A</w:t>
            </w:r>
          </w:p>
          <w:p w14:paraId="0045C882" w14:textId="77777777" w:rsidR="00C522AB" w:rsidRPr="006911D6" w:rsidRDefault="00C522AB" w:rsidP="004C0DB4">
            <w:pPr>
              <w:pStyle w:val="TAC"/>
              <w:rPr>
                <w:rFonts w:eastAsia="ＭＳ 明朝" w:cs="Arial"/>
                <w:lang w:val="en-US" w:eastAsia="ja-JP"/>
              </w:rPr>
            </w:pPr>
            <w:r w:rsidRPr="006911D6">
              <w:rPr>
                <w:rFonts w:eastAsia="ＭＳ 明朝" w:cs="Arial"/>
                <w:lang w:val="en-US" w:eastAsia="ja-JP"/>
              </w:rPr>
              <w:t>DC_</w:t>
            </w:r>
            <w:r w:rsidRPr="006911D6">
              <w:rPr>
                <w:rFonts w:eastAsia="ＭＳ 明朝" w:cs="Arial"/>
                <w:lang w:eastAsia="ja-JP"/>
              </w:rPr>
              <w:t>13A_n260</w:t>
            </w:r>
            <w:r w:rsidRPr="006911D6">
              <w:rPr>
                <w:rFonts w:eastAsia="ＭＳ 明朝" w:cs="Arial"/>
                <w:lang w:val="en-US" w:eastAsia="ja-JP"/>
              </w:rPr>
              <w:t>G</w:t>
            </w:r>
          </w:p>
          <w:p w14:paraId="1029D6C8" w14:textId="77777777" w:rsidR="00C522AB" w:rsidRPr="006911D6" w:rsidRDefault="00C522AB" w:rsidP="004C0DB4">
            <w:pPr>
              <w:pStyle w:val="TAC"/>
              <w:rPr>
                <w:rFonts w:eastAsia="ＭＳ 明朝" w:cs="Arial"/>
                <w:lang w:val="en-US" w:eastAsia="ja-JP"/>
              </w:rPr>
            </w:pPr>
            <w:r w:rsidRPr="006911D6">
              <w:rPr>
                <w:rFonts w:eastAsia="ＭＳ 明朝" w:cs="Arial"/>
                <w:lang w:val="en-US" w:eastAsia="ja-JP"/>
              </w:rPr>
              <w:t>DC_</w:t>
            </w:r>
            <w:r w:rsidRPr="006911D6">
              <w:rPr>
                <w:rFonts w:eastAsia="ＭＳ 明朝" w:cs="Arial"/>
                <w:lang w:eastAsia="ja-JP"/>
              </w:rPr>
              <w:t>13A_n260</w:t>
            </w:r>
            <w:r w:rsidRPr="006911D6">
              <w:rPr>
                <w:rFonts w:eastAsia="ＭＳ 明朝" w:cs="Arial"/>
                <w:lang w:val="en-US" w:eastAsia="ja-JP"/>
              </w:rPr>
              <w:t>H</w:t>
            </w:r>
          </w:p>
          <w:p w14:paraId="30217FEF" w14:textId="77777777" w:rsidR="00C522AB" w:rsidRPr="00563032" w:rsidRDefault="00C522AB" w:rsidP="004C0DB4">
            <w:pPr>
              <w:pStyle w:val="TAC"/>
              <w:rPr>
                <w:rFonts w:eastAsia="ＭＳ 明朝" w:cs="Arial"/>
                <w:lang w:val="en-US" w:eastAsia="ja-JP"/>
              </w:rPr>
            </w:pPr>
            <w:r w:rsidRPr="006911D6">
              <w:rPr>
                <w:rFonts w:eastAsia="ＭＳ 明朝" w:cs="Arial"/>
                <w:lang w:val="en-US" w:eastAsia="ja-JP"/>
              </w:rPr>
              <w:t>DC_</w:t>
            </w:r>
            <w:r w:rsidRPr="006911D6">
              <w:rPr>
                <w:rFonts w:eastAsia="ＭＳ 明朝" w:cs="Arial"/>
                <w:lang w:eastAsia="ja-JP"/>
              </w:rPr>
              <w:t>13A_n260</w:t>
            </w:r>
            <w:r w:rsidRPr="00563032">
              <w:rPr>
                <w:rFonts w:eastAsia="ＭＳ 明朝" w:cs="Arial"/>
                <w:lang w:val="en-US" w:eastAsia="ja-JP"/>
              </w:rPr>
              <w:t>I</w:t>
            </w:r>
          </w:p>
          <w:p w14:paraId="1035AFC5" w14:textId="77777777" w:rsidR="00C522AB" w:rsidRPr="00563032" w:rsidRDefault="00C522AB" w:rsidP="004C0DB4">
            <w:pPr>
              <w:pStyle w:val="TAC"/>
              <w:rPr>
                <w:rFonts w:eastAsia="ＭＳ 明朝" w:cs="Arial"/>
                <w:lang w:val="en-US" w:eastAsia="ja-JP"/>
              </w:rPr>
            </w:pPr>
            <w:r w:rsidRPr="00563032">
              <w:rPr>
                <w:rFonts w:eastAsia="ＭＳ 明朝" w:cs="Arial"/>
                <w:lang w:val="en-US" w:eastAsia="ja-JP"/>
              </w:rPr>
              <w:t>DC_</w:t>
            </w:r>
            <w:r w:rsidRPr="00563032">
              <w:rPr>
                <w:rFonts w:eastAsia="ＭＳ 明朝" w:cs="Arial"/>
                <w:lang w:eastAsia="ja-JP"/>
              </w:rPr>
              <w:t>13A_n260</w:t>
            </w:r>
            <w:r w:rsidRPr="00563032">
              <w:rPr>
                <w:rFonts w:eastAsia="ＭＳ 明朝" w:cs="Arial"/>
                <w:lang w:val="en-US" w:eastAsia="ja-JP"/>
              </w:rPr>
              <w:t>J</w:t>
            </w:r>
          </w:p>
          <w:p w14:paraId="76A4D807" w14:textId="77777777" w:rsidR="00C522AB" w:rsidRPr="00563032" w:rsidRDefault="00C522AB" w:rsidP="004C0DB4">
            <w:pPr>
              <w:pStyle w:val="TAC"/>
              <w:rPr>
                <w:rFonts w:eastAsia="ＭＳ 明朝" w:cs="Arial"/>
                <w:lang w:val="en-US" w:eastAsia="ja-JP"/>
              </w:rPr>
            </w:pPr>
            <w:r w:rsidRPr="00563032">
              <w:rPr>
                <w:rFonts w:eastAsia="ＭＳ 明朝" w:cs="Arial"/>
                <w:lang w:val="en-US" w:eastAsia="ja-JP"/>
              </w:rPr>
              <w:t>DC_</w:t>
            </w:r>
            <w:r w:rsidRPr="00563032">
              <w:rPr>
                <w:rFonts w:eastAsia="ＭＳ 明朝" w:cs="Arial"/>
                <w:lang w:eastAsia="ja-JP"/>
              </w:rPr>
              <w:t>13A_n260</w:t>
            </w:r>
            <w:r w:rsidRPr="00563032">
              <w:rPr>
                <w:rFonts w:eastAsia="ＭＳ 明朝" w:cs="Arial"/>
                <w:lang w:val="en-US" w:eastAsia="ja-JP"/>
              </w:rPr>
              <w:t>K</w:t>
            </w:r>
          </w:p>
          <w:p w14:paraId="2D007EFA" w14:textId="77777777" w:rsidR="00C522AB" w:rsidRPr="00563032" w:rsidRDefault="00C522AB" w:rsidP="004C0DB4">
            <w:pPr>
              <w:pStyle w:val="TAC"/>
              <w:rPr>
                <w:rFonts w:eastAsia="ＭＳ 明朝" w:cs="Arial"/>
                <w:lang w:val="en-US" w:eastAsia="ja-JP"/>
              </w:rPr>
            </w:pPr>
            <w:r w:rsidRPr="00563032">
              <w:rPr>
                <w:rFonts w:eastAsia="ＭＳ 明朝" w:cs="Arial"/>
                <w:lang w:val="en-US" w:eastAsia="ja-JP"/>
              </w:rPr>
              <w:t>DC_</w:t>
            </w:r>
            <w:r w:rsidRPr="00563032">
              <w:rPr>
                <w:rFonts w:eastAsia="ＭＳ 明朝" w:cs="Arial"/>
                <w:lang w:eastAsia="ja-JP"/>
              </w:rPr>
              <w:t>13A_n260</w:t>
            </w:r>
            <w:r w:rsidRPr="00563032">
              <w:rPr>
                <w:rFonts w:eastAsia="ＭＳ 明朝" w:cs="Arial"/>
                <w:lang w:val="en-US" w:eastAsia="ja-JP"/>
              </w:rPr>
              <w:t>L</w:t>
            </w:r>
          </w:p>
          <w:p w14:paraId="07140F2C" w14:textId="77777777" w:rsidR="00C522AB" w:rsidRPr="00C563D2" w:rsidRDefault="00C522AB" w:rsidP="004C0DB4">
            <w:pPr>
              <w:pStyle w:val="TAC"/>
              <w:rPr>
                <w:lang w:eastAsia="fi-FI"/>
              </w:rPr>
            </w:pPr>
            <w:r w:rsidRPr="00563032">
              <w:rPr>
                <w:rFonts w:eastAsia="ＭＳ 明朝" w:cs="Arial"/>
                <w:lang w:val="en-US" w:eastAsia="ja-JP"/>
              </w:rPr>
              <w:t>DC_</w:t>
            </w:r>
            <w:r w:rsidRPr="00563032">
              <w:rPr>
                <w:rFonts w:eastAsia="ＭＳ 明朝" w:cs="Arial"/>
                <w:lang w:eastAsia="ja-JP"/>
              </w:rPr>
              <w:t>13A_n260</w:t>
            </w:r>
            <w:r w:rsidRPr="00563032">
              <w:rPr>
                <w:rFonts w:eastAsia="ＭＳ 明朝" w:cs="Arial"/>
                <w:lang w:val="en-US" w:eastAsia="ja-JP"/>
              </w:rPr>
              <w:t>M</w:t>
            </w:r>
          </w:p>
          <w:p w14:paraId="2796B000" w14:textId="77777777" w:rsidR="00C522AB" w:rsidRPr="00F713C8" w:rsidRDefault="00C522AB" w:rsidP="004C0DB4">
            <w:pPr>
              <w:pStyle w:val="TAC"/>
              <w:rPr>
                <w:rFonts w:eastAsia="ＭＳ 明朝" w:cs="Arial"/>
                <w:lang w:val="en-US" w:eastAsia="ja-JP"/>
              </w:rPr>
            </w:pPr>
            <w:r w:rsidRPr="00563032">
              <w:rPr>
                <w:rFonts w:eastAsia="ＭＳ 明朝" w:cs="Arial"/>
                <w:lang w:val="en-US" w:eastAsia="ja-JP"/>
              </w:rPr>
              <w:t>DC_</w:t>
            </w:r>
            <w:r w:rsidRPr="00563032">
              <w:rPr>
                <w:rFonts w:eastAsia="ＭＳ 明朝" w:cs="Arial"/>
                <w:lang w:eastAsia="ja-JP"/>
              </w:rPr>
              <w:t>66A_n260</w:t>
            </w:r>
            <w:r w:rsidRPr="00563032">
              <w:rPr>
                <w:rFonts w:eastAsia="ＭＳ 明朝" w:cs="Arial"/>
                <w:lang w:val="en-US" w:eastAsia="ja-JP"/>
              </w:rPr>
              <w:t>A</w:t>
            </w:r>
          </w:p>
          <w:p w14:paraId="5AEABF7F" w14:textId="77777777" w:rsidR="00C522AB" w:rsidRPr="00563032" w:rsidRDefault="00C522AB" w:rsidP="004C0DB4">
            <w:pPr>
              <w:pStyle w:val="TAC"/>
              <w:rPr>
                <w:rFonts w:eastAsia="ＭＳ 明朝" w:cs="Arial"/>
                <w:lang w:val="en-US" w:eastAsia="ja-JP"/>
              </w:rPr>
            </w:pPr>
            <w:r w:rsidRPr="00563032">
              <w:rPr>
                <w:rFonts w:eastAsia="ＭＳ 明朝" w:cs="Arial"/>
                <w:lang w:val="en-US" w:eastAsia="ja-JP"/>
              </w:rPr>
              <w:t>DC_</w:t>
            </w:r>
            <w:r w:rsidRPr="00563032">
              <w:rPr>
                <w:rFonts w:eastAsia="ＭＳ 明朝" w:cs="Arial"/>
                <w:lang w:eastAsia="ja-JP"/>
              </w:rPr>
              <w:t>66A_n260</w:t>
            </w:r>
            <w:r w:rsidRPr="00563032">
              <w:rPr>
                <w:rFonts w:eastAsia="ＭＳ 明朝" w:cs="Arial"/>
                <w:lang w:val="en-US" w:eastAsia="ja-JP"/>
              </w:rPr>
              <w:t>G</w:t>
            </w:r>
          </w:p>
          <w:p w14:paraId="7AC1609F" w14:textId="77777777" w:rsidR="00C522AB" w:rsidRPr="00563032" w:rsidRDefault="00C522AB" w:rsidP="004C0DB4">
            <w:pPr>
              <w:pStyle w:val="TAC"/>
              <w:rPr>
                <w:rFonts w:eastAsia="ＭＳ 明朝" w:cs="Arial"/>
                <w:lang w:val="en-US" w:eastAsia="ja-JP"/>
              </w:rPr>
            </w:pPr>
            <w:r w:rsidRPr="00563032">
              <w:rPr>
                <w:rFonts w:eastAsia="ＭＳ 明朝" w:cs="Arial"/>
                <w:lang w:val="en-US" w:eastAsia="ja-JP"/>
              </w:rPr>
              <w:t>DC_</w:t>
            </w:r>
            <w:r w:rsidRPr="00563032">
              <w:rPr>
                <w:rFonts w:eastAsia="ＭＳ 明朝" w:cs="Arial"/>
                <w:lang w:eastAsia="ja-JP"/>
              </w:rPr>
              <w:t>66A_n260</w:t>
            </w:r>
            <w:r w:rsidRPr="00563032">
              <w:rPr>
                <w:rFonts w:eastAsia="ＭＳ 明朝" w:cs="Arial"/>
                <w:lang w:val="en-US" w:eastAsia="ja-JP"/>
              </w:rPr>
              <w:t>H</w:t>
            </w:r>
          </w:p>
          <w:p w14:paraId="67A4ACC5" w14:textId="77777777" w:rsidR="00C522AB" w:rsidRPr="00563032" w:rsidRDefault="00C522AB" w:rsidP="004C0DB4">
            <w:pPr>
              <w:pStyle w:val="TAC"/>
              <w:rPr>
                <w:rFonts w:eastAsia="ＭＳ 明朝" w:cs="Arial"/>
                <w:lang w:val="en-US" w:eastAsia="ja-JP"/>
              </w:rPr>
            </w:pPr>
            <w:r w:rsidRPr="00563032">
              <w:rPr>
                <w:rFonts w:eastAsia="ＭＳ 明朝" w:cs="Arial"/>
                <w:lang w:val="en-US" w:eastAsia="ja-JP"/>
              </w:rPr>
              <w:t>DC_</w:t>
            </w:r>
            <w:r w:rsidRPr="00563032">
              <w:rPr>
                <w:rFonts w:eastAsia="ＭＳ 明朝" w:cs="Arial"/>
                <w:lang w:eastAsia="ja-JP"/>
              </w:rPr>
              <w:t>66A_n260</w:t>
            </w:r>
            <w:r w:rsidRPr="00563032">
              <w:rPr>
                <w:rFonts w:eastAsia="ＭＳ 明朝" w:cs="Arial"/>
                <w:lang w:val="en-US" w:eastAsia="ja-JP"/>
              </w:rPr>
              <w:t>I</w:t>
            </w:r>
          </w:p>
          <w:p w14:paraId="3384E8E5" w14:textId="77777777" w:rsidR="00C522AB" w:rsidRPr="00563032" w:rsidRDefault="00C522AB" w:rsidP="004C0DB4">
            <w:pPr>
              <w:pStyle w:val="TAC"/>
              <w:rPr>
                <w:rFonts w:eastAsia="ＭＳ 明朝" w:cs="Arial"/>
                <w:lang w:val="en-US" w:eastAsia="ja-JP"/>
              </w:rPr>
            </w:pPr>
            <w:r w:rsidRPr="00563032">
              <w:rPr>
                <w:rFonts w:eastAsia="ＭＳ 明朝" w:cs="Arial"/>
                <w:lang w:val="en-US" w:eastAsia="ja-JP"/>
              </w:rPr>
              <w:t>DC_</w:t>
            </w:r>
            <w:r w:rsidRPr="00563032">
              <w:rPr>
                <w:rFonts w:eastAsia="ＭＳ 明朝" w:cs="Arial"/>
                <w:lang w:eastAsia="ja-JP"/>
              </w:rPr>
              <w:t>66A_n260</w:t>
            </w:r>
            <w:r w:rsidRPr="00563032">
              <w:rPr>
                <w:rFonts w:eastAsia="ＭＳ 明朝" w:cs="Arial"/>
                <w:lang w:val="en-US" w:eastAsia="ja-JP"/>
              </w:rPr>
              <w:t>J</w:t>
            </w:r>
          </w:p>
          <w:p w14:paraId="0CE75F2E" w14:textId="77777777" w:rsidR="00C522AB" w:rsidRPr="00563032" w:rsidRDefault="00C522AB" w:rsidP="004C0DB4">
            <w:pPr>
              <w:pStyle w:val="TAC"/>
              <w:rPr>
                <w:rFonts w:eastAsia="ＭＳ 明朝" w:cs="Arial"/>
                <w:lang w:val="en-US" w:eastAsia="ja-JP"/>
              </w:rPr>
            </w:pPr>
            <w:r w:rsidRPr="00563032">
              <w:rPr>
                <w:rFonts w:eastAsia="ＭＳ 明朝" w:cs="Arial"/>
                <w:lang w:val="en-US" w:eastAsia="ja-JP"/>
              </w:rPr>
              <w:t>DC_</w:t>
            </w:r>
            <w:r w:rsidRPr="00563032">
              <w:rPr>
                <w:rFonts w:eastAsia="ＭＳ 明朝" w:cs="Arial"/>
                <w:lang w:eastAsia="ja-JP"/>
              </w:rPr>
              <w:t>66A_n260</w:t>
            </w:r>
            <w:r w:rsidRPr="00563032">
              <w:rPr>
                <w:rFonts w:eastAsia="ＭＳ 明朝" w:cs="Arial"/>
                <w:lang w:val="en-US" w:eastAsia="ja-JP"/>
              </w:rPr>
              <w:t>K</w:t>
            </w:r>
          </w:p>
          <w:p w14:paraId="233B0DDA" w14:textId="77777777" w:rsidR="00C522AB" w:rsidRPr="00563032" w:rsidRDefault="00C522AB" w:rsidP="004C0DB4">
            <w:pPr>
              <w:pStyle w:val="TAC"/>
              <w:rPr>
                <w:rFonts w:eastAsia="ＭＳ 明朝" w:cs="Arial"/>
                <w:lang w:val="en-US" w:eastAsia="ja-JP"/>
              </w:rPr>
            </w:pPr>
            <w:r w:rsidRPr="00563032">
              <w:rPr>
                <w:rFonts w:eastAsia="ＭＳ 明朝" w:cs="Arial"/>
                <w:lang w:val="en-US" w:eastAsia="ja-JP"/>
              </w:rPr>
              <w:t>DC_</w:t>
            </w:r>
            <w:r w:rsidRPr="00563032">
              <w:rPr>
                <w:rFonts w:eastAsia="ＭＳ 明朝" w:cs="Arial"/>
                <w:lang w:eastAsia="ja-JP"/>
              </w:rPr>
              <w:t>66A_n260</w:t>
            </w:r>
            <w:r w:rsidRPr="00563032">
              <w:rPr>
                <w:rFonts w:eastAsia="ＭＳ 明朝" w:cs="Arial"/>
                <w:lang w:val="en-US" w:eastAsia="ja-JP"/>
              </w:rPr>
              <w:t>L</w:t>
            </w:r>
          </w:p>
          <w:p w14:paraId="2B8F2922" w14:textId="77777777" w:rsidR="00C522AB" w:rsidRPr="001F078B" w:rsidRDefault="00C522AB" w:rsidP="004C0DB4">
            <w:pPr>
              <w:pStyle w:val="TAC"/>
              <w:rPr>
                <w:lang w:val="en-US" w:eastAsia="fi-FI"/>
              </w:rPr>
            </w:pPr>
            <w:r w:rsidRPr="007F5B34">
              <w:rPr>
                <w:rFonts w:eastAsia="ＭＳ 明朝" w:cs="Arial"/>
                <w:lang w:val="en-US" w:eastAsia="ja-JP"/>
              </w:rPr>
              <w:t>DC_</w:t>
            </w:r>
            <w:r w:rsidRPr="007F5B34">
              <w:rPr>
                <w:rFonts w:eastAsia="ＭＳ 明朝" w:cs="Arial"/>
                <w:lang w:eastAsia="ja-JP"/>
              </w:rPr>
              <w:t>66A_n260</w:t>
            </w:r>
            <w:r w:rsidRPr="007F5B34">
              <w:rPr>
                <w:rFonts w:eastAsia="ＭＳ 明朝" w:cs="Arial"/>
                <w:lang w:val="en-US" w:eastAsia="ja-JP"/>
              </w:rPr>
              <w:t>M</w:t>
            </w:r>
          </w:p>
        </w:tc>
      </w:tr>
      <w:tr w:rsidR="00C522AB" w:rsidRPr="001F078B" w14:paraId="4FF5D518" w14:textId="77777777" w:rsidTr="004C0DB4">
        <w:trPr>
          <w:trHeight w:val="187"/>
          <w:jc w:val="center"/>
        </w:trPr>
        <w:tc>
          <w:tcPr>
            <w:tcW w:w="4814" w:type="dxa"/>
            <w:shd w:val="clear" w:color="auto" w:fill="auto"/>
            <w:noWrap/>
            <w:tcMar>
              <w:top w:w="28" w:type="dxa"/>
              <w:left w:w="28" w:type="dxa"/>
              <w:bottom w:w="28" w:type="dxa"/>
              <w:right w:w="28" w:type="dxa"/>
            </w:tcMar>
          </w:tcPr>
          <w:p w14:paraId="11127F73" w14:textId="77777777" w:rsidR="00C522AB" w:rsidRPr="00F713C8" w:rsidRDefault="00C522AB" w:rsidP="004C0DB4">
            <w:pPr>
              <w:pStyle w:val="TAC"/>
              <w:rPr>
                <w:rFonts w:eastAsia="ＭＳ 明朝" w:cs="Arial"/>
                <w:lang w:val="en-US" w:eastAsia="ja-JP"/>
              </w:rPr>
            </w:pPr>
            <w:r w:rsidRPr="00F713C8">
              <w:rPr>
                <w:lang w:val="en-US" w:eastAsia="fi-FI"/>
              </w:rPr>
              <w:t>DC_2A-13A-66A_n260(A-G)</w:t>
            </w:r>
          </w:p>
          <w:p w14:paraId="0DB01135" w14:textId="77777777" w:rsidR="00C522AB" w:rsidRPr="00F713C8" w:rsidRDefault="00C522AB" w:rsidP="004C0DB4">
            <w:pPr>
              <w:pStyle w:val="TAC"/>
              <w:rPr>
                <w:rFonts w:eastAsia="ＭＳ 明朝" w:cs="Arial"/>
                <w:lang w:val="en-US" w:eastAsia="ja-JP"/>
              </w:rPr>
            </w:pPr>
            <w:r w:rsidRPr="00F713C8">
              <w:rPr>
                <w:lang w:val="en-US" w:eastAsia="fi-FI"/>
              </w:rPr>
              <w:t>DC_2A-13A-66A_n260(A-H)</w:t>
            </w:r>
          </w:p>
          <w:p w14:paraId="3690DB19" w14:textId="77777777" w:rsidR="00C522AB" w:rsidRPr="00F713C8" w:rsidRDefault="00C522AB" w:rsidP="004C0DB4">
            <w:pPr>
              <w:pStyle w:val="TAC"/>
              <w:rPr>
                <w:b/>
                <w:lang w:val="en-US" w:eastAsia="fi-FI"/>
              </w:rPr>
            </w:pPr>
            <w:r w:rsidRPr="00F713C8">
              <w:rPr>
                <w:lang w:val="en-US" w:eastAsia="fi-FI"/>
              </w:rPr>
              <w:t>DC_2A-13A-66A_n260(A-2G)</w:t>
            </w:r>
          </w:p>
          <w:p w14:paraId="6E321470" w14:textId="77777777" w:rsidR="00C522AB" w:rsidRPr="00F713C8" w:rsidRDefault="00C522AB" w:rsidP="004C0DB4">
            <w:pPr>
              <w:pStyle w:val="TAC"/>
              <w:rPr>
                <w:rFonts w:eastAsia="ＭＳ 明朝" w:cs="Arial"/>
                <w:b/>
                <w:lang w:val="en-US" w:eastAsia="ja-JP"/>
              </w:rPr>
            </w:pPr>
            <w:r w:rsidRPr="00F713C8">
              <w:rPr>
                <w:rFonts w:eastAsia="ＭＳ 明朝" w:cs="Arial"/>
                <w:lang w:eastAsia="ja-JP"/>
              </w:rPr>
              <w:t>DC_2A-13A-66A_n260</w:t>
            </w:r>
            <w:r w:rsidRPr="00F713C8">
              <w:rPr>
                <w:rFonts w:eastAsia="ＭＳ 明朝" w:cs="Arial"/>
                <w:lang w:val="en-US" w:eastAsia="ja-JP"/>
              </w:rPr>
              <w:t>(2A)</w:t>
            </w:r>
          </w:p>
          <w:p w14:paraId="1246FC09" w14:textId="77777777" w:rsidR="00C522AB" w:rsidRPr="00F713C8" w:rsidRDefault="00C522AB" w:rsidP="004C0DB4">
            <w:pPr>
              <w:pStyle w:val="TAC"/>
              <w:rPr>
                <w:rFonts w:eastAsia="ＭＳ 明朝" w:cs="Arial"/>
                <w:lang w:val="en-US" w:eastAsia="ja-JP"/>
              </w:rPr>
            </w:pPr>
            <w:r w:rsidRPr="00F713C8">
              <w:rPr>
                <w:lang w:val="en-US" w:eastAsia="fi-FI"/>
              </w:rPr>
              <w:t>DC_2A-13A-66A_n260(2A-G)</w:t>
            </w:r>
          </w:p>
          <w:p w14:paraId="483F95BF" w14:textId="77777777" w:rsidR="00C522AB" w:rsidRPr="00F713C8" w:rsidRDefault="00C522AB" w:rsidP="004C0DB4">
            <w:pPr>
              <w:pStyle w:val="TAC"/>
              <w:rPr>
                <w:rFonts w:eastAsia="ＭＳ 明朝" w:cs="Arial"/>
                <w:lang w:val="en-US" w:eastAsia="ja-JP"/>
              </w:rPr>
            </w:pPr>
            <w:r w:rsidRPr="00F713C8">
              <w:rPr>
                <w:lang w:val="en-US" w:eastAsia="fi-FI"/>
              </w:rPr>
              <w:t>DC_2A-13A-66A_n260(2A-2G)</w:t>
            </w:r>
          </w:p>
          <w:p w14:paraId="4A60AE3B" w14:textId="77777777" w:rsidR="00C522AB" w:rsidRPr="00F713C8" w:rsidRDefault="00C522AB" w:rsidP="004C0DB4">
            <w:pPr>
              <w:pStyle w:val="TAC"/>
              <w:rPr>
                <w:rFonts w:eastAsia="ＭＳ 明朝" w:cs="Arial"/>
                <w:b/>
                <w:lang w:val="en-US" w:eastAsia="ja-JP"/>
              </w:rPr>
            </w:pPr>
            <w:r w:rsidRPr="00F713C8">
              <w:rPr>
                <w:rFonts w:eastAsia="ＭＳ 明朝" w:cs="Arial"/>
                <w:lang w:eastAsia="ja-JP"/>
              </w:rPr>
              <w:t>DC_2A-13A-66A_n260</w:t>
            </w:r>
            <w:r w:rsidRPr="00F713C8">
              <w:rPr>
                <w:rFonts w:eastAsia="ＭＳ 明朝" w:cs="Arial"/>
                <w:lang w:val="en-US" w:eastAsia="ja-JP"/>
              </w:rPr>
              <w:t>(3A)</w:t>
            </w:r>
          </w:p>
          <w:p w14:paraId="7A08F235" w14:textId="77777777" w:rsidR="00C522AB" w:rsidRPr="00F713C8" w:rsidRDefault="00C522AB" w:rsidP="004C0DB4">
            <w:pPr>
              <w:pStyle w:val="TAC"/>
              <w:rPr>
                <w:rFonts w:eastAsia="ＭＳ 明朝" w:cs="Arial"/>
                <w:lang w:val="en-US" w:eastAsia="ja-JP"/>
              </w:rPr>
            </w:pPr>
            <w:r w:rsidRPr="00F713C8">
              <w:rPr>
                <w:lang w:val="en-US" w:eastAsia="fi-FI"/>
              </w:rPr>
              <w:t>DC_2A-13A-66A_n260(3A-G)</w:t>
            </w:r>
          </w:p>
          <w:p w14:paraId="4440E738" w14:textId="77777777" w:rsidR="00C522AB" w:rsidRPr="006911D6" w:rsidRDefault="00C522AB" w:rsidP="004C0DB4">
            <w:pPr>
              <w:pStyle w:val="TAC"/>
              <w:rPr>
                <w:rFonts w:eastAsia="ＭＳ 明朝" w:cs="Arial"/>
                <w:b/>
                <w:lang w:val="en-US" w:eastAsia="ja-JP"/>
              </w:rPr>
            </w:pPr>
            <w:r w:rsidRPr="006911D6">
              <w:rPr>
                <w:rFonts w:eastAsia="ＭＳ 明朝" w:cs="Arial"/>
                <w:lang w:eastAsia="ja-JP"/>
              </w:rPr>
              <w:t>DC_2A-13A-66A_n260</w:t>
            </w:r>
            <w:r w:rsidRPr="006911D6">
              <w:rPr>
                <w:rFonts w:eastAsia="ＭＳ 明朝" w:cs="Arial"/>
                <w:lang w:val="en-US" w:eastAsia="ja-JP"/>
              </w:rPr>
              <w:t>(4A)</w:t>
            </w:r>
          </w:p>
          <w:p w14:paraId="08F334E0" w14:textId="77777777" w:rsidR="00C522AB" w:rsidRPr="006911D6" w:rsidRDefault="00C522AB" w:rsidP="004C0DB4">
            <w:pPr>
              <w:pStyle w:val="TAC"/>
              <w:rPr>
                <w:rFonts w:eastAsia="ＭＳ 明朝" w:cs="Arial"/>
                <w:b/>
                <w:lang w:val="en-US" w:eastAsia="ja-JP"/>
              </w:rPr>
            </w:pPr>
            <w:r w:rsidRPr="006911D6">
              <w:rPr>
                <w:rFonts w:eastAsia="ＭＳ 明朝" w:cs="Arial"/>
                <w:lang w:eastAsia="ja-JP"/>
              </w:rPr>
              <w:t>DC_2A-13A-66A_n260</w:t>
            </w:r>
            <w:r w:rsidRPr="006911D6">
              <w:rPr>
                <w:rFonts w:eastAsia="ＭＳ 明朝" w:cs="Arial"/>
                <w:lang w:val="en-US" w:eastAsia="ja-JP"/>
              </w:rPr>
              <w:t>(5A)</w:t>
            </w:r>
          </w:p>
          <w:p w14:paraId="75402D91" w14:textId="77777777" w:rsidR="00C522AB" w:rsidRPr="006911D6" w:rsidRDefault="00C522AB" w:rsidP="004C0DB4">
            <w:pPr>
              <w:pStyle w:val="TAC"/>
              <w:rPr>
                <w:rFonts w:eastAsia="ＭＳ 明朝" w:cs="Arial"/>
                <w:b/>
                <w:lang w:val="en-US" w:eastAsia="ja-JP"/>
              </w:rPr>
            </w:pPr>
            <w:r w:rsidRPr="006911D6">
              <w:rPr>
                <w:rFonts w:eastAsia="ＭＳ 明朝" w:cs="Arial"/>
                <w:lang w:eastAsia="ja-JP"/>
              </w:rPr>
              <w:t>DC_2A-13A-66A_n260</w:t>
            </w:r>
            <w:r w:rsidRPr="006911D6">
              <w:rPr>
                <w:rFonts w:eastAsia="ＭＳ 明朝" w:cs="Arial"/>
                <w:lang w:val="en-US" w:eastAsia="ja-JP"/>
              </w:rPr>
              <w:t>(6A)</w:t>
            </w:r>
          </w:p>
          <w:p w14:paraId="3A211CB8" w14:textId="77777777" w:rsidR="00C522AB" w:rsidRPr="00F713C8" w:rsidRDefault="00C522AB" w:rsidP="004C0DB4">
            <w:pPr>
              <w:pStyle w:val="TAC"/>
              <w:rPr>
                <w:lang w:eastAsia="sv-SE"/>
              </w:rPr>
            </w:pPr>
            <w:r w:rsidRPr="00F713C8">
              <w:rPr>
                <w:lang w:val="en-US" w:eastAsia="fi-FI"/>
              </w:rPr>
              <w:t>DC_2A-13A-66A_n260(G-H)</w:t>
            </w:r>
          </w:p>
          <w:p w14:paraId="2357A13A" w14:textId="77777777" w:rsidR="00C522AB" w:rsidRDefault="00C522AB" w:rsidP="004C0DB4">
            <w:pPr>
              <w:pStyle w:val="TAC"/>
              <w:rPr>
                <w:lang w:val="en-US" w:eastAsia="fi-FI"/>
              </w:rPr>
            </w:pPr>
            <w:r w:rsidRPr="00F713C8">
              <w:rPr>
                <w:lang w:val="en-US" w:eastAsia="fi-FI"/>
              </w:rPr>
              <w:t>DC_2A-13A-66A_n260(2G)</w:t>
            </w:r>
          </w:p>
          <w:p w14:paraId="73D0F480" w14:textId="77777777" w:rsidR="00C522AB" w:rsidRPr="001F078B" w:rsidRDefault="00C522AB" w:rsidP="004C0DB4">
            <w:pPr>
              <w:pStyle w:val="TAC"/>
              <w:rPr>
                <w:lang w:eastAsia="ja-JP"/>
              </w:rPr>
            </w:pPr>
            <w:r w:rsidRPr="00F713C8">
              <w:rPr>
                <w:lang w:val="en-US" w:eastAsia="fi-FI"/>
              </w:rPr>
              <w:t>DC_2A-13A-66A_n260(2H)</w:t>
            </w:r>
          </w:p>
        </w:tc>
        <w:tc>
          <w:tcPr>
            <w:tcW w:w="4815" w:type="dxa"/>
            <w:tcMar>
              <w:top w:w="28" w:type="dxa"/>
              <w:left w:w="28" w:type="dxa"/>
              <w:bottom w:w="28" w:type="dxa"/>
              <w:right w:w="28" w:type="dxa"/>
            </w:tcMar>
          </w:tcPr>
          <w:p w14:paraId="3240C8D0" w14:textId="77777777" w:rsidR="00C522AB" w:rsidRDefault="00C522AB" w:rsidP="004C0DB4">
            <w:pPr>
              <w:pStyle w:val="TAC"/>
              <w:rPr>
                <w:rFonts w:eastAsia="ＭＳ 明朝" w:cs="Arial"/>
                <w:lang w:val="en-US" w:eastAsia="ja-JP"/>
              </w:rPr>
            </w:pPr>
            <w:r w:rsidRPr="00F713C8">
              <w:rPr>
                <w:rFonts w:eastAsia="ＭＳ 明朝" w:cs="Arial"/>
                <w:lang w:val="en-US" w:eastAsia="ja-JP"/>
              </w:rPr>
              <w:t>DC_2</w:t>
            </w:r>
            <w:r w:rsidRPr="00F713C8">
              <w:rPr>
                <w:rFonts w:eastAsia="ＭＳ 明朝" w:cs="Arial"/>
                <w:lang w:eastAsia="ja-JP"/>
              </w:rPr>
              <w:t>A_n260</w:t>
            </w:r>
            <w:r w:rsidRPr="00F713C8">
              <w:rPr>
                <w:rFonts w:eastAsia="ＭＳ 明朝" w:cs="Arial"/>
                <w:lang w:val="en-US" w:eastAsia="ja-JP"/>
              </w:rPr>
              <w:t>A</w:t>
            </w:r>
          </w:p>
          <w:p w14:paraId="7A64A635" w14:textId="77777777" w:rsidR="00C522AB" w:rsidRPr="00F713C8" w:rsidRDefault="00C522AB" w:rsidP="004C0DB4">
            <w:pPr>
              <w:pStyle w:val="TAC"/>
              <w:rPr>
                <w:rFonts w:eastAsia="ＭＳ 明朝" w:cs="Arial"/>
                <w:lang w:val="en-US" w:eastAsia="ja-JP"/>
              </w:rPr>
            </w:pPr>
            <w:r w:rsidRPr="00F713C8">
              <w:rPr>
                <w:rFonts w:eastAsia="ＭＳ 明朝" w:cs="Arial"/>
                <w:lang w:val="en-US" w:eastAsia="ja-JP"/>
              </w:rPr>
              <w:t>DC_2</w:t>
            </w:r>
            <w:r w:rsidRPr="00F713C8">
              <w:rPr>
                <w:rFonts w:eastAsia="ＭＳ 明朝" w:cs="Arial"/>
                <w:lang w:eastAsia="ja-JP"/>
              </w:rPr>
              <w:t>A_n260</w:t>
            </w:r>
            <w:r w:rsidRPr="00F713C8">
              <w:rPr>
                <w:rFonts w:eastAsia="ＭＳ 明朝" w:cs="Arial"/>
                <w:lang w:val="en-US" w:eastAsia="ja-JP"/>
              </w:rPr>
              <w:t>G</w:t>
            </w:r>
          </w:p>
          <w:p w14:paraId="02492682" w14:textId="77777777" w:rsidR="00C522AB" w:rsidRPr="00F713C8" w:rsidRDefault="00C522AB" w:rsidP="004C0DB4">
            <w:pPr>
              <w:pStyle w:val="TAC"/>
              <w:rPr>
                <w:rFonts w:eastAsia="ＭＳ 明朝" w:cs="Arial"/>
                <w:lang w:val="en-US" w:eastAsia="ja-JP"/>
              </w:rPr>
            </w:pPr>
            <w:r w:rsidRPr="00F713C8">
              <w:rPr>
                <w:rFonts w:eastAsia="ＭＳ 明朝" w:cs="Arial"/>
                <w:lang w:val="en-US" w:eastAsia="ja-JP"/>
              </w:rPr>
              <w:t>DC_2</w:t>
            </w:r>
            <w:r w:rsidRPr="00F713C8">
              <w:rPr>
                <w:rFonts w:eastAsia="ＭＳ 明朝" w:cs="Arial"/>
                <w:lang w:eastAsia="ja-JP"/>
              </w:rPr>
              <w:t>A_n260</w:t>
            </w:r>
            <w:r w:rsidRPr="00F713C8">
              <w:rPr>
                <w:rFonts w:eastAsia="ＭＳ 明朝" w:cs="Arial"/>
                <w:lang w:val="en-US" w:eastAsia="ja-JP"/>
              </w:rPr>
              <w:t>H</w:t>
            </w:r>
          </w:p>
          <w:p w14:paraId="4B570864" w14:textId="77777777" w:rsidR="00C522AB" w:rsidRDefault="00C522AB" w:rsidP="004C0DB4">
            <w:pPr>
              <w:pStyle w:val="TAC"/>
              <w:rPr>
                <w:rFonts w:eastAsia="ＭＳ 明朝" w:cs="Arial"/>
                <w:lang w:val="en-US" w:eastAsia="ja-JP"/>
              </w:rPr>
            </w:pPr>
            <w:r w:rsidRPr="00F713C8">
              <w:rPr>
                <w:rFonts w:eastAsia="ＭＳ 明朝" w:cs="Arial"/>
                <w:lang w:val="en-US" w:eastAsia="ja-JP"/>
              </w:rPr>
              <w:t>DC_</w:t>
            </w:r>
            <w:r w:rsidRPr="00F713C8">
              <w:rPr>
                <w:rFonts w:eastAsia="ＭＳ 明朝" w:cs="Arial"/>
                <w:lang w:eastAsia="ja-JP"/>
              </w:rPr>
              <w:t>13A_n260</w:t>
            </w:r>
            <w:r w:rsidRPr="00F713C8">
              <w:rPr>
                <w:rFonts w:eastAsia="ＭＳ 明朝" w:cs="Arial"/>
                <w:lang w:val="en-US" w:eastAsia="ja-JP"/>
              </w:rPr>
              <w:t>A</w:t>
            </w:r>
          </w:p>
          <w:p w14:paraId="64E9C2E3" w14:textId="77777777" w:rsidR="00C522AB" w:rsidRPr="006911D6" w:rsidRDefault="00C522AB" w:rsidP="004C0DB4">
            <w:pPr>
              <w:pStyle w:val="TAC"/>
              <w:rPr>
                <w:rFonts w:eastAsia="ＭＳ 明朝" w:cs="Arial"/>
                <w:lang w:val="en-US" w:eastAsia="ja-JP"/>
              </w:rPr>
            </w:pPr>
            <w:r w:rsidRPr="006911D6">
              <w:rPr>
                <w:rFonts w:eastAsia="ＭＳ 明朝" w:cs="Arial"/>
                <w:lang w:val="en-US" w:eastAsia="ja-JP"/>
              </w:rPr>
              <w:t>DC_</w:t>
            </w:r>
            <w:r w:rsidRPr="006911D6">
              <w:rPr>
                <w:rFonts w:eastAsia="ＭＳ 明朝" w:cs="Arial"/>
                <w:lang w:eastAsia="ja-JP"/>
              </w:rPr>
              <w:t>13A_n260</w:t>
            </w:r>
            <w:r w:rsidRPr="006911D6">
              <w:rPr>
                <w:rFonts w:eastAsia="ＭＳ 明朝" w:cs="Arial"/>
                <w:lang w:val="en-US" w:eastAsia="ja-JP"/>
              </w:rPr>
              <w:t>G</w:t>
            </w:r>
          </w:p>
          <w:p w14:paraId="76E67825" w14:textId="77777777" w:rsidR="00C522AB" w:rsidRPr="006911D6" w:rsidRDefault="00C522AB" w:rsidP="004C0DB4">
            <w:pPr>
              <w:pStyle w:val="TAC"/>
              <w:rPr>
                <w:rFonts w:eastAsia="ＭＳ 明朝" w:cs="Arial"/>
                <w:lang w:val="en-US" w:eastAsia="ja-JP"/>
              </w:rPr>
            </w:pPr>
            <w:r w:rsidRPr="006911D6">
              <w:rPr>
                <w:rFonts w:eastAsia="ＭＳ 明朝" w:cs="Arial"/>
                <w:lang w:val="en-US" w:eastAsia="ja-JP"/>
              </w:rPr>
              <w:t>DC_</w:t>
            </w:r>
            <w:r w:rsidRPr="006911D6">
              <w:rPr>
                <w:rFonts w:eastAsia="ＭＳ 明朝" w:cs="Arial"/>
                <w:lang w:eastAsia="ja-JP"/>
              </w:rPr>
              <w:t>13A_n260</w:t>
            </w:r>
            <w:r w:rsidRPr="006911D6">
              <w:rPr>
                <w:rFonts w:eastAsia="ＭＳ 明朝" w:cs="Arial"/>
                <w:lang w:val="en-US" w:eastAsia="ja-JP"/>
              </w:rPr>
              <w:t>H</w:t>
            </w:r>
          </w:p>
          <w:p w14:paraId="029C230C" w14:textId="77777777" w:rsidR="00C522AB" w:rsidRDefault="00C522AB" w:rsidP="004C0DB4">
            <w:pPr>
              <w:pStyle w:val="TAC"/>
              <w:rPr>
                <w:rFonts w:eastAsia="ＭＳ 明朝" w:cs="Arial"/>
                <w:lang w:val="en-US" w:eastAsia="ja-JP"/>
              </w:rPr>
            </w:pPr>
            <w:r w:rsidRPr="006911D6">
              <w:rPr>
                <w:rFonts w:eastAsia="ＭＳ 明朝" w:cs="Arial"/>
                <w:lang w:val="en-US" w:eastAsia="ja-JP"/>
              </w:rPr>
              <w:t>DC_</w:t>
            </w:r>
            <w:r w:rsidRPr="006911D6">
              <w:rPr>
                <w:rFonts w:eastAsia="ＭＳ 明朝" w:cs="Arial"/>
                <w:lang w:eastAsia="ja-JP"/>
              </w:rPr>
              <w:t>66A_n260</w:t>
            </w:r>
            <w:r w:rsidRPr="006911D6">
              <w:rPr>
                <w:rFonts w:eastAsia="ＭＳ 明朝" w:cs="Arial"/>
                <w:lang w:val="en-US" w:eastAsia="ja-JP"/>
              </w:rPr>
              <w:t>A</w:t>
            </w:r>
          </w:p>
          <w:p w14:paraId="3AF943B9" w14:textId="77777777" w:rsidR="00C522AB" w:rsidRPr="006911D6" w:rsidRDefault="00C522AB" w:rsidP="004C0DB4">
            <w:pPr>
              <w:pStyle w:val="TAC"/>
              <w:rPr>
                <w:rFonts w:eastAsia="ＭＳ 明朝" w:cs="Arial"/>
                <w:lang w:val="en-US" w:eastAsia="ja-JP"/>
              </w:rPr>
            </w:pPr>
            <w:r w:rsidRPr="006911D6">
              <w:rPr>
                <w:rFonts w:eastAsia="ＭＳ 明朝" w:cs="Arial"/>
                <w:lang w:val="en-US" w:eastAsia="ja-JP"/>
              </w:rPr>
              <w:t>DC_</w:t>
            </w:r>
            <w:r w:rsidRPr="006911D6">
              <w:rPr>
                <w:rFonts w:eastAsia="ＭＳ 明朝" w:cs="Arial"/>
                <w:lang w:eastAsia="ja-JP"/>
              </w:rPr>
              <w:t>66A_n260</w:t>
            </w:r>
            <w:r w:rsidRPr="006911D6">
              <w:rPr>
                <w:rFonts w:eastAsia="ＭＳ 明朝" w:cs="Arial"/>
                <w:lang w:val="en-US" w:eastAsia="ja-JP"/>
              </w:rPr>
              <w:t>G</w:t>
            </w:r>
          </w:p>
          <w:p w14:paraId="07A7EB2D" w14:textId="77777777" w:rsidR="00C522AB" w:rsidRPr="001F078B" w:rsidRDefault="00C522AB" w:rsidP="004C0DB4">
            <w:pPr>
              <w:pStyle w:val="TAC"/>
              <w:rPr>
                <w:lang w:val="en-US" w:eastAsia="fi-FI"/>
              </w:rPr>
            </w:pPr>
            <w:r w:rsidRPr="006911D6">
              <w:rPr>
                <w:rFonts w:eastAsia="ＭＳ 明朝" w:cs="Arial"/>
                <w:lang w:val="en-US" w:eastAsia="ja-JP"/>
              </w:rPr>
              <w:t>DC_</w:t>
            </w:r>
            <w:r w:rsidRPr="006911D6">
              <w:rPr>
                <w:rFonts w:eastAsia="ＭＳ 明朝" w:cs="Arial"/>
                <w:lang w:eastAsia="ja-JP"/>
              </w:rPr>
              <w:t>66A_n260</w:t>
            </w:r>
            <w:r w:rsidRPr="006911D6">
              <w:rPr>
                <w:rFonts w:eastAsia="ＭＳ 明朝" w:cs="Arial"/>
                <w:lang w:val="en-US" w:eastAsia="ja-JP"/>
              </w:rPr>
              <w:t>H</w:t>
            </w:r>
          </w:p>
        </w:tc>
      </w:tr>
      <w:tr w:rsidR="00C522AB" w:rsidRPr="001F078B" w14:paraId="0DD16CA6" w14:textId="77777777" w:rsidTr="004C0DB4">
        <w:trPr>
          <w:trHeight w:val="187"/>
          <w:jc w:val="center"/>
        </w:trPr>
        <w:tc>
          <w:tcPr>
            <w:tcW w:w="4814" w:type="dxa"/>
            <w:shd w:val="clear" w:color="auto" w:fill="auto"/>
            <w:noWrap/>
            <w:tcMar>
              <w:top w:w="28" w:type="dxa"/>
              <w:left w:w="28" w:type="dxa"/>
              <w:bottom w:w="28" w:type="dxa"/>
              <w:right w:w="28" w:type="dxa"/>
            </w:tcMar>
          </w:tcPr>
          <w:p w14:paraId="24FCD8F4" w14:textId="77777777" w:rsidR="00C522AB" w:rsidRDefault="00C522AB" w:rsidP="004C0DB4">
            <w:pPr>
              <w:pStyle w:val="TAC"/>
              <w:rPr>
                <w:rFonts w:eastAsia="ＭＳ 明朝" w:cs="Arial"/>
                <w:b/>
                <w:lang w:val="en-US" w:eastAsia="ja-JP"/>
              </w:rPr>
            </w:pPr>
            <w:r>
              <w:rPr>
                <w:rFonts w:eastAsia="ＭＳ 明朝" w:cs="Arial"/>
                <w:lang w:eastAsia="ja-JP"/>
              </w:rPr>
              <w:lastRenderedPageBreak/>
              <w:t>DC_2A-13A-66A_n261</w:t>
            </w:r>
            <w:r>
              <w:rPr>
                <w:rFonts w:eastAsia="ＭＳ 明朝" w:cs="Arial"/>
                <w:lang w:val="en-US" w:eastAsia="ja-JP"/>
              </w:rPr>
              <w:t>A</w:t>
            </w:r>
          </w:p>
          <w:p w14:paraId="131BDD50" w14:textId="77777777" w:rsidR="00C522AB" w:rsidRDefault="00C522AB" w:rsidP="004C0DB4">
            <w:pPr>
              <w:pStyle w:val="TAC"/>
              <w:rPr>
                <w:rFonts w:eastAsia="ＭＳ 明朝" w:cs="Arial"/>
                <w:b/>
                <w:lang w:eastAsia="ja-JP"/>
              </w:rPr>
            </w:pPr>
            <w:r>
              <w:rPr>
                <w:rFonts w:eastAsia="ＭＳ 明朝" w:cs="Arial"/>
                <w:lang w:eastAsia="ja-JP"/>
              </w:rPr>
              <w:t>DC_2A-13A-66A_n261</w:t>
            </w:r>
            <w:r>
              <w:rPr>
                <w:rFonts w:eastAsia="ＭＳ 明朝" w:cs="Arial"/>
                <w:lang w:val="en-US" w:eastAsia="ja-JP"/>
              </w:rPr>
              <w:t>G</w:t>
            </w:r>
          </w:p>
          <w:p w14:paraId="2F060348" w14:textId="77777777" w:rsidR="00C522AB" w:rsidRDefault="00C522AB" w:rsidP="004C0DB4">
            <w:pPr>
              <w:pStyle w:val="TAC"/>
              <w:rPr>
                <w:rFonts w:eastAsia="ＭＳ 明朝" w:cs="Arial"/>
                <w:b/>
                <w:lang w:eastAsia="ja-JP"/>
              </w:rPr>
            </w:pPr>
            <w:r>
              <w:rPr>
                <w:rFonts w:eastAsia="ＭＳ 明朝" w:cs="Arial"/>
                <w:lang w:eastAsia="ja-JP"/>
              </w:rPr>
              <w:t>DC_2A-13A-66A_n261</w:t>
            </w:r>
            <w:r>
              <w:rPr>
                <w:rFonts w:eastAsia="ＭＳ 明朝" w:cs="Arial"/>
                <w:lang w:val="en-US" w:eastAsia="ja-JP"/>
              </w:rPr>
              <w:t>H</w:t>
            </w:r>
          </w:p>
          <w:p w14:paraId="14B8A3FF" w14:textId="77777777" w:rsidR="00C522AB" w:rsidRDefault="00C522AB" w:rsidP="004C0DB4">
            <w:pPr>
              <w:pStyle w:val="TAC"/>
              <w:rPr>
                <w:rFonts w:eastAsia="ＭＳ 明朝" w:cs="Arial"/>
                <w:b/>
                <w:lang w:eastAsia="ja-JP"/>
              </w:rPr>
            </w:pPr>
            <w:r>
              <w:rPr>
                <w:rFonts w:eastAsia="ＭＳ 明朝" w:cs="Arial"/>
                <w:lang w:eastAsia="ja-JP"/>
              </w:rPr>
              <w:t>DC_2A-13A-66A_n261</w:t>
            </w:r>
            <w:r>
              <w:rPr>
                <w:rFonts w:eastAsia="ＭＳ 明朝" w:cs="Arial"/>
                <w:lang w:val="en-US" w:eastAsia="ja-JP"/>
              </w:rPr>
              <w:t>I</w:t>
            </w:r>
          </w:p>
          <w:p w14:paraId="0A782204" w14:textId="77777777" w:rsidR="00C522AB" w:rsidRDefault="00C522AB" w:rsidP="004C0DB4">
            <w:pPr>
              <w:pStyle w:val="TAC"/>
              <w:rPr>
                <w:rFonts w:eastAsia="ＭＳ 明朝" w:cs="Arial"/>
                <w:b/>
                <w:lang w:eastAsia="ja-JP"/>
              </w:rPr>
            </w:pPr>
            <w:r>
              <w:rPr>
                <w:rFonts w:eastAsia="ＭＳ 明朝" w:cs="Arial"/>
                <w:lang w:eastAsia="ja-JP"/>
              </w:rPr>
              <w:t>DC_2A-13A-66A_n261</w:t>
            </w:r>
            <w:r>
              <w:rPr>
                <w:rFonts w:eastAsia="ＭＳ 明朝" w:cs="Arial"/>
                <w:lang w:val="en-US" w:eastAsia="ja-JP"/>
              </w:rPr>
              <w:t>J</w:t>
            </w:r>
          </w:p>
          <w:p w14:paraId="3DBDA5A8" w14:textId="77777777" w:rsidR="00C522AB" w:rsidRDefault="00C522AB" w:rsidP="004C0DB4">
            <w:pPr>
              <w:pStyle w:val="TAC"/>
              <w:rPr>
                <w:rFonts w:eastAsia="ＭＳ 明朝" w:cs="Arial"/>
                <w:b/>
                <w:lang w:eastAsia="ja-JP"/>
              </w:rPr>
            </w:pPr>
            <w:r>
              <w:rPr>
                <w:rFonts w:eastAsia="ＭＳ 明朝" w:cs="Arial"/>
                <w:lang w:eastAsia="ja-JP"/>
              </w:rPr>
              <w:t>DC_2A-13A-66A_n261</w:t>
            </w:r>
            <w:r>
              <w:rPr>
                <w:rFonts w:eastAsia="ＭＳ 明朝" w:cs="Arial"/>
                <w:lang w:val="en-US" w:eastAsia="ja-JP"/>
              </w:rPr>
              <w:t>K</w:t>
            </w:r>
          </w:p>
          <w:p w14:paraId="2F88EC55" w14:textId="77777777" w:rsidR="00C522AB" w:rsidRDefault="00C522AB" w:rsidP="004C0DB4">
            <w:pPr>
              <w:pStyle w:val="TAC"/>
              <w:rPr>
                <w:rFonts w:eastAsia="ＭＳ 明朝" w:cs="Arial"/>
                <w:b/>
                <w:lang w:eastAsia="ja-JP"/>
              </w:rPr>
            </w:pPr>
            <w:r>
              <w:rPr>
                <w:rFonts w:eastAsia="ＭＳ 明朝" w:cs="Arial"/>
                <w:lang w:eastAsia="ja-JP"/>
              </w:rPr>
              <w:t>DC_2A-13A-66A_n261</w:t>
            </w:r>
            <w:r>
              <w:rPr>
                <w:rFonts w:eastAsia="ＭＳ 明朝" w:cs="Arial"/>
                <w:lang w:val="en-US" w:eastAsia="ja-JP"/>
              </w:rPr>
              <w:t>L</w:t>
            </w:r>
          </w:p>
          <w:p w14:paraId="32DF4B9A" w14:textId="77777777" w:rsidR="00C522AB" w:rsidRPr="001F078B" w:rsidRDefault="00C522AB" w:rsidP="004C0DB4">
            <w:pPr>
              <w:pStyle w:val="TAC"/>
              <w:rPr>
                <w:lang w:eastAsia="ja-JP"/>
              </w:rPr>
            </w:pPr>
            <w:r>
              <w:rPr>
                <w:rFonts w:eastAsia="ＭＳ 明朝" w:cs="Arial"/>
                <w:lang w:eastAsia="ja-JP"/>
              </w:rPr>
              <w:t>DC_2A-13A-66A_n261M</w:t>
            </w:r>
          </w:p>
        </w:tc>
        <w:tc>
          <w:tcPr>
            <w:tcW w:w="4815" w:type="dxa"/>
            <w:tcMar>
              <w:top w:w="28" w:type="dxa"/>
              <w:left w:w="28" w:type="dxa"/>
              <w:bottom w:w="28" w:type="dxa"/>
              <w:right w:w="28" w:type="dxa"/>
            </w:tcMar>
          </w:tcPr>
          <w:p w14:paraId="3B641ACD" w14:textId="77777777" w:rsidR="00C522AB" w:rsidRDefault="00C522AB" w:rsidP="004C0DB4">
            <w:pPr>
              <w:pStyle w:val="TAC"/>
              <w:rPr>
                <w:rFonts w:eastAsia="ＭＳ 明朝" w:cs="Arial"/>
                <w:lang w:val="en-US" w:eastAsia="ja-JP"/>
              </w:rPr>
            </w:pPr>
            <w:r>
              <w:rPr>
                <w:rFonts w:eastAsia="ＭＳ 明朝" w:cs="Arial"/>
                <w:lang w:val="en-US" w:eastAsia="ja-JP"/>
              </w:rPr>
              <w:t>DC_2</w:t>
            </w:r>
            <w:r>
              <w:rPr>
                <w:rFonts w:eastAsia="ＭＳ 明朝" w:cs="Arial"/>
                <w:lang w:eastAsia="ja-JP"/>
              </w:rPr>
              <w:t>A_n261</w:t>
            </w:r>
            <w:r>
              <w:rPr>
                <w:rFonts w:eastAsia="ＭＳ 明朝" w:cs="Arial"/>
                <w:lang w:val="en-US" w:eastAsia="ja-JP"/>
              </w:rPr>
              <w:t>A</w:t>
            </w:r>
          </w:p>
          <w:p w14:paraId="0A650BBC" w14:textId="77777777" w:rsidR="00C522AB" w:rsidRDefault="00C522AB" w:rsidP="004C0DB4">
            <w:pPr>
              <w:pStyle w:val="TAC"/>
              <w:rPr>
                <w:rFonts w:eastAsia="ＭＳ 明朝" w:cs="Arial"/>
                <w:lang w:val="en-US" w:eastAsia="ja-JP"/>
              </w:rPr>
            </w:pPr>
            <w:r>
              <w:rPr>
                <w:rFonts w:eastAsia="ＭＳ 明朝" w:cs="Arial"/>
                <w:lang w:val="en-US" w:eastAsia="ja-JP"/>
              </w:rPr>
              <w:t>DC_2</w:t>
            </w:r>
            <w:r>
              <w:rPr>
                <w:rFonts w:eastAsia="ＭＳ 明朝" w:cs="Arial"/>
                <w:lang w:eastAsia="ja-JP"/>
              </w:rPr>
              <w:t>A_n261</w:t>
            </w:r>
            <w:r>
              <w:rPr>
                <w:rFonts w:eastAsia="ＭＳ 明朝" w:cs="Arial"/>
                <w:lang w:val="en-US" w:eastAsia="ja-JP"/>
              </w:rPr>
              <w:t>G</w:t>
            </w:r>
          </w:p>
          <w:p w14:paraId="617FD5EE" w14:textId="77777777" w:rsidR="00C522AB" w:rsidRDefault="00C522AB" w:rsidP="004C0DB4">
            <w:pPr>
              <w:pStyle w:val="TAC"/>
              <w:rPr>
                <w:rFonts w:eastAsia="ＭＳ 明朝" w:cs="Arial"/>
                <w:lang w:val="en-US" w:eastAsia="ja-JP"/>
              </w:rPr>
            </w:pPr>
            <w:r>
              <w:rPr>
                <w:rFonts w:eastAsia="ＭＳ 明朝" w:cs="Arial"/>
                <w:lang w:val="en-US" w:eastAsia="ja-JP"/>
              </w:rPr>
              <w:t>DC_2</w:t>
            </w:r>
            <w:r>
              <w:rPr>
                <w:rFonts w:eastAsia="ＭＳ 明朝" w:cs="Arial"/>
                <w:lang w:eastAsia="ja-JP"/>
              </w:rPr>
              <w:t>A_n261</w:t>
            </w:r>
            <w:r>
              <w:rPr>
                <w:rFonts w:eastAsia="ＭＳ 明朝" w:cs="Arial"/>
                <w:lang w:val="en-US" w:eastAsia="ja-JP"/>
              </w:rPr>
              <w:t>H</w:t>
            </w:r>
          </w:p>
          <w:p w14:paraId="003EF2DE" w14:textId="77777777" w:rsidR="00C522AB" w:rsidRDefault="00C522AB" w:rsidP="004C0DB4">
            <w:pPr>
              <w:pStyle w:val="TAC"/>
              <w:rPr>
                <w:rFonts w:eastAsia="ＭＳ 明朝" w:cs="Arial"/>
                <w:lang w:val="en-US" w:eastAsia="ja-JP"/>
              </w:rPr>
            </w:pPr>
            <w:r>
              <w:rPr>
                <w:rFonts w:eastAsia="ＭＳ 明朝" w:cs="Arial"/>
                <w:lang w:val="en-US" w:eastAsia="ja-JP"/>
              </w:rPr>
              <w:t>DC_2</w:t>
            </w:r>
            <w:r>
              <w:rPr>
                <w:rFonts w:eastAsia="ＭＳ 明朝" w:cs="Arial"/>
                <w:lang w:eastAsia="ja-JP"/>
              </w:rPr>
              <w:t>A_n261</w:t>
            </w:r>
            <w:r>
              <w:rPr>
                <w:rFonts w:eastAsia="ＭＳ 明朝" w:cs="Arial"/>
                <w:lang w:val="en-US" w:eastAsia="ja-JP"/>
              </w:rPr>
              <w:t>I</w:t>
            </w:r>
          </w:p>
          <w:p w14:paraId="09F7D53D" w14:textId="77777777" w:rsidR="00C522AB" w:rsidRDefault="00C522AB" w:rsidP="004C0DB4">
            <w:pPr>
              <w:pStyle w:val="TAC"/>
              <w:rPr>
                <w:rFonts w:eastAsia="ＭＳ 明朝" w:cs="Arial"/>
                <w:lang w:val="en-US" w:eastAsia="ja-JP"/>
              </w:rPr>
            </w:pPr>
            <w:r>
              <w:rPr>
                <w:rFonts w:eastAsia="ＭＳ 明朝" w:cs="Arial"/>
                <w:lang w:val="en-US" w:eastAsia="ja-JP"/>
              </w:rPr>
              <w:t>DC_2</w:t>
            </w:r>
            <w:r>
              <w:rPr>
                <w:rFonts w:eastAsia="ＭＳ 明朝" w:cs="Arial"/>
                <w:lang w:eastAsia="ja-JP"/>
              </w:rPr>
              <w:t>A_n261</w:t>
            </w:r>
            <w:r>
              <w:rPr>
                <w:rFonts w:eastAsia="ＭＳ 明朝" w:cs="Arial"/>
                <w:lang w:val="en-US" w:eastAsia="ja-JP"/>
              </w:rPr>
              <w:t>J</w:t>
            </w:r>
          </w:p>
          <w:p w14:paraId="03BC4D8C" w14:textId="77777777" w:rsidR="00C522AB" w:rsidRDefault="00C522AB" w:rsidP="004C0DB4">
            <w:pPr>
              <w:pStyle w:val="TAC"/>
              <w:rPr>
                <w:rFonts w:eastAsia="ＭＳ 明朝" w:cs="Arial"/>
                <w:lang w:val="en-US" w:eastAsia="ja-JP"/>
              </w:rPr>
            </w:pPr>
            <w:r>
              <w:rPr>
                <w:rFonts w:eastAsia="ＭＳ 明朝" w:cs="Arial"/>
                <w:lang w:val="en-US" w:eastAsia="ja-JP"/>
              </w:rPr>
              <w:t>DC_2</w:t>
            </w:r>
            <w:r>
              <w:rPr>
                <w:rFonts w:eastAsia="ＭＳ 明朝" w:cs="Arial"/>
                <w:lang w:eastAsia="ja-JP"/>
              </w:rPr>
              <w:t>A_n261</w:t>
            </w:r>
            <w:r>
              <w:rPr>
                <w:rFonts w:eastAsia="ＭＳ 明朝" w:cs="Arial"/>
                <w:lang w:val="en-US" w:eastAsia="ja-JP"/>
              </w:rPr>
              <w:t>K</w:t>
            </w:r>
          </w:p>
          <w:p w14:paraId="69F7A12E" w14:textId="77777777" w:rsidR="00C522AB" w:rsidRDefault="00C522AB" w:rsidP="004C0DB4">
            <w:pPr>
              <w:pStyle w:val="TAC"/>
              <w:rPr>
                <w:rFonts w:eastAsia="ＭＳ 明朝" w:cs="Arial"/>
                <w:lang w:val="en-US" w:eastAsia="ja-JP"/>
              </w:rPr>
            </w:pPr>
            <w:r>
              <w:rPr>
                <w:rFonts w:eastAsia="ＭＳ 明朝" w:cs="Arial"/>
                <w:lang w:val="en-US" w:eastAsia="ja-JP"/>
              </w:rPr>
              <w:t>DC_2</w:t>
            </w:r>
            <w:r>
              <w:rPr>
                <w:rFonts w:eastAsia="ＭＳ 明朝" w:cs="Arial"/>
                <w:lang w:eastAsia="ja-JP"/>
              </w:rPr>
              <w:t>A_n261</w:t>
            </w:r>
            <w:r>
              <w:rPr>
                <w:rFonts w:eastAsia="ＭＳ 明朝" w:cs="Arial"/>
                <w:lang w:val="en-US" w:eastAsia="ja-JP"/>
              </w:rPr>
              <w:t>L</w:t>
            </w:r>
          </w:p>
          <w:p w14:paraId="5BEF4E89" w14:textId="77777777" w:rsidR="00C522AB" w:rsidRDefault="00C522AB" w:rsidP="004C0DB4">
            <w:pPr>
              <w:pStyle w:val="TAC"/>
              <w:rPr>
                <w:lang w:val="en-US" w:eastAsia="fi-FI"/>
              </w:rPr>
            </w:pPr>
            <w:r>
              <w:rPr>
                <w:rFonts w:eastAsia="ＭＳ 明朝" w:cs="Arial"/>
                <w:lang w:val="en-US" w:eastAsia="ja-JP"/>
              </w:rPr>
              <w:t>DC_2</w:t>
            </w:r>
            <w:r>
              <w:rPr>
                <w:rFonts w:eastAsia="ＭＳ 明朝" w:cs="Arial"/>
                <w:lang w:eastAsia="ja-JP"/>
              </w:rPr>
              <w:t>A_n261</w:t>
            </w:r>
            <w:r>
              <w:rPr>
                <w:rFonts w:eastAsia="ＭＳ 明朝" w:cs="Arial"/>
                <w:lang w:val="en-US" w:eastAsia="ja-JP"/>
              </w:rPr>
              <w:t>M</w:t>
            </w:r>
          </w:p>
          <w:p w14:paraId="06A4B524" w14:textId="77777777" w:rsidR="00C522AB" w:rsidRDefault="00C522AB" w:rsidP="004C0DB4">
            <w:pPr>
              <w:pStyle w:val="TAC"/>
              <w:rPr>
                <w:rFonts w:eastAsia="ＭＳ 明朝" w:cs="Arial"/>
                <w:lang w:val="en-US" w:eastAsia="ja-JP"/>
              </w:rPr>
            </w:pPr>
            <w:r>
              <w:rPr>
                <w:rFonts w:eastAsia="ＭＳ 明朝" w:cs="Arial"/>
                <w:lang w:val="en-US" w:eastAsia="ja-JP"/>
              </w:rPr>
              <w:t>DC_</w:t>
            </w:r>
            <w:r>
              <w:rPr>
                <w:rFonts w:eastAsia="ＭＳ 明朝" w:cs="Arial"/>
                <w:lang w:eastAsia="ja-JP"/>
              </w:rPr>
              <w:t>13A_n261</w:t>
            </w:r>
            <w:r>
              <w:rPr>
                <w:rFonts w:eastAsia="ＭＳ 明朝" w:cs="Arial"/>
                <w:lang w:val="en-US" w:eastAsia="ja-JP"/>
              </w:rPr>
              <w:t>A</w:t>
            </w:r>
          </w:p>
          <w:p w14:paraId="77C5D19C" w14:textId="77777777" w:rsidR="00C522AB" w:rsidRDefault="00C522AB" w:rsidP="004C0DB4">
            <w:pPr>
              <w:pStyle w:val="TAC"/>
              <w:rPr>
                <w:rFonts w:eastAsia="ＭＳ 明朝" w:cs="Arial"/>
                <w:lang w:val="en-US" w:eastAsia="ja-JP"/>
              </w:rPr>
            </w:pPr>
            <w:r>
              <w:rPr>
                <w:rFonts w:eastAsia="ＭＳ 明朝" w:cs="Arial"/>
                <w:lang w:val="en-US" w:eastAsia="ja-JP"/>
              </w:rPr>
              <w:t>DC_</w:t>
            </w:r>
            <w:r>
              <w:rPr>
                <w:rFonts w:eastAsia="ＭＳ 明朝" w:cs="Arial"/>
                <w:lang w:eastAsia="ja-JP"/>
              </w:rPr>
              <w:t>13A_n261</w:t>
            </w:r>
            <w:r>
              <w:rPr>
                <w:rFonts w:eastAsia="ＭＳ 明朝" w:cs="Arial"/>
                <w:lang w:val="en-US" w:eastAsia="ja-JP"/>
              </w:rPr>
              <w:t>G</w:t>
            </w:r>
          </w:p>
          <w:p w14:paraId="7B073BF7" w14:textId="77777777" w:rsidR="00C522AB" w:rsidRDefault="00C522AB" w:rsidP="004C0DB4">
            <w:pPr>
              <w:pStyle w:val="TAC"/>
              <w:rPr>
                <w:rFonts w:eastAsia="ＭＳ 明朝" w:cs="Arial"/>
                <w:lang w:val="en-US" w:eastAsia="ja-JP"/>
              </w:rPr>
            </w:pPr>
            <w:r>
              <w:rPr>
                <w:rFonts w:eastAsia="ＭＳ 明朝" w:cs="Arial"/>
                <w:lang w:val="en-US" w:eastAsia="ja-JP"/>
              </w:rPr>
              <w:t>DC_</w:t>
            </w:r>
            <w:r>
              <w:rPr>
                <w:rFonts w:eastAsia="ＭＳ 明朝" w:cs="Arial"/>
                <w:lang w:eastAsia="ja-JP"/>
              </w:rPr>
              <w:t>13A_n261</w:t>
            </w:r>
            <w:r>
              <w:rPr>
                <w:rFonts w:eastAsia="ＭＳ 明朝" w:cs="Arial"/>
                <w:lang w:val="en-US" w:eastAsia="ja-JP"/>
              </w:rPr>
              <w:t>H</w:t>
            </w:r>
          </w:p>
          <w:p w14:paraId="5F945AF4" w14:textId="77777777" w:rsidR="00C522AB" w:rsidRDefault="00C522AB" w:rsidP="004C0DB4">
            <w:pPr>
              <w:pStyle w:val="TAC"/>
              <w:rPr>
                <w:rFonts w:eastAsia="ＭＳ 明朝" w:cs="Arial"/>
                <w:lang w:val="en-US" w:eastAsia="ja-JP"/>
              </w:rPr>
            </w:pPr>
            <w:r>
              <w:rPr>
                <w:rFonts w:eastAsia="ＭＳ 明朝" w:cs="Arial"/>
                <w:lang w:val="en-US" w:eastAsia="ja-JP"/>
              </w:rPr>
              <w:t>DC_</w:t>
            </w:r>
            <w:r>
              <w:rPr>
                <w:rFonts w:eastAsia="ＭＳ 明朝" w:cs="Arial"/>
                <w:lang w:eastAsia="ja-JP"/>
              </w:rPr>
              <w:t>13A_n261</w:t>
            </w:r>
            <w:r>
              <w:rPr>
                <w:rFonts w:eastAsia="ＭＳ 明朝" w:cs="Arial"/>
                <w:lang w:val="en-US" w:eastAsia="ja-JP"/>
              </w:rPr>
              <w:t>I</w:t>
            </w:r>
          </w:p>
          <w:p w14:paraId="597235F4" w14:textId="77777777" w:rsidR="00C522AB" w:rsidRDefault="00C522AB" w:rsidP="004C0DB4">
            <w:pPr>
              <w:pStyle w:val="TAC"/>
              <w:rPr>
                <w:rFonts w:eastAsia="ＭＳ 明朝" w:cs="Arial"/>
                <w:lang w:val="en-US" w:eastAsia="ja-JP"/>
              </w:rPr>
            </w:pPr>
            <w:r>
              <w:rPr>
                <w:rFonts w:eastAsia="ＭＳ 明朝" w:cs="Arial"/>
                <w:lang w:val="en-US" w:eastAsia="ja-JP"/>
              </w:rPr>
              <w:t>DC_</w:t>
            </w:r>
            <w:r>
              <w:rPr>
                <w:rFonts w:eastAsia="ＭＳ 明朝" w:cs="Arial"/>
                <w:lang w:eastAsia="ja-JP"/>
              </w:rPr>
              <w:t>13A_n261</w:t>
            </w:r>
            <w:r>
              <w:rPr>
                <w:rFonts w:eastAsia="ＭＳ 明朝" w:cs="Arial"/>
                <w:lang w:val="en-US" w:eastAsia="ja-JP"/>
              </w:rPr>
              <w:t>J</w:t>
            </w:r>
          </w:p>
          <w:p w14:paraId="0D8CC063" w14:textId="77777777" w:rsidR="00C522AB" w:rsidRDefault="00C522AB" w:rsidP="004C0DB4">
            <w:pPr>
              <w:pStyle w:val="TAC"/>
              <w:rPr>
                <w:rFonts w:eastAsia="ＭＳ 明朝" w:cs="Arial"/>
                <w:lang w:val="en-US" w:eastAsia="ja-JP"/>
              </w:rPr>
            </w:pPr>
            <w:r>
              <w:rPr>
                <w:rFonts w:eastAsia="ＭＳ 明朝" w:cs="Arial"/>
                <w:lang w:val="en-US" w:eastAsia="ja-JP"/>
              </w:rPr>
              <w:t>DC_</w:t>
            </w:r>
            <w:r>
              <w:rPr>
                <w:rFonts w:eastAsia="ＭＳ 明朝" w:cs="Arial"/>
                <w:lang w:eastAsia="ja-JP"/>
              </w:rPr>
              <w:t>13A_n261</w:t>
            </w:r>
            <w:r>
              <w:rPr>
                <w:rFonts w:eastAsia="ＭＳ 明朝" w:cs="Arial"/>
                <w:lang w:val="en-US" w:eastAsia="ja-JP"/>
              </w:rPr>
              <w:t>K</w:t>
            </w:r>
          </w:p>
          <w:p w14:paraId="6BBD5B45" w14:textId="77777777" w:rsidR="00C522AB" w:rsidRDefault="00C522AB" w:rsidP="004C0DB4">
            <w:pPr>
              <w:pStyle w:val="TAC"/>
              <w:rPr>
                <w:rFonts w:eastAsia="ＭＳ 明朝" w:cs="Arial"/>
                <w:lang w:val="en-US" w:eastAsia="ja-JP"/>
              </w:rPr>
            </w:pPr>
            <w:r>
              <w:rPr>
                <w:rFonts w:eastAsia="ＭＳ 明朝" w:cs="Arial"/>
                <w:lang w:val="en-US" w:eastAsia="ja-JP"/>
              </w:rPr>
              <w:t>DC_</w:t>
            </w:r>
            <w:r>
              <w:rPr>
                <w:rFonts w:eastAsia="ＭＳ 明朝" w:cs="Arial"/>
                <w:lang w:eastAsia="ja-JP"/>
              </w:rPr>
              <w:t>13A_n261</w:t>
            </w:r>
            <w:r>
              <w:rPr>
                <w:rFonts w:eastAsia="ＭＳ 明朝" w:cs="Arial"/>
                <w:lang w:val="en-US" w:eastAsia="ja-JP"/>
              </w:rPr>
              <w:t>L</w:t>
            </w:r>
          </w:p>
          <w:p w14:paraId="5A6366F1" w14:textId="77777777" w:rsidR="00C522AB" w:rsidRPr="00C563D2" w:rsidRDefault="00C522AB" w:rsidP="004C0DB4">
            <w:pPr>
              <w:pStyle w:val="TAC"/>
              <w:rPr>
                <w:lang w:eastAsia="fi-FI"/>
              </w:rPr>
            </w:pPr>
            <w:r>
              <w:rPr>
                <w:rFonts w:eastAsia="ＭＳ 明朝" w:cs="Arial"/>
                <w:lang w:val="en-US" w:eastAsia="ja-JP"/>
              </w:rPr>
              <w:t>DC_</w:t>
            </w:r>
            <w:r>
              <w:rPr>
                <w:rFonts w:eastAsia="ＭＳ 明朝" w:cs="Arial"/>
                <w:lang w:eastAsia="ja-JP"/>
              </w:rPr>
              <w:t>13A_n261</w:t>
            </w:r>
            <w:r>
              <w:rPr>
                <w:rFonts w:eastAsia="ＭＳ 明朝" w:cs="Arial"/>
                <w:lang w:val="en-US" w:eastAsia="ja-JP"/>
              </w:rPr>
              <w:t>M</w:t>
            </w:r>
          </w:p>
          <w:p w14:paraId="32711593" w14:textId="77777777" w:rsidR="00C522AB" w:rsidRDefault="00C522AB" w:rsidP="004C0DB4">
            <w:pPr>
              <w:pStyle w:val="TAC"/>
              <w:rPr>
                <w:rFonts w:eastAsia="ＭＳ 明朝" w:cs="Arial"/>
                <w:lang w:val="en-US" w:eastAsia="ja-JP"/>
              </w:rPr>
            </w:pPr>
            <w:r>
              <w:rPr>
                <w:rFonts w:eastAsia="ＭＳ 明朝" w:cs="Arial"/>
                <w:lang w:val="en-US" w:eastAsia="ja-JP"/>
              </w:rPr>
              <w:t>DC_</w:t>
            </w:r>
            <w:r>
              <w:rPr>
                <w:rFonts w:eastAsia="ＭＳ 明朝" w:cs="Arial"/>
                <w:lang w:eastAsia="ja-JP"/>
              </w:rPr>
              <w:t>66A_n261</w:t>
            </w:r>
            <w:r>
              <w:rPr>
                <w:rFonts w:eastAsia="ＭＳ 明朝" w:cs="Arial"/>
                <w:lang w:val="en-US" w:eastAsia="ja-JP"/>
              </w:rPr>
              <w:t>A</w:t>
            </w:r>
          </w:p>
          <w:p w14:paraId="37558311" w14:textId="77777777" w:rsidR="00C522AB" w:rsidRDefault="00C522AB" w:rsidP="004C0DB4">
            <w:pPr>
              <w:pStyle w:val="TAC"/>
              <w:rPr>
                <w:rFonts w:eastAsia="ＭＳ 明朝" w:cs="Arial"/>
                <w:lang w:val="en-US" w:eastAsia="ja-JP"/>
              </w:rPr>
            </w:pPr>
            <w:r>
              <w:rPr>
                <w:rFonts w:eastAsia="ＭＳ 明朝" w:cs="Arial"/>
                <w:lang w:val="en-US" w:eastAsia="ja-JP"/>
              </w:rPr>
              <w:t>DC_</w:t>
            </w:r>
            <w:r>
              <w:rPr>
                <w:rFonts w:eastAsia="ＭＳ 明朝" w:cs="Arial"/>
                <w:lang w:eastAsia="ja-JP"/>
              </w:rPr>
              <w:t>66A_n261</w:t>
            </w:r>
            <w:r>
              <w:rPr>
                <w:rFonts w:eastAsia="ＭＳ 明朝" w:cs="Arial"/>
                <w:lang w:val="en-US" w:eastAsia="ja-JP"/>
              </w:rPr>
              <w:t>G</w:t>
            </w:r>
          </w:p>
          <w:p w14:paraId="6691F4C5" w14:textId="77777777" w:rsidR="00C522AB" w:rsidRDefault="00C522AB" w:rsidP="004C0DB4">
            <w:pPr>
              <w:pStyle w:val="TAC"/>
              <w:rPr>
                <w:rFonts w:eastAsia="ＭＳ 明朝" w:cs="Arial"/>
                <w:lang w:val="en-US" w:eastAsia="ja-JP"/>
              </w:rPr>
            </w:pPr>
            <w:r>
              <w:rPr>
                <w:rFonts w:eastAsia="ＭＳ 明朝" w:cs="Arial"/>
                <w:lang w:val="en-US" w:eastAsia="ja-JP"/>
              </w:rPr>
              <w:t>DC_</w:t>
            </w:r>
            <w:r>
              <w:rPr>
                <w:rFonts w:eastAsia="ＭＳ 明朝" w:cs="Arial"/>
                <w:lang w:eastAsia="ja-JP"/>
              </w:rPr>
              <w:t>66A_n261</w:t>
            </w:r>
            <w:r>
              <w:rPr>
                <w:rFonts w:eastAsia="ＭＳ 明朝" w:cs="Arial"/>
                <w:lang w:val="en-US" w:eastAsia="ja-JP"/>
              </w:rPr>
              <w:t>H</w:t>
            </w:r>
          </w:p>
          <w:p w14:paraId="0868225B" w14:textId="77777777" w:rsidR="00C522AB" w:rsidRDefault="00C522AB" w:rsidP="004C0DB4">
            <w:pPr>
              <w:pStyle w:val="TAC"/>
              <w:rPr>
                <w:rFonts w:eastAsia="ＭＳ 明朝" w:cs="Arial"/>
                <w:lang w:val="en-US" w:eastAsia="ja-JP"/>
              </w:rPr>
            </w:pPr>
            <w:r>
              <w:rPr>
                <w:rFonts w:eastAsia="ＭＳ 明朝" w:cs="Arial"/>
                <w:lang w:val="en-US" w:eastAsia="ja-JP"/>
              </w:rPr>
              <w:t>DC_</w:t>
            </w:r>
            <w:r>
              <w:rPr>
                <w:rFonts w:eastAsia="ＭＳ 明朝" w:cs="Arial"/>
                <w:lang w:eastAsia="ja-JP"/>
              </w:rPr>
              <w:t>66A_n261</w:t>
            </w:r>
            <w:r>
              <w:rPr>
                <w:rFonts w:eastAsia="ＭＳ 明朝" w:cs="Arial"/>
                <w:lang w:val="en-US" w:eastAsia="ja-JP"/>
              </w:rPr>
              <w:t>I</w:t>
            </w:r>
          </w:p>
          <w:p w14:paraId="1DFAA90B" w14:textId="77777777" w:rsidR="00C522AB" w:rsidRDefault="00C522AB" w:rsidP="004C0DB4">
            <w:pPr>
              <w:pStyle w:val="TAC"/>
              <w:rPr>
                <w:rFonts w:eastAsia="ＭＳ 明朝" w:cs="Arial"/>
                <w:lang w:val="en-US" w:eastAsia="ja-JP"/>
              </w:rPr>
            </w:pPr>
            <w:r>
              <w:rPr>
                <w:rFonts w:eastAsia="ＭＳ 明朝" w:cs="Arial"/>
                <w:lang w:val="en-US" w:eastAsia="ja-JP"/>
              </w:rPr>
              <w:t>DC_</w:t>
            </w:r>
            <w:r>
              <w:rPr>
                <w:rFonts w:eastAsia="ＭＳ 明朝" w:cs="Arial"/>
                <w:lang w:eastAsia="ja-JP"/>
              </w:rPr>
              <w:t>66A_n261</w:t>
            </w:r>
            <w:r>
              <w:rPr>
                <w:rFonts w:eastAsia="ＭＳ 明朝" w:cs="Arial"/>
                <w:lang w:val="en-US" w:eastAsia="ja-JP"/>
              </w:rPr>
              <w:t>J</w:t>
            </w:r>
          </w:p>
          <w:p w14:paraId="3433D660" w14:textId="77777777" w:rsidR="00C522AB" w:rsidRDefault="00C522AB" w:rsidP="004C0DB4">
            <w:pPr>
              <w:pStyle w:val="TAC"/>
              <w:rPr>
                <w:rFonts w:eastAsia="ＭＳ 明朝" w:cs="Arial"/>
                <w:lang w:val="en-US" w:eastAsia="ja-JP"/>
              </w:rPr>
            </w:pPr>
            <w:r>
              <w:rPr>
                <w:rFonts w:eastAsia="ＭＳ 明朝" w:cs="Arial"/>
                <w:lang w:val="en-US" w:eastAsia="ja-JP"/>
              </w:rPr>
              <w:t>DC_</w:t>
            </w:r>
            <w:r>
              <w:rPr>
                <w:rFonts w:eastAsia="ＭＳ 明朝" w:cs="Arial"/>
                <w:lang w:eastAsia="ja-JP"/>
              </w:rPr>
              <w:t>66A_n261</w:t>
            </w:r>
            <w:r>
              <w:rPr>
                <w:rFonts w:eastAsia="ＭＳ 明朝" w:cs="Arial"/>
                <w:lang w:val="en-US" w:eastAsia="ja-JP"/>
              </w:rPr>
              <w:t>K</w:t>
            </w:r>
          </w:p>
          <w:p w14:paraId="43B3F060" w14:textId="77777777" w:rsidR="00C522AB" w:rsidRDefault="00C522AB" w:rsidP="004C0DB4">
            <w:pPr>
              <w:pStyle w:val="TAC"/>
              <w:rPr>
                <w:rFonts w:eastAsia="ＭＳ 明朝" w:cs="Arial"/>
                <w:lang w:val="en-US" w:eastAsia="ja-JP"/>
              </w:rPr>
            </w:pPr>
            <w:r>
              <w:rPr>
                <w:rFonts w:eastAsia="ＭＳ 明朝" w:cs="Arial"/>
                <w:lang w:val="en-US" w:eastAsia="ja-JP"/>
              </w:rPr>
              <w:t>DC_</w:t>
            </w:r>
            <w:r>
              <w:rPr>
                <w:rFonts w:eastAsia="ＭＳ 明朝" w:cs="Arial"/>
                <w:lang w:eastAsia="ja-JP"/>
              </w:rPr>
              <w:t>66A_n261</w:t>
            </w:r>
            <w:r>
              <w:rPr>
                <w:rFonts w:eastAsia="ＭＳ 明朝" w:cs="Arial"/>
                <w:lang w:val="en-US" w:eastAsia="ja-JP"/>
              </w:rPr>
              <w:t>L</w:t>
            </w:r>
          </w:p>
          <w:p w14:paraId="691961FF" w14:textId="77777777" w:rsidR="00C522AB" w:rsidRPr="001F078B" w:rsidRDefault="00C522AB" w:rsidP="004C0DB4">
            <w:pPr>
              <w:pStyle w:val="TAC"/>
              <w:rPr>
                <w:lang w:val="en-US" w:eastAsia="fi-FI"/>
              </w:rPr>
            </w:pPr>
            <w:r>
              <w:rPr>
                <w:rFonts w:eastAsia="ＭＳ 明朝" w:cs="Arial"/>
                <w:lang w:val="en-US" w:eastAsia="ja-JP"/>
              </w:rPr>
              <w:t>DC_</w:t>
            </w:r>
            <w:r>
              <w:rPr>
                <w:rFonts w:eastAsia="ＭＳ 明朝" w:cs="Arial"/>
                <w:lang w:eastAsia="ja-JP"/>
              </w:rPr>
              <w:t>66A_n261</w:t>
            </w:r>
            <w:r>
              <w:rPr>
                <w:rFonts w:eastAsia="ＭＳ 明朝" w:cs="Arial"/>
                <w:lang w:val="en-US" w:eastAsia="ja-JP"/>
              </w:rPr>
              <w:t>M</w:t>
            </w:r>
          </w:p>
        </w:tc>
      </w:tr>
      <w:tr w:rsidR="00C522AB" w:rsidRPr="00C563D2" w14:paraId="34443854" w14:textId="77777777" w:rsidTr="004C0DB4">
        <w:trPr>
          <w:trHeight w:val="187"/>
          <w:jc w:val="center"/>
        </w:trPr>
        <w:tc>
          <w:tcPr>
            <w:tcW w:w="4814" w:type="dxa"/>
            <w:shd w:val="clear" w:color="auto" w:fill="auto"/>
            <w:noWrap/>
            <w:tcMar>
              <w:top w:w="28" w:type="dxa"/>
              <w:left w:w="28" w:type="dxa"/>
              <w:bottom w:w="28" w:type="dxa"/>
              <w:right w:w="28" w:type="dxa"/>
            </w:tcMar>
          </w:tcPr>
          <w:p w14:paraId="3641DD32" w14:textId="77777777" w:rsidR="00C522AB" w:rsidRDefault="00C522AB" w:rsidP="004C0DB4">
            <w:pPr>
              <w:pStyle w:val="TAC"/>
              <w:rPr>
                <w:rFonts w:eastAsia="ＭＳ 明朝" w:cs="Arial"/>
                <w:b/>
                <w:lang w:eastAsia="ja-JP"/>
              </w:rPr>
            </w:pPr>
            <w:r>
              <w:rPr>
                <w:rFonts w:eastAsia="ＭＳ 明朝" w:cs="Arial"/>
                <w:lang w:eastAsia="ja-JP"/>
              </w:rPr>
              <w:t>DC_2A-13A-66A_n261(A-G)</w:t>
            </w:r>
          </w:p>
          <w:p w14:paraId="17CF862E" w14:textId="77777777" w:rsidR="00C522AB" w:rsidRDefault="00C522AB" w:rsidP="004C0DB4">
            <w:pPr>
              <w:pStyle w:val="TAC"/>
              <w:rPr>
                <w:rFonts w:eastAsia="ＭＳ 明朝" w:cs="Arial"/>
                <w:b/>
                <w:lang w:eastAsia="ja-JP"/>
              </w:rPr>
            </w:pPr>
            <w:r>
              <w:rPr>
                <w:rFonts w:eastAsia="ＭＳ 明朝" w:cs="Arial"/>
                <w:lang w:eastAsia="ja-JP"/>
              </w:rPr>
              <w:t>DC_2A-13A-66A_n261(A-G-H)</w:t>
            </w:r>
          </w:p>
          <w:p w14:paraId="0F5B6356" w14:textId="77777777" w:rsidR="00C522AB" w:rsidRDefault="00C522AB" w:rsidP="004C0DB4">
            <w:pPr>
              <w:pStyle w:val="TAC"/>
              <w:rPr>
                <w:rFonts w:eastAsia="ＭＳ 明朝" w:cs="Arial"/>
                <w:b/>
                <w:lang w:eastAsia="ja-JP"/>
              </w:rPr>
            </w:pPr>
            <w:r>
              <w:rPr>
                <w:rFonts w:eastAsia="ＭＳ 明朝" w:cs="Arial"/>
                <w:lang w:eastAsia="ja-JP"/>
              </w:rPr>
              <w:t>DC_2A-13A-66A_n261(A-G-I)</w:t>
            </w:r>
          </w:p>
          <w:p w14:paraId="3FFE9ECD" w14:textId="77777777" w:rsidR="00C522AB" w:rsidRDefault="00C522AB" w:rsidP="004C0DB4">
            <w:pPr>
              <w:pStyle w:val="TAC"/>
              <w:rPr>
                <w:rFonts w:eastAsia="ＭＳ 明朝" w:cs="Arial"/>
                <w:b/>
                <w:lang w:eastAsia="ja-JP"/>
              </w:rPr>
            </w:pPr>
            <w:r>
              <w:rPr>
                <w:rFonts w:eastAsia="ＭＳ 明朝" w:cs="Arial"/>
                <w:lang w:eastAsia="ja-JP"/>
              </w:rPr>
              <w:t>DC_2A-13A-66A_n261(A-2G)</w:t>
            </w:r>
          </w:p>
          <w:p w14:paraId="261F0008" w14:textId="77777777" w:rsidR="00C522AB" w:rsidRDefault="00C522AB" w:rsidP="004C0DB4">
            <w:pPr>
              <w:pStyle w:val="TAC"/>
              <w:rPr>
                <w:rFonts w:eastAsia="ＭＳ 明朝" w:cs="Arial"/>
                <w:b/>
                <w:lang w:eastAsia="ja-JP"/>
              </w:rPr>
            </w:pPr>
            <w:r>
              <w:rPr>
                <w:rFonts w:eastAsia="ＭＳ 明朝" w:cs="Arial"/>
                <w:lang w:eastAsia="ja-JP"/>
              </w:rPr>
              <w:t>DC_2A-13A-66A_n261(A-H)</w:t>
            </w:r>
          </w:p>
          <w:p w14:paraId="0E50F96B" w14:textId="77777777" w:rsidR="00C522AB" w:rsidRDefault="00C522AB" w:rsidP="004C0DB4">
            <w:pPr>
              <w:pStyle w:val="TAC"/>
              <w:rPr>
                <w:rFonts w:eastAsia="ＭＳ 明朝" w:cs="Arial"/>
                <w:b/>
                <w:lang w:eastAsia="ja-JP"/>
              </w:rPr>
            </w:pPr>
            <w:r>
              <w:rPr>
                <w:rFonts w:eastAsia="ＭＳ 明朝" w:cs="Arial"/>
                <w:lang w:eastAsia="ja-JP"/>
              </w:rPr>
              <w:t>DC_2A-13A-66A_n261(A-I)</w:t>
            </w:r>
          </w:p>
          <w:p w14:paraId="537D2E6C" w14:textId="77777777" w:rsidR="00C522AB" w:rsidRDefault="00C522AB" w:rsidP="004C0DB4">
            <w:pPr>
              <w:pStyle w:val="TAC"/>
              <w:rPr>
                <w:rFonts w:eastAsia="ＭＳ 明朝" w:cs="Arial"/>
                <w:b/>
                <w:lang w:eastAsia="ja-JP"/>
              </w:rPr>
            </w:pPr>
            <w:r>
              <w:rPr>
                <w:rFonts w:eastAsia="ＭＳ 明朝" w:cs="Arial"/>
                <w:lang w:eastAsia="ja-JP"/>
              </w:rPr>
              <w:t>DC_2A-13A-66A_n261(A-J)</w:t>
            </w:r>
          </w:p>
          <w:p w14:paraId="046ADA0D" w14:textId="77777777" w:rsidR="00C522AB" w:rsidRDefault="00C522AB" w:rsidP="004C0DB4">
            <w:pPr>
              <w:pStyle w:val="TAC"/>
              <w:rPr>
                <w:rFonts w:eastAsia="ＭＳ 明朝" w:cs="Arial"/>
                <w:b/>
                <w:lang w:eastAsia="ja-JP"/>
              </w:rPr>
            </w:pPr>
            <w:r>
              <w:rPr>
                <w:rFonts w:eastAsia="ＭＳ 明朝" w:cs="Arial"/>
                <w:lang w:eastAsia="ja-JP"/>
              </w:rPr>
              <w:t>DC_2A-13A-66A_n261(A-K)</w:t>
            </w:r>
          </w:p>
          <w:p w14:paraId="123BDF05" w14:textId="77777777" w:rsidR="00C522AB" w:rsidRDefault="00C522AB" w:rsidP="004C0DB4">
            <w:pPr>
              <w:pStyle w:val="TAC"/>
              <w:rPr>
                <w:rFonts w:eastAsia="ＭＳ 明朝" w:cs="Arial"/>
                <w:b/>
                <w:lang w:eastAsia="ja-JP"/>
              </w:rPr>
            </w:pPr>
            <w:r>
              <w:rPr>
                <w:rFonts w:eastAsia="ＭＳ 明朝" w:cs="Arial"/>
                <w:lang w:eastAsia="ja-JP"/>
              </w:rPr>
              <w:t>DC_2A-13A-66A_n261(2A)</w:t>
            </w:r>
          </w:p>
          <w:p w14:paraId="1DE7826F" w14:textId="77777777" w:rsidR="00C522AB" w:rsidRDefault="00C522AB" w:rsidP="004C0DB4">
            <w:pPr>
              <w:pStyle w:val="TAC"/>
              <w:rPr>
                <w:lang w:eastAsia="sv-SE"/>
              </w:rPr>
            </w:pPr>
            <w:r>
              <w:rPr>
                <w:rFonts w:eastAsia="ＭＳ 明朝" w:cs="Arial"/>
                <w:lang w:eastAsia="ja-JP"/>
              </w:rPr>
              <w:t>DC_2A-13A-66A_n261(2A-G)</w:t>
            </w:r>
          </w:p>
          <w:p w14:paraId="558397F7" w14:textId="77777777" w:rsidR="00C522AB" w:rsidRDefault="00C522AB" w:rsidP="004C0DB4">
            <w:pPr>
              <w:pStyle w:val="TAC"/>
              <w:rPr>
                <w:rFonts w:eastAsia="ＭＳ 明朝" w:cs="Arial"/>
                <w:b/>
                <w:lang w:eastAsia="ja-JP"/>
              </w:rPr>
            </w:pPr>
            <w:r>
              <w:rPr>
                <w:rFonts w:eastAsia="ＭＳ 明朝" w:cs="Arial"/>
                <w:lang w:eastAsia="ja-JP"/>
              </w:rPr>
              <w:t>DC_2A-13A-66A_n261(2A-H)</w:t>
            </w:r>
          </w:p>
          <w:p w14:paraId="3469CF0D" w14:textId="77777777" w:rsidR="00C522AB" w:rsidRDefault="00C522AB" w:rsidP="004C0DB4">
            <w:pPr>
              <w:pStyle w:val="TAC"/>
              <w:rPr>
                <w:rFonts w:eastAsia="ＭＳ 明朝" w:cs="Arial"/>
                <w:b/>
                <w:lang w:eastAsia="ja-JP"/>
              </w:rPr>
            </w:pPr>
            <w:r>
              <w:rPr>
                <w:rFonts w:eastAsia="ＭＳ 明朝" w:cs="Arial"/>
                <w:lang w:eastAsia="ja-JP"/>
              </w:rPr>
              <w:t>DC_2A-13A-66A_n261(2A-I)</w:t>
            </w:r>
          </w:p>
          <w:p w14:paraId="5A38E3E9" w14:textId="77777777" w:rsidR="00C522AB" w:rsidRDefault="00C522AB" w:rsidP="004C0DB4">
            <w:pPr>
              <w:pStyle w:val="TAC"/>
              <w:rPr>
                <w:rFonts w:eastAsia="ＭＳ 明朝" w:cs="Arial"/>
                <w:b/>
                <w:lang w:eastAsia="ja-JP"/>
              </w:rPr>
            </w:pPr>
            <w:r>
              <w:rPr>
                <w:rFonts w:eastAsia="ＭＳ 明朝" w:cs="Arial"/>
                <w:lang w:eastAsia="ja-JP"/>
              </w:rPr>
              <w:t>DC_2A-13A-66A_n261(3A)</w:t>
            </w:r>
          </w:p>
          <w:p w14:paraId="538C58B4" w14:textId="77777777" w:rsidR="00C522AB" w:rsidRDefault="00C522AB" w:rsidP="004C0DB4">
            <w:pPr>
              <w:pStyle w:val="TAC"/>
              <w:rPr>
                <w:rFonts w:eastAsia="ＭＳ 明朝" w:cs="Arial"/>
                <w:b/>
                <w:lang w:eastAsia="ja-JP"/>
              </w:rPr>
            </w:pPr>
            <w:r>
              <w:rPr>
                <w:rFonts w:eastAsia="ＭＳ 明朝" w:cs="Arial"/>
                <w:lang w:eastAsia="ja-JP"/>
              </w:rPr>
              <w:t>DC_2A-13A-66A_n261(3A-G)</w:t>
            </w:r>
          </w:p>
          <w:p w14:paraId="4A33E348" w14:textId="77777777" w:rsidR="00C522AB" w:rsidRDefault="00C522AB" w:rsidP="004C0DB4">
            <w:pPr>
              <w:pStyle w:val="TAC"/>
              <w:rPr>
                <w:rFonts w:eastAsia="ＭＳ 明朝" w:cs="Arial"/>
                <w:b/>
                <w:lang w:eastAsia="ja-JP"/>
              </w:rPr>
            </w:pPr>
            <w:r>
              <w:rPr>
                <w:rFonts w:eastAsia="ＭＳ 明朝" w:cs="Arial"/>
                <w:lang w:eastAsia="ja-JP"/>
              </w:rPr>
              <w:t>DC_2A-13A-66A_n261(4A)</w:t>
            </w:r>
          </w:p>
          <w:p w14:paraId="43A31E98" w14:textId="77777777" w:rsidR="00C522AB" w:rsidRDefault="00C522AB" w:rsidP="004C0DB4">
            <w:pPr>
              <w:pStyle w:val="TAC"/>
              <w:rPr>
                <w:rFonts w:eastAsia="ＭＳ 明朝" w:cs="Arial"/>
                <w:b/>
                <w:lang w:eastAsia="ja-JP"/>
              </w:rPr>
            </w:pPr>
            <w:r>
              <w:rPr>
                <w:rFonts w:eastAsia="ＭＳ 明朝" w:cs="Arial"/>
                <w:lang w:eastAsia="ja-JP"/>
              </w:rPr>
              <w:t>DC_2A-13A-66A_n261(G-H)</w:t>
            </w:r>
          </w:p>
          <w:p w14:paraId="63D97419" w14:textId="77777777" w:rsidR="00C522AB" w:rsidRDefault="00C522AB" w:rsidP="004C0DB4">
            <w:pPr>
              <w:pStyle w:val="TAC"/>
              <w:rPr>
                <w:rFonts w:eastAsia="ＭＳ 明朝" w:cs="Arial"/>
                <w:b/>
                <w:lang w:eastAsia="ja-JP"/>
              </w:rPr>
            </w:pPr>
            <w:r>
              <w:rPr>
                <w:rFonts w:eastAsia="ＭＳ 明朝" w:cs="Arial"/>
                <w:lang w:eastAsia="ja-JP"/>
              </w:rPr>
              <w:t>DC_2A-13A-66A_n261(G-I)</w:t>
            </w:r>
          </w:p>
          <w:p w14:paraId="2847DCD8" w14:textId="77777777" w:rsidR="00C522AB" w:rsidRDefault="00C522AB" w:rsidP="004C0DB4">
            <w:pPr>
              <w:pStyle w:val="TAC"/>
              <w:rPr>
                <w:rFonts w:eastAsia="ＭＳ 明朝" w:cs="Arial"/>
                <w:b/>
                <w:lang w:eastAsia="ja-JP"/>
              </w:rPr>
            </w:pPr>
            <w:r>
              <w:rPr>
                <w:rFonts w:eastAsia="ＭＳ 明朝" w:cs="Arial"/>
                <w:lang w:eastAsia="ja-JP"/>
              </w:rPr>
              <w:t>DC_2A-13A-66A_n261(G-J)</w:t>
            </w:r>
          </w:p>
          <w:p w14:paraId="67F00450" w14:textId="77777777" w:rsidR="00C522AB" w:rsidRDefault="00C522AB" w:rsidP="004C0DB4">
            <w:pPr>
              <w:pStyle w:val="TAC"/>
              <w:rPr>
                <w:rFonts w:eastAsia="ＭＳ 明朝" w:cs="Arial"/>
                <w:b/>
                <w:lang w:eastAsia="ja-JP"/>
              </w:rPr>
            </w:pPr>
            <w:r>
              <w:rPr>
                <w:rFonts w:eastAsia="ＭＳ 明朝" w:cs="Arial"/>
                <w:lang w:eastAsia="ja-JP"/>
              </w:rPr>
              <w:t>DC_2A-13A-66A_n261(2G)</w:t>
            </w:r>
          </w:p>
          <w:p w14:paraId="7DE25397" w14:textId="77777777" w:rsidR="00C522AB" w:rsidRDefault="00C522AB" w:rsidP="004C0DB4">
            <w:pPr>
              <w:pStyle w:val="TAC"/>
              <w:rPr>
                <w:rFonts w:eastAsia="ＭＳ 明朝" w:cs="Arial"/>
                <w:b/>
                <w:lang w:eastAsia="ja-JP"/>
              </w:rPr>
            </w:pPr>
            <w:r>
              <w:rPr>
                <w:rFonts w:eastAsia="ＭＳ 明朝" w:cs="Arial"/>
                <w:lang w:eastAsia="ja-JP"/>
              </w:rPr>
              <w:t>DC_2A-13A-66A_n261(H-I)</w:t>
            </w:r>
          </w:p>
          <w:p w14:paraId="6EADC296" w14:textId="77777777" w:rsidR="00C522AB" w:rsidRPr="001F078B" w:rsidRDefault="00C522AB" w:rsidP="004C0DB4">
            <w:pPr>
              <w:pStyle w:val="TAC"/>
              <w:rPr>
                <w:lang w:eastAsia="ja-JP"/>
              </w:rPr>
            </w:pPr>
            <w:r>
              <w:rPr>
                <w:rFonts w:eastAsia="ＭＳ 明朝" w:cs="Arial"/>
                <w:lang w:eastAsia="ja-JP"/>
              </w:rPr>
              <w:t>DC_2A-13A-66A_n261(2H)</w:t>
            </w:r>
          </w:p>
        </w:tc>
        <w:tc>
          <w:tcPr>
            <w:tcW w:w="4815" w:type="dxa"/>
            <w:tcMar>
              <w:top w:w="28" w:type="dxa"/>
              <w:left w:w="28" w:type="dxa"/>
              <w:bottom w:w="28" w:type="dxa"/>
              <w:right w:w="28" w:type="dxa"/>
            </w:tcMar>
          </w:tcPr>
          <w:p w14:paraId="1B0EE2B7" w14:textId="77777777" w:rsidR="00C522AB" w:rsidRDefault="00C522AB" w:rsidP="004C0DB4">
            <w:pPr>
              <w:pStyle w:val="TAC"/>
              <w:rPr>
                <w:rFonts w:eastAsia="ＭＳ 明朝" w:cs="Arial"/>
                <w:lang w:val="en-US" w:eastAsia="ja-JP"/>
              </w:rPr>
            </w:pPr>
            <w:r>
              <w:rPr>
                <w:rFonts w:eastAsia="ＭＳ 明朝" w:cs="Arial"/>
                <w:lang w:val="en-US" w:eastAsia="ja-JP"/>
              </w:rPr>
              <w:t>DC_2</w:t>
            </w:r>
            <w:r>
              <w:rPr>
                <w:rFonts w:eastAsia="ＭＳ 明朝" w:cs="Arial"/>
                <w:lang w:eastAsia="ja-JP"/>
              </w:rPr>
              <w:t>A_n261</w:t>
            </w:r>
            <w:r>
              <w:rPr>
                <w:rFonts w:eastAsia="ＭＳ 明朝" w:cs="Arial"/>
                <w:lang w:val="en-US" w:eastAsia="ja-JP"/>
              </w:rPr>
              <w:t>A</w:t>
            </w:r>
          </w:p>
          <w:p w14:paraId="251C4173" w14:textId="77777777" w:rsidR="00C522AB" w:rsidRDefault="00C522AB" w:rsidP="004C0DB4">
            <w:pPr>
              <w:pStyle w:val="TAC"/>
              <w:rPr>
                <w:rFonts w:eastAsia="ＭＳ 明朝" w:cs="Arial"/>
                <w:lang w:val="en-US" w:eastAsia="ja-JP"/>
              </w:rPr>
            </w:pPr>
            <w:r>
              <w:rPr>
                <w:rFonts w:eastAsia="ＭＳ 明朝" w:cs="Arial"/>
                <w:lang w:val="en-US" w:eastAsia="ja-JP"/>
              </w:rPr>
              <w:t>DC_2</w:t>
            </w:r>
            <w:r>
              <w:rPr>
                <w:rFonts w:eastAsia="ＭＳ 明朝" w:cs="Arial"/>
                <w:lang w:eastAsia="ja-JP"/>
              </w:rPr>
              <w:t>A_n261</w:t>
            </w:r>
            <w:r>
              <w:rPr>
                <w:rFonts w:eastAsia="ＭＳ 明朝" w:cs="Arial"/>
                <w:lang w:val="en-US" w:eastAsia="ja-JP"/>
              </w:rPr>
              <w:t>G</w:t>
            </w:r>
          </w:p>
          <w:p w14:paraId="4807B0BE" w14:textId="77777777" w:rsidR="00C522AB" w:rsidRDefault="00C522AB" w:rsidP="004C0DB4">
            <w:pPr>
              <w:pStyle w:val="TAC"/>
              <w:rPr>
                <w:rFonts w:eastAsia="ＭＳ 明朝" w:cs="Arial"/>
                <w:lang w:val="en-US" w:eastAsia="ja-JP"/>
              </w:rPr>
            </w:pPr>
            <w:r>
              <w:rPr>
                <w:rFonts w:eastAsia="ＭＳ 明朝" w:cs="Arial"/>
                <w:lang w:val="en-US" w:eastAsia="ja-JP"/>
              </w:rPr>
              <w:t>DC_2</w:t>
            </w:r>
            <w:r>
              <w:rPr>
                <w:rFonts w:eastAsia="ＭＳ 明朝" w:cs="Arial"/>
                <w:lang w:eastAsia="ja-JP"/>
              </w:rPr>
              <w:t>A_n261</w:t>
            </w:r>
            <w:r>
              <w:rPr>
                <w:rFonts w:eastAsia="ＭＳ 明朝" w:cs="Arial"/>
                <w:lang w:val="en-US" w:eastAsia="ja-JP"/>
              </w:rPr>
              <w:t>H</w:t>
            </w:r>
          </w:p>
          <w:p w14:paraId="6A144C4D" w14:textId="77777777" w:rsidR="00C522AB" w:rsidRDefault="00C522AB" w:rsidP="004C0DB4">
            <w:pPr>
              <w:pStyle w:val="TAC"/>
              <w:rPr>
                <w:rFonts w:eastAsia="ＭＳ 明朝" w:cs="Arial"/>
                <w:lang w:val="en-US" w:eastAsia="ja-JP"/>
              </w:rPr>
            </w:pPr>
            <w:r>
              <w:rPr>
                <w:rFonts w:eastAsia="ＭＳ 明朝" w:cs="Arial"/>
                <w:lang w:val="en-US" w:eastAsia="ja-JP"/>
              </w:rPr>
              <w:t>DC_2</w:t>
            </w:r>
            <w:r>
              <w:rPr>
                <w:rFonts w:eastAsia="ＭＳ 明朝" w:cs="Arial"/>
                <w:lang w:eastAsia="ja-JP"/>
              </w:rPr>
              <w:t>A_n261</w:t>
            </w:r>
            <w:r>
              <w:rPr>
                <w:rFonts w:eastAsia="ＭＳ 明朝" w:cs="Arial"/>
                <w:lang w:val="en-US" w:eastAsia="ja-JP"/>
              </w:rPr>
              <w:t>I</w:t>
            </w:r>
          </w:p>
          <w:p w14:paraId="27C019AA" w14:textId="77777777" w:rsidR="00C522AB" w:rsidRDefault="00C522AB" w:rsidP="004C0DB4">
            <w:pPr>
              <w:pStyle w:val="TAC"/>
              <w:rPr>
                <w:rFonts w:eastAsia="ＭＳ 明朝" w:cs="Arial"/>
                <w:lang w:val="en-US" w:eastAsia="ja-JP"/>
              </w:rPr>
            </w:pPr>
            <w:r>
              <w:rPr>
                <w:rFonts w:eastAsia="ＭＳ 明朝" w:cs="Arial"/>
                <w:lang w:val="en-US" w:eastAsia="ja-JP"/>
              </w:rPr>
              <w:t>DC_2</w:t>
            </w:r>
            <w:r>
              <w:rPr>
                <w:rFonts w:eastAsia="ＭＳ 明朝" w:cs="Arial"/>
                <w:lang w:eastAsia="ja-JP"/>
              </w:rPr>
              <w:t>A_n261</w:t>
            </w:r>
            <w:r>
              <w:rPr>
                <w:rFonts w:eastAsia="ＭＳ 明朝" w:cs="Arial"/>
                <w:lang w:val="en-US" w:eastAsia="ja-JP"/>
              </w:rPr>
              <w:t>J</w:t>
            </w:r>
          </w:p>
          <w:p w14:paraId="0FA5539F" w14:textId="77777777" w:rsidR="00C522AB" w:rsidRDefault="00C522AB" w:rsidP="004C0DB4">
            <w:pPr>
              <w:pStyle w:val="TAC"/>
              <w:rPr>
                <w:lang w:val="en-US" w:eastAsia="fi-FI"/>
              </w:rPr>
            </w:pPr>
            <w:r>
              <w:rPr>
                <w:rFonts w:eastAsia="ＭＳ 明朝" w:cs="Arial"/>
                <w:lang w:val="en-US" w:eastAsia="ja-JP"/>
              </w:rPr>
              <w:t>DC_2</w:t>
            </w:r>
            <w:r>
              <w:rPr>
                <w:rFonts w:eastAsia="ＭＳ 明朝" w:cs="Arial"/>
                <w:lang w:eastAsia="ja-JP"/>
              </w:rPr>
              <w:t>A_n261</w:t>
            </w:r>
            <w:r>
              <w:rPr>
                <w:rFonts w:eastAsia="ＭＳ 明朝" w:cs="Arial"/>
                <w:lang w:val="en-US" w:eastAsia="ja-JP"/>
              </w:rPr>
              <w:t>K</w:t>
            </w:r>
          </w:p>
          <w:p w14:paraId="5485AB77" w14:textId="77777777" w:rsidR="00C522AB" w:rsidRDefault="00C522AB" w:rsidP="004C0DB4">
            <w:pPr>
              <w:pStyle w:val="TAC"/>
              <w:rPr>
                <w:rFonts w:eastAsia="ＭＳ 明朝" w:cs="Arial"/>
                <w:lang w:val="en-US" w:eastAsia="ja-JP"/>
              </w:rPr>
            </w:pPr>
            <w:r>
              <w:rPr>
                <w:rFonts w:eastAsia="ＭＳ 明朝" w:cs="Arial"/>
                <w:lang w:val="en-US" w:eastAsia="ja-JP"/>
              </w:rPr>
              <w:t>DC_</w:t>
            </w:r>
            <w:r>
              <w:rPr>
                <w:rFonts w:eastAsia="ＭＳ 明朝" w:cs="Arial"/>
                <w:lang w:eastAsia="ja-JP"/>
              </w:rPr>
              <w:t>13A_n261</w:t>
            </w:r>
            <w:r>
              <w:rPr>
                <w:rFonts w:eastAsia="ＭＳ 明朝" w:cs="Arial"/>
                <w:lang w:val="en-US" w:eastAsia="ja-JP"/>
              </w:rPr>
              <w:t>A</w:t>
            </w:r>
          </w:p>
          <w:p w14:paraId="270FD09E" w14:textId="77777777" w:rsidR="00C522AB" w:rsidRDefault="00C522AB" w:rsidP="004C0DB4">
            <w:pPr>
              <w:pStyle w:val="TAC"/>
              <w:rPr>
                <w:rFonts w:eastAsia="ＭＳ 明朝" w:cs="Arial"/>
                <w:lang w:val="en-US" w:eastAsia="ja-JP"/>
              </w:rPr>
            </w:pPr>
            <w:r>
              <w:rPr>
                <w:rFonts w:eastAsia="ＭＳ 明朝" w:cs="Arial"/>
                <w:lang w:val="en-US" w:eastAsia="ja-JP"/>
              </w:rPr>
              <w:t>DC_</w:t>
            </w:r>
            <w:r>
              <w:rPr>
                <w:rFonts w:eastAsia="ＭＳ 明朝" w:cs="Arial"/>
                <w:lang w:eastAsia="ja-JP"/>
              </w:rPr>
              <w:t>13A_n261</w:t>
            </w:r>
            <w:r>
              <w:rPr>
                <w:rFonts w:eastAsia="ＭＳ 明朝" w:cs="Arial"/>
                <w:lang w:val="en-US" w:eastAsia="ja-JP"/>
              </w:rPr>
              <w:t>G</w:t>
            </w:r>
          </w:p>
          <w:p w14:paraId="24C315D1" w14:textId="77777777" w:rsidR="00C522AB" w:rsidRDefault="00C522AB" w:rsidP="004C0DB4">
            <w:pPr>
              <w:pStyle w:val="TAC"/>
              <w:rPr>
                <w:rFonts w:eastAsia="ＭＳ 明朝" w:cs="Arial"/>
                <w:lang w:val="en-US" w:eastAsia="ja-JP"/>
              </w:rPr>
            </w:pPr>
            <w:r>
              <w:rPr>
                <w:rFonts w:eastAsia="ＭＳ 明朝" w:cs="Arial"/>
                <w:lang w:val="en-US" w:eastAsia="ja-JP"/>
              </w:rPr>
              <w:t>DC_</w:t>
            </w:r>
            <w:r>
              <w:rPr>
                <w:rFonts w:eastAsia="ＭＳ 明朝" w:cs="Arial"/>
                <w:lang w:eastAsia="ja-JP"/>
              </w:rPr>
              <w:t>13A_n261</w:t>
            </w:r>
            <w:r>
              <w:rPr>
                <w:rFonts w:eastAsia="ＭＳ 明朝" w:cs="Arial"/>
                <w:lang w:val="en-US" w:eastAsia="ja-JP"/>
              </w:rPr>
              <w:t>H</w:t>
            </w:r>
          </w:p>
          <w:p w14:paraId="6B28B349" w14:textId="77777777" w:rsidR="00C522AB" w:rsidRDefault="00C522AB" w:rsidP="004C0DB4">
            <w:pPr>
              <w:pStyle w:val="TAC"/>
              <w:rPr>
                <w:rFonts w:eastAsia="ＭＳ 明朝" w:cs="Arial"/>
                <w:lang w:val="en-US" w:eastAsia="ja-JP"/>
              </w:rPr>
            </w:pPr>
            <w:r>
              <w:rPr>
                <w:rFonts w:eastAsia="ＭＳ 明朝" w:cs="Arial"/>
                <w:lang w:val="en-US" w:eastAsia="ja-JP"/>
              </w:rPr>
              <w:t>DC_</w:t>
            </w:r>
            <w:r>
              <w:rPr>
                <w:rFonts w:eastAsia="ＭＳ 明朝" w:cs="Arial"/>
                <w:lang w:eastAsia="ja-JP"/>
              </w:rPr>
              <w:t>13A_n261</w:t>
            </w:r>
            <w:r>
              <w:rPr>
                <w:rFonts w:eastAsia="ＭＳ 明朝" w:cs="Arial"/>
                <w:lang w:val="en-US" w:eastAsia="ja-JP"/>
              </w:rPr>
              <w:t>I</w:t>
            </w:r>
          </w:p>
          <w:p w14:paraId="1372F8D9" w14:textId="77777777" w:rsidR="00C522AB" w:rsidRDefault="00C522AB" w:rsidP="004C0DB4">
            <w:pPr>
              <w:pStyle w:val="TAC"/>
              <w:rPr>
                <w:rFonts w:eastAsia="ＭＳ 明朝" w:cs="Arial"/>
                <w:lang w:val="en-US" w:eastAsia="ja-JP"/>
              </w:rPr>
            </w:pPr>
            <w:r>
              <w:rPr>
                <w:rFonts w:eastAsia="ＭＳ 明朝" w:cs="Arial"/>
                <w:lang w:val="en-US" w:eastAsia="ja-JP"/>
              </w:rPr>
              <w:t>DC_</w:t>
            </w:r>
            <w:r>
              <w:rPr>
                <w:rFonts w:eastAsia="ＭＳ 明朝" w:cs="Arial"/>
                <w:lang w:eastAsia="ja-JP"/>
              </w:rPr>
              <w:t>13A_n261</w:t>
            </w:r>
            <w:r>
              <w:rPr>
                <w:rFonts w:eastAsia="ＭＳ 明朝" w:cs="Arial"/>
                <w:lang w:val="en-US" w:eastAsia="ja-JP"/>
              </w:rPr>
              <w:t>J</w:t>
            </w:r>
          </w:p>
          <w:p w14:paraId="3CC16417" w14:textId="77777777" w:rsidR="00C522AB" w:rsidRPr="00C563D2" w:rsidRDefault="00C522AB" w:rsidP="004C0DB4">
            <w:pPr>
              <w:pStyle w:val="TAC"/>
              <w:rPr>
                <w:lang w:eastAsia="fi-FI"/>
              </w:rPr>
            </w:pPr>
            <w:r>
              <w:rPr>
                <w:rFonts w:eastAsia="ＭＳ 明朝" w:cs="Arial"/>
                <w:lang w:val="en-US" w:eastAsia="ja-JP"/>
              </w:rPr>
              <w:t>DC_</w:t>
            </w:r>
            <w:r>
              <w:rPr>
                <w:rFonts w:eastAsia="ＭＳ 明朝" w:cs="Arial"/>
                <w:lang w:eastAsia="ja-JP"/>
              </w:rPr>
              <w:t>13A_n261</w:t>
            </w:r>
            <w:r>
              <w:rPr>
                <w:rFonts w:eastAsia="ＭＳ 明朝" w:cs="Arial"/>
                <w:lang w:val="en-US" w:eastAsia="ja-JP"/>
              </w:rPr>
              <w:t>K</w:t>
            </w:r>
          </w:p>
          <w:p w14:paraId="6229963A" w14:textId="77777777" w:rsidR="00C522AB" w:rsidRDefault="00C522AB" w:rsidP="004C0DB4">
            <w:pPr>
              <w:pStyle w:val="TAC"/>
              <w:rPr>
                <w:rFonts w:eastAsia="ＭＳ 明朝" w:cs="Arial"/>
                <w:lang w:val="en-US" w:eastAsia="ja-JP"/>
              </w:rPr>
            </w:pPr>
            <w:r>
              <w:rPr>
                <w:rFonts w:eastAsia="ＭＳ 明朝" w:cs="Arial"/>
                <w:lang w:val="en-US" w:eastAsia="ja-JP"/>
              </w:rPr>
              <w:t>DC_</w:t>
            </w:r>
            <w:r>
              <w:rPr>
                <w:rFonts w:eastAsia="ＭＳ 明朝" w:cs="Arial"/>
                <w:lang w:eastAsia="ja-JP"/>
              </w:rPr>
              <w:t>66A_n261</w:t>
            </w:r>
            <w:r>
              <w:rPr>
                <w:rFonts w:eastAsia="ＭＳ 明朝" w:cs="Arial"/>
                <w:lang w:val="en-US" w:eastAsia="ja-JP"/>
              </w:rPr>
              <w:t>A</w:t>
            </w:r>
          </w:p>
          <w:p w14:paraId="70752109" w14:textId="77777777" w:rsidR="00C522AB" w:rsidRDefault="00C522AB" w:rsidP="004C0DB4">
            <w:pPr>
              <w:pStyle w:val="TAC"/>
              <w:rPr>
                <w:rFonts w:eastAsia="ＭＳ 明朝" w:cs="Arial"/>
                <w:lang w:val="en-US" w:eastAsia="ja-JP"/>
              </w:rPr>
            </w:pPr>
            <w:r>
              <w:rPr>
                <w:rFonts w:eastAsia="ＭＳ 明朝" w:cs="Arial"/>
                <w:lang w:val="en-US" w:eastAsia="ja-JP"/>
              </w:rPr>
              <w:t>DC_</w:t>
            </w:r>
            <w:r>
              <w:rPr>
                <w:rFonts w:eastAsia="ＭＳ 明朝" w:cs="Arial"/>
                <w:lang w:eastAsia="ja-JP"/>
              </w:rPr>
              <w:t>66A_n261</w:t>
            </w:r>
            <w:r>
              <w:rPr>
                <w:rFonts w:eastAsia="ＭＳ 明朝" w:cs="Arial"/>
                <w:lang w:val="en-US" w:eastAsia="ja-JP"/>
              </w:rPr>
              <w:t>G</w:t>
            </w:r>
          </w:p>
          <w:p w14:paraId="58813AAC" w14:textId="77777777" w:rsidR="00C522AB" w:rsidRDefault="00C522AB" w:rsidP="004C0DB4">
            <w:pPr>
              <w:pStyle w:val="TAC"/>
              <w:rPr>
                <w:rFonts w:eastAsia="ＭＳ 明朝" w:cs="Arial"/>
                <w:lang w:val="en-US" w:eastAsia="ja-JP"/>
              </w:rPr>
            </w:pPr>
            <w:r>
              <w:rPr>
                <w:rFonts w:eastAsia="ＭＳ 明朝" w:cs="Arial"/>
                <w:lang w:val="en-US" w:eastAsia="ja-JP"/>
              </w:rPr>
              <w:t>DC_</w:t>
            </w:r>
            <w:r>
              <w:rPr>
                <w:rFonts w:eastAsia="ＭＳ 明朝" w:cs="Arial"/>
                <w:lang w:eastAsia="ja-JP"/>
              </w:rPr>
              <w:t>66A_n261</w:t>
            </w:r>
            <w:r>
              <w:rPr>
                <w:rFonts w:eastAsia="ＭＳ 明朝" w:cs="Arial"/>
                <w:lang w:val="en-US" w:eastAsia="ja-JP"/>
              </w:rPr>
              <w:t>H</w:t>
            </w:r>
          </w:p>
          <w:p w14:paraId="70B4C19B" w14:textId="77777777" w:rsidR="00C522AB" w:rsidRDefault="00C522AB" w:rsidP="004C0DB4">
            <w:pPr>
              <w:pStyle w:val="TAC"/>
              <w:rPr>
                <w:rFonts w:eastAsia="ＭＳ 明朝" w:cs="Arial"/>
                <w:lang w:val="en-US" w:eastAsia="ja-JP"/>
              </w:rPr>
            </w:pPr>
            <w:r>
              <w:rPr>
                <w:rFonts w:eastAsia="ＭＳ 明朝" w:cs="Arial"/>
                <w:lang w:val="en-US" w:eastAsia="ja-JP"/>
              </w:rPr>
              <w:t>DC_</w:t>
            </w:r>
            <w:r>
              <w:rPr>
                <w:rFonts w:eastAsia="ＭＳ 明朝" w:cs="Arial"/>
                <w:lang w:eastAsia="ja-JP"/>
              </w:rPr>
              <w:t>66A_n261</w:t>
            </w:r>
            <w:r>
              <w:rPr>
                <w:rFonts w:eastAsia="ＭＳ 明朝" w:cs="Arial"/>
                <w:lang w:val="en-US" w:eastAsia="ja-JP"/>
              </w:rPr>
              <w:t>I</w:t>
            </w:r>
          </w:p>
          <w:p w14:paraId="61745171" w14:textId="77777777" w:rsidR="00C522AB" w:rsidRDefault="00C522AB" w:rsidP="004C0DB4">
            <w:pPr>
              <w:pStyle w:val="TAC"/>
              <w:rPr>
                <w:rFonts w:eastAsia="ＭＳ 明朝" w:cs="Arial"/>
                <w:lang w:val="en-US" w:eastAsia="ja-JP"/>
              </w:rPr>
            </w:pPr>
            <w:r>
              <w:rPr>
                <w:rFonts w:eastAsia="ＭＳ 明朝" w:cs="Arial"/>
                <w:lang w:val="en-US" w:eastAsia="ja-JP"/>
              </w:rPr>
              <w:t>DC_</w:t>
            </w:r>
            <w:r>
              <w:rPr>
                <w:rFonts w:eastAsia="ＭＳ 明朝" w:cs="Arial"/>
                <w:lang w:eastAsia="ja-JP"/>
              </w:rPr>
              <w:t>66A_n261</w:t>
            </w:r>
            <w:r>
              <w:rPr>
                <w:rFonts w:eastAsia="ＭＳ 明朝" w:cs="Arial"/>
                <w:lang w:val="en-US" w:eastAsia="ja-JP"/>
              </w:rPr>
              <w:t>J</w:t>
            </w:r>
          </w:p>
          <w:p w14:paraId="466538E3" w14:textId="77777777" w:rsidR="00C522AB" w:rsidRPr="001F078B" w:rsidRDefault="00C522AB" w:rsidP="004C0DB4">
            <w:pPr>
              <w:pStyle w:val="TAC"/>
              <w:rPr>
                <w:lang w:val="en-US" w:eastAsia="fi-FI"/>
              </w:rPr>
            </w:pPr>
            <w:r>
              <w:rPr>
                <w:rFonts w:eastAsia="ＭＳ 明朝" w:cs="Arial"/>
                <w:lang w:val="en-US" w:eastAsia="ja-JP"/>
              </w:rPr>
              <w:t>DC_</w:t>
            </w:r>
            <w:r>
              <w:rPr>
                <w:rFonts w:eastAsia="ＭＳ 明朝" w:cs="Arial"/>
                <w:lang w:eastAsia="ja-JP"/>
              </w:rPr>
              <w:t>66A_n261</w:t>
            </w:r>
            <w:r>
              <w:rPr>
                <w:rFonts w:eastAsia="ＭＳ 明朝" w:cs="Arial"/>
                <w:lang w:val="en-US" w:eastAsia="ja-JP"/>
              </w:rPr>
              <w:t>K</w:t>
            </w:r>
          </w:p>
        </w:tc>
      </w:tr>
      <w:tr w:rsidR="00C522AB" w:rsidRPr="001F078B" w14:paraId="5149F8D3" w14:textId="77777777" w:rsidTr="004C0DB4">
        <w:trPr>
          <w:trHeight w:val="187"/>
          <w:jc w:val="center"/>
        </w:trPr>
        <w:tc>
          <w:tcPr>
            <w:tcW w:w="4814" w:type="dxa"/>
            <w:shd w:val="clear" w:color="auto" w:fill="auto"/>
            <w:noWrap/>
            <w:tcMar>
              <w:top w:w="28" w:type="dxa"/>
              <w:left w:w="28" w:type="dxa"/>
              <w:bottom w:w="28" w:type="dxa"/>
              <w:right w:w="28" w:type="dxa"/>
            </w:tcMar>
          </w:tcPr>
          <w:p w14:paraId="3831BC84" w14:textId="77777777" w:rsidR="00C522AB" w:rsidRPr="001F078B" w:rsidRDefault="00C522AB" w:rsidP="004C0DB4">
            <w:pPr>
              <w:pStyle w:val="TAC"/>
              <w:rPr>
                <w:rFonts w:eastAsia="ＭＳ 明朝" w:cs="Arial"/>
                <w:b/>
                <w:lang w:val="en-US" w:eastAsia="ja-JP"/>
              </w:rPr>
            </w:pPr>
            <w:r w:rsidRPr="001F078B">
              <w:rPr>
                <w:rFonts w:eastAsia="ＭＳ 明朝" w:cs="Arial"/>
                <w:lang w:eastAsia="ja-JP"/>
              </w:rPr>
              <w:lastRenderedPageBreak/>
              <w:t>DC_2A-14A-30A_n260</w:t>
            </w:r>
            <w:r w:rsidRPr="001F078B">
              <w:rPr>
                <w:rFonts w:eastAsia="ＭＳ 明朝" w:cs="Arial"/>
                <w:lang w:val="en-US" w:eastAsia="ja-JP"/>
              </w:rPr>
              <w:t>A</w:t>
            </w:r>
          </w:p>
          <w:p w14:paraId="6719F129" w14:textId="77777777" w:rsidR="00C522AB" w:rsidRPr="001F078B" w:rsidRDefault="00C522AB" w:rsidP="004C0DB4">
            <w:pPr>
              <w:pStyle w:val="TAC"/>
              <w:rPr>
                <w:rFonts w:eastAsia="ＭＳ 明朝" w:cs="Arial"/>
                <w:b/>
                <w:lang w:eastAsia="ja-JP"/>
              </w:rPr>
            </w:pPr>
            <w:r w:rsidRPr="001F078B">
              <w:rPr>
                <w:rFonts w:eastAsia="ＭＳ 明朝" w:cs="Arial"/>
                <w:lang w:eastAsia="ja-JP"/>
              </w:rPr>
              <w:t>DC_2A-14A-30A_n260</w:t>
            </w:r>
            <w:r w:rsidRPr="001F078B">
              <w:rPr>
                <w:rFonts w:eastAsia="ＭＳ 明朝" w:cs="Arial"/>
                <w:lang w:val="en-US" w:eastAsia="ja-JP"/>
              </w:rPr>
              <w:t>G</w:t>
            </w:r>
          </w:p>
          <w:p w14:paraId="6945B099" w14:textId="77777777" w:rsidR="00C522AB" w:rsidRPr="001F078B" w:rsidRDefault="00C522AB" w:rsidP="004C0DB4">
            <w:pPr>
              <w:pStyle w:val="TAC"/>
              <w:rPr>
                <w:rFonts w:eastAsia="ＭＳ 明朝" w:cs="Arial"/>
                <w:b/>
                <w:lang w:eastAsia="ja-JP"/>
              </w:rPr>
            </w:pPr>
            <w:r w:rsidRPr="001F078B">
              <w:rPr>
                <w:rFonts w:eastAsia="ＭＳ 明朝" w:cs="Arial"/>
                <w:lang w:eastAsia="ja-JP"/>
              </w:rPr>
              <w:t>DC_2A-14A-30A_n260</w:t>
            </w:r>
            <w:r w:rsidRPr="001F078B">
              <w:rPr>
                <w:rFonts w:eastAsia="ＭＳ 明朝" w:cs="Arial"/>
                <w:lang w:val="en-US" w:eastAsia="ja-JP"/>
              </w:rPr>
              <w:t>H</w:t>
            </w:r>
          </w:p>
          <w:p w14:paraId="3194BD57" w14:textId="77777777" w:rsidR="00C522AB" w:rsidRPr="001F078B" w:rsidRDefault="00C522AB" w:rsidP="004C0DB4">
            <w:pPr>
              <w:pStyle w:val="TAC"/>
              <w:rPr>
                <w:rFonts w:eastAsia="ＭＳ 明朝" w:cs="Arial"/>
                <w:b/>
                <w:lang w:eastAsia="ja-JP"/>
              </w:rPr>
            </w:pPr>
            <w:r w:rsidRPr="001F078B">
              <w:rPr>
                <w:rFonts w:eastAsia="ＭＳ 明朝" w:cs="Arial"/>
                <w:lang w:eastAsia="ja-JP"/>
              </w:rPr>
              <w:t>DC_2A-14A-30A_n260</w:t>
            </w:r>
            <w:r w:rsidRPr="001F078B">
              <w:rPr>
                <w:rFonts w:eastAsia="ＭＳ 明朝" w:cs="Arial"/>
                <w:lang w:val="en-US" w:eastAsia="ja-JP"/>
              </w:rPr>
              <w:t>I</w:t>
            </w:r>
          </w:p>
          <w:p w14:paraId="323091B1" w14:textId="77777777" w:rsidR="00C522AB" w:rsidRPr="001F078B" w:rsidRDefault="00C522AB" w:rsidP="004C0DB4">
            <w:pPr>
              <w:pStyle w:val="TAC"/>
              <w:rPr>
                <w:rFonts w:eastAsia="ＭＳ 明朝" w:cs="Arial"/>
                <w:b/>
                <w:lang w:eastAsia="ja-JP"/>
              </w:rPr>
            </w:pPr>
            <w:r w:rsidRPr="001F078B">
              <w:rPr>
                <w:rFonts w:eastAsia="ＭＳ 明朝" w:cs="Arial"/>
                <w:lang w:eastAsia="ja-JP"/>
              </w:rPr>
              <w:t>DC_2A-14A-30A_n260</w:t>
            </w:r>
            <w:r w:rsidRPr="001F078B">
              <w:rPr>
                <w:rFonts w:eastAsia="ＭＳ 明朝" w:cs="Arial"/>
                <w:lang w:val="en-US" w:eastAsia="ja-JP"/>
              </w:rPr>
              <w:t>J</w:t>
            </w:r>
          </w:p>
          <w:p w14:paraId="0C51FA09" w14:textId="77777777" w:rsidR="00C522AB" w:rsidRPr="001F078B" w:rsidRDefault="00C522AB" w:rsidP="004C0DB4">
            <w:pPr>
              <w:pStyle w:val="TAC"/>
              <w:rPr>
                <w:rFonts w:eastAsia="ＭＳ 明朝" w:cs="Arial"/>
                <w:b/>
                <w:lang w:eastAsia="ja-JP"/>
              </w:rPr>
            </w:pPr>
            <w:r w:rsidRPr="001F078B">
              <w:rPr>
                <w:rFonts w:eastAsia="ＭＳ 明朝" w:cs="Arial"/>
                <w:lang w:eastAsia="ja-JP"/>
              </w:rPr>
              <w:t>DC_2A-14A-30A_n260</w:t>
            </w:r>
            <w:r w:rsidRPr="001F078B">
              <w:rPr>
                <w:rFonts w:eastAsia="ＭＳ 明朝" w:cs="Arial"/>
                <w:lang w:val="en-US" w:eastAsia="ja-JP"/>
              </w:rPr>
              <w:t>K</w:t>
            </w:r>
          </w:p>
          <w:p w14:paraId="3FF1F0BA" w14:textId="77777777" w:rsidR="00C522AB" w:rsidRPr="001F078B" w:rsidRDefault="00C522AB" w:rsidP="004C0DB4">
            <w:pPr>
              <w:pStyle w:val="TAC"/>
              <w:rPr>
                <w:rFonts w:eastAsia="ＭＳ 明朝" w:cs="Arial"/>
                <w:b/>
                <w:lang w:eastAsia="ja-JP"/>
              </w:rPr>
            </w:pPr>
            <w:r w:rsidRPr="001F078B">
              <w:rPr>
                <w:rFonts w:eastAsia="ＭＳ 明朝" w:cs="Arial"/>
                <w:lang w:eastAsia="ja-JP"/>
              </w:rPr>
              <w:t>DC_2A-14A-30A_n260</w:t>
            </w:r>
            <w:r w:rsidRPr="001F078B">
              <w:rPr>
                <w:rFonts w:eastAsia="ＭＳ 明朝" w:cs="Arial"/>
                <w:lang w:val="en-US" w:eastAsia="ja-JP"/>
              </w:rPr>
              <w:t>L</w:t>
            </w:r>
          </w:p>
          <w:p w14:paraId="3FACF805" w14:textId="77777777" w:rsidR="00C522AB" w:rsidRPr="001F078B" w:rsidRDefault="00C522AB" w:rsidP="004C0DB4">
            <w:pPr>
              <w:pStyle w:val="TAC"/>
              <w:rPr>
                <w:lang w:eastAsia="ja-JP"/>
              </w:rPr>
            </w:pPr>
            <w:r w:rsidRPr="001F078B">
              <w:rPr>
                <w:rFonts w:eastAsia="ＭＳ 明朝" w:cs="Arial"/>
                <w:lang w:eastAsia="ja-JP"/>
              </w:rPr>
              <w:t>DC_2A-14A-30A_n260M</w:t>
            </w:r>
          </w:p>
        </w:tc>
        <w:tc>
          <w:tcPr>
            <w:tcW w:w="4815" w:type="dxa"/>
            <w:tcMar>
              <w:top w:w="28" w:type="dxa"/>
              <w:left w:w="28" w:type="dxa"/>
              <w:bottom w:w="28" w:type="dxa"/>
              <w:right w:w="28" w:type="dxa"/>
            </w:tcMar>
          </w:tcPr>
          <w:p w14:paraId="69B3B998" w14:textId="77777777" w:rsidR="00C522AB" w:rsidRDefault="00C522AB" w:rsidP="004C0DB4">
            <w:pPr>
              <w:pStyle w:val="TAC"/>
              <w:rPr>
                <w:rFonts w:eastAsia="ＭＳ 明朝" w:cs="Arial"/>
                <w:lang w:val="en-US" w:eastAsia="ja-JP"/>
              </w:rPr>
            </w:pPr>
            <w:r w:rsidRPr="001F078B">
              <w:rPr>
                <w:rFonts w:eastAsia="ＭＳ 明朝" w:cs="Arial"/>
                <w:lang w:val="en-US" w:eastAsia="ja-JP"/>
              </w:rPr>
              <w:t>DC_</w:t>
            </w:r>
            <w:r w:rsidRPr="001F078B">
              <w:rPr>
                <w:rFonts w:eastAsia="ＭＳ 明朝" w:cs="Arial"/>
                <w:lang w:eastAsia="ja-JP"/>
              </w:rPr>
              <w:t>2A_n260</w:t>
            </w:r>
            <w:r w:rsidRPr="001F078B">
              <w:rPr>
                <w:rFonts w:eastAsia="ＭＳ 明朝" w:cs="Arial"/>
                <w:lang w:val="en-US" w:eastAsia="ja-JP"/>
              </w:rPr>
              <w:t>A</w:t>
            </w:r>
          </w:p>
          <w:p w14:paraId="2EE3FDFF" w14:textId="77777777" w:rsidR="00C522AB" w:rsidRPr="001F078B" w:rsidRDefault="00C522AB" w:rsidP="004C0DB4">
            <w:pPr>
              <w:pStyle w:val="TAC"/>
              <w:rPr>
                <w:rFonts w:eastAsia="ＭＳ 明朝" w:cs="Arial"/>
                <w:lang w:val="en-US" w:eastAsia="ja-JP"/>
              </w:rPr>
            </w:pPr>
            <w:r w:rsidRPr="001F078B">
              <w:rPr>
                <w:rFonts w:eastAsia="ＭＳ 明朝" w:cs="Arial"/>
                <w:lang w:val="en-US" w:eastAsia="ja-JP"/>
              </w:rPr>
              <w:t>DC_</w:t>
            </w:r>
            <w:r w:rsidRPr="001F078B">
              <w:rPr>
                <w:rFonts w:eastAsia="ＭＳ 明朝" w:cs="Arial"/>
                <w:lang w:eastAsia="ja-JP"/>
              </w:rPr>
              <w:t>2A_n260</w:t>
            </w:r>
            <w:r w:rsidRPr="001F078B">
              <w:rPr>
                <w:rFonts w:eastAsia="ＭＳ 明朝" w:cs="Arial"/>
                <w:lang w:val="en-US" w:eastAsia="ja-JP"/>
              </w:rPr>
              <w:t>G</w:t>
            </w:r>
          </w:p>
          <w:p w14:paraId="7B93EA30" w14:textId="77777777" w:rsidR="00C522AB" w:rsidRPr="001F078B" w:rsidRDefault="00C522AB" w:rsidP="004C0DB4">
            <w:pPr>
              <w:pStyle w:val="TAC"/>
              <w:rPr>
                <w:rFonts w:eastAsia="ＭＳ 明朝" w:cs="Arial"/>
                <w:lang w:val="en-US" w:eastAsia="ja-JP"/>
              </w:rPr>
            </w:pPr>
            <w:r w:rsidRPr="001F078B">
              <w:rPr>
                <w:rFonts w:eastAsia="ＭＳ 明朝" w:cs="Arial"/>
                <w:lang w:val="en-US" w:eastAsia="ja-JP"/>
              </w:rPr>
              <w:t>DC_</w:t>
            </w:r>
            <w:r w:rsidRPr="001F078B">
              <w:rPr>
                <w:rFonts w:eastAsia="ＭＳ 明朝" w:cs="Arial"/>
                <w:lang w:eastAsia="ja-JP"/>
              </w:rPr>
              <w:t>2A_n260</w:t>
            </w:r>
            <w:r w:rsidRPr="001F078B">
              <w:rPr>
                <w:rFonts w:eastAsia="ＭＳ 明朝" w:cs="Arial"/>
                <w:lang w:val="en-US" w:eastAsia="ja-JP"/>
              </w:rPr>
              <w:t>H</w:t>
            </w:r>
          </w:p>
          <w:p w14:paraId="748C295F" w14:textId="77777777" w:rsidR="00C522AB" w:rsidRPr="001F078B" w:rsidRDefault="00C522AB" w:rsidP="004C0DB4">
            <w:pPr>
              <w:pStyle w:val="TAC"/>
              <w:rPr>
                <w:rFonts w:eastAsia="ＭＳ 明朝" w:cs="Arial"/>
                <w:lang w:val="en-US" w:eastAsia="ja-JP"/>
              </w:rPr>
            </w:pPr>
            <w:r w:rsidRPr="001F078B">
              <w:rPr>
                <w:rFonts w:eastAsia="ＭＳ 明朝" w:cs="Arial"/>
                <w:lang w:val="en-US" w:eastAsia="ja-JP"/>
              </w:rPr>
              <w:t>DC_</w:t>
            </w:r>
            <w:r w:rsidRPr="001F078B">
              <w:rPr>
                <w:rFonts w:eastAsia="ＭＳ 明朝" w:cs="Arial"/>
                <w:lang w:eastAsia="ja-JP"/>
              </w:rPr>
              <w:t>2A_n260</w:t>
            </w:r>
            <w:r w:rsidRPr="001F078B">
              <w:rPr>
                <w:rFonts w:eastAsia="ＭＳ 明朝" w:cs="Arial"/>
                <w:lang w:val="en-US" w:eastAsia="ja-JP"/>
              </w:rPr>
              <w:t>I</w:t>
            </w:r>
          </w:p>
          <w:p w14:paraId="401C1E1E" w14:textId="77777777" w:rsidR="00C522AB" w:rsidRPr="001F078B" w:rsidRDefault="00C522AB" w:rsidP="004C0DB4">
            <w:pPr>
              <w:pStyle w:val="TAC"/>
              <w:rPr>
                <w:rFonts w:eastAsia="ＭＳ 明朝" w:cs="Arial"/>
                <w:lang w:val="en-US" w:eastAsia="ja-JP"/>
              </w:rPr>
            </w:pPr>
            <w:r w:rsidRPr="001F078B">
              <w:rPr>
                <w:rFonts w:eastAsia="ＭＳ 明朝" w:cs="Arial"/>
                <w:lang w:val="en-US" w:eastAsia="ja-JP"/>
              </w:rPr>
              <w:t>DC_</w:t>
            </w:r>
            <w:r w:rsidRPr="001F078B">
              <w:rPr>
                <w:rFonts w:eastAsia="ＭＳ 明朝" w:cs="Arial"/>
                <w:lang w:eastAsia="ja-JP"/>
              </w:rPr>
              <w:t>2A_n260</w:t>
            </w:r>
            <w:r w:rsidRPr="001F078B">
              <w:rPr>
                <w:rFonts w:eastAsia="ＭＳ 明朝" w:cs="Arial"/>
                <w:lang w:val="en-US" w:eastAsia="ja-JP"/>
              </w:rPr>
              <w:t>J</w:t>
            </w:r>
          </w:p>
          <w:p w14:paraId="11BC4170" w14:textId="77777777" w:rsidR="00C522AB" w:rsidRPr="001F078B" w:rsidRDefault="00C522AB" w:rsidP="004C0DB4">
            <w:pPr>
              <w:pStyle w:val="TAC"/>
              <w:rPr>
                <w:rFonts w:eastAsia="ＭＳ 明朝" w:cs="Arial"/>
                <w:lang w:val="en-US" w:eastAsia="ja-JP"/>
              </w:rPr>
            </w:pPr>
            <w:r w:rsidRPr="001F078B">
              <w:rPr>
                <w:rFonts w:eastAsia="ＭＳ 明朝" w:cs="Arial"/>
                <w:lang w:val="en-US" w:eastAsia="ja-JP"/>
              </w:rPr>
              <w:t>DC_</w:t>
            </w:r>
            <w:r w:rsidRPr="001F078B">
              <w:rPr>
                <w:rFonts w:eastAsia="ＭＳ 明朝" w:cs="Arial"/>
                <w:lang w:eastAsia="ja-JP"/>
              </w:rPr>
              <w:t>2A_n260</w:t>
            </w:r>
            <w:r w:rsidRPr="001F078B">
              <w:rPr>
                <w:rFonts w:eastAsia="ＭＳ 明朝" w:cs="Arial"/>
                <w:lang w:val="en-US" w:eastAsia="ja-JP"/>
              </w:rPr>
              <w:t>K</w:t>
            </w:r>
          </w:p>
          <w:p w14:paraId="7E2725AC" w14:textId="77777777" w:rsidR="00C522AB" w:rsidRPr="001F078B" w:rsidRDefault="00C522AB" w:rsidP="004C0DB4">
            <w:pPr>
              <w:pStyle w:val="TAC"/>
              <w:rPr>
                <w:rFonts w:eastAsia="ＭＳ 明朝" w:cs="Arial"/>
                <w:lang w:val="en-US" w:eastAsia="ja-JP"/>
              </w:rPr>
            </w:pPr>
            <w:r w:rsidRPr="001F078B">
              <w:rPr>
                <w:rFonts w:eastAsia="ＭＳ 明朝" w:cs="Arial"/>
                <w:lang w:val="en-US" w:eastAsia="ja-JP"/>
              </w:rPr>
              <w:t>DC_</w:t>
            </w:r>
            <w:r w:rsidRPr="001F078B">
              <w:rPr>
                <w:rFonts w:eastAsia="ＭＳ 明朝" w:cs="Arial"/>
                <w:lang w:eastAsia="ja-JP"/>
              </w:rPr>
              <w:t>2A_n260</w:t>
            </w:r>
            <w:r w:rsidRPr="001F078B">
              <w:rPr>
                <w:rFonts w:eastAsia="ＭＳ 明朝" w:cs="Arial"/>
                <w:lang w:val="en-US" w:eastAsia="ja-JP"/>
              </w:rPr>
              <w:t>L</w:t>
            </w:r>
          </w:p>
          <w:p w14:paraId="3EDD3C55" w14:textId="77777777" w:rsidR="00C522AB" w:rsidRPr="001F078B" w:rsidRDefault="00C522AB" w:rsidP="004C0DB4">
            <w:pPr>
              <w:pStyle w:val="TAC"/>
              <w:rPr>
                <w:lang w:val="en-US" w:eastAsia="fi-FI"/>
              </w:rPr>
            </w:pPr>
            <w:r w:rsidRPr="001F078B">
              <w:rPr>
                <w:rFonts w:eastAsia="ＭＳ 明朝" w:cs="Arial"/>
                <w:lang w:val="en-US" w:eastAsia="ja-JP"/>
              </w:rPr>
              <w:t>DC_</w:t>
            </w:r>
            <w:r w:rsidRPr="001F078B">
              <w:rPr>
                <w:rFonts w:eastAsia="ＭＳ 明朝" w:cs="Arial"/>
                <w:lang w:eastAsia="ja-JP"/>
              </w:rPr>
              <w:t>2A_n260</w:t>
            </w:r>
            <w:r w:rsidRPr="001F078B">
              <w:rPr>
                <w:rFonts w:eastAsia="ＭＳ 明朝" w:cs="Arial"/>
                <w:lang w:val="en-US" w:eastAsia="ja-JP"/>
              </w:rPr>
              <w:t>M</w:t>
            </w:r>
          </w:p>
          <w:p w14:paraId="486064AA" w14:textId="77777777" w:rsidR="00C522AB" w:rsidRPr="001F078B" w:rsidRDefault="00C522AB" w:rsidP="004C0DB4">
            <w:pPr>
              <w:pStyle w:val="TAC"/>
              <w:rPr>
                <w:rFonts w:eastAsia="ＭＳ 明朝" w:cs="Arial"/>
                <w:lang w:val="en-US" w:eastAsia="ja-JP"/>
              </w:rPr>
            </w:pPr>
            <w:r w:rsidRPr="001F078B">
              <w:rPr>
                <w:rFonts w:eastAsia="ＭＳ 明朝" w:cs="Arial"/>
                <w:lang w:val="en-US" w:eastAsia="ja-JP"/>
              </w:rPr>
              <w:t>DC_</w:t>
            </w:r>
            <w:r w:rsidRPr="001F078B">
              <w:rPr>
                <w:rFonts w:eastAsia="ＭＳ 明朝" w:cs="Arial"/>
                <w:lang w:eastAsia="ja-JP"/>
              </w:rPr>
              <w:t>14A_n260</w:t>
            </w:r>
            <w:r w:rsidRPr="001F078B">
              <w:rPr>
                <w:rFonts w:eastAsia="ＭＳ 明朝" w:cs="Arial"/>
                <w:lang w:val="en-US" w:eastAsia="ja-JP"/>
              </w:rPr>
              <w:t>A</w:t>
            </w:r>
          </w:p>
          <w:p w14:paraId="3502BB27" w14:textId="77777777" w:rsidR="00C522AB" w:rsidRPr="001F078B" w:rsidRDefault="00C522AB" w:rsidP="004C0DB4">
            <w:pPr>
              <w:pStyle w:val="TAC"/>
              <w:rPr>
                <w:rFonts w:eastAsia="ＭＳ 明朝" w:cs="Arial"/>
                <w:lang w:val="en-US" w:eastAsia="ja-JP"/>
              </w:rPr>
            </w:pPr>
            <w:r w:rsidRPr="001F078B">
              <w:rPr>
                <w:rFonts w:eastAsia="ＭＳ 明朝" w:cs="Arial"/>
                <w:lang w:val="en-US" w:eastAsia="ja-JP"/>
              </w:rPr>
              <w:t>DC_</w:t>
            </w:r>
            <w:r w:rsidRPr="001F078B">
              <w:rPr>
                <w:rFonts w:eastAsia="ＭＳ 明朝" w:cs="Arial"/>
                <w:lang w:eastAsia="ja-JP"/>
              </w:rPr>
              <w:t>14A_n260</w:t>
            </w:r>
            <w:r w:rsidRPr="001F078B">
              <w:rPr>
                <w:rFonts w:eastAsia="ＭＳ 明朝" w:cs="Arial"/>
                <w:lang w:val="en-US" w:eastAsia="ja-JP"/>
              </w:rPr>
              <w:t>G</w:t>
            </w:r>
          </w:p>
          <w:p w14:paraId="44D2A880" w14:textId="77777777" w:rsidR="00C522AB" w:rsidRPr="001F078B" w:rsidRDefault="00C522AB" w:rsidP="004C0DB4">
            <w:pPr>
              <w:pStyle w:val="TAC"/>
              <w:rPr>
                <w:rFonts w:eastAsia="ＭＳ 明朝" w:cs="Arial"/>
                <w:lang w:val="en-US" w:eastAsia="ja-JP"/>
              </w:rPr>
            </w:pPr>
            <w:r w:rsidRPr="001F078B">
              <w:rPr>
                <w:rFonts w:eastAsia="ＭＳ 明朝" w:cs="Arial"/>
                <w:lang w:val="en-US" w:eastAsia="ja-JP"/>
              </w:rPr>
              <w:t>DC_</w:t>
            </w:r>
            <w:r w:rsidRPr="001F078B">
              <w:rPr>
                <w:rFonts w:eastAsia="ＭＳ 明朝" w:cs="Arial"/>
                <w:lang w:eastAsia="ja-JP"/>
              </w:rPr>
              <w:t>14A_n260</w:t>
            </w:r>
            <w:r w:rsidRPr="001F078B">
              <w:rPr>
                <w:rFonts w:eastAsia="ＭＳ 明朝" w:cs="Arial"/>
                <w:lang w:val="en-US" w:eastAsia="ja-JP"/>
              </w:rPr>
              <w:t>H</w:t>
            </w:r>
          </w:p>
          <w:p w14:paraId="60970E77" w14:textId="77777777" w:rsidR="00C522AB" w:rsidRPr="001F078B" w:rsidRDefault="00C522AB" w:rsidP="004C0DB4">
            <w:pPr>
              <w:pStyle w:val="TAC"/>
              <w:rPr>
                <w:rFonts w:eastAsia="ＭＳ 明朝" w:cs="Arial"/>
                <w:lang w:val="en-US" w:eastAsia="ja-JP"/>
              </w:rPr>
            </w:pPr>
            <w:r w:rsidRPr="001F078B">
              <w:rPr>
                <w:rFonts w:eastAsia="ＭＳ 明朝" w:cs="Arial"/>
                <w:lang w:val="en-US" w:eastAsia="ja-JP"/>
              </w:rPr>
              <w:t>DC_</w:t>
            </w:r>
            <w:r w:rsidRPr="001F078B">
              <w:rPr>
                <w:rFonts w:eastAsia="ＭＳ 明朝" w:cs="Arial"/>
                <w:lang w:eastAsia="ja-JP"/>
              </w:rPr>
              <w:t>14A_n260</w:t>
            </w:r>
            <w:r w:rsidRPr="001F078B">
              <w:rPr>
                <w:rFonts w:eastAsia="ＭＳ 明朝" w:cs="Arial"/>
                <w:lang w:val="en-US" w:eastAsia="ja-JP"/>
              </w:rPr>
              <w:t>I</w:t>
            </w:r>
          </w:p>
          <w:p w14:paraId="1E12CE83" w14:textId="77777777" w:rsidR="00C522AB" w:rsidRPr="001F078B" w:rsidRDefault="00C522AB" w:rsidP="004C0DB4">
            <w:pPr>
              <w:pStyle w:val="TAC"/>
              <w:rPr>
                <w:rFonts w:eastAsia="ＭＳ 明朝" w:cs="Arial"/>
                <w:lang w:val="en-US" w:eastAsia="ja-JP"/>
              </w:rPr>
            </w:pPr>
            <w:r w:rsidRPr="001F078B">
              <w:rPr>
                <w:rFonts w:eastAsia="ＭＳ 明朝" w:cs="Arial"/>
                <w:lang w:val="en-US" w:eastAsia="ja-JP"/>
              </w:rPr>
              <w:t>DC_</w:t>
            </w:r>
            <w:r w:rsidRPr="001F078B">
              <w:rPr>
                <w:rFonts w:eastAsia="ＭＳ 明朝" w:cs="Arial"/>
                <w:lang w:eastAsia="ja-JP"/>
              </w:rPr>
              <w:t>14A_n260</w:t>
            </w:r>
            <w:r w:rsidRPr="001F078B">
              <w:rPr>
                <w:rFonts w:eastAsia="ＭＳ 明朝" w:cs="Arial"/>
                <w:lang w:val="en-US" w:eastAsia="ja-JP"/>
              </w:rPr>
              <w:t>J</w:t>
            </w:r>
          </w:p>
          <w:p w14:paraId="528944EA" w14:textId="77777777" w:rsidR="00C522AB" w:rsidRPr="001F078B" w:rsidRDefault="00C522AB" w:rsidP="004C0DB4">
            <w:pPr>
              <w:pStyle w:val="TAC"/>
              <w:rPr>
                <w:rFonts w:eastAsia="ＭＳ 明朝" w:cs="Arial"/>
                <w:lang w:val="en-US" w:eastAsia="ja-JP"/>
              </w:rPr>
            </w:pPr>
            <w:r w:rsidRPr="001F078B">
              <w:rPr>
                <w:rFonts w:eastAsia="ＭＳ 明朝" w:cs="Arial"/>
                <w:lang w:val="en-US" w:eastAsia="ja-JP"/>
              </w:rPr>
              <w:t>DC_</w:t>
            </w:r>
            <w:r w:rsidRPr="001F078B">
              <w:rPr>
                <w:rFonts w:eastAsia="ＭＳ 明朝" w:cs="Arial"/>
                <w:lang w:eastAsia="ja-JP"/>
              </w:rPr>
              <w:t>14A_n260</w:t>
            </w:r>
            <w:r w:rsidRPr="001F078B">
              <w:rPr>
                <w:rFonts w:eastAsia="ＭＳ 明朝" w:cs="Arial"/>
                <w:lang w:val="en-US" w:eastAsia="ja-JP"/>
              </w:rPr>
              <w:t>K</w:t>
            </w:r>
          </w:p>
          <w:p w14:paraId="7725B03A" w14:textId="77777777" w:rsidR="00C522AB" w:rsidRPr="001F078B" w:rsidRDefault="00C522AB" w:rsidP="004C0DB4">
            <w:pPr>
              <w:pStyle w:val="TAC"/>
              <w:rPr>
                <w:rFonts w:eastAsia="ＭＳ 明朝" w:cs="Arial"/>
                <w:lang w:val="en-US" w:eastAsia="ja-JP"/>
              </w:rPr>
            </w:pPr>
            <w:r w:rsidRPr="001F078B">
              <w:rPr>
                <w:rFonts w:eastAsia="ＭＳ 明朝" w:cs="Arial"/>
                <w:lang w:val="en-US" w:eastAsia="ja-JP"/>
              </w:rPr>
              <w:t>DC_</w:t>
            </w:r>
            <w:r w:rsidRPr="001F078B">
              <w:rPr>
                <w:rFonts w:eastAsia="ＭＳ 明朝" w:cs="Arial"/>
                <w:lang w:eastAsia="ja-JP"/>
              </w:rPr>
              <w:t>14A_n260</w:t>
            </w:r>
            <w:r w:rsidRPr="001F078B">
              <w:rPr>
                <w:rFonts w:eastAsia="ＭＳ 明朝" w:cs="Arial"/>
                <w:lang w:val="en-US" w:eastAsia="ja-JP"/>
              </w:rPr>
              <w:t>L</w:t>
            </w:r>
          </w:p>
          <w:p w14:paraId="7BE69E7F" w14:textId="77777777" w:rsidR="00C522AB" w:rsidRPr="000E5B8D" w:rsidRDefault="00C522AB" w:rsidP="004C0DB4">
            <w:pPr>
              <w:pStyle w:val="TAC"/>
              <w:rPr>
                <w:lang w:eastAsia="fi-FI"/>
              </w:rPr>
            </w:pPr>
            <w:r w:rsidRPr="001F078B">
              <w:rPr>
                <w:rFonts w:eastAsia="ＭＳ 明朝" w:cs="Arial"/>
                <w:lang w:val="en-US" w:eastAsia="ja-JP"/>
              </w:rPr>
              <w:t>DC_</w:t>
            </w:r>
            <w:r w:rsidRPr="001F078B">
              <w:rPr>
                <w:rFonts w:eastAsia="ＭＳ 明朝" w:cs="Arial"/>
                <w:lang w:eastAsia="ja-JP"/>
              </w:rPr>
              <w:t>14A_n260</w:t>
            </w:r>
            <w:r w:rsidRPr="001F078B">
              <w:rPr>
                <w:rFonts w:eastAsia="ＭＳ 明朝" w:cs="Arial"/>
                <w:lang w:val="en-US" w:eastAsia="ja-JP"/>
              </w:rPr>
              <w:t>M</w:t>
            </w:r>
          </w:p>
          <w:p w14:paraId="595B7109" w14:textId="77777777" w:rsidR="00C522AB" w:rsidRPr="001F078B" w:rsidRDefault="00C522AB" w:rsidP="004C0DB4">
            <w:pPr>
              <w:pStyle w:val="TAC"/>
              <w:rPr>
                <w:rFonts w:eastAsia="ＭＳ 明朝" w:cs="Arial"/>
                <w:lang w:val="en-US" w:eastAsia="ja-JP"/>
              </w:rPr>
            </w:pPr>
            <w:r w:rsidRPr="001F078B">
              <w:rPr>
                <w:rFonts w:eastAsia="ＭＳ 明朝" w:cs="Arial"/>
                <w:lang w:val="en-US" w:eastAsia="ja-JP"/>
              </w:rPr>
              <w:t>DC_</w:t>
            </w:r>
            <w:r w:rsidRPr="001F078B">
              <w:rPr>
                <w:rFonts w:eastAsia="ＭＳ 明朝" w:cs="Arial"/>
                <w:lang w:eastAsia="ja-JP"/>
              </w:rPr>
              <w:t>30A_n260</w:t>
            </w:r>
            <w:r w:rsidRPr="001F078B">
              <w:rPr>
                <w:rFonts w:eastAsia="ＭＳ 明朝" w:cs="Arial"/>
                <w:lang w:val="en-US" w:eastAsia="ja-JP"/>
              </w:rPr>
              <w:t>A</w:t>
            </w:r>
          </w:p>
          <w:p w14:paraId="240C4CB3" w14:textId="77777777" w:rsidR="00C522AB" w:rsidRPr="001F078B" w:rsidRDefault="00C522AB" w:rsidP="004C0DB4">
            <w:pPr>
              <w:pStyle w:val="TAC"/>
              <w:rPr>
                <w:rFonts w:eastAsia="ＭＳ 明朝" w:cs="Arial"/>
                <w:lang w:val="en-US" w:eastAsia="ja-JP"/>
              </w:rPr>
            </w:pPr>
            <w:r w:rsidRPr="001F078B">
              <w:rPr>
                <w:rFonts w:eastAsia="ＭＳ 明朝" w:cs="Arial"/>
                <w:lang w:val="en-US" w:eastAsia="ja-JP"/>
              </w:rPr>
              <w:t>DC_</w:t>
            </w:r>
            <w:r w:rsidRPr="001F078B">
              <w:rPr>
                <w:rFonts w:eastAsia="ＭＳ 明朝" w:cs="Arial"/>
                <w:lang w:eastAsia="ja-JP"/>
              </w:rPr>
              <w:t>30A_n260</w:t>
            </w:r>
            <w:r w:rsidRPr="001F078B">
              <w:rPr>
                <w:rFonts w:eastAsia="ＭＳ 明朝" w:cs="Arial"/>
                <w:lang w:val="en-US" w:eastAsia="ja-JP"/>
              </w:rPr>
              <w:t>G</w:t>
            </w:r>
          </w:p>
          <w:p w14:paraId="06E72E1F" w14:textId="77777777" w:rsidR="00C522AB" w:rsidRPr="001F078B" w:rsidRDefault="00C522AB" w:rsidP="004C0DB4">
            <w:pPr>
              <w:pStyle w:val="TAC"/>
              <w:rPr>
                <w:rFonts w:eastAsia="ＭＳ 明朝" w:cs="Arial"/>
                <w:lang w:val="en-US" w:eastAsia="ja-JP"/>
              </w:rPr>
            </w:pPr>
            <w:r w:rsidRPr="001F078B">
              <w:rPr>
                <w:rFonts w:eastAsia="ＭＳ 明朝" w:cs="Arial"/>
                <w:lang w:val="en-US" w:eastAsia="ja-JP"/>
              </w:rPr>
              <w:t>DC_</w:t>
            </w:r>
            <w:r w:rsidRPr="001F078B">
              <w:rPr>
                <w:rFonts w:eastAsia="ＭＳ 明朝" w:cs="Arial"/>
                <w:lang w:eastAsia="ja-JP"/>
              </w:rPr>
              <w:t>30A_n260</w:t>
            </w:r>
            <w:r w:rsidRPr="001F078B">
              <w:rPr>
                <w:rFonts w:eastAsia="ＭＳ 明朝" w:cs="Arial"/>
                <w:lang w:val="en-US" w:eastAsia="ja-JP"/>
              </w:rPr>
              <w:t>H</w:t>
            </w:r>
          </w:p>
          <w:p w14:paraId="6DE10C7D" w14:textId="77777777" w:rsidR="00C522AB" w:rsidRPr="001F078B" w:rsidRDefault="00C522AB" w:rsidP="004C0DB4">
            <w:pPr>
              <w:pStyle w:val="TAC"/>
              <w:rPr>
                <w:rFonts w:eastAsia="ＭＳ 明朝" w:cs="Arial"/>
                <w:lang w:val="en-US" w:eastAsia="ja-JP"/>
              </w:rPr>
            </w:pPr>
            <w:r w:rsidRPr="001F078B">
              <w:rPr>
                <w:rFonts w:eastAsia="ＭＳ 明朝" w:cs="Arial"/>
                <w:lang w:val="en-US" w:eastAsia="ja-JP"/>
              </w:rPr>
              <w:t>DC_</w:t>
            </w:r>
            <w:r w:rsidRPr="001F078B">
              <w:rPr>
                <w:rFonts w:eastAsia="ＭＳ 明朝" w:cs="Arial"/>
                <w:lang w:eastAsia="ja-JP"/>
              </w:rPr>
              <w:t>30A_n260</w:t>
            </w:r>
            <w:r w:rsidRPr="001F078B">
              <w:rPr>
                <w:rFonts w:eastAsia="ＭＳ 明朝" w:cs="Arial"/>
                <w:lang w:val="en-US" w:eastAsia="ja-JP"/>
              </w:rPr>
              <w:t>I</w:t>
            </w:r>
          </w:p>
          <w:p w14:paraId="6DA8FE36" w14:textId="77777777" w:rsidR="00C522AB" w:rsidRPr="001F078B" w:rsidRDefault="00C522AB" w:rsidP="004C0DB4">
            <w:pPr>
              <w:pStyle w:val="TAC"/>
              <w:rPr>
                <w:rFonts w:eastAsia="ＭＳ 明朝" w:cs="Arial"/>
                <w:lang w:val="en-US" w:eastAsia="ja-JP"/>
              </w:rPr>
            </w:pPr>
            <w:r w:rsidRPr="001F078B">
              <w:rPr>
                <w:rFonts w:eastAsia="ＭＳ 明朝" w:cs="Arial"/>
                <w:lang w:val="en-US" w:eastAsia="ja-JP"/>
              </w:rPr>
              <w:t>DC_</w:t>
            </w:r>
            <w:r w:rsidRPr="001F078B">
              <w:rPr>
                <w:rFonts w:eastAsia="ＭＳ 明朝" w:cs="Arial"/>
                <w:lang w:eastAsia="ja-JP"/>
              </w:rPr>
              <w:t>30A_n260</w:t>
            </w:r>
            <w:r w:rsidRPr="001F078B">
              <w:rPr>
                <w:rFonts w:eastAsia="ＭＳ 明朝" w:cs="Arial"/>
                <w:lang w:val="en-US" w:eastAsia="ja-JP"/>
              </w:rPr>
              <w:t>J</w:t>
            </w:r>
          </w:p>
          <w:p w14:paraId="072D3F8D" w14:textId="77777777" w:rsidR="00C522AB" w:rsidRPr="001F078B" w:rsidRDefault="00C522AB" w:rsidP="004C0DB4">
            <w:pPr>
              <w:pStyle w:val="TAC"/>
              <w:rPr>
                <w:rFonts w:eastAsia="ＭＳ 明朝" w:cs="Arial"/>
                <w:lang w:val="en-US" w:eastAsia="ja-JP"/>
              </w:rPr>
            </w:pPr>
            <w:r w:rsidRPr="001F078B">
              <w:rPr>
                <w:rFonts w:eastAsia="ＭＳ 明朝" w:cs="Arial"/>
                <w:lang w:val="en-US" w:eastAsia="ja-JP"/>
              </w:rPr>
              <w:t>DC_</w:t>
            </w:r>
            <w:r w:rsidRPr="001F078B">
              <w:rPr>
                <w:rFonts w:eastAsia="ＭＳ 明朝" w:cs="Arial"/>
                <w:lang w:eastAsia="ja-JP"/>
              </w:rPr>
              <w:t>30A_n260</w:t>
            </w:r>
            <w:r w:rsidRPr="001F078B">
              <w:rPr>
                <w:rFonts w:eastAsia="ＭＳ 明朝" w:cs="Arial"/>
                <w:lang w:val="en-US" w:eastAsia="ja-JP"/>
              </w:rPr>
              <w:t>K</w:t>
            </w:r>
          </w:p>
          <w:p w14:paraId="6DEBC748" w14:textId="77777777" w:rsidR="00C522AB" w:rsidRPr="001F078B" w:rsidRDefault="00C522AB" w:rsidP="004C0DB4">
            <w:pPr>
              <w:pStyle w:val="TAC"/>
              <w:rPr>
                <w:rFonts w:eastAsia="ＭＳ 明朝" w:cs="Arial"/>
                <w:lang w:val="en-US" w:eastAsia="ja-JP"/>
              </w:rPr>
            </w:pPr>
            <w:r w:rsidRPr="001F078B">
              <w:rPr>
                <w:rFonts w:eastAsia="ＭＳ 明朝" w:cs="Arial"/>
                <w:lang w:val="en-US" w:eastAsia="ja-JP"/>
              </w:rPr>
              <w:t>DC_</w:t>
            </w:r>
            <w:r w:rsidRPr="001F078B">
              <w:rPr>
                <w:rFonts w:eastAsia="ＭＳ 明朝" w:cs="Arial"/>
                <w:lang w:eastAsia="ja-JP"/>
              </w:rPr>
              <w:t>30A_n260</w:t>
            </w:r>
            <w:r w:rsidRPr="001F078B">
              <w:rPr>
                <w:rFonts w:eastAsia="ＭＳ 明朝" w:cs="Arial"/>
                <w:lang w:val="en-US" w:eastAsia="ja-JP"/>
              </w:rPr>
              <w:t>L</w:t>
            </w:r>
          </w:p>
          <w:p w14:paraId="094904CE" w14:textId="77777777" w:rsidR="00C522AB" w:rsidRPr="001F078B" w:rsidRDefault="00C522AB" w:rsidP="004C0DB4">
            <w:pPr>
              <w:pStyle w:val="TAC"/>
              <w:rPr>
                <w:lang w:val="en-US" w:eastAsia="fi-FI"/>
              </w:rPr>
            </w:pPr>
            <w:r w:rsidRPr="001F078B">
              <w:rPr>
                <w:rFonts w:eastAsia="ＭＳ 明朝" w:cs="Arial"/>
                <w:lang w:val="en-US" w:eastAsia="ja-JP"/>
              </w:rPr>
              <w:t>DC_</w:t>
            </w:r>
            <w:r w:rsidRPr="001F078B">
              <w:rPr>
                <w:rFonts w:eastAsia="ＭＳ 明朝" w:cs="Arial"/>
                <w:lang w:eastAsia="ja-JP"/>
              </w:rPr>
              <w:t>30A_n260</w:t>
            </w:r>
            <w:r w:rsidRPr="001F078B">
              <w:rPr>
                <w:rFonts w:eastAsia="ＭＳ 明朝" w:cs="Arial"/>
                <w:lang w:val="en-US" w:eastAsia="ja-JP"/>
              </w:rPr>
              <w:t>M</w:t>
            </w:r>
          </w:p>
        </w:tc>
      </w:tr>
      <w:tr w:rsidR="00C522AB" w:rsidRPr="001F078B" w14:paraId="5F552BBC" w14:textId="77777777" w:rsidTr="004C0DB4">
        <w:trPr>
          <w:trHeight w:val="187"/>
          <w:jc w:val="center"/>
        </w:trPr>
        <w:tc>
          <w:tcPr>
            <w:tcW w:w="4814" w:type="dxa"/>
            <w:shd w:val="clear" w:color="auto" w:fill="auto"/>
            <w:noWrap/>
            <w:tcMar>
              <w:top w:w="28" w:type="dxa"/>
              <w:left w:w="28" w:type="dxa"/>
              <w:bottom w:w="28" w:type="dxa"/>
              <w:right w:w="28" w:type="dxa"/>
            </w:tcMar>
          </w:tcPr>
          <w:p w14:paraId="1DDB9404" w14:textId="77777777" w:rsidR="00C522AB" w:rsidRPr="001F078B" w:rsidRDefault="00C522AB" w:rsidP="004C0DB4">
            <w:pPr>
              <w:pStyle w:val="TAC"/>
              <w:rPr>
                <w:rFonts w:eastAsia="ＭＳ 明朝" w:cs="Arial"/>
                <w:b/>
                <w:szCs w:val="18"/>
                <w:lang w:val="en-US" w:eastAsia="ja-JP"/>
              </w:rPr>
            </w:pPr>
            <w:r w:rsidRPr="001F078B">
              <w:rPr>
                <w:rFonts w:eastAsia="ＭＳ 明朝" w:cs="Arial"/>
                <w:szCs w:val="18"/>
                <w:lang w:eastAsia="ja-JP"/>
              </w:rPr>
              <w:t>DC_2A-14A-66A_n260</w:t>
            </w:r>
            <w:r w:rsidRPr="001F078B">
              <w:rPr>
                <w:rFonts w:eastAsia="ＭＳ 明朝" w:cs="Arial"/>
                <w:szCs w:val="18"/>
                <w:lang w:val="en-US" w:eastAsia="ja-JP"/>
              </w:rPr>
              <w:t>A</w:t>
            </w:r>
          </w:p>
          <w:p w14:paraId="0BCA1D5F" w14:textId="77777777" w:rsidR="00C522AB" w:rsidRPr="001F078B" w:rsidRDefault="00C522AB" w:rsidP="004C0DB4">
            <w:pPr>
              <w:pStyle w:val="TAC"/>
              <w:rPr>
                <w:rFonts w:eastAsia="ＭＳ 明朝" w:cs="Arial"/>
                <w:b/>
                <w:szCs w:val="18"/>
                <w:lang w:eastAsia="ja-JP"/>
              </w:rPr>
            </w:pPr>
            <w:r w:rsidRPr="001F078B">
              <w:rPr>
                <w:rFonts w:eastAsia="ＭＳ 明朝" w:cs="Arial"/>
                <w:szCs w:val="18"/>
                <w:lang w:eastAsia="ja-JP"/>
              </w:rPr>
              <w:t>DC_2A-14A-66A_n260</w:t>
            </w:r>
            <w:r w:rsidRPr="001F078B">
              <w:rPr>
                <w:rFonts w:eastAsia="ＭＳ 明朝" w:cs="Arial"/>
                <w:szCs w:val="18"/>
                <w:lang w:val="en-US" w:eastAsia="ja-JP"/>
              </w:rPr>
              <w:t>G</w:t>
            </w:r>
          </w:p>
          <w:p w14:paraId="63D576AA" w14:textId="77777777" w:rsidR="00C522AB" w:rsidRPr="001F078B" w:rsidRDefault="00C522AB" w:rsidP="004C0DB4">
            <w:pPr>
              <w:pStyle w:val="TAC"/>
              <w:rPr>
                <w:rFonts w:eastAsia="ＭＳ 明朝" w:cs="Arial"/>
                <w:b/>
                <w:szCs w:val="18"/>
                <w:lang w:eastAsia="ja-JP"/>
              </w:rPr>
            </w:pPr>
            <w:r w:rsidRPr="001F078B">
              <w:rPr>
                <w:rFonts w:eastAsia="ＭＳ 明朝" w:cs="Arial"/>
                <w:szCs w:val="18"/>
                <w:lang w:eastAsia="ja-JP"/>
              </w:rPr>
              <w:t>DC_2A-14A-66A_n260</w:t>
            </w:r>
            <w:r w:rsidRPr="001F078B">
              <w:rPr>
                <w:rFonts w:eastAsia="ＭＳ 明朝" w:cs="Arial"/>
                <w:szCs w:val="18"/>
                <w:lang w:val="en-US" w:eastAsia="ja-JP"/>
              </w:rPr>
              <w:t>H</w:t>
            </w:r>
          </w:p>
          <w:p w14:paraId="0F363798" w14:textId="77777777" w:rsidR="00C522AB" w:rsidRPr="001F078B" w:rsidRDefault="00C522AB" w:rsidP="004C0DB4">
            <w:pPr>
              <w:pStyle w:val="TAC"/>
              <w:rPr>
                <w:rFonts w:eastAsia="ＭＳ 明朝" w:cs="Arial"/>
                <w:b/>
                <w:szCs w:val="18"/>
                <w:lang w:eastAsia="ja-JP"/>
              </w:rPr>
            </w:pPr>
            <w:r w:rsidRPr="001F078B">
              <w:rPr>
                <w:rFonts w:eastAsia="ＭＳ 明朝" w:cs="Arial"/>
                <w:szCs w:val="18"/>
                <w:lang w:eastAsia="ja-JP"/>
              </w:rPr>
              <w:t>DC_2A-14A-66A_n260</w:t>
            </w:r>
            <w:r w:rsidRPr="001F078B">
              <w:rPr>
                <w:rFonts w:eastAsia="ＭＳ 明朝" w:cs="Arial"/>
                <w:szCs w:val="18"/>
                <w:lang w:val="en-US" w:eastAsia="ja-JP"/>
              </w:rPr>
              <w:t>I</w:t>
            </w:r>
          </w:p>
          <w:p w14:paraId="2DFF81E9" w14:textId="77777777" w:rsidR="00C522AB" w:rsidRPr="001F078B" w:rsidRDefault="00C522AB" w:rsidP="004C0DB4">
            <w:pPr>
              <w:pStyle w:val="TAC"/>
              <w:rPr>
                <w:rFonts w:eastAsia="ＭＳ 明朝" w:cs="Arial"/>
                <w:b/>
                <w:szCs w:val="18"/>
                <w:lang w:eastAsia="ja-JP"/>
              </w:rPr>
            </w:pPr>
            <w:r w:rsidRPr="001F078B">
              <w:rPr>
                <w:rFonts w:eastAsia="ＭＳ 明朝" w:cs="Arial"/>
                <w:szCs w:val="18"/>
                <w:lang w:eastAsia="ja-JP"/>
              </w:rPr>
              <w:t>DC_2A-14A-66A_n260</w:t>
            </w:r>
            <w:r w:rsidRPr="001F078B">
              <w:rPr>
                <w:rFonts w:eastAsia="ＭＳ 明朝" w:cs="Arial"/>
                <w:szCs w:val="18"/>
                <w:lang w:val="en-US" w:eastAsia="ja-JP"/>
              </w:rPr>
              <w:t>J</w:t>
            </w:r>
          </w:p>
          <w:p w14:paraId="3E278A42" w14:textId="77777777" w:rsidR="00C522AB" w:rsidRPr="001F078B" w:rsidRDefault="00C522AB" w:rsidP="004C0DB4">
            <w:pPr>
              <w:pStyle w:val="TAC"/>
              <w:rPr>
                <w:rFonts w:eastAsia="ＭＳ 明朝" w:cs="Arial"/>
                <w:b/>
                <w:szCs w:val="18"/>
                <w:lang w:eastAsia="ja-JP"/>
              </w:rPr>
            </w:pPr>
            <w:r w:rsidRPr="001F078B">
              <w:rPr>
                <w:rFonts w:eastAsia="ＭＳ 明朝" w:cs="Arial"/>
                <w:szCs w:val="18"/>
                <w:lang w:eastAsia="ja-JP"/>
              </w:rPr>
              <w:t>DC_2A-14A-66A_n260</w:t>
            </w:r>
            <w:r w:rsidRPr="001F078B">
              <w:rPr>
                <w:rFonts w:eastAsia="ＭＳ 明朝" w:cs="Arial"/>
                <w:szCs w:val="18"/>
                <w:lang w:val="en-US" w:eastAsia="ja-JP"/>
              </w:rPr>
              <w:t>K</w:t>
            </w:r>
          </w:p>
          <w:p w14:paraId="0DEFCBD0" w14:textId="77777777" w:rsidR="00C522AB" w:rsidRPr="001F078B" w:rsidRDefault="00C522AB" w:rsidP="004C0DB4">
            <w:pPr>
              <w:pStyle w:val="TAC"/>
              <w:rPr>
                <w:rFonts w:eastAsia="ＭＳ 明朝" w:cs="Arial"/>
                <w:b/>
                <w:szCs w:val="18"/>
                <w:lang w:eastAsia="ja-JP"/>
              </w:rPr>
            </w:pPr>
            <w:r w:rsidRPr="001F078B">
              <w:rPr>
                <w:rFonts w:eastAsia="ＭＳ 明朝" w:cs="Arial"/>
                <w:szCs w:val="18"/>
                <w:lang w:eastAsia="ja-JP"/>
              </w:rPr>
              <w:t>DC_2A-14A-66A_n260</w:t>
            </w:r>
            <w:r w:rsidRPr="001F078B">
              <w:rPr>
                <w:rFonts w:eastAsia="ＭＳ 明朝" w:cs="Arial"/>
                <w:szCs w:val="18"/>
                <w:lang w:val="en-US" w:eastAsia="ja-JP"/>
              </w:rPr>
              <w:t>L</w:t>
            </w:r>
          </w:p>
          <w:p w14:paraId="436AA921" w14:textId="77777777" w:rsidR="00C522AB" w:rsidRPr="001F078B" w:rsidRDefault="00C522AB" w:rsidP="004C0DB4">
            <w:pPr>
              <w:pStyle w:val="TAC"/>
              <w:rPr>
                <w:lang w:eastAsia="ja-JP"/>
              </w:rPr>
            </w:pPr>
            <w:r w:rsidRPr="001F078B">
              <w:rPr>
                <w:rFonts w:eastAsia="ＭＳ 明朝" w:cs="Arial"/>
                <w:szCs w:val="18"/>
                <w:lang w:eastAsia="ja-JP"/>
              </w:rPr>
              <w:t>DC_2A-14A-66A_n260M</w:t>
            </w:r>
          </w:p>
        </w:tc>
        <w:tc>
          <w:tcPr>
            <w:tcW w:w="4815" w:type="dxa"/>
            <w:tcMar>
              <w:top w:w="28" w:type="dxa"/>
              <w:left w:w="28" w:type="dxa"/>
              <w:bottom w:w="28" w:type="dxa"/>
              <w:right w:w="28" w:type="dxa"/>
            </w:tcMar>
          </w:tcPr>
          <w:p w14:paraId="6DE72429" w14:textId="77777777" w:rsidR="00C522AB" w:rsidRPr="001F078B" w:rsidRDefault="00C522AB" w:rsidP="004C0DB4">
            <w:pPr>
              <w:pStyle w:val="TAC"/>
              <w:rPr>
                <w:rFonts w:eastAsia="ＭＳ 明朝" w:cs="Arial"/>
                <w:szCs w:val="18"/>
                <w:lang w:val="en-US" w:eastAsia="ja-JP"/>
              </w:rPr>
            </w:pPr>
            <w:r w:rsidRPr="001F078B">
              <w:rPr>
                <w:rFonts w:eastAsia="ＭＳ 明朝" w:cs="Arial"/>
                <w:szCs w:val="18"/>
                <w:lang w:val="en-US" w:eastAsia="ja-JP"/>
              </w:rPr>
              <w:t>DC_2</w:t>
            </w:r>
            <w:r w:rsidRPr="001F078B">
              <w:rPr>
                <w:rFonts w:eastAsia="ＭＳ 明朝" w:cs="Arial"/>
                <w:szCs w:val="18"/>
                <w:lang w:eastAsia="ja-JP"/>
              </w:rPr>
              <w:t>A_n260</w:t>
            </w:r>
            <w:r w:rsidRPr="001F078B">
              <w:rPr>
                <w:rFonts w:eastAsia="ＭＳ 明朝" w:cs="Arial"/>
                <w:szCs w:val="18"/>
                <w:lang w:val="en-US" w:eastAsia="ja-JP"/>
              </w:rPr>
              <w:t>A</w:t>
            </w:r>
          </w:p>
          <w:p w14:paraId="57633C8B" w14:textId="77777777" w:rsidR="00C522AB" w:rsidRPr="001F078B" w:rsidRDefault="00C522AB" w:rsidP="004C0DB4">
            <w:pPr>
              <w:pStyle w:val="TAC"/>
              <w:rPr>
                <w:rFonts w:eastAsia="ＭＳ 明朝" w:cs="Arial"/>
                <w:szCs w:val="18"/>
                <w:lang w:val="en-US" w:eastAsia="ja-JP"/>
              </w:rPr>
            </w:pPr>
            <w:r w:rsidRPr="001F078B">
              <w:rPr>
                <w:rFonts w:eastAsia="ＭＳ 明朝" w:cs="Arial"/>
                <w:szCs w:val="18"/>
                <w:lang w:val="en-US" w:eastAsia="ja-JP"/>
              </w:rPr>
              <w:t>DC_2</w:t>
            </w:r>
            <w:r w:rsidRPr="001F078B">
              <w:rPr>
                <w:rFonts w:eastAsia="ＭＳ 明朝" w:cs="Arial"/>
                <w:szCs w:val="18"/>
                <w:lang w:eastAsia="ja-JP"/>
              </w:rPr>
              <w:t>A_n260</w:t>
            </w:r>
            <w:r w:rsidRPr="001F078B">
              <w:rPr>
                <w:rFonts w:eastAsia="ＭＳ 明朝" w:cs="Arial"/>
                <w:szCs w:val="18"/>
                <w:lang w:val="en-US" w:eastAsia="ja-JP"/>
              </w:rPr>
              <w:t>G</w:t>
            </w:r>
          </w:p>
          <w:p w14:paraId="15167FE2" w14:textId="77777777" w:rsidR="00C522AB" w:rsidRPr="001F078B" w:rsidRDefault="00C522AB" w:rsidP="004C0DB4">
            <w:pPr>
              <w:pStyle w:val="TAC"/>
              <w:rPr>
                <w:rFonts w:eastAsia="ＭＳ 明朝" w:cs="Arial"/>
                <w:szCs w:val="18"/>
                <w:lang w:val="en-US" w:eastAsia="ja-JP"/>
              </w:rPr>
            </w:pPr>
            <w:r w:rsidRPr="001F078B">
              <w:rPr>
                <w:rFonts w:eastAsia="ＭＳ 明朝" w:cs="Arial"/>
                <w:szCs w:val="18"/>
                <w:lang w:val="en-US" w:eastAsia="ja-JP"/>
              </w:rPr>
              <w:t>DC_2</w:t>
            </w:r>
            <w:r w:rsidRPr="001F078B">
              <w:rPr>
                <w:rFonts w:eastAsia="ＭＳ 明朝" w:cs="Arial"/>
                <w:szCs w:val="18"/>
                <w:lang w:eastAsia="ja-JP"/>
              </w:rPr>
              <w:t>A_n260</w:t>
            </w:r>
            <w:r w:rsidRPr="001F078B">
              <w:rPr>
                <w:rFonts w:eastAsia="ＭＳ 明朝" w:cs="Arial"/>
                <w:szCs w:val="18"/>
                <w:lang w:val="en-US" w:eastAsia="ja-JP"/>
              </w:rPr>
              <w:t>H</w:t>
            </w:r>
          </w:p>
          <w:p w14:paraId="1B34BD59" w14:textId="77777777" w:rsidR="00C522AB" w:rsidRPr="001F078B" w:rsidRDefault="00C522AB" w:rsidP="004C0DB4">
            <w:pPr>
              <w:pStyle w:val="TAC"/>
              <w:rPr>
                <w:rFonts w:eastAsia="ＭＳ 明朝" w:cs="Arial"/>
                <w:szCs w:val="18"/>
                <w:lang w:val="en-US" w:eastAsia="ja-JP"/>
              </w:rPr>
            </w:pPr>
            <w:r w:rsidRPr="001F078B">
              <w:rPr>
                <w:rFonts w:eastAsia="ＭＳ 明朝" w:cs="Arial"/>
                <w:szCs w:val="18"/>
                <w:lang w:val="en-US" w:eastAsia="ja-JP"/>
              </w:rPr>
              <w:t>DC_2</w:t>
            </w:r>
            <w:r w:rsidRPr="001F078B">
              <w:rPr>
                <w:rFonts w:eastAsia="ＭＳ 明朝" w:cs="Arial"/>
                <w:szCs w:val="18"/>
                <w:lang w:eastAsia="ja-JP"/>
              </w:rPr>
              <w:t>A_n260</w:t>
            </w:r>
            <w:r w:rsidRPr="001F078B">
              <w:rPr>
                <w:rFonts w:eastAsia="ＭＳ 明朝" w:cs="Arial"/>
                <w:szCs w:val="18"/>
                <w:lang w:val="en-US" w:eastAsia="ja-JP"/>
              </w:rPr>
              <w:t>I</w:t>
            </w:r>
          </w:p>
          <w:p w14:paraId="5150B44E" w14:textId="77777777" w:rsidR="00C522AB" w:rsidRPr="001F078B" w:rsidRDefault="00C522AB" w:rsidP="004C0DB4">
            <w:pPr>
              <w:pStyle w:val="TAC"/>
              <w:rPr>
                <w:rFonts w:eastAsia="ＭＳ 明朝" w:cs="Arial"/>
                <w:szCs w:val="18"/>
                <w:lang w:val="en-US" w:eastAsia="ja-JP"/>
              </w:rPr>
            </w:pPr>
            <w:r w:rsidRPr="001F078B">
              <w:rPr>
                <w:rFonts w:eastAsia="ＭＳ 明朝" w:cs="Arial"/>
                <w:szCs w:val="18"/>
                <w:lang w:val="en-US" w:eastAsia="ja-JP"/>
              </w:rPr>
              <w:t>DC_2</w:t>
            </w:r>
            <w:r w:rsidRPr="001F078B">
              <w:rPr>
                <w:rFonts w:eastAsia="ＭＳ 明朝" w:cs="Arial"/>
                <w:szCs w:val="18"/>
                <w:lang w:eastAsia="ja-JP"/>
              </w:rPr>
              <w:t>A_n260</w:t>
            </w:r>
            <w:r w:rsidRPr="001F078B">
              <w:rPr>
                <w:rFonts w:eastAsia="ＭＳ 明朝" w:cs="Arial"/>
                <w:szCs w:val="18"/>
                <w:lang w:val="en-US" w:eastAsia="ja-JP"/>
              </w:rPr>
              <w:t>J</w:t>
            </w:r>
          </w:p>
          <w:p w14:paraId="2021FE49" w14:textId="77777777" w:rsidR="00C522AB" w:rsidRPr="001F078B" w:rsidRDefault="00C522AB" w:rsidP="004C0DB4">
            <w:pPr>
              <w:pStyle w:val="TAC"/>
              <w:rPr>
                <w:rFonts w:eastAsia="ＭＳ 明朝" w:cs="Arial"/>
                <w:szCs w:val="18"/>
                <w:lang w:val="en-US" w:eastAsia="ja-JP"/>
              </w:rPr>
            </w:pPr>
            <w:r w:rsidRPr="001F078B">
              <w:rPr>
                <w:rFonts w:eastAsia="ＭＳ 明朝" w:cs="Arial"/>
                <w:szCs w:val="18"/>
                <w:lang w:val="en-US" w:eastAsia="ja-JP"/>
              </w:rPr>
              <w:t>DC_2</w:t>
            </w:r>
            <w:r w:rsidRPr="001F078B">
              <w:rPr>
                <w:rFonts w:eastAsia="ＭＳ 明朝" w:cs="Arial"/>
                <w:szCs w:val="18"/>
                <w:lang w:eastAsia="ja-JP"/>
              </w:rPr>
              <w:t>A_n260</w:t>
            </w:r>
            <w:r w:rsidRPr="001F078B">
              <w:rPr>
                <w:rFonts w:eastAsia="ＭＳ 明朝" w:cs="Arial"/>
                <w:szCs w:val="18"/>
                <w:lang w:val="en-US" w:eastAsia="ja-JP"/>
              </w:rPr>
              <w:t>K</w:t>
            </w:r>
          </w:p>
          <w:p w14:paraId="53250A37" w14:textId="77777777" w:rsidR="00C522AB" w:rsidRPr="001F078B" w:rsidRDefault="00C522AB" w:rsidP="004C0DB4">
            <w:pPr>
              <w:pStyle w:val="TAC"/>
              <w:rPr>
                <w:rFonts w:eastAsia="ＭＳ 明朝" w:cs="Arial"/>
                <w:szCs w:val="18"/>
                <w:lang w:val="en-US" w:eastAsia="ja-JP"/>
              </w:rPr>
            </w:pPr>
            <w:r w:rsidRPr="001F078B">
              <w:rPr>
                <w:rFonts w:eastAsia="ＭＳ 明朝" w:cs="Arial"/>
                <w:szCs w:val="18"/>
                <w:lang w:val="en-US" w:eastAsia="ja-JP"/>
              </w:rPr>
              <w:t>DC_2</w:t>
            </w:r>
            <w:r w:rsidRPr="001F078B">
              <w:rPr>
                <w:rFonts w:eastAsia="ＭＳ 明朝" w:cs="Arial"/>
                <w:szCs w:val="18"/>
                <w:lang w:eastAsia="ja-JP"/>
              </w:rPr>
              <w:t>A_n260</w:t>
            </w:r>
            <w:r w:rsidRPr="001F078B">
              <w:rPr>
                <w:rFonts w:eastAsia="ＭＳ 明朝" w:cs="Arial"/>
                <w:szCs w:val="18"/>
                <w:lang w:val="en-US" w:eastAsia="ja-JP"/>
              </w:rPr>
              <w:t>L</w:t>
            </w:r>
          </w:p>
          <w:p w14:paraId="4F05B5B3" w14:textId="77777777" w:rsidR="00C522AB" w:rsidRPr="001F078B" w:rsidRDefault="00C522AB" w:rsidP="004C0DB4">
            <w:pPr>
              <w:pStyle w:val="TAC"/>
              <w:rPr>
                <w:rFonts w:cs="Arial"/>
                <w:szCs w:val="18"/>
                <w:lang w:val="en-US" w:eastAsia="fi-FI"/>
              </w:rPr>
            </w:pPr>
            <w:r w:rsidRPr="001F078B">
              <w:rPr>
                <w:rFonts w:eastAsia="ＭＳ 明朝" w:cs="Arial"/>
                <w:szCs w:val="18"/>
                <w:lang w:val="en-US" w:eastAsia="ja-JP"/>
              </w:rPr>
              <w:t>DC_2</w:t>
            </w:r>
            <w:r w:rsidRPr="001F078B">
              <w:rPr>
                <w:rFonts w:eastAsia="ＭＳ 明朝" w:cs="Arial"/>
                <w:szCs w:val="18"/>
                <w:lang w:eastAsia="ja-JP"/>
              </w:rPr>
              <w:t>A_n260</w:t>
            </w:r>
            <w:r w:rsidRPr="001F078B">
              <w:rPr>
                <w:rFonts w:eastAsia="ＭＳ 明朝" w:cs="Arial"/>
                <w:szCs w:val="18"/>
                <w:lang w:val="en-US" w:eastAsia="ja-JP"/>
              </w:rPr>
              <w:t>M</w:t>
            </w:r>
          </w:p>
          <w:p w14:paraId="29186613" w14:textId="77777777" w:rsidR="00C522AB" w:rsidRPr="001F078B" w:rsidRDefault="00C522AB" w:rsidP="004C0DB4">
            <w:pPr>
              <w:pStyle w:val="TAC"/>
              <w:rPr>
                <w:rFonts w:eastAsia="ＭＳ 明朝" w:cs="Arial"/>
                <w:szCs w:val="18"/>
                <w:lang w:val="en-US" w:eastAsia="ja-JP"/>
              </w:rPr>
            </w:pPr>
            <w:r w:rsidRPr="001F078B">
              <w:rPr>
                <w:rFonts w:eastAsia="ＭＳ 明朝" w:cs="Arial"/>
                <w:szCs w:val="18"/>
                <w:lang w:val="en-US" w:eastAsia="ja-JP"/>
              </w:rPr>
              <w:t>DC_</w:t>
            </w:r>
            <w:r w:rsidRPr="001F078B">
              <w:rPr>
                <w:rFonts w:eastAsia="ＭＳ 明朝" w:cs="Arial"/>
                <w:szCs w:val="18"/>
                <w:lang w:eastAsia="ja-JP"/>
              </w:rPr>
              <w:t>14A_n260</w:t>
            </w:r>
            <w:r w:rsidRPr="001F078B">
              <w:rPr>
                <w:rFonts w:eastAsia="ＭＳ 明朝" w:cs="Arial"/>
                <w:szCs w:val="18"/>
                <w:lang w:val="en-US" w:eastAsia="ja-JP"/>
              </w:rPr>
              <w:t>A</w:t>
            </w:r>
          </w:p>
          <w:p w14:paraId="2810BCC6" w14:textId="77777777" w:rsidR="00C522AB" w:rsidRPr="001F078B" w:rsidRDefault="00C522AB" w:rsidP="004C0DB4">
            <w:pPr>
              <w:pStyle w:val="TAC"/>
              <w:rPr>
                <w:rFonts w:eastAsia="ＭＳ 明朝" w:cs="Arial"/>
                <w:szCs w:val="18"/>
                <w:lang w:val="en-US" w:eastAsia="ja-JP"/>
              </w:rPr>
            </w:pPr>
            <w:r w:rsidRPr="001F078B">
              <w:rPr>
                <w:rFonts w:eastAsia="ＭＳ 明朝" w:cs="Arial"/>
                <w:szCs w:val="18"/>
                <w:lang w:val="en-US" w:eastAsia="ja-JP"/>
              </w:rPr>
              <w:t>DC_</w:t>
            </w:r>
            <w:r w:rsidRPr="001F078B">
              <w:rPr>
                <w:rFonts w:eastAsia="ＭＳ 明朝" w:cs="Arial"/>
                <w:szCs w:val="18"/>
                <w:lang w:eastAsia="ja-JP"/>
              </w:rPr>
              <w:t>14A_n260</w:t>
            </w:r>
            <w:r w:rsidRPr="001F078B">
              <w:rPr>
                <w:rFonts w:eastAsia="ＭＳ 明朝" w:cs="Arial"/>
                <w:szCs w:val="18"/>
                <w:lang w:val="en-US" w:eastAsia="ja-JP"/>
              </w:rPr>
              <w:t>G</w:t>
            </w:r>
          </w:p>
          <w:p w14:paraId="2526B18D" w14:textId="77777777" w:rsidR="00C522AB" w:rsidRPr="001F078B" w:rsidRDefault="00C522AB" w:rsidP="004C0DB4">
            <w:pPr>
              <w:pStyle w:val="TAC"/>
              <w:rPr>
                <w:rFonts w:eastAsia="ＭＳ 明朝" w:cs="Arial"/>
                <w:szCs w:val="18"/>
                <w:lang w:val="en-US" w:eastAsia="ja-JP"/>
              </w:rPr>
            </w:pPr>
            <w:r w:rsidRPr="001F078B">
              <w:rPr>
                <w:rFonts w:eastAsia="ＭＳ 明朝" w:cs="Arial"/>
                <w:szCs w:val="18"/>
                <w:lang w:val="en-US" w:eastAsia="ja-JP"/>
              </w:rPr>
              <w:t>DC_</w:t>
            </w:r>
            <w:r w:rsidRPr="001F078B">
              <w:rPr>
                <w:rFonts w:eastAsia="ＭＳ 明朝" w:cs="Arial"/>
                <w:szCs w:val="18"/>
                <w:lang w:eastAsia="ja-JP"/>
              </w:rPr>
              <w:t>14A_n260</w:t>
            </w:r>
            <w:r w:rsidRPr="001F078B">
              <w:rPr>
                <w:rFonts w:eastAsia="ＭＳ 明朝" w:cs="Arial"/>
                <w:szCs w:val="18"/>
                <w:lang w:val="en-US" w:eastAsia="ja-JP"/>
              </w:rPr>
              <w:t>H</w:t>
            </w:r>
          </w:p>
          <w:p w14:paraId="58763BD9" w14:textId="77777777" w:rsidR="00C522AB" w:rsidRPr="001F078B" w:rsidRDefault="00C522AB" w:rsidP="004C0DB4">
            <w:pPr>
              <w:pStyle w:val="TAC"/>
              <w:rPr>
                <w:rFonts w:eastAsia="ＭＳ 明朝" w:cs="Arial"/>
                <w:szCs w:val="18"/>
                <w:lang w:val="en-US" w:eastAsia="ja-JP"/>
              </w:rPr>
            </w:pPr>
            <w:r w:rsidRPr="001F078B">
              <w:rPr>
                <w:rFonts w:eastAsia="ＭＳ 明朝" w:cs="Arial"/>
                <w:szCs w:val="18"/>
                <w:lang w:val="en-US" w:eastAsia="ja-JP"/>
              </w:rPr>
              <w:t>DC_</w:t>
            </w:r>
            <w:r w:rsidRPr="001F078B">
              <w:rPr>
                <w:rFonts w:eastAsia="ＭＳ 明朝" w:cs="Arial"/>
                <w:szCs w:val="18"/>
                <w:lang w:eastAsia="ja-JP"/>
              </w:rPr>
              <w:t>14A_n260</w:t>
            </w:r>
            <w:r w:rsidRPr="001F078B">
              <w:rPr>
                <w:rFonts w:eastAsia="ＭＳ 明朝" w:cs="Arial"/>
                <w:szCs w:val="18"/>
                <w:lang w:val="en-US" w:eastAsia="ja-JP"/>
              </w:rPr>
              <w:t>I</w:t>
            </w:r>
          </w:p>
          <w:p w14:paraId="4AE2D490" w14:textId="77777777" w:rsidR="00C522AB" w:rsidRPr="001F078B" w:rsidRDefault="00C522AB" w:rsidP="004C0DB4">
            <w:pPr>
              <w:pStyle w:val="TAC"/>
              <w:rPr>
                <w:rFonts w:eastAsia="ＭＳ 明朝" w:cs="Arial"/>
                <w:szCs w:val="18"/>
                <w:lang w:val="en-US" w:eastAsia="ja-JP"/>
              </w:rPr>
            </w:pPr>
            <w:r w:rsidRPr="001F078B">
              <w:rPr>
                <w:rFonts w:eastAsia="ＭＳ 明朝" w:cs="Arial"/>
                <w:szCs w:val="18"/>
                <w:lang w:val="en-US" w:eastAsia="ja-JP"/>
              </w:rPr>
              <w:t>DC_</w:t>
            </w:r>
            <w:r w:rsidRPr="001F078B">
              <w:rPr>
                <w:rFonts w:eastAsia="ＭＳ 明朝" w:cs="Arial"/>
                <w:szCs w:val="18"/>
                <w:lang w:eastAsia="ja-JP"/>
              </w:rPr>
              <w:t>14A_n260</w:t>
            </w:r>
            <w:r w:rsidRPr="001F078B">
              <w:rPr>
                <w:rFonts w:eastAsia="ＭＳ 明朝" w:cs="Arial"/>
                <w:szCs w:val="18"/>
                <w:lang w:val="en-US" w:eastAsia="ja-JP"/>
              </w:rPr>
              <w:t>J</w:t>
            </w:r>
          </w:p>
          <w:p w14:paraId="7B018541" w14:textId="77777777" w:rsidR="00C522AB" w:rsidRPr="001F078B" w:rsidRDefault="00C522AB" w:rsidP="004C0DB4">
            <w:pPr>
              <w:pStyle w:val="TAC"/>
              <w:rPr>
                <w:rFonts w:eastAsia="ＭＳ 明朝" w:cs="Arial"/>
                <w:szCs w:val="18"/>
                <w:lang w:val="en-US" w:eastAsia="ja-JP"/>
              </w:rPr>
            </w:pPr>
            <w:r w:rsidRPr="001F078B">
              <w:rPr>
                <w:rFonts w:eastAsia="ＭＳ 明朝" w:cs="Arial"/>
                <w:szCs w:val="18"/>
                <w:lang w:val="en-US" w:eastAsia="ja-JP"/>
              </w:rPr>
              <w:t>DC_</w:t>
            </w:r>
            <w:r w:rsidRPr="001F078B">
              <w:rPr>
                <w:rFonts w:eastAsia="ＭＳ 明朝" w:cs="Arial"/>
                <w:szCs w:val="18"/>
                <w:lang w:eastAsia="ja-JP"/>
              </w:rPr>
              <w:t>14A_n260</w:t>
            </w:r>
            <w:r w:rsidRPr="001F078B">
              <w:rPr>
                <w:rFonts w:eastAsia="ＭＳ 明朝" w:cs="Arial"/>
                <w:szCs w:val="18"/>
                <w:lang w:val="en-US" w:eastAsia="ja-JP"/>
              </w:rPr>
              <w:t>K</w:t>
            </w:r>
          </w:p>
          <w:p w14:paraId="046212DE" w14:textId="77777777" w:rsidR="00C522AB" w:rsidRPr="001F078B" w:rsidRDefault="00C522AB" w:rsidP="004C0DB4">
            <w:pPr>
              <w:pStyle w:val="TAC"/>
              <w:rPr>
                <w:rFonts w:eastAsia="ＭＳ 明朝" w:cs="Arial"/>
                <w:szCs w:val="18"/>
                <w:lang w:val="en-US" w:eastAsia="ja-JP"/>
              </w:rPr>
            </w:pPr>
            <w:r w:rsidRPr="001F078B">
              <w:rPr>
                <w:rFonts w:eastAsia="ＭＳ 明朝" w:cs="Arial"/>
                <w:szCs w:val="18"/>
                <w:lang w:val="en-US" w:eastAsia="ja-JP"/>
              </w:rPr>
              <w:t>DC_</w:t>
            </w:r>
            <w:r w:rsidRPr="001F078B">
              <w:rPr>
                <w:rFonts w:eastAsia="ＭＳ 明朝" w:cs="Arial"/>
                <w:szCs w:val="18"/>
                <w:lang w:eastAsia="ja-JP"/>
              </w:rPr>
              <w:t>14A_n260</w:t>
            </w:r>
            <w:r w:rsidRPr="001F078B">
              <w:rPr>
                <w:rFonts w:eastAsia="ＭＳ 明朝" w:cs="Arial"/>
                <w:szCs w:val="18"/>
                <w:lang w:val="en-US" w:eastAsia="ja-JP"/>
              </w:rPr>
              <w:t>L</w:t>
            </w:r>
          </w:p>
          <w:p w14:paraId="417A72B0" w14:textId="77777777" w:rsidR="00C522AB" w:rsidRPr="000E5B8D" w:rsidRDefault="00C522AB" w:rsidP="004C0DB4">
            <w:pPr>
              <w:pStyle w:val="TAC"/>
              <w:rPr>
                <w:rFonts w:cs="Arial"/>
                <w:szCs w:val="18"/>
                <w:lang w:eastAsia="fi-FI"/>
              </w:rPr>
            </w:pPr>
            <w:r w:rsidRPr="001F078B">
              <w:rPr>
                <w:rFonts w:eastAsia="ＭＳ 明朝" w:cs="Arial"/>
                <w:szCs w:val="18"/>
                <w:lang w:val="en-US" w:eastAsia="ja-JP"/>
              </w:rPr>
              <w:t>DC_</w:t>
            </w:r>
            <w:r w:rsidRPr="001F078B">
              <w:rPr>
                <w:rFonts w:eastAsia="ＭＳ 明朝" w:cs="Arial"/>
                <w:szCs w:val="18"/>
                <w:lang w:eastAsia="ja-JP"/>
              </w:rPr>
              <w:t>14A_n260</w:t>
            </w:r>
            <w:r w:rsidRPr="001F078B">
              <w:rPr>
                <w:rFonts w:eastAsia="ＭＳ 明朝" w:cs="Arial"/>
                <w:szCs w:val="18"/>
                <w:lang w:val="en-US" w:eastAsia="ja-JP"/>
              </w:rPr>
              <w:t>M</w:t>
            </w:r>
          </w:p>
          <w:p w14:paraId="118EB1F1" w14:textId="77777777" w:rsidR="00C522AB" w:rsidRPr="001F078B" w:rsidRDefault="00C522AB" w:rsidP="004C0DB4">
            <w:pPr>
              <w:pStyle w:val="TAC"/>
              <w:rPr>
                <w:rFonts w:eastAsia="ＭＳ 明朝" w:cs="Arial"/>
                <w:szCs w:val="18"/>
                <w:lang w:val="en-US" w:eastAsia="ja-JP"/>
              </w:rPr>
            </w:pPr>
            <w:r w:rsidRPr="001F078B">
              <w:rPr>
                <w:rFonts w:eastAsia="ＭＳ 明朝" w:cs="Arial"/>
                <w:szCs w:val="18"/>
                <w:lang w:val="en-US" w:eastAsia="ja-JP"/>
              </w:rPr>
              <w:t>DC_</w:t>
            </w:r>
            <w:r w:rsidRPr="001F078B">
              <w:rPr>
                <w:rFonts w:eastAsia="ＭＳ 明朝" w:cs="Arial"/>
                <w:szCs w:val="18"/>
                <w:lang w:eastAsia="ja-JP"/>
              </w:rPr>
              <w:t>66A_n260</w:t>
            </w:r>
            <w:r w:rsidRPr="001F078B">
              <w:rPr>
                <w:rFonts w:eastAsia="ＭＳ 明朝" w:cs="Arial"/>
                <w:szCs w:val="18"/>
                <w:lang w:val="en-US" w:eastAsia="ja-JP"/>
              </w:rPr>
              <w:t>A</w:t>
            </w:r>
          </w:p>
          <w:p w14:paraId="2A4D2286" w14:textId="77777777" w:rsidR="00C522AB" w:rsidRPr="001F078B" w:rsidRDefault="00C522AB" w:rsidP="004C0DB4">
            <w:pPr>
              <w:pStyle w:val="TAC"/>
              <w:rPr>
                <w:rFonts w:eastAsia="ＭＳ 明朝" w:cs="Arial"/>
                <w:szCs w:val="18"/>
                <w:lang w:val="en-US" w:eastAsia="ja-JP"/>
              </w:rPr>
            </w:pPr>
            <w:r w:rsidRPr="001F078B">
              <w:rPr>
                <w:rFonts w:eastAsia="ＭＳ 明朝" w:cs="Arial"/>
                <w:szCs w:val="18"/>
                <w:lang w:val="en-US" w:eastAsia="ja-JP"/>
              </w:rPr>
              <w:t>DC_</w:t>
            </w:r>
            <w:r w:rsidRPr="001F078B">
              <w:rPr>
                <w:rFonts w:eastAsia="ＭＳ 明朝" w:cs="Arial"/>
                <w:szCs w:val="18"/>
                <w:lang w:eastAsia="ja-JP"/>
              </w:rPr>
              <w:t>66A_n260</w:t>
            </w:r>
            <w:r w:rsidRPr="001F078B">
              <w:rPr>
                <w:rFonts w:eastAsia="ＭＳ 明朝" w:cs="Arial"/>
                <w:szCs w:val="18"/>
                <w:lang w:val="en-US" w:eastAsia="ja-JP"/>
              </w:rPr>
              <w:t>G</w:t>
            </w:r>
          </w:p>
          <w:p w14:paraId="6C323C74" w14:textId="77777777" w:rsidR="00C522AB" w:rsidRPr="001F078B" w:rsidRDefault="00C522AB" w:rsidP="004C0DB4">
            <w:pPr>
              <w:pStyle w:val="TAC"/>
              <w:rPr>
                <w:rFonts w:eastAsia="ＭＳ 明朝" w:cs="Arial"/>
                <w:szCs w:val="18"/>
                <w:lang w:val="en-US" w:eastAsia="ja-JP"/>
              </w:rPr>
            </w:pPr>
            <w:r w:rsidRPr="001F078B">
              <w:rPr>
                <w:rFonts w:eastAsia="ＭＳ 明朝" w:cs="Arial"/>
                <w:szCs w:val="18"/>
                <w:lang w:val="en-US" w:eastAsia="ja-JP"/>
              </w:rPr>
              <w:t>DC_</w:t>
            </w:r>
            <w:r w:rsidRPr="001F078B">
              <w:rPr>
                <w:rFonts w:eastAsia="ＭＳ 明朝" w:cs="Arial"/>
                <w:szCs w:val="18"/>
                <w:lang w:eastAsia="ja-JP"/>
              </w:rPr>
              <w:t>66A_n260</w:t>
            </w:r>
            <w:r w:rsidRPr="001F078B">
              <w:rPr>
                <w:rFonts w:eastAsia="ＭＳ 明朝" w:cs="Arial"/>
                <w:szCs w:val="18"/>
                <w:lang w:val="en-US" w:eastAsia="ja-JP"/>
              </w:rPr>
              <w:t>H</w:t>
            </w:r>
          </w:p>
          <w:p w14:paraId="5E461CCF" w14:textId="77777777" w:rsidR="00C522AB" w:rsidRPr="001F078B" w:rsidRDefault="00C522AB" w:rsidP="004C0DB4">
            <w:pPr>
              <w:pStyle w:val="TAC"/>
              <w:rPr>
                <w:rFonts w:eastAsia="ＭＳ 明朝" w:cs="Arial"/>
                <w:szCs w:val="18"/>
                <w:lang w:val="en-US" w:eastAsia="ja-JP"/>
              </w:rPr>
            </w:pPr>
            <w:r w:rsidRPr="001F078B">
              <w:rPr>
                <w:rFonts w:eastAsia="ＭＳ 明朝" w:cs="Arial"/>
                <w:szCs w:val="18"/>
                <w:lang w:val="en-US" w:eastAsia="ja-JP"/>
              </w:rPr>
              <w:t>DC_</w:t>
            </w:r>
            <w:r w:rsidRPr="001F078B">
              <w:rPr>
                <w:rFonts w:eastAsia="ＭＳ 明朝" w:cs="Arial"/>
                <w:szCs w:val="18"/>
                <w:lang w:eastAsia="ja-JP"/>
              </w:rPr>
              <w:t>66A_n260</w:t>
            </w:r>
            <w:r w:rsidRPr="001F078B">
              <w:rPr>
                <w:rFonts w:eastAsia="ＭＳ 明朝" w:cs="Arial"/>
                <w:szCs w:val="18"/>
                <w:lang w:val="en-US" w:eastAsia="ja-JP"/>
              </w:rPr>
              <w:t>I</w:t>
            </w:r>
          </w:p>
          <w:p w14:paraId="42CC15FA" w14:textId="77777777" w:rsidR="00C522AB" w:rsidRPr="001F078B" w:rsidRDefault="00C522AB" w:rsidP="004C0DB4">
            <w:pPr>
              <w:pStyle w:val="TAC"/>
              <w:rPr>
                <w:rFonts w:eastAsia="ＭＳ 明朝" w:cs="Arial"/>
                <w:szCs w:val="18"/>
                <w:lang w:val="en-US" w:eastAsia="ja-JP"/>
              </w:rPr>
            </w:pPr>
            <w:r w:rsidRPr="001F078B">
              <w:rPr>
                <w:rFonts w:eastAsia="ＭＳ 明朝" w:cs="Arial"/>
                <w:szCs w:val="18"/>
                <w:lang w:val="en-US" w:eastAsia="ja-JP"/>
              </w:rPr>
              <w:t>DC_</w:t>
            </w:r>
            <w:r w:rsidRPr="001F078B">
              <w:rPr>
                <w:rFonts w:eastAsia="ＭＳ 明朝" w:cs="Arial"/>
                <w:szCs w:val="18"/>
                <w:lang w:eastAsia="ja-JP"/>
              </w:rPr>
              <w:t>66A_n260</w:t>
            </w:r>
            <w:r w:rsidRPr="001F078B">
              <w:rPr>
                <w:rFonts w:eastAsia="ＭＳ 明朝" w:cs="Arial"/>
                <w:szCs w:val="18"/>
                <w:lang w:val="en-US" w:eastAsia="ja-JP"/>
              </w:rPr>
              <w:t>J</w:t>
            </w:r>
          </w:p>
          <w:p w14:paraId="2A73FD6D" w14:textId="77777777" w:rsidR="00C522AB" w:rsidRPr="001F078B" w:rsidRDefault="00C522AB" w:rsidP="004C0DB4">
            <w:pPr>
              <w:pStyle w:val="TAC"/>
              <w:rPr>
                <w:rFonts w:eastAsia="ＭＳ 明朝" w:cs="Arial"/>
                <w:szCs w:val="18"/>
                <w:lang w:val="en-US" w:eastAsia="ja-JP"/>
              </w:rPr>
            </w:pPr>
            <w:r w:rsidRPr="001F078B">
              <w:rPr>
                <w:rFonts w:eastAsia="ＭＳ 明朝" w:cs="Arial"/>
                <w:szCs w:val="18"/>
                <w:lang w:val="en-US" w:eastAsia="ja-JP"/>
              </w:rPr>
              <w:t>DC_</w:t>
            </w:r>
            <w:r w:rsidRPr="001F078B">
              <w:rPr>
                <w:rFonts w:eastAsia="ＭＳ 明朝" w:cs="Arial"/>
                <w:szCs w:val="18"/>
                <w:lang w:eastAsia="ja-JP"/>
              </w:rPr>
              <w:t>66A_n260</w:t>
            </w:r>
            <w:r w:rsidRPr="001F078B">
              <w:rPr>
                <w:rFonts w:eastAsia="ＭＳ 明朝" w:cs="Arial"/>
                <w:szCs w:val="18"/>
                <w:lang w:val="en-US" w:eastAsia="ja-JP"/>
              </w:rPr>
              <w:t>K</w:t>
            </w:r>
          </w:p>
          <w:p w14:paraId="3ECDFDC3" w14:textId="77777777" w:rsidR="00C522AB" w:rsidRPr="001F078B" w:rsidRDefault="00C522AB" w:rsidP="004C0DB4">
            <w:pPr>
              <w:pStyle w:val="TAC"/>
              <w:rPr>
                <w:rFonts w:eastAsia="ＭＳ 明朝" w:cs="Arial"/>
                <w:szCs w:val="18"/>
                <w:lang w:val="en-US" w:eastAsia="ja-JP"/>
              </w:rPr>
            </w:pPr>
            <w:r w:rsidRPr="001F078B">
              <w:rPr>
                <w:rFonts w:eastAsia="ＭＳ 明朝" w:cs="Arial"/>
                <w:szCs w:val="18"/>
                <w:lang w:val="en-US" w:eastAsia="ja-JP"/>
              </w:rPr>
              <w:t>DC_</w:t>
            </w:r>
            <w:r w:rsidRPr="001F078B">
              <w:rPr>
                <w:rFonts w:eastAsia="ＭＳ 明朝" w:cs="Arial"/>
                <w:szCs w:val="18"/>
                <w:lang w:eastAsia="ja-JP"/>
              </w:rPr>
              <w:t>66A_n260</w:t>
            </w:r>
            <w:r w:rsidRPr="001F078B">
              <w:rPr>
                <w:rFonts w:eastAsia="ＭＳ 明朝" w:cs="Arial"/>
                <w:szCs w:val="18"/>
                <w:lang w:val="en-US" w:eastAsia="ja-JP"/>
              </w:rPr>
              <w:t>L</w:t>
            </w:r>
          </w:p>
          <w:p w14:paraId="7F8D0065" w14:textId="77777777" w:rsidR="00C522AB" w:rsidRPr="001F078B" w:rsidRDefault="00C522AB" w:rsidP="004C0DB4">
            <w:pPr>
              <w:pStyle w:val="TAC"/>
              <w:rPr>
                <w:lang w:val="en-US" w:eastAsia="fi-FI"/>
              </w:rPr>
            </w:pPr>
            <w:r w:rsidRPr="001F078B">
              <w:rPr>
                <w:rFonts w:eastAsia="ＭＳ 明朝" w:cs="Arial"/>
                <w:szCs w:val="18"/>
                <w:lang w:val="en-US" w:eastAsia="ja-JP"/>
              </w:rPr>
              <w:t>DC_</w:t>
            </w:r>
            <w:r w:rsidRPr="001F078B">
              <w:rPr>
                <w:rFonts w:eastAsia="ＭＳ 明朝" w:cs="Arial"/>
                <w:szCs w:val="18"/>
                <w:lang w:eastAsia="ja-JP"/>
              </w:rPr>
              <w:t>66A_n260</w:t>
            </w:r>
            <w:r w:rsidRPr="001F078B">
              <w:rPr>
                <w:rFonts w:eastAsia="ＭＳ 明朝" w:cs="Arial"/>
                <w:szCs w:val="18"/>
                <w:lang w:val="en-US" w:eastAsia="ja-JP"/>
              </w:rPr>
              <w:t>M</w:t>
            </w:r>
          </w:p>
        </w:tc>
      </w:tr>
      <w:tr w:rsidR="00C522AB" w:rsidRPr="001F078B" w14:paraId="2CEF1C8D" w14:textId="77777777" w:rsidTr="004C0DB4">
        <w:trPr>
          <w:trHeight w:val="187"/>
          <w:jc w:val="center"/>
        </w:trPr>
        <w:tc>
          <w:tcPr>
            <w:tcW w:w="4814" w:type="dxa"/>
            <w:shd w:val="clear" w:color="auto" w:fill="auto"/>
            <w:noWrap/>
            <w:tcMar>
              <w:top w:w="28" w:type="dxa"/>
              <w:left w:w="28" w:type="dxa"/>
              <w:bottom w:w="28" w:type="dxa"/>
              <w:right w:w="28" w:type="dxa"/>
            </w:tcMar>
          </w:tcPr>
          <w:p w14:paraId="617BADAD" w14:textId="77777777" w:rsidR="00C522AB" w:rsidRPr="001F078B" w:rsidRDefault="00C522AB" w:rsidP="004C0DB4">
            <w:pPr>
              <w:pStyle w:val="TAC"/>
              <w:rPr>
                <w:rFonts w:eastAsia="ＭＳ 明朝" w:cs="Arial"/>
                <w:b/>
                <w:szCs w:val="18"/>
                <w:lang w:val="en-US" w:eastAsia="ja-JP"/>
              </w:rPr>
            </w:pPr>
            <w:r w:rsidRPr="001F078B">
              <w:rPr>
                <w:rFonts w:eastAsia="ＭＳ 明朝" w:cs="Arial"/>
                <w:szCs w:val="18"/>
                <w:lang w:eastAsia="ja-JP"/>
              </w:rPr>
              <w:lastRenderedPageBreak/>
              <w:t>DC_2A-2A-14A-66A_n260</w:t>
            </w:r>
            <w:r w:rsidRPr="001F078B">
              <w:rPr>
                <w:rFonts w:eastAsia="ＭＳ 明朝" w:cs="Arial"/>
                <w:szCs w:val="18"/>
                <w:lang w:val="en-US" w:eastAsia="ja-JP"/>
              </w:rPr>
              <w:t>A</w:t>
            </w:r>
          </w:p>
          <w:p w14:paraId="60C2B2A4" w14:textId="77777777" w:rsidR="00C522AB" w:rsidRPr="001F078B" w:rsidRDefault="00C522AB" w:rsidP="004C0DB4">
            <w:pPr>
              <w:pStyle w:val="TAC"/>
              <w:rPr>
                <w:rFonts w:eastAsia="ＭＳ 明朝" w:cs="Arial"/>
                <w:b/>
                <w:szCs w:val="18"/>
                <w:lang w:eastAsia="ja-JP"/>
              </w:rPr>
            </w:pPr>
            <w:r w:rsidRPr="001F078B">
              <w:rPr>
                <w:rFonts w:eastAsia="ＭＳ 明朝" w:cs="Arial"/>
                <w:szCs w:val="18"/>
                <w:lang w:eastAsia="ja-JP"/>
              </w:rPr>
              <w:t>DC_2A-2A-14A-66A_n260</w:t>
            </w:r>
            <w:r w:rsidRPr="001F078B">
              <w:rPr>
                <w:rFonts w:eastAsia="ＭＳ 明朝" w:cs="Arial"/>
                <w:szCs w:val="18"/>
                <w:lang w:val="en-US" w:eastAsia="ja-JP"/>
              </w:rPr>
              <w:t>G</w:t>
            </w:r>
          </w:p>
          <w:p w14:paraId="284C33E4" w14:textId="77777777" w:rsidR="00C522AB" w:rsidRPr="001F078B" w:rsidRDefault="00C522AB" w:rsidP="004C0DB4">
            <w:pPr>
              <w:pStyle w:val="TAC"/>
              <w:rPr>
                <w:rFonts w:eastAsia="ＭＳ 明朝" w:cs="Arial"/>
                <w:b/>
                <w:szCs w:val="18"/>
                <w:lang w:eastAsia="ja-JP"/>
              </w:rPr>
            </w:pPr>
            <w:r w:rsidRPr="001F078B">
              <w:rPr>
                <w:rFonts w:eastAsia="ＭＳ 明朝" w:cs="Arial"/>
                <w:szCs w:val="18"/>
                <w:lang w:eastAsia="ja-JP"/>
              </w:rPr>
              <w:t>DC_2A-2A-14A-66A_n260</w:t>
            </w:r>
            <w:r w:rsidRPr="001F078B">
              <w:rPr>
                <w:rFonts w:eastAsia="ＭＳ 明朝" w:cs="Arial"/>
                <w:szCs w:val="18"/>
                <w:lang w:val="en-US" w:eastAsia="ja-JP"/>
              </w:rPr>
              <w:t>H</w:t>
            </w:r>
          </w:p>
          <w:p w14:paraId="0E6F8467" w14:textId="77777777" w:rsidR="00C522AB" w:rsidRPr="001F078B" w:rsidRDefault="00C522AB" w:rsidP="004C0DB4">
            <w:pPr>
              <w:pStyle w:val="TAC"/>
              <w:rPr>
                <w:rFonts w:eastAsia="ＭＳ 明朝" w:cs="Arial"/>
                <w:b/>
                <w:szCs w:val="18"/>
                <w:lang w:eastAsia="ja-JP"/>
              </w:rPr>
            </w:pPr>
            <w:r w:rsidRPr="001F078B">
              <w:rPr>
                <w:rFonts w:eastAsia="ＭＳ 明朝" w:cs="Arial"/>
                <w:szCs w:val="18"/>
                <w:lang w:eastAsia="ja-JP"/>
              </w:rPr>
              <w:t>DC_2A-2A-14A-66A_n260</w:t>
            </w:r>
            <w:r w:rsidRPr="001F078B">
              <w:rPr>
                <w:rFonts w:eastAsia="ＭＳ 明朝" w:cs="Arial"/>
                <w:szCs w:val="18"/>
                <w:lang w:val="en-US" w:eastAsia="ja-JP"/>
              </w:rPr>
              <w:t>I</w:t>
            </w:r>
          </w:p>
          <w:p w14:paraId="67371D56" w14:textId="77777777" w:rsidR="00C522AB" w:rsidRPr="001F078B" w:rsidRDefault="00C522AB" w:rsidP="004C0DB4">
            <w:pPr>
              <w:pStyle w:val="TAC"/>
              <w:rPr>
                <w:rFonts w:eastAsia="ＭＳ 明朝" w:cs="Arial"/>
                <w:b/>
                <w:szCs w:val="18"/>
                <w:lang w:eastAsia="ja-JP"/>
              </w:rPr>
            </w:pPr>
            <w:r w:rsidRPr="001F078B">
              <w:rPr>
                <w:rFonts w:eastAsia="ＭＳ 明朝" w:cs="Arial"/>
                <w:szCs w:val="18"/>
                <w:lang w:eastAsia="ja-JP"/>
              </w:rPr>
              <w:t>DC_2A-2A-14A-66A_n260</w:t>
            </w:r>
            <w:r w:rsidRPr="001F078B">
              <w:rPr>
                <w:rFonts w:eastAsia="ＭＳ 明朝" w:cs="Arial"/>
                <w:szCs w:val="18"/>
                <w:lang w:val="en-US" w:eastAsia="ja-JP"/>
              </w:rPr>
              <w:t>J</w:t>
            </w:r>
          </w:p>
          <w:p w14:paraId="486D55BE" w14:textId="77777777" w:rsidR="00C522AB" w:rsidRPr="001F078B" w:rsidRDefault="00C522AB" w:rsidP="004C0DB4">
            <w:pPr>
              <w:pStyle w:val="TAC"/>
              <w:rPr>
                <w:rFonts w:eastAsia="ＭＳ 明朝" w:cs="Arial"/>
                <w:b/>
                <w:szCs w:val="18"/>
                <w:lang w:eastAsia="ja-JP"/>
              </w:rPr>
            </w:pPr>
            <w:r w:rsidRPr="001F078B">
              <w:rPr>
                <w:rFonts w:eastAsia="ＭＳ 明朝" w:cs="Arial"/>
                <w:szCs w:val="18"/>
                <w:lang w:eastAsia="ja-JP"/>
              </w:rPr>
              <w:t>DC_2A-2A-14A-66A_n260</w:t>
            </w:r>
            <w:r w:rsidRPr="001F078B">
              <w:rPr>
                <w:rFonts w:eastAsia="ＭＳ 明朝" w:cs="Arial"/>
                <w:szCs w:val="18"/>
                <w:lang w:val="en-US" w:eastAsia="ja-JP"/>
              </w:rPr>
              <w:t>K</w:t>
            </w:r>
          </w:p>
          <w:p w14:paraId="257F2A46" w14:textId="77777777" w:rsidR="00C522AB" w:rsidRPr="001F078B" w:rsidRDefault="00C522AB" w:rsidP="004C0DB4">
            <w:pPr>
              <w:pStyle w:val="TAC"/>
              <w:rPr>
                <w:rFonts w:eastAsia="ＭＳ 明朝" w:cs="Arial"/>
                <w:b/>
                <w:szCs w:val="18"/>
                <w:lang w:eastAsia="ja-JP"/>
              </w:rPr>
            </w:pPr>
            <w:r w:rsidRPr="001F078B">
              <w:rPr>
                <w:rFonts w:eastAsia="ＭＳ 明朝" w:cs="Arial"/>
                <w:szCs w:val="18"/>
                <w:lang w:eastAsia="ja-JP"/>
              </w:rPr>
              <w:t>DC_2A-2A-14A-66A_n260</w:t>
            </w:r>
            <w:r w:rsidRPr="001F078B">
              <w:rPr>
                <w:rFonts w:eastAsia="ＭＳ 明朝" w:cs="Arial"/>
                <w:szCs w:val="18"/>
                <w:lang w:val="en-US" w:eastAsia="ja-JP"/>
              </w:rPr>
              <w:t>L</w:t>
            </w:r>
          </w:p>
          <w:p w14:paraId="1A858783" w14:textId="77777777" w:rsidR="00C522AB" w:rsidRPr="001F078B" w:rsidRDefault="00C522AB" w:rsidP="004C0DB4">
            <w:pPr>
              <w:pStyle w:val="TAC"/>
              <w:rPr>
                <w:lang w:eastAsia="ja-JP"/>
              </w:rPr>
            </w:pPr>
            <w:r w:rsidRPr="001F078B">
              <w:rPr>
                <w:rFonts w:eastAsia="ＭＳ 明朝" w:cs="Arial"/>
                <w:szCs w:val="18"/>
                <w:lang w:eastAsia="ja-JP"/>
              </w:rPr>
              <w:t>DC_2A-2A-14A-66A_n260M</w:t>
            </w:r>
          </w:p>
        </w:tc>
        <w:tc>
          <w:tcPr>
            <w:tcW w:w="4815" w:type="dxa"/>
            <w:tcMar>
              <w:top w:w="28" w:type="dxa"/>
              <w:left w:w="28" w:type="dxa"/>
              <w:bottom w:w="28" w:type="dxa"/>
              <w:right w:w="28" w:type="dxa"/>
            </w:tcMar>
          </w:tcPr>
          <w:p w14:paraId="0FAC7C64" w14:textId="77777777" w:rsidR="00C522AB" w:rsidRPr="001F078B" w:rsidRDefault="00C522AB" w:rsidP="004C0DB4">
            <w:pPr>
              <w:pStyle w:val="TAC"/>
              <w:rPr>
                <w:rFonts w:eastAsia="ＭＳ 明朝" w:cs="Arial"/>
                <w:szCs w:val="18"/>
                <w:lang w:val="en-US" w:eastAsia="ja-JP"/>
              </w:rPr>
            </w:pPr>
            <w:r w:rsidRPr="001F078B">
              <w:rPr>
                <w:rFonts w:eastAsia="ＭＳ 明朝" w:cs="Arial"/>
                <w:szCs w:val="18"/>
                <w:lang w:val="en-US" w:eastAsia="ja-JP"/>
              </w:rPr>
              <w:t>DC_2</w:t>
            </w:r>
            <w:r w:rsidRPr="001F078B">
              <w:rPr>
                <w:rFonts w:eastAsia="ＭＳ 明朝" w:cs="Arial"/>
                <w:szCs w:val="18"/>
                <w:lang w:eastAsia="ja-JP"/>
              </w:rPr>
              <w:t>A_n260</w:t>
            </w:r>
            <w:r w:rsidRPr="001F078B">
              <w:rPr>
                <w:rFonts w:eastAsia="ＭＳ 明朝" w:cs="Arial"/>
                <w:szCs w:val="18"/>
                <w:lang w:val="en-US" w:eastAsia="ja-JP"/>
              </w:rPr>
              <w:t>A</w:t>
            </w:r>
          </w:p>
          <w:p w14:paraId="672CCCF6" w14:textId="77777777" w:rsidR="00C522AB" w:rsidRPr="001F078B" w:rsidRDefault="00C522AB" w:rsidP="004C0DB4">
            <w:pPr>
              <w:pStyle w:val="TAC"/>
              <w:rPr>
                <w:rFonts w:eastAsia="ＭＳ 明朝" w:cs="Arial"/>
                <w:szCs w:val="18"/>
                <w:lang w:val="en-US" w:eastAsia="ja-JP"/>
              </w:rPr>
            </w:pPr>
            <w:r w:rsidRPr="001F078B">
              <w:rPr>
                <w:rFonts w:eastAsia="ＭＳ 明朝" w:cs="Arial"/>
                <w:szCs w:val="18"/>
                <w:lang w:val="en-US" w:eastAsia="ja-JP"/>
              </w:rPr>
              <w:t>DC_2</w:t>
            </w:r>
            <w:r w:rsidRPr="001F078B">
              <w:rPr>
                <w:rFonts w:eastAsia="ＭＳ 明朝" w:cs="Arial"/>
                <w:szCs w:val="18"/>
                <w:lang w:eastAsia="ja-JP"/>
              </w:rPr>
              <w:t>A_n260</w:t>
            </w:r>
            <w:r w:rsidRPr="001F078B">
              <w:rPr>
                <w:rFonts w:eastAsia="ＭＳ 明朝" w:cs="Arial"/>
                <w:szCs w:val="18"/>
                <w:lang w:val="en-US" w:eastAsia="ja-JP"/>
              </w:rPr>
              <w:t>G</w:t>
            </w:r>
          </w:p>
          <w:p w14:paraId="3CBFE1E5" w14:textId="77777777" w:rsidR="00C522AB" w:rsidRPr="001F078B" w:rsidRDefault="00C522AB" w:rsidP="004C0DB4">
            <w:pPr>
              <w:pStyle w:val="TAC"/>
              <w:rPr>
                <w:rFonts w:eastAsia="ＭＳ 明朝" w:cs="Arial"/>
                <w:szCs w:val="18"/>
                <w:lang w:val="en-US" w:eastAsia="ja-JP"/>
              </w:rPr>
            </w:pPr>
            <w:r w:rsidRPr="001F078B">
              <w:rPr>
                <w:rFonts w:eastAsia="ＭＳ 明朝" w:cs="Arial"/>
                <w:szCs w:val="18"/>
                <w:lang w:val="en-US" w:eastAsia="ja-JP"/>
              </w:rPr>
              <w:t>DC_2</w:t>
            </w:r>
            <w:r w:rsidRPr="001F078B">
              <w:rPr>
                <w:rFonts w:eastAsia="ＭＳ 明朝" w:cs="Arial"/>
                <w:szCs w:val="18"/>
                <w:lang w:eastAsia="ja-JP"/>
              </w:rPr>
              <w:t>A_n260</w:t>
            </w:r>
            <w:r w:rsidRPr="001F078B">
              <w:rPr>
                <w:rFonts w:eastAsia="ＭＳ 明朝" w:cs="Arial"/>
                <w:szCs w:val="18"/>
                <w:lang w:val="en-US" w:eastAsia="ja-JP"/>
              </w:rPr>
              <w:t>H</w:t>
            </w:r>
          </w:p>
          <w:p w14:paraId="2849D094" w14:textId="77777777" w:rsidR="00C522AB" w:rsidRPr="001F078B" w:rsidRDefault="00C522AB" w:rsidP="004C0DB4">
            <w:pPr>
              <w:pStyle w:val="TAC"/>
              <w:rPr>
                <w:rFonts w:eastAsia="ＭＳ 明朝" w:cs="Arial"/>
                <w:szCs w:val="18"/>
                <w:lang w:val="en-US" w:eastAsia="ja-JP"/>
              </w:rPr>
            </w:pPr>
            <w:r w:rsidRPr="001F078B">
              <w:rPr>
                <w:rFonts w:eastAsia="ＭＳ 明朝" w:cs="Arial"/>
                <w:szCs w:val="18"/>
                <w:lang w:val="en-US" w:eastAsia="ja-JP"/>
              </w:rPr>
              <w:t>DC_2</w:t>
            </w:r>
            <w:r w:rsidRPr="001F078B">
              <w:rPr>
                <w:rFonts w:eastAsia="ＭＳ 明朝" w:cs="Arial"/>
                <w:szCs w:val="18"/>
                <w:lang w:eastAsia="ja-JP"/>
              </w:rPr>
              <w:t>A_n260</w:t>
            </w:r>
            <w:r w:rsidRPr="001F078B">
              <w:rPr>
                <w:rFonts w:eastAsia="ＭＳ 明朝" w:cs="Arial"/>
                <w:szCs w:val="18"/>
                <w:lang w:val="en-US" w:eastAsia="ja-JP"/>
              </w:rPr>
              <w:t>I</w:t>
            </w:r>
          </w:p>
          <w:p w14:paraId="32D3950F" w14:textId="77777777" w:rsidR="00C522AB" w:rsidRPr="001F078B" w:rsidRDefault="00C522AB" w:rsidP="004C0DB4">
            <w:pPr>
              <w:pStyle w:val="TAC"/>
              <w:rPr>
                <w:rFonts w:eastAsia="ＭＳ 明朝" w:cs="Arial"/>
                <w:szCs w:val="18"/>
                <w:lang w:val="en-US" w:eastAsia="ja-JP"/>
              </w:rPr>
            </w:pPr>
            <w:r w:rsidRPr="001F078B">
              <w:rPr>
                <w:rFonts w:eastAsia="ＭＳ 明朝" w:cs="Arial"/>
                <w:szCs w:val="18"/>
                <w:lang w:val="en-US" w:eastAsia="ja-JP"/>
              </w:rPr>
              <w:t>DC_2</w:t>
            </w:r>
            <w:r w:rsidRPr="001F078B">
              <w:rPr>
                <w:rFonts w:eastAsia="ＭＳ 明朝" w:cs="Arial"/>
                <w:szCs w:val="18"/>
                <w:lang w:eastAsia="ja-JP"/>
              </w:rPr>
              <w:t>A_n260</w:t>
            </w:r>
            <w:r w:rsidRPr="001F078B">
              <w:rPr>
                <w:rFonts w:eastAsia="ＭＳ 明朝" w:cs="Arial"/>
                <w:szCs w:val="18"/>
                <w:lang w:val="en-US" w:eastAsia="ja-JP"/>
              </w:rPr>
              <w:t>J</w:t>
            </w:r>
          </w:p>
          <w:p w14:paraId="7A0A2B60" w14:textId="77777777" w:rsidR="00C522AB" w:rsidRPr="001F078B" w:rsidRDefault="00C522AB" w:rsidP="004C0DB4">
            <w:pPr>
              <w:pStyle w:val="TAC"/>
              <w:rPr>
                <w:rFonts w:eastAsia="ＭＳ 明朝" w:cs="Arial"/>
                <w:szCs w:val="18"/>
                <w:lang w:val="en-US" w:eastAsia="ja-JP"/>
              </w:rPr>
            </w:pPr>
            <w:r w:rsidRPr="001F078B">
              <w:rPr>
                <w:rFonts w:eastAsia="ＭＳ 明朝" w:cs="Arial"/>
                <w:szCs w:val="18"/>
                <w:lang w:val="en-US" w:eastAsia="ja-JP"/>
              </w:rPr>
              <w:t>DC_2</w:t>
            </w:r>
            <w:r w:rsidRPr="001F078B">
              <w:rPr>
                <w:rFonts w:eastAsia="ＭＳ 明朝" w:cs="Arial"/>
                <w:szCs w:val="18"/>
                <w:lang w:eastAsia="ja-JP"/>
              </w:rPr>
              <w:t>A_n260</w:t>
            </w:r>
            <w:r w:rsidRPr="001F078B">
              <w:rPr>
                <w:rFonts w:eastAsia="ＭＳ 明朝" w:cs="Arial"/>
                <w:szCs w:val="18"/>
                <w:lang w:val="en-US" w:eastAsia="ja-JP"/>
              </w:rPr>
              <w:t>K</w:t>
            </w:r>
          </w:p>
          <w:p w14:paraId="732EF44A" w14:textId="77777777" w:rsidR="00C522AB" w:rsidRPr="001F078B" w:rsidRDefault="00C522AB" w:rsidP="004C0DB4">
            <w:pPr>
              <w:pStyle w:val="TAC"/>
              <w:rPr>
                <w:rFonts w:eastAsia="ＭＳ 明朝" w:cs="Arial"/>
                <w:szCs w:val="18"/>
                <w:lang w:val="en-US" w:eastAsia="ja-JP"/>
              </w:rPr>
            </w:pPr>
            <w:r w:rsidRPr="001F078B">
              <w:rPr>
                <w:rFonts w:eastAsia="ＭＳ 明朝" w:cs="Arial"/>
                <w:szCs w:val="18"/>
                <w:lang w:val="en-US" w:eastAsia="ja-JP"/>
              </w:rPr>
              <w:t>DC_2</w:t>
            </w:r>
            <w:r w:rsidRPr="001F078B">
              <w:rPr>
                <w:rFonts w:eastAsia="ＭＳ 明朝" w:cs="Arial"/>
                <w:szCs w:val="18"/>
                <w:lang w:eastAsia="ja-JP"/>
              </w:rPr>
              <w:t>A_n260</w:t>
            </w:r>
            <w:r w:rsidRPr="001F078B">
              <w:rPr>
                <w:rFonts w:eastAsia="ＭＳ 明朝" w:cs="Arial"/>
                <w:szCs w:val="18"/>
                <w:lang w:val="en-US" w:eastAsia="ja-JP"/>
              </w:rPr>
              <w:t>L</w:t>
            </w:r>
          </w:p>
          <w:p w14:paraId="6B5EA2CE" w14:textId="77777777" w:rsidR="00C522AB" w:rsidRPr="001F078B" w:rsidRDefault="00C522AB" w:rsidP="004C0DB4">
            <w:pPr>
              <w:pStyle w:val="TAC"/>
              <w:rPr>
                <w:rFonts w:cs="Arial"/>
                <w:szCs w:val="18"/>
                <w:lang w:val="en-US" w:eastAsia="fi-FI"/>
              </w:rPr>
            </w:pPr>
            <w:r w:rsidRPr="001F078B">
              <w:rPr>
                <w:rFonts w:eastAsia="ＭＳ 明朝" w:cs="Arial"/>
                <w:szCs w:val="18"/>
                <w:lang w:val="en-US" w:eastAsia="ja-JP"/>
              </w:rPr>
              <w:t>DC_2</w:t>
            </w:r>
            <w:r w:rsidRPr="001F078B">
              <w:rPr>
                <w:rFonts w:eastAsia="ＭＳ 明朝" w:cs="Arial"/>
                <w:szCs w:val="18"/>
                <w:lang w:eastAsia="ja-JP"/>
              </w:rPr>
              <w:t>A_n260</w:t>
            </w:r>
            <w:r w:rsidRPr="001F078B">
              <w:rPr>
                <w:rFonts w:eastAsia="ＭＳ 明朝" w:cs="Arial"/>
                <w:szCs w:val="18"/>
                <w:lang w:val="en-US" w:eastAsia="ja-JP"/>
              </w:rPr>
              <w:t>M</w:t>
            </w:r>
          </w:p>
          <w:p w14:paraId="2898B6A4" w14:textId="77777777" w:rsidR="00C522AB" w:rsidRPr="001F078B" w:rsidRDefault="00C522AB" w:rsidP="004C0DB4">
            <w:pPr>
              <w:pStyle w:val="TAC"/>
              <w:rPr>
                <w:rFonts w:eastAsia="ＭＳ 明朝" w:cs="Arial"/>
                <w:szCs w:val="18"/>
                <w:lang w:val="en-US" w:eastAsia="ja-JP"/>
              </w:rPr>
            </w:pPr>
            <w:r w:rsidRPr="001F078B">
              <w:rPr>
                <w:rFonts w:eastAsia="ＭＳ 明朝" w:cs="Arial"/>
                <w:szCs w:val="18"/>
                <w:lang w:val="en-US" w:eastAsia="ja-JP"/>
              </w:rPr>
              <w:t>DC_</w:t>
            </w:r>
            <w:r w:rsidRPr="001F078B">
              <w:rPr>
                <w:rFonts w:eastAsia="ＭＳ 明朝" w:cs="Arial"/>
                <w:szCs w:val="18"/>
                <w:lang w:eastAsia="ja-JP"/>
              </w:rPr>
              <w:t>14A_n260</w:t>
            </w:r>
            <w:r w:rsidRPr="001F078B">
              <w:rPr>
                <w:rFonts w:eastAsia="ＭＳ 明朝" w:cs="Arial"/>
                <w:szCs w:val="18"/>
                <w:lang w:val="en-US" w:eastAsia="ja-JP"/>
              </w:rPr>
              <w:t>A</w:t>
            </w:r>
          </w:p>
          <w:p w14:paraId="05A38A86" w14:textId="77777777" w:rsidR="00C522AB" w:rsidRPr="001F078B" w:rsidRDefault="00C522AB" w:rsidP="004C0DB4">
            <w:pPr>
              <w:pStyle w:val="TAC"/>
              <w:rPr>
                <w:rFonts w:eastAsia="ＭＳ 明朝" w:cs="Arial"/>
                <w:szCs w:val="18"/>
                <w:lang w:val="en-US" w:eastAsia="ja-JP"/>
              </w:rPr>
            </w:pPr>
            <w:r w:rsidRPr="001F078B">
              <w:rPr>
                <w:rFonts w:eastAsia="ＭＳ 明朝" w:cs="Arial"/>
                <w:szCs w:val="18"/>
                <w:lang w:val="en-US" w:eastAsia="ja-JP"/>
              </w:rPr>
              <w:t>DC_</w:t>
            </w:r>
            <w:r w:rsidRPr="001F078B">
              <w:rPr>
                <w:rFonts w:eastAsia="ＭＳ 明朝" w:cs="Arial"/>
                <w:szCs w:val="18"/>
                <w:lang w:eastAsia="ja-JP"/>
              </w:rPr>
              <w:t>14A_n260</w:t>
            </w:r>
            <w:r w:rsidRPr="001F078B">
              <w:rPr>
                <w:rFonts w:eastAsia="ＭＳ 明朝" w:cs="Arial"/>
                <w:szCs w:val="18"/>
                <w:lang w:val="en-US" w:eastAsia="ja-JP"/>
              </w:rPr>
              <w:t>G</w:t>
            </w:r>
          </w:p>
          <w:p w14:paraId="6E05DB18" w14:textId="77777777" w:rsidR="00C522AB" w:rsidRPr="001F078B" w:rsidRDefault="00C522AB" w:rsidP="004C0DB4">
            <w:pPr>
              <w:pStyle w:val="TAC"/>
              <w:rPr>
                <w:rFonts w:eastAsia="ＭＳ 明朝" w:cs="Arial"/>
                <w:szCs w:val="18"/>
                <w:lang w:val="en-US" w:eastAsia="ja-JP"/>
              </w:rPr>
            </w:pPr>
            <w:r w:rsidRPr="001F078B">
              <w:rPr>
                <w:rFonts w:eastAsia="ＭＳ 明朝" w:cs="Arial"/>
                <w:szCs w:val="18"/>
                <w:lang w:val="en-US" w:eastAsia="ja-JP"/>
              </w:rPr>
              <w:t>DC_</w:t>
            </w:r>
            <w:r w:rsidRPr="001F078B">
              <w:rPr>
                <w:rFonts w:eastAsia="ＭＳ 明朝" w:cs="Arial"/>
                <w:szCs w:val="18"/>
                <w:lang w:eastAsia="ja-JP"/>
              </w:rPr>
              <w:t>14A_n260</w:t>
            </w:r>
            <w:r w:rsidRPr="001F078B">
              <w:rPr>
                <w:rFonts w:eastAsia="ＭＳ 明朝" w:cs="Arial"/>
                <w:szCs w:val="18"/>
                <w:lang w:val="en-US" w:eastAsia="ja-JP"/>
              </w:rPr>
              <w:t>H</w:t>
            </w:r>
          </w:p>
          <w:p w14:paraId="71B30C32" w14:textId="77777777" w:rsidR="00C522AB" w:rsidRPr="001F078B" w:rsidRDefault="00C522AB" w:rsidP="004C0DB4">
            <w:pPr>
              <w:pStyle w:val="TAC"/>
              <w:rPr>
                <w:rFonts w:eastAsia="ＭＳ 明朝" w:cs="Arial"/>
                <w:szCs w:val="18"/>
                <w:lang w:val="en-US" w:eastAsia="ja-JP"/>
              </w:rPr>
            </w:pPr>
            <w:r w:rsidRPr="001F078B">
              <w:rPr>
                <w:rFonts w:eastAsia="ＭＳ 明朝" w:cs="Arial"/>
                <w:szCs w:val="18"/>
                <w:lang w:val="en-US" w:eastAsia="ja-JP"/>
              </w:rPr>
              <w:t>DC_</w:t>
            </w:r>
            <w:r w:rsidRPr="001F078B">
              <w:rPr>
                <w:rFonts w:eastAsia="ＭＳ 明朝" w:cs="Arial"/>
                <w:szCs w:val="18"/>
                <w:lang w:eastAsia="ja-JP"/>
              </w:rPr>
              <w:t>14A_n260</w:t>
            </w:r>
            <w:r w:rsidRPr="001F078B">
              <w:rPr>
                <w:rFonts w:eastAsia="ＭＳ 明朝" w:cs="Arial"/>
                <w:szCs w:val="18"/>
                <w:lang w:val="en-US" w:eastAsia="ja-JP"/>
              </w:rPr>
              <w:t>I</w:t>
            </w:r>
          </w:p>
          <w:p w14:paraId="7CE7CA54" w14:textId="77777777" w:rsidR="00C522AB" w:rsidRPr="001F078B" w:rsidRDefault="00C522AB" w:rsidP="004C0DB4">
            <w:pPr>
              <w:pStyle w:val="TAC"/>
              <w:rPr>
                <w:rFonts w:eastAsia="ＭＳ 明朝" w:cs="Arial"/>
                <w:szCs w:val="18"/>
                <w:lang w:val="en-US" w:eastAsia="ja-JP"/>
              </w:rPr>
            </w:pPr>
            <w:r w:rsidRPr="001F078B">
              <w:rPr>
                <w:rFonts w:eastAsia="ＭＳ 明朝" w:cs="Arial"/>
                <w:szCs w:val="18"/>
                <w:lang w:val="en-US" w:eastAsia="ja-JP"/>
              </w:rPr>
              <w:t>DC_</w:t>
            </w:r>
            <w:r w:rsidRPr="001F078B">
              <w:rPr>
                <w:rFonts w:eastAsia="ＭＳ 明朝" w:cs="Arial"/>
                <w:szCs w:val="18"/>
                <w:lang w:eastAsia="ja-JP"/>
              </w:rPr>
              <w:t>14A_n260</w:t>
            </w:r>
            <w:r w:rsidRPr="001F078B">
              <w:rPr>
                <w:rFonts w:eastAsia="ＭＳ 明朝" w:cs="Arial"/>
                <w:szCs w:val="18"/>
                <w:lang w:val="en-US" w:eastAsia="ja-JP"/>
              </w:rPr>
              <w:t>J</w:t>
            </w:r>
          </w:p>
          <w:p w14:paraId="6349F592" w14:textId="77777777" w:rsidR="00C522AB" w:rsidRPr="001F078B" w:rsidRDefault="00C522AB" w:rsidP="004C0DB4">
            <w:pPr>
              <w:pStyle w:val="TAC"/>
              <w:rPr>
                <w:rFonts w:eastAsia="ＭＳ 明朝" w:cs="Arial"/>
                <w:szCs w:val="18"/>
                <w:lang w:val="en-US" w:eastAsia="ja-JP"/>
              </w:rPr>
            </w:pPr>
            <w:r w:rsidRPr="001F078B">
              <w:rPr>
                <w:rFonts w:eastAsia="ＭＳ 明朝" w:cs="Arial"/>
                <w:szCs w:val="18"/>
                <w:lang w:val="en-US" w:eastAsia="ja-JP"/>
              </w:rPr>
              <w:t>DC_</w:t>
            </w:r>
            <w:r w:rsidRPr="001F078B">
              <w:rPr>
                <w:rFonts w:eastAsia="ＭＳ 明朝" w:cs="Arial"/>
                <w:szCs w:val="18"/>
                <w:lang w:eastAsia="ja-JP"/>
              </w:rPr>
              <w:t>14A_n260</w:t>
            </w:r>
            <w:r w:rsidRPr="001F078B">
              <w:rPr>
                <w:rFonts w:eastAsia="ＭＳ 明朝" w:cs="Arial"/>
                <w:szCs w:val="18"/>
                <w:lang w:val="en-US" w:eastAsia="ja-JP"/>
              </w:rPr>
              <w:t>K</w:t>
            </w:r>
          </w:p>
          <w:p w14:paraId="275EC206" w14:textId="77777777" w:rsidR="00C522AB" w:rsidRPr="001F078B" w:rsidRDefault="00C522AB" w:rsidP="004C0DB4">
            <w:pPr>
              <w:pStyle w:val="TAC"/>
              <w:rPr>
                <w:rFonts w:eastAsia="ＭＳ 明朝" w:cs="Arial"/>
                <w:szCs w:val="18"/>
                <w:lang w:val="en-US" w:eastAsia="ja-JP"/>
              </w:rPr>
            </w:pPr>
            <w:r w:rsidRPr="001F078B">
              <w:rPr>
                <w:rFonts w:eastAsia="ＭＳ 明朝" w:cs="Arial"/>
                <w:szCs w:val="18"/>
                <w:lang w:val="en-US" w:eastAsia="ja-JP"/>
              </w:rPr>
              <w:t>DC_</w:t>
            </w:r>
            <w:r w:rsidRPr="001F078B">
              <w:rPr>
                <w:rFonts w:eastAsia="ＭＳ 明朝" w:cs="Arial"/>
                <w:szCs w:val="18"/>
                <w:lang w:eastAsia="ja-JP"/>
              </w:rPr>
              <w:t>14A_n260</w:t>
            </w:r>
            <w:r w:rsidRPr="001F078B">
              <w:rPr>
                <w:rFonts w:eastAsia="ＭＳ 明朝" w:cs="Arial"/>
                <w:szCs w:val="18"/>
                <w:lang w:val="en-US" w:eastAsia="ja-JP"/>
              </w:rPr>
              <w:t>L</w:t>
            </w:r>
          </w:p>
          <w:p w14:paraId="79462DCD" w14:textId="77777777" w:rsidR="00C522AB" w:rsidRPr="000E5B8D" w:rsidRDefault="00C522AB" w:rsidP="004C0DB4">
            <w:pPr>
              <w:pStyle w:val="TAC"/>
              <w:rPr>
                <w:rFonts w:cs="Arial"/>
                <w:szCs w:val="18"/>
                <w:lang w:eastAsia="fi-FI"/>
              </w:rPr>
            </w:pPr>
            <w:r w:rsidRPr="001F078B">
              <w:rPr>
                <w:rFonts w:eastAsia="ＭＳ 明朝" w:cs="Arial"/>
                <w:szCs w:val="18"/>
                <w:lang w:val="en-US" w:eastAsia="ja-JP"/>
              </w:rPr>
              <w:t>DC_</w:t>
            </w:r>
            <w:r w:rsidRPr="001F078B">
              <w:rPr>
                <w:rFonts w:eastAsia="ＭＳ 明朝" w:cs="Arial"/>
                <w:szCs w:val="18"/>
                <w:lang w:eastAsia="ja-JP"/>
              </w:rPr>
              <w:t>14A_n260</w:t>
            </w:r>
            <w:r w:rsidRPr="001F078B">
              <w:rPr>
                <w:rFonts w:eastAsia="ＭＳ 明朝" w:cs="Arial"/>
                <w:szCs w:val="18"/>
                <w:lang w:val="en-US" w:eastAsia="ja-JP"/>
              </w:rPr>
              <w:t>M</w:t>
            </w:r>
          </w:p>
          <w:p w14:paraId="14581892" w14:textId="77777777" w:rsidR="00C522AB" w:rsidRPr="001F078B" w:rsidRDefault="00C522AB" w:rsidP="004C0DB4">
            <w:pPr>
              <w:pStyle w:val="TAC"/>
              <w:rPr>
                <w:rFonts w:eastAsia="ＭＳ 明朝" w:cs="Arial"/>
                <w:szCs w:val="18"/>
                <w:lang w:val="en-US" w:eastAsia="ja-JP"/>
              </w:rPr>
            </w:pPr>
            <w:r w:rsidRPr="001F078B">
              <w:rPr>
                <w:rFonts w:eastAsia="ＭＳ 明朝" w:cs="Arial"/>
                <w:szCs w:val="18"/>
                <w:lang w:val="en-US" w:eastAsia="ja-JP"/>
              </w:rPr>
              <w:t>DC_</w:t>
            </w:r>
            <w:r w:rsidRPr="001F078B">
              <w:rPr>
                <w:rFonts w:eastAsia="ＭＳ 明朝" w:cs="Arial"/>
                <w:szCs w:val="18"/>
                <w:lang w:eastAsia="ja-JP"/>
              </w:rPr>
              <w:t>66A_n260</w:t>
            </w:r>
            <w:r w:rsidRPr="001F078B">
              <w:rPr>
                <w:rFonts w:eastAsia="ＭＳ 明朝" w:cs="Arial"/>
                <w:szCs w:val="18"/>
                <w:lang w:val="en-US" w:eastAsia="ja-JP"/>
              </w:rPr>
              <w:t>A</w:t>
            </w:r>
          </w:p>
          <w:p w14:paraId="12B35FB3" w14:textId="77777777" w:rsidR="00C522AB" w:rsidRPr="001F078B" w:rsidRDefault="00C522AB" w:rsidP="004C0DB4">
            <w:pPr>
              <w:pStyle w:val="TAC"/>
              <w:rPr>
                <w:rFonts w:eastAsia="ＭＳ 明朝" w:cs="Arial"/>
                <w:szCs w:val="18"/>
                <w:lang w:val="en-US" w:eastAsia="ja-JP"/>
              </w:rPr>
            </w:pPr>
            <w:r w:rsidRPr="001F078B">
              <w:rPr>
                <w:rFonts w:eastAsia="ＭＳ 明朝" w:cs="Arial"/>
                <w:szCs w:val="18"/>
                <w:lang w:val="en-US" w:eastAsia="ja-JP"/>
              </w:rPr>
              <w:t>DC_</w:t>
            </w:r>
            <w:r w:rsidRPr="001F078B">
              <w:rPr>
                <w:rFonts w:eastAsia="ＭＳ 明朝" w:cs="Arial"/>
                <w:szCs w:val="18"/>
                <w:lang w:eastAsia="ja-JP"/>
              </w:rPr>
              <w:t>66A_n260</w:t>
            </w:r>
            <w:r w:rsidRPr="001F078B">
              <w:rPr>
                <w:rFonts w:eastAsia="ＭＳ 明朝" w:cs="Arial"/>
                <w:szCs w:val="18"/>
                <w:lang w:val="en-US" w:eastAsia="ja-JP"/>
              </w:rPr>
              <w:t>G</w:t>
            </w:r>
          </w:p>
          <w:p w14:paraId="066B1485" w14:textId="77777777" w:rsidR="00C522AB" w:rsidRPr="001F078B" w:rsidRDefault="00C522AB" w:rsidP="004C0DB4">
            <w:pPr>
              <w:pStyle w:val="TAC"/>
              <w:rPr>
                <w:rFonts w:eastAsia="ＭＳ 明朝" w:cs="Arial"/>
                <w:szCs w:val="18"/>
                <w:lang w:val="en-US" w:eastAsia="ja-JP"/>
              </w:rPr>
            </w:pPr>
            <w:r w:rsidRPr="001F078B">
              <w:rPr>
                <w:rFonts w:eastAsia="ＭＳ 明朝" w:cs="Arial"/>
                <w:szCs w:val="18"/>
                <w:lang w:val="en-US" w:eastAsia="ja-JP"/>
              </w:rPr>
              <w:t>DC_</w:t>
            </w:r>
            <w:r w:rsidRPr="001F078B">
              <w:rPr>
                <w:rFonts w:eastAsia="ＭＳ 明朝" w:cs="Arial"/>
                <w:szCs w:val="18"/>
                <w:lang w:eastAsia="ja-JP"/>
              </w:rPr>
              <w:t>66A_n260</w:t>
            </w:r>
            <w:r w:rsidRPr="001F078B">
              <w:rPr>
                <w:rFonts w:eastAsia="ＭＳ 明朝" w:cs="Arial"/>
                <w:szCs w:val="18"/>
                <w:lang w:val="en-US" w:eastAsia="ja-JP"/>
              </w:rPr>
              <w:t>H</w:t>
            </w:r>
          </w:p>
          <w:p w14:paraId="54FEF886" w14:textId="77777777" w:rsidR="00C522AB" w:rsidRPr="001F078B" w:rsidRDefault="00C522AB" w:rsidP="004C0DB4">
            <w:pPr>
              <w:pStyle w:val="TAC"/>
              <w:rPr>
                <w:rFonts w:eastAsia="ＭＳ 明朝" w:cs="Arial"/>
                <w:szCs w:val="18"/>
                <w:lang w:val="en-US" w:eastAsia="ja-JP"/>
              </w:rPr>
            </w:pPr>
            <w:r w:rsidRPr="001F078B">
              <w:rPr>
                <w:rFonts w:eastAsia="ＭＳ 明朝" w:cs="Arial"/>
                <w:szCs w:val="18"/>
                <w:lang w:val="en-US" w:eastAsia="ja-JP"/>
              </w:rPr>
              <w:t>DC_</w:t>
            </w:r>
            <w:r w:rsidRPr="001F078B">
              <w:rPr>
                <w:rFonts w:eastAsia="ＭＳ 明朝" w:cs="Arial"/>
                <w:szCs w:val="18"/>
                <w:lang w:eastAsia="ja-JP"/>
              </w:rPr>
              <w:t>66A_n260</w:t>
            </w:r>
            <w:r w:rsidRPr="001F078B">
              <w:rPr>
                <w:rFonts w:eastAsia="ＭＳ 明朝" w:cs="Arial"/>
                <w:szCs w:val="18"/>
                <w:lang w:val="en-US" w:eastAsia="ja-JP"/>
              </w:rPr>
              <w:t>I</w:t>
            </w:r>
          </w:p>
          <w:p w14:paraId="54910E16" w14:textId="77777777" w:rsidR="00C522AB" w:rsidRPr="001F078B" w:rsidRDefault="00C522AB" w:rsidP="004C0DB4">
            <w:pPr>
              <w:pStyle w:val="TAC"/>
              <w:rPr>
                <w:rFonts w:eastAsia="ＭＳ 明朝" w:cs="Arial"/>
                <w:szCs w:val="18"/>
                <w:lang w:val="en-US" w:eastAsia="ja-JP"/>
              </w:rPr>
            </w:pPr>
            <w:r w:rsidRPr="001F078B">
              <w:rPr>
                <w:rFonts w:eastAsia="ＭＳ 明朝" w:cs="Arial"/>
                <w:szCs w:val="18"/>
                <w:lang w:val="en-US" w:eastAsia="ja-JP"/>
              </w:rPr>
              <w:t>DC_</w:t>
            </w:r>
            <w:r w:rsidRPr="001F078B">
              <w:rPr>
                <w:rFonts w:eastAsia="ＭＳ 明朝" w:cs="Arial"/>
                <w:szCs w:val="18"/>
                <w:lang w:eastAsia="ja-JP"/>
              </w:rPr>
              <w:t>66A_n260</w:t>
            </w:r>
            <w:r w:rsidRPr="001F078B">
              <w:rPr>
                <w:rFonts w:eastAsia="ＭＳ 明朝" w:cs="Arial"/>
                <w:szCs w:val="18"/>
                <w:lang w:val="en-US" w:eastAsia="ja-JP"/>
              </w:rPr>
              <w:t>J</w:t>
            </w:r>
          </w:p>
          <w:p w14:paraId="5BD640ED" w14:textId="77777777" w:rsidR="00C522AB" w:rsidRPr="001F078B" w:rsidRDefault="00C522AB" w:rsidP="004C0DB4">
            <w:pPr>
              <w:pStyle w:val="TAC"/>
              <w:rPr>
                <w:rFonts w:eastAsia="ＭＳ 明朝" w:cs="Arial"/>
                <w:szCs w:val="18"/>
                <w:lang w:val="en-US" w:eastAsia="ja-JP"/>
              </w:rPr>
            </w:pPr>
            <w:r w:rsidRPr="001F078B">
              <w:rPr>
                <w:rFonts w:eastAsia="ＭＳ 明朝" w:cs="Arial"/>
                <w:szCs w:val="18"/>
                <w:lang w:val="en-US" w:eastAsia="ja-JP"/>
              </w:rPr>
              <w:t>DC_</w:t>
            </w:r>
            <w:r w:rsidRPr="001F078B">
              <w:rPr>
                <w:rFonts w:eastAsia="ＭＳ 明朝" w:cs="Arial"/>
                <w:szCs w:val="18"/>
                <w:lang w:eastAsia="ja-JP"/>
              </w:rPr>
              <w:t>66A_n260</w:t>
            </w:r>
            <w:r w:rsidRPr="001F078B">
              <w:rPr>
                <w:rFonts w:eastAsia="ＭＳ 明朝" w:cs="Arial"/>
                <w:szCs w:val="18"/>
                <w:lang w:val="en-US" w:eastAsia="ja-JP"/>
              </w:rPr>
              <w:t>K</w:t>
            </w:r>
          </w:p>
          <w:p w14:paraId="4585A342" w14:textId="77777777" w:rsidR="00C522AB" w:rsidRPr="001F078B" w:rsidRDefault="00C522AB" w:rsidP="004C0DB4">
            <w:pPr>
              <w:pStyle w:val="TAC"/>
              <w:rPr>
                <w:rFonts w:eastAsia="ＭＳ 明朝" w:cs="Arial"/>
                <w:szCs w:val="18"/>
                <w:lang w:val="en-US" w:eastAsia="ja-JP"/>
              </w:rPr>
            </w:pPr>
            <w:r w:rsidRPr="001F078B">
              <w:rPr>
                <w:rFonts w:eastAsia="ＭＳ 明朝" w:cs="Arial"/>
                <w:szCs w:val="18"/>
                <w:lang w:val="en-US" w:eastAsia="ja-JP"/>
              </w:rPr>
              <w:t>DC_</w:t>
            </w:r>
            <w:r w:rsidRPr="001F078B">
              <w:rPr>
                <w:rFonts w:eastAsia="ＭＳ 明朝" w:cs="Arial"/>
                <w:szCs w:val="18"/>
                <w:lang w:eastAsia="ja-JP"/>
              </w:rPr>
              <w:t>66A_n260</w:t>
            </w:r>
            <w:r w:rsidRPr="001F078B">
              <w:rPr>
                <w:rFonts w:eastAsia="ＭＳ 明朝" w:cs="Arial"/>
                <w:szCs w:val="18"/>
                <w:lang w:val="en-US" w:eastAsia="ja-JP"/>
              </w:rPr>
              <w:t>L</w:t>
            </w:r>
          </w:p>
          <w:p w14:paraId="32D4E8AE" w14:textId="77777777" w:rsidR="00C522AB" w:rsidRPr="001F078B" w:rsidRDefault="00C522AB" w:rsidP="004C0DB4">
            <w:pPr>
              <w:pStyle w:val="TAC"/>
              <w:rPr>
                <w:lang w:val="en-US" w:eastAsia="fi-FI"/>
              </w:rPr>
            </w:pPr>
            <w:r w:rsidRPr="001F078B">
              <w:rPr>
                <w:rFonts w:eastAsia="ＭＳ 明朝" w:cs="Arial"/>
                <w:szCs w:val="18"/>
                <w:lang w:val="en-US" w:eastAsia="ja-JP"/>
              </w:rPr>
              <w:t>DC_</w:t>
            </w:r>
            <w:r w:rsidRPr="001F078B">
              <w:rPr>
                <w:rFonts w:eastAsia="ＭＳ 明朝" w:cs="Arial"/>
                <w:szCs w:val="18"/>
                <w:lang w:eastAsia="ja-JP"/>
              </w:rPr>
              <w:t>66A_n260</w:t>
            </w:r>
            <w:r w:rsidRPr="001F078B">
              <w:rPr>
                <w:rFonts w:eastAsia="ＭＳ 明朝" w:cs="Arial"/>
                <w:szCs w:val="18"/>
                <w:lang w:val="en-US" w:eastAsia="ja-JP"/>
              </w:rPr>
              <w:t>M</w:t>
            </w:r>
          </w:p>
        </w:tc>
      </w:tr>
      <w:tr w:rsidR="00C522AB" w:rsidRPr="001F078B" w14:paraId="2F1BA743" w14:textId="77777777" w:rsidTr="004C0DB4">
        <w:trPr>
          <w:trHeight w:val="187"/>
          <w:jc w:val="center"/>
        </w:trPr>
        <w:tc>
          <w:tcPr>
            <w:tcW w:w="4814" w:type="dxa"/>
            <w:shd w:val="clear" w:color="auto" w:fill="auto"/>
            <w:noWrap/>
            <w:tcMar>
              <w:top w:w="28" w:type="dxa"/>
              <w:left w:w="28" w:type="dxa"/>
              <w:bottom w:w="28" w:type="dxa"/>
              <w:right w:w="28" w:type="dxa"/>
            </w:tcMar>
          </w:tcPr>
          <w:p w14:paraId="6C270FAF" w14:textId="77777777" w:rsidR="00C522AB" w:rsidRPr="001F078B" w:rsidRDefault="00C522AB" w:rsidP="004C0DB4">
            <w:pPr>
              <w:pStyle w:val="TAC"/>
              <w:rPr>
                <w:rFonts w:eastAsia="ＭＳ 明朝" w:cs="Arial"/>
                <w:b/>
                <w:szCs w:val="18"/>
                <w:lang w:val="en-US" w:eastAsia="ja-JP"/>
              </w:rPr>
            </w:pPr>
            <w:r w:rsidRPr="001F078B">
              <w:rPr>
                <w:rFonts w:eastAsia="ＭＳ 明朝" w:cs="Arial"/>
                <w:szCs w:val="18"/>
                <w:lang w:eastAsia="ja-JP"/>
              </w:rPr>
              <w:t>DC_2A-14A-66A-66A_n260</w:t>
            </w:r>
            <w:r w:rsidRPr="001F078B">
              <w:rPr>
                <w:rFonts w:eastAsia="ＭＳ 明朝" w:cs="Arial"/>
                <w:szCs w:val="18"/>
                <w:lang w:val="en-US" w:eastAsia="ja-JP"/>
              </w:rPr>
              <w:t>A</w:t>
            </w:r>
          </w:p>
          <w:p w14:paraId="31918AD6" w14:textId="77777777" w:rsidR="00C522AB" w:rsidRPr="001F078B" w:rsidRDefault="00C522AB" w:rsidP="004C0DB4">
            <w:pPr>
              <w:pStyle w:val="TAC"/>
              <w:rPr>
                <w:rFonts w:eastAsia="ＭＳ 明朝" w:cs="Arial"/>
                <w:b/>
                <w:szCs w:val="18"/>
                <w:lang w:eastAsia="ja-JP"/>
              </w:rPr>
            </w:pPr>
            <w:r w:rsidRPr="001F078B">
              <w:rPr>
                <w:rFonts w:eastAsia="ＭＳ 明朝" w:cs="Arial"/>
                <w:szCs w:val="18"/>
                <w:lang w:eastAsia="ja-JP"/>
              </w:rPr>
              <w:t>DC_2A-14A-66A-66A_n260</w:t>
            </w:r>
            <w:r w:rsidRPr="001F078B">
              <w:rPr>
                <w:rFonts w:eastAsia="ＭＳ 明朝" w:cs="Arial"/>
                <w:szCs w:val="18"/>
                <w:lang w:val="en-US" w:eastAsia="ja-JP"/>
              </w:rPr>
              <w:t>G</w:t>
            </w:r>
          </w:p>
          <w:p w14:paraId="3787FAB3" w14:textId="77777777" w:rsidR="00C522AB" w:rsidRPr="001F078B" w:rsidRDefault="00C522AB" w:rsidP="004C0DB4">
            <w:pPr>
              <w:pStyle w:val="TAC"/>
              <w:rPr>
                <w:rFonts w:eastAsia="ＭＳ 明朝" w:cs="Arial"/>
                <w:b/>
                <w:szCs w:val="18"/>
                <w:lang w:eastAsia="ja-JP"/>
              </w:rPr>
            </w:pPr>
            <w:r w:rsidRPr="001F078B">
              <w:rPr>
                <w:rFonts w:eastAsia="ＭＳ 明朝" w:cs="Arial"/>
                <w:szCs w:val="18"/>
                <w:lang w:eastAsia="ja-JP"/>
              </w:rPr>
              <w:t>DC_2A-14A-66A-66A_n260</w:t>
            </w:r>
            <w:r w:rsidRPr="001F078B">
              <w:rPr>
                <w:rFonts w:eastAsia="ＭＳ 明朝" w:cs="Arial"/>
                <w:szCs w:val="18"/>
                <w:lang w:val="en-US" w:eastAsia="ja-JP"/>
              </w:rPr>
              <w:t>H</w:t>
            </w:r>
          </w:p>
          <w:p w14:paraId="76A97F63" w14:textId="77777777" w:rsidR="00C522AB" w:rsidRPr="001F078B" w:rsidRDefault="00C522AB" w:rsidP="004C0DB4">
            <w:pPr>
              <w:pStyle w:val="TAC"/>
              <w:rPr>
                <w:rFonts w:eastAsia="ＭＳ 明朝" w:cs="Arial"/>
                <w:b/>
                <w:szCs w:val="18"/>
                <w:lang w:eastAsia="ja-JP"/>
              </w:rPr>
            </w:pPr>
            <w:r w:rsidRPr="001F078B">
              <w:rPr>
                <w:rFonts w:eastAsia="ＭＳ 明朝" w:cs="Arial"/>
                <w:szCs w:val="18"/>
                <w:lang w:eastAsia="ja-JP"/>
              </w:rPr>
              <w:t>DC_2A-14A-66A-66A_n260</w:t>
            </w:r>
            <w:r w:rsidRPr="001F078B">
              <w:rPr>
                <w:rFonts w:eastAsia="ＭＳ 明朝" w:cs="Arial"/>
                <w:szCs w:val="18"/>
                <w:lang w:val="en-US" w:eastAsia="ja-JP"/>
              </w:rPr>
              <w:t>I</w:t>
            </w:r>
          </w:p>
          <w:p w14:paraId="5F88FB6A" w14:textId="77777777" w:rsidR="00C522AB" w:rsidRPr="001F078B" w:rsidRDefault="00C522AB" w:rsidP="004C0DB4">
            <w:pPr>
              <w:pStyle w:val="TAC"/>
              <w:rPr>
                <w:rFonts w:eastAsia="ＭＳ 明朝" w:cs="Arial"/>
                <w:b/>
                <w:szCs w:val="18"/>
                <w:lang w:eastAsia="ja-JP"/>
              </w:rPr>
            </w:pPr>
            <w:r w:rsidRPr="001F078B">
              <w:rPr>
                <w:rFonts w:eastAsia="ＭＳ 明朝" w:cs="Arial"/>
                <w:szCs w:val="18"/>
                <w:lang w:eastAsia="ja-JP"/>
              </w:rPr>
              <w:t>DC_2A-14A-66A-66A_n260</w:t>
            </w:r>
            <w:r w:rsidRPr="001F078B">
              <w:rPr>
                <w:rFonts w:eastAsia="ＭＳ 明朝" w:cs="Arial"/>
                <w:szCs w:val="18"/>
                <w:lang w:val="en-US" w:eastAsia="ja-JP"/>
              </w:rPr>
              <w:t>J</w:t>
            </w:r>
          </w:p>
          <w:p w14:paraId="2521F47D" w14:textId="77777777" w:rsidR="00C522AB" w:rsidRPr="001F078B" w:rsidRDefault="00C522AB" w:rsidP="004C0DB4">
            <w:pPr>
              <w:pStyle w:val="TAC"/>
              <w:rPr>
                <w:rFonts w:eastAsia="ＭＳ 明朝" w:cs="Arial"/>
                <w:b/>
                <w:szCs w:val="18"/>
                <w:lang w:eastAsia="ja-JP"/>
              </w:rPr>
            </w:pPr>
            <w:r w:rsidRPr="001F078B">
              <w:rPr>
                <w:rFonts w:eastAsia="ＭＳ 明朝" w:cs="Arial"/>
                <w:szCs w:val="18"/>
                <w:lang w:eastAsia="ja-JP"/>
              </w:rPr>
              <w:t>DC_2A-14A-66A-66A_n260</w:t>
            </w:r>
            <w:r w:rsidRPr="001F078B">
              <w:rPr>
                <w:rFonts w:eastAsia="ＭＳ 明朝" w:cs="Arial"/>
                <w:szCs w:val="18"/>
                <w:lang w:val="en-US" w:eastAsia="ja-JP"/>
              </w:rPr>
              <w:t>K</w:t>
            </w:r>
          </w:p>
          <w:p w14:paraId="22AD373A" w14:textId="77777777" w:rsidR="00C522AB" w:rsidRPr="001F078B" w:rsidRDefault="00C522AB" w:rsidP="004C0DB4">
            <w:pPr>
              <w:pStyle w:val="TAC"/>
              <w:rPr>
                <w:rFonts w:eastAsia="ＭＳ 明朝" w:cs="Arial"/>
                <w:b/>
                <w:szCs w:val="18"/>
                <w:lang w:eastAsia="ja-JP"/>
              </w:rPr>
            </w:pPr>
            <w:r w:rsidRPr="001F078B">
              <w:rPr>
                <w:rFonts w:eastAsia="ＭＳ 明朝" w:cs="Arial"/>
                <w:szCs w:val="18"/>
                <w:lang w:eastAsia="ja-JP"/>
              </w:rPr>
              <w:t>DC_2A-14A-66A-66A_n260</w:t>
            </w:r>
            <w:r w:rsidRPr="001F078B">
              <w:rPr>
                <w:rFonts w:eastAsia="ＭＳ 明朝" w:cs="Arial"/>
                <w:szCs w:val="18"/>
                <w:lang w:val="en-US" w:eastAsia="ja-JP"/>
              </w:rPr>
              <w:t>L</w:t>
            </w:r>
          </w:p>
          <w:p w14:paraId="6A2C8169" w14:textId="77777777" w:rsidR="00C522AB" w:rsidRPr="001F078B" w:rsidRDefault="00C522AB" w:rsidP="004C0DB4">
            <w:pPr>
              <w:pStyle w:val="TAC"/>
              <w:rPr>
                <w:lang w:eastAsia="ja-JP"/>
              </w:rPr>
            </w:pPr>
            <w:r w:rsidRPr="001F078B">
              <w:rPr>
                <w:rFonts w:eastAsia="ＭＳ 明朝" w:cs="Arial"/>
                <w:szCs w:val="18"/>
                <w:lang w:eastAsia="ja-JP"/>
              </w:rPr>
              <w:t>DC_2A-14A-66A-66A_n260M</w:t>
            </w:r>
          </w:p>
        </w:tc>
        <w:tc>
          <w:tcPr>
            <w:tcW w:w="4815" w:type="dxa"/>
            <w:tcMar>
              <w:top w:w="28" w:type="dxa"/>
              <w:left w:w="28" w:type="dxa"/>
              <w:bottom w:w="28" w:type="dxa"/>
              <w:right w:w="28" w:type="dxa"/>
            </w:tcMar>
          </w:tcPr>
          <w:p w14:paraId="486D9513" w14:textId="77777777" w:rsidR="00C522AB" w:rsidRPr="001F078B" w:rsidRDefault="00C522AB" w:rsidP="004C0DB4">
            <w:pPr>
              <w:pStyle w:val="TAC"/>
              <w:rPr>
                <w:rFonts w:eastAsia="ＭＳ 明朝" w:cs="Arial"/>
                <w:szCs w:val="18"/>
                <w:lang w:val="en-US" w:eastAsia="ja-JP"/>
              </w:rPr>
            </w:pPr>
            <w:r w:rsidRPr="001F078B">
              <w:rPr>
                <w:rFonts w:eastAsia="ＭＳ 明朝" w:cs="Arial"/>
                <w:szCs w:val="18"/>
                <w:lang w:val="en-US" w:eastAsia="ja-JP"/>
              </w:rPr>
              <w:t>DC_2</w:t>
            </w:r>
            <w:r w:rsidRPr="001F078B">
              <w:rPr>
                <w:rFonts w:eastAsia="ＭＳ 明朝" w:cs="Arial"/>
                <w:szCs w:val="18"/>
                <w:lang w:eastAsia="ja-JP"/>
              </w:rPr>
              <w:t>A_n260</w:t>
            </w:r>
            <w:r w:rsidRPr="001F078B">
              <w:rPr>
                <w:rFonts w:eastAsia="ＭＳ 明朝" w:cs="Arial"/>
                <w:szCs w:val="18"/>
                <w:lang w:val="en-US" w:eastAsia="ja-JP"/>
              </w:rPr>
              <w:t>A</w:t>
            </w:r>
          </w:p>
          <w:p w14:paraId="2EFCE460" w14:textId="77777777" w:rsidR="00C522AB" w:rsidRPr="001F078B" w:rsidRDefault="00C522AB" w:rsidP="004C0DB4">
            <w:pPr>
              <w:pStyle w:val="TAC"/>
              <w:rPr>
                <w:rFonts w:eastAsia="ＭＳ 明朝" w:cs="Arial"/>
                <w:szCs w:val="18"/>
                <w:lang w:val="en-US" w:eastAsia="ja-JP"/>
              </w:rPr>
            </w:pPr>
            <w:r w:rsidRPr="001F078B">
              <w:rPr>
                <w:rFonts w:eastAsia="ＭＳ 明朝" w:cs="Arial"/>
                <w:szCs w:val="18"/>
                <w:lang w:val="en-US" w:eastAsia="ja-JP"/>
              </w:rPr>
              <w:t>DC_2</w:t>
            </w:r>
            <w:r w:rsidRPr="001F078B">
              <w:rPr>
                <w:rFonts w:eastAsia="ＭＳ 明朝" w:cs="Arial"/>
                <w:szCs w:val="18"/>
                <w:lang w:eastAsia="ja-JP"/>
              </w:rPr>
              <w:t>A_n260</w:t>
            </w:r>
            <w:r w:rsidRPr="001F078B">
              <w:rPr>
                <w:rFonts w:eastAsia="ＭＳ 明朝" w:cs="Arial"/>
                <w:szCs w:val="18"/>
                <w:lang w:val="en-US" w:eastAsia="ja-JP"/>
              </w:rPr>
              <w:t>G</w:t>
            </w:r>
          </w:p>
          <w:p w14:paraId="36D214FC" w14:textId="77777777" w:rsidR="00C522AB" w:rsidRPr="001F078B" w:rsidRDefault="00C522AB" w:rsidP="004C0DB4">
            <w:pPr>
              <w:pStyle w:val="TAC"/>
              <w:rPr>
                <w:rFonts w:eastAsia="ＭＳ 明朝" w:cs="Arial"/>
                <w:szCs w:val="18"/>
                <w:lang w:val="en-US" w:eastAsia="ja-JP"/>
              </w:rPr>
            </w:pPr>
            <w:r w:rsidRPr="001F078B">
              <w:rPr>
                <w:rFonts w:eastAsia="ＭＳ 明朝" w:cs="Arial"/>
                <w:szCs w:val="18"/>
                <w:lang w:val="en-US" w:eastAsia="ja-JP"/>
              </w:rPr>
              <w:t>DC_2</w:t>
            </w:r>
            <w:r w:rsidRPr="001F078B">
              <w:rPr>
                <w:rFonts w:eastAsia="ＭＳ 明朝" w:cs="Arial"/>
                <w:szCs w:val="18"/>
                <w:lang w:eastAsia="ja-JP"/>
              </w:rPr>
              <w:t>A_n260</w:t>
            </w:r>
            <w:r w:rsidRPr="001F078B">
              <w:rPr>
                <w:rFonts w:eastAsia="ＭＳ 明朝" w:cs="Arial"/>
                <w:szCs w:val="18"/>
                <w:lang w:val="en-US" w:eastAsia="ja-JP"/>
              </w:rPr>
              <w:t>H</w:t>
            </w:r>
          </w:p>
          <w:p w14:paraId="347BE6C8" w14:textId="77777777" w:rsidR="00C522AB" w:rsidRPr="001F078B" w:rsidRDefault="00C522AB" w:rsidP="004C0DB4">
            <w:pPr>
              <w:pStyle w:val="TAC"/>
              <w:rPr>
                <w:rFonts w:eastAsia="ＭＳ 明朝" w:cs="Arial"/>
                <w:szCs w:val="18"/>
                <w:lang w:val="en-US" w:eastAsia="ja-JP"/>
              </w:rPr>
            </w:pPr>
            <w:r w:rsidRPr="001F078B">
              <w:rPr>
                <w:rFonts w:eastAsia="ＭＳ 明朝" w:cs="Arial"/>
                <w:szCs w:val="18"/>
                <w:lang w:val="en-US" w:eastAsia="ja-JP"/>
              </w:rPr>
              <w:t>DC_2</w:t>
            </w:r>
            <w:r w:rsidRPr="001F078B">
              <w:rPr>
                <w:rFonts w:eastAsia="ＭＳ 明朝" w:cs="Arial"/>
                <w:szCs w:val="18"/>
                <w:lang w:eastAsia="ja-JP"/>
              </w:rPr>
              <w:t>A_n260</w:t>
            </w:r>
            <w:r w:rsidRPr="001F078B">
              <w:rPr>
                <w:rFonts w:eastAsia="ＭＳ 明朝" w:cs="Arial"/>
                <w:szCs w:val="18"/>
                <w:lang w:val="en-US" w:eastAsia="ja-JP"/>
              </w:rPr>
              <w:t>I</w:t>
            </w:r>
          </w:p>
          <w:p w14:paraId="10515B54" w14:textId="77777777" w:rsidR="00C522AB" w:rsidRPr="001F078B" w:rsidRDefault="00C522AB" w:rsidP="004C0DB4">
            <w:pPr>
              <w:pStyle w:val="TAC"/>
              <w:rPr>
                <w:rFonts w:eastAsia="ＭＳ 明朝" w:cs="Arial"/>
                <w:szCs w:val="18"/>
                <w:lang w:val="en-US" w:eastAsia="ja-JP"/>
              </w:rPr>
            </w:pPr>
            <w:r w:rsidRPr="001F078B">
              <w:rPr>
                <w:rFonts w:eastAsia="ＭＳ 明朝" w:cs="Arial"/>
                <w:szCs w:val="18"/>
                <w:lang w:val="en-US" w:eastAsia="ja-JP"/>
              </w:rPr>
              <w:t>DC_2</w:t>
            </w:r>
            <w:r w:rsidRPr="001F078B">
              <w:rPr>
                <w:rFonts w:eastAsia="ＭＳ 明朝" w:cs="Arial"/>
                <w:szCs w:val="18"/>
                <w:lang w:eastAsia="ja-JP"/>
              </w:rPr>
              <w:t>A_n260</w:t>
            </w:r>
            <w:r w:rsidRPr="001F078B">
              <w:rPr>
                <w:rFonts w:eastAsia="ＭＳ 明朝" w:cs="Arial"/>
                <w:szCs w:val="18"/>
                <w:lang w:val="en-US" w:eastAsia="ja-JP"/>
              </w:rPr>
              <w:t>J</w:t>
            </w:r>
          </w:p>
          <w:p w14:paraId="1C2962BC" w14:textId="77777777" w:rsidR="00C522AB" w:rsidRPr="001F078B" w:rsidRDefault="00C522AB" w:rsidP="004C0DB4">
            <w:pPr>
              <w:pStyle w:val="TAC"/>
              <w:rPr>
                <w:rFonts w:eastAsia="ＭＳ 明朝" w:cs="Arial"/>
                <w:szCs w:val="18"/>
                <w:lang w:val="en-US" w:eastAsia="ja-JP"/>
              </w:rPr>
            </w:pPr>
            <w:r w:rsidRPr="001F078B">
              <w:rPr>
                <w:rFonts w:eastAsia="ＭＳ 明朝" w:cs="Arial"/>
                <w:szCs w:val="18"/>
                <w:lang w:val="en-US" w:eastAsia="ja-JP"/>
              </w:rPr>
              <w:t>DC_2</w:t>
            </w:r>
            <w:r w:rsidRPr="001F078B">
              <w:rPr>
                <w:rFonts w:eastAsia="ＭＳ 明朝" w:cs="Arial"/>
                <w:szCs w:val="18"/>
                <w:lang w:eastAsia="ja-JP"/>
              </w:rPr>
              <w:t>A_n260</w:t>
            </w:r>
            <w:r w:rsidRPr="001F078B">
              <w:rPr>
                <w:rFonts w:eastAsia="ＭＳ 明朝" w:cs="Arial"/>
                <w:szCs w:val="18"/>
                <w:lang w:val="en-US" w:eastAsia="ja-JP"/>
              </w:rPr>
              <w:t>K</w:t>
            </w:r>
          </w:p>
          <w:p w14:paraId="7ABD8921" w14:textId="77777777" w:rsidR="00C522AB" w:rsidRPr="001F078B" w:rsidRDefault="00C522AB" w:rsidP="004C0DB4">
            <w:pPr>
              <w:pStyle w:val="TAC"/>
              <w:rPr>
                <w:rFonts w:eastAsia="ＭＳ 明朝" w:cs="Arial"/>
                <w:szCs w:val="18"/>
                <w:lang w:val="en-US" w:eastAsia="ja-JP"/>
              </w:rPr>
            </w:pPr>
            <w:r w:rsidRPr="001F078B">
              <w:rPr>
                <w:rFonts w:eastAsia="ＭＳ 明朝" w:cs="Arial"/>
                <w:szCs w:val="18"/>
                <w:lang w:val="en-US" w:eastAsia="ja-JP"/>
              </w:rPr>
              <w:t>DC_2</w:t>
            </w:r>
            <w:r w:rsidRPr="001F078B">
              <w:rPr>
                <w:rFonts w:eastAsia="ＭＳ 明朝" w:cs="Arial"/>
                <w:szCs w:val="18"/>
                <w:lang w:eastAsia="ja-JP"/>
              </w:rPr>
              <w:t>A_n260</w:t>
            </w:r>
            <w:r w:rsidRPr="001F078B">
              <w:rPr>
                <w:rFonts w:eastAsia="ＭＳ 明朝" w:cs="Arial"/>
                <w:szCs w:val="18"/>
                <w:lang w:val="en-US" w:eastAsia="ja-JP"/>
              </w:rPr>
              <w:t>L</w:t>
            </w:r>
          </w:p>
          <w:p w14:paraId="5442B817" w14:textId="77777777" w:rsidR="00C522AB" w:rsidRPr="001F078B" w:rsidRDefault="00C522AB" w:rsidP="004C0DB4">
            <w:pPr>
              <w:pStyle w:val="TAC"/>
              <w:rPr>
                <w:rFonts w:cs="Arial"/>
                <w:szCs w:val="18"/>
                <w:lang w:val="en-US" w:eastAsia="fi-FI"/>
              </w:rPr>
            </w:pPr>
            <w:r w:rsidRPr="001F078B">
              <w:rPr>
                <w:rFonts w:eastAsia="ＭＳ 明朝" w:cs="Arial"/>
                <w:szCs w:val="18"/>
                <w:lang w:val="en-US" w:eastAsia="ja-JP"/>
              </w:rPr>
              <w:t>DC_2</w:t>
            </w:r>
            <w:r w:rsidRPr="001F078B">
              <w:rPr>
                <w:rFonts w:eastAsia="ＭＳ 明朝" w:cs="Arial"/>
                <w:szCs w:val="18"/>
                <w:lang w:eastAsia="ja-JP"/>
              </w:rPr>
              <w:t>A_n260</w:t>
            </w:r>
            <w:r w:rsidRPr="001F078B">
              <w:rPr>
                <w:rFonts w:eastAsia="ＭＳ 明朝" w:cs="Arial"/>
                <w:szCs w:val="18"/>
                <w:lang w:val="en-US" w:eastAsia="ja-JP"/>
              </w:rPr>
              <w:t>M</w:t>
            </w:r>
          </w:p>
          <w:p w14:paraId="1E9D22FF" w14:textId="77777777" w:rsidR="00C522AB" w:rsidRPr="001F078B" w:rsidRDefault="00C522AB" w:rsidP="004C0DB4">
            <w:pPr>
              <w:pStyle w:val="TAC"/>
              <w:rPr>
                <w:rFonts w:eastAsia="ＭＳ 明朝" w:cs="Arial"/>
                <w:szCs w:val="18"/>
                <w:lang w:val="en-US" w:eastAsia="ja-JP"/>
              </w:rPr>
            </w:pPr>
            <w:r w:rsidRPr="001F078B">
              <w:rPr>
                <w:rFonts w:eastAsia="ＭＳ 明朝" w:cs="Arial"/>
                <w:szCs w:val="18"/>
                <w:lang w:val="en-US" w:eastAsia="ja-JP"/>
              </w:rPr>
              <w:t>DC_</w:t>
            </w:r>
            <w:r w:rsidRPr="001F078B">
              <w:rPr>
                <w:rFonts w:eastAsia="ＭＳ 明朝" w:cs="Arial"/>
                <w:szCs w:val="18"/>
                <w:lang w:eastAsia="ja-JP"/>
              </w:rPr>
              <w:t>14A_n260</w:t>
            </w:r>
            <w:r w:rsidRPr="001F078B">
              <w:rPr>
                <w:rFonts w:eastAsia="ＭＳ 明朝" w:cs="Arial"/>
                <w:szCs w:val="18"/>
                <w:lang w:val="en-US" w:eastAsia="ja-JP"/>
              </w:rPr>
              <w:t>A</w:t>
            </w:r>
          </w:p>
          <w:p w14:paraId="0D5465E9" w14:textId="77777777" w:rsidR="00C522AB" w:rsidRPr="001F078B" w:rsidRDefault="00C522AB" w:rsidP="004C0DB4">
            <w:pPr>
              <w:pStyle w:val="TAC"/>
              <w:rPr>
                <w:rFonts w:eastAsia="ＭＳ 明朝" w:cs="Arial"/>
                <w:szCs w:val="18"/>
                <w:lang w:val="en-US" w:eastAsia="ja-JP"/>
              </w:rPr>
            </w:pPr>
            <w:r w:rsidRPr="001F078B">
              <w:rPr>
                <w:rFonts w:eastAsia="ＭＳ 明朝" w:cs="Arial"/>
                <w:szCs w:val="18"/>
                <w:lang w:val="en-US" w:eastAsia="ja-JP"/>
              </w:rPr>
              <w:t>DC_</w:t>
            </w:r>
            <w:r w:rsidRPr="001F078B">
              <w:rPr>
                <w:rFonts w:eastAsia="ＭＳ 明朝" w:cs="Arial"/>
                <w:szCs w:val="18"/>
                <w:lang w:eastAsia="ja-JP"/>
              </w:rPr>
              <w:t>14A_n260</w:t>
            </w:r>
            <w:r w:rsidRPr="001F078B">
              <w:rPr>
                <w:rFonts w:eastAsia="ＭＳ 明朝" w:cs="Arial"/>
                <w:szCs w:val="18"/>
                <w:lang w:val="en-US" w:eastAsia="ja-JP"/>
              </w:rPr>
              <w:t>G</w:t>
            </w:r>
          </w:p>
          <w:p w14:paraId="79D643E1" w14:textId="77777777" w:rsidR="00C522AB" w:rsidRPr="001F078B" w:rsidRDefault="00C522AB" w:rsidP="004C0DB4">
            <w:pPr>
              <w:pStyle w:val="TAC"/>
              <w:rPr>
                <w:rFonts w:eastAsia="ＭＳ 明朝" w:cs="Arial"/>
                <w:szCs w:val="18"/>
                <w:lang w:val="en-US" w:eastAsia="ja-JP"/>
              </w:rPr>
            </w:pPr>
            <w:r w:rsidRPr="001F078B">
              <w:rPr>
                <w:rFonts w:eastAsia="ＭＳ 明朝" w:cs="Arial"/>
                <w:szCs w:val="18"/>
                <w:lang w:val="en-US" w:eastAsia="ja-JP"/>
              </w:rPr>
              <w:t>DC_</w:t>
            </w:r>
            <w:r w:rsidRPr="001F078B">
              <w:rPr>
                <w:rFonts w:eastAsia="ＭＳ 明朝" w:cs="Arial"/>
                <w:szCs w:val="18"/>
                <w:lang w:eastAsia="ja-JP"/>
              </w:rPr>
              <w:t>14A_n260</w:t>
            </w:r>
            <w:r w:rsidRPr="001F078B">
              <w:rPr>
                <w:rFonts w:eastAsia="ＭＳ 明朝" w:cs="Arial"/>
                <w:szCs w:val="18"/>
                <w:lang w:val="en-US" w:eastAsia="ja-JP"/>
              </w:rPr>
              <w:t>H</w:t>
            </w:r>
          </w:p>
          <w:p w14:paraId="2BF6FD56" w14:textId="77777777" w:rsidR="00C522AB" w:rsidRPr="001F078B" w:rsidRDefault="00C522AB" w:rsidP="004C0DB4">
            <w:pPr>
              <w:pStyle w:val="TAC"/>
              <w:rPr>
                <w:rFonts w:eastAsia="ＭＳ 明朝" w:cs="Arial"/>
                <w:szCs w:val="18"/>
                <w:lang w:val="en-US" w:eastAsia="ja-JP"/>
              </w:rPr>
            </w:pPr>
            <w:r w:rsidRPr="001F078B">
              <w:rPr>
                <w:rFonts w:eastAsia="ＭＳ 明朝" w:cs="Arial"/>
                <w:szCs w:val="18"/>
                <w:lang w:val="en-US" w:eastAsia="ja-JP"/>
              </w:rPr>
              <w:t>DC_</w:t>
            </w:r>
            <w:r w:rsidRPr="001F078B">
              <w:rPr>
                <w:rFonts w:eastAsia="ＭＳ 明朝" w:cs="Arial"/>
                <w:szCs w:val="18"/>
                <w:lang w:eastAsia="ja-JP"/>
              </w:rPr>
              <w:t>14A_n260</w:t>
            </w:r>
            <w:r w:rsidRPr="001F078B">
              <w:rPr>
                <w:rFonts w:eastAsia="ＭＳ 明朝" w:cs="Arial"/>
                <w:szCs w:val="18"/>
                <w:lang w:val="en-US" w:eastAsia="ja-JP"/>
              </w:rPr>
              <w:t>I</w:t>
            </w:r>
          </w:p>
          <w:p w14:paraId="3D61839D" w14:textId="77777777" w:rsidR="00C522AB" w:rsidRPr="001F078B" w:rsidRDefault="00C522AB" w:rsidP="004C0DB4">
            <w:pPr>
              <w:pStyle w:val="TAC"/>
              <w:rPr>
                <w:rFonts w:eastAsia="ＭＳ 明朝" w:cs="Arial"/>
                <w:szCs w:val="18"/>
                <w:lang w:val="en-US" w:eastAsia="ja-JP"/>
              </w:rPr>
            </w:pPr>
            <w:r w:rsidRPr="001F078B">
              <w:rPr>
                <w:rFonts w:eastAsia="ＭＳ 明朝" w:cs="Arial"/>
                <w:szCs w:val="18"/>
                <w:lang w:val="en-US" w:eastAsia="ja-JP"/>
              </w:rPr>
              <w:t>DC_</w:t>
            </w:r>
            <w:r w:rsidRPr="001F078B">
              <w:rPr>
                <w:rFonts w:eastAsia="ＭＳ 明朝" w:cs="Arial"/>
                <w:szCs w:val="18"/>
                <w:lang w:eastAsia="ja-JP"/>
              </w:rPr>
              <w:t>14A_n260</w:t>
            </w:r>
            <w:r w:rsidRPr="001F078B">
              <w:rPr>
                <w:rFonts w:eastAsia="ＭＳ 明朝" w:cs="Arial"/>
                <w:szCs w:val="18"/>
                <w:lang w:val="en-US" w:eastAsia="ja-JP"/>
              </w:rPr>
              <w:t>J</w:t>
            </w:r>
          </w:p>
          <w:p w14:paraId="610300CA" w14:textId="77777777" w:rsidR="00C522AB" w:rsidRPr="001F078B" w:rsidRDefault="00C522AB" w:rsidP="004C0DB4">
            <w:pPr>
              <w:pStyle w:val="TAC"/>
              <w:rPr>
                <w:rFonts w:eastAsia="ＭＳ 明朝" w:cs="Arial"/>
                <w:szCs w:val="18"/>
                <w:lang w:val="en-US" w:eastAsia="ja-JP"/>
              </w:rPr>
            </w:pPr>
            <w:r w:rsidRPr="001F078B">
              <w:rPr>
                <w:rFonts w:eastAsia="ＭＳ 明朝" w:cs="Arial"/>
                <w:szCs w:val="18"/>
                <w:lang w:val="en-US" w:eastAsia="ja-JP"/>
              </w:rPr>
              <w:t>DC_</w:t>
            </w:r>
            <w:r w:rsidRPr="001F078B">
              <w:rPr>
                <w:rFonts w:eastAsia="ＭＳ 明朝" w:cs="Arial"/>
                <w:szCs w:val="18"/>
                <w:lang w:eastAsia="ja-JP"/>
              </w:rPr>
              <w:t>14A_n260</w:t>
            </w:r>
            <w:r w:rsidRPr="001F078B">
              <w:rPr>
                <w:rFonts w:eastAsia="ＭＳ 明朝" w:cs="Arial"/>
                <w:szCs w:val="18"/>
                <w:lang w:val="en-US" w:eastAsia="ja-JP"/>
              </w:rPr>
              <w:t>K</w:t>
            </w:r>
          </w:p>
          <w:p w14:paraId="4B422EA8" w14:textId="77777777" w:rsidR="00C522AB" w:rsidRPr="001F078B" w:rsidRDefault="00C522AB" w:rsidP="004C0DB4">
            <w:pPr>
              <w:pStyle w:val="TAC"/>
              <w:rPr>
                <w:rFonts w:eastAsia="ＭＳ 明朝" w:cs="Arial"/>
                <w:szCs w:val="18"/>
                <w:lang w:val="en-US" w:eastAsia="ja-JP"/>
              </w:rPr>
            </w:pPr>
            <w:r w:rsidRPr="001F078B">
              <w:rPr>
                <w:rFonts w:eastAsia="ＭＳ 明朝" w:cs="Arial"/>
                <w:szCs w:val="18"/>
                <w:lang w:val="en-US" w:eastAsia="ja-JP"/>
              </w:rPr>
              <w:t>DC_</w:t>
            </w:r>
            <w:r w:rsidRPr="001F078B">
              <w:rPr>
                <w:rFonts w:eastAsia="ＭＳ 明朝" w:cs="Arial"/>
                <w:szCs w:val="18"/>
                <w:lang w:eastAsia="ja-JP"/>
              </w:rPr>
              <w:t>14A_n260</w:t>
            </w:r>
            <w:r w:rsidRPr="001F078B">
              <w:rPr>
                <w:rFonts w:eastAsia="ＭＳ 明朝" w:cs="Arial"/>
                <w:szCs w:val="18"/>
                <w:lang w:val="en-US" w:eastAsia="ja-JP"/>
              </w:rPr>
              <w:t>L</w:t>
            </w:r>
          </w:p>
          <w:p w14:paraId="4504C4BD" w14:textId="77777777" w:rsidR="00C522AB" w:rsidRPr="000E5B8D" w:rsidRDefault="00C522AB" w:rsidP="004C0DB4">
            <w:pPr>
              <w:pStyle w:val="TAC"/>
              <w:rPr>
                <w:rFonts w:cs="Arial"/>
                <w:szCs w:val="18"/>
                <w:lang w:eastAsia="fi-FI"/>
              </w:rPr>
            </w:pPr>
            <w:r w:rsidRPr="001F078B">
              <w:rPr>
                <w:rFonts w:eastAsia="ＭＳ 明朝" w:cs="Arial"/>
                <w:szCs w:val="18"/>
                <w:lang w:val="en-US" w:eastAsia="ja-JP"/>
              </w:rPr>
              <w:t>DC_</w:t>
            </w:r>
            <w:r w:rsidRPr="001F078B">
              <w:rPr>
                <w:rFonts w:eastAsia="ＭＳ 明朝" w:cs="Arial"/>
                <w:szCs w:val="18"/>
                <w:lang w:eastAsia="ja-JP"/>
              </w:rPr>
              <w:t>14A_n260</w:t>
            </w:r>
            <w:r w:rsidRPr="001F078B">
              <w:rPr>
                <w:rFonts w:eastAsia="ＭＳ 明朝" w:cs="Arial"/>
                <w:szCs w:val="18"/>
                <w:lang w:val="en-US" w:eastAsia="ja-JP"/>
              </w:rPr>
              <w:t>M</w:t>
            </w:r>
          </w:p>
          <w:p w14:paraId="62FC5B1A" w14:textId="77777777" w:rsidR="00C522AB" w:rsidRPr="001F078B" w:rsidRDefault="00C522AB" w:rsidP="004C0DB4">
            <w:pPr>
              <w:pStyle w:val="TAC"/>
              <w:rPr>
                <w:rFonts w:eastAsia="ＭＳ 明朝" w:cs="Arial"/>
                <w:szCs w:val="18"/>
                <w:lang w:val="en-US" w:eastAsia="ja-JP"/>
              </w:rPr>
            </w:pPr>
            <w:r w:rsidRPr="001F078B">
              <w:rPr>
                <w:rFonts w:eastAsia="ＭＳ 明朝" w:cs="Arial"/>
                <w:szCs w:val="18"/>
                <w:lang w:val="en-US" w:eastAsia="ja-JP"/>
              </w:rPr>
              <w:t>DC_</w:t>
            </w:r>
            <w:r w:rsidRPr="001F078B">
              <w:rPr>
                <w:rFonts w:eastAsia="ＭＳ 明朝" w:cs="Arial"/>
                <w:szCs w:val="18"/>
                <w:lang w:eastAsia="ja-JP"/>
              </w:rPr>
              <w:t>66A_n260</w:t>
            </w:r>
            <w:r w:rsidRPr="001F078B">
              <w:rPr>
                <w:rFonts w:eastAsia="ＭＳ 明朝" w:cs="Arial"/>
                <w:szCs w:val="18"/>
                <w:lang w:val="en-US" w:eastAsia="ja-JP"/>
              </w:rPr>
              <w:t>A</w:t>
            </w:r>
          </w:p>
          <w:p w14:paraId="063FE97D" w14:textId="77777777" w:rsidR="00C522AB" w:rsidRPr="001F078B" w:rsidRDefault="00C522AB" w:rsidP="004C0DB4">
            <w:pPr>
              <w:pStyle w:val="TAC"/>
              <w:rPr>
                <w:rFonts w:eastAsia="ＭＳ 明朝" w:cs="Arial"/>
                <w:szCs w:val="18"/>
                <w:lang w:val="en-US" w:eastAsia="ja-JP"/>
              </w:rPr>
            </w:pPr>
            <w:r w:rsidRPr="001F078B">
              <w:rPr>
                <w:rFonts w:eastAsia="ＭＳ 明朝" w:cs="Arial"/>
                <w:szCs w:val="18"/>
                <w:lang w:val="en-US" w:eastAsia="ja-JP"/>
              </w:rPr>
              <w:t>DC_</w:t>
            </w:r>
            <w:r w:rsidRPr="001F078B">
              <w:rPr>
                <w:rFonts w:eastAsia="ＭＳ 明朝" w:cs="Arial"/>
                <w:szCs w:val="18"/>
                <w:lang w:eastAsia="ja-JP"/>
              </w:rPr>
              <w:t>66A_n260</w:t>
            </w:r>
            <w:r w:rsidRPr="001F078B">
              <w:rPr>
                <w:rFonts w:eastAsia="ＭＳ 明朝" w:cs="Arial"/>
                <w:szCs w:val="18"/>
                <w:lang w:val="en-US" w:eastAsia="ja-JP"/>
              </w:rPr>
              <w:t>G</w:t>
            </w:r>
          </w:p>
          <w:p w14:paraId="5CED093F" w14:textId="77777777" w:rsidR="00C522AB" w:rsidRPr="001F078B" w:rsidRDefault="00C522AB" w:rsidP="004C0DB4">
            <w:pPr>
              <w:pStyle w:val="TAC"/>
              <w:rPr>
                <w:rFonts w:eastAsia="ＭＳ 明朝" w:cs="Arial"/>
                <w:szCs w:val="18"/>
                <w:lang w:val="en-US" w:eastAsia="ja-JP"/>
              </w:rPr>
            </w:pPr>
            <w:r w:rsidRPr="001F078B">
              <w:rPr>
                <w:rFonts w:eastAsia="ＭＳ 明朝" w:cs="Arial"/>
                <w:szCs w:val="18"/>
                <w:lang w:val="en-US" w:eastAsia="ja-JP"/>
              </w:rPr>
              <w:t>DC_</w:t>
            </w:r>
            <w:r w:rsidRPr="001F078B">
              <w:rPr>
                <w:rFonts w:eastAsia="ＭＳ 明朝" w:cs="Arial"/>
                <w:szCs w:val="18"/>
                <w:lang w:eastAsia="ja-JP"/>
              </w:rPr>
              <w:t>66A_n260</w:t>
            </w:r>
            <w:r w:rsidRPr="001F078B">
              <w:rPr>
                <w:rFonts w:eastAsia="ＭＳ 明朝" w:cs="Arial"/>
                <w:szCs w:val="18"/>
                <w:lang w:val="en-US" w:eastAsia="ja-JP"/>
              </w:rPr>
              <w:t>H</w:t>
            </w:r>
          </w:p>
          <w:p w14:paraId="0C888F81" w14:textId="77777777" w:rsidR="00C522AB" w:rsidRPr="001F078B" w:rsidRDefault="00C522AB" w:rsidP="004C0DB4">
            <w:pPr>
              <w:pStyle w:val="TAC"/>
              <w:rPr>
                <w:rFonts w:eastAsia="ＭＳ 明朝" w:cs="Arial"/>
                <w:szCs w:val="18"/>
                <w:lang w:val="en-US" w:eastAsia="ja-JP"/>
              </w:rPr>
            </w:pPr>
            <w:r w:rsidRPr="001F078B">
              <w:rPr>
                <w:rFonts w:eastAsia="ＭＳ 明朝" w:cs="Arial"/>
                <w:szCs w:val="18"/>
                <w:lang w:val="en-US" w:eastAsia="ja-JP"/>
              </w:rPr>
              <w:t>DC_</w:t>
            </w:r>
            <w:r w:rsidRPr="001F078B">
              <w:rPr>
                <w:rFonts w:eastAsia="ＭＳ 明朝" w:cs="Arial"/>
                <w:szCs w:val="18"/>
                <w:lang w:eastAsia="ja-JP"/>
              </w:rPr>
              <w:t>66A_n260</w:t>
            </w:r>
            <w:r w:rsidRPr="001F078B">
              <w:rPr>
                <w:rFonts w:eastAsia="ＭＳ 明朝" w:cs="Arial"/>
                <w:szCs w:val="18"/>
                <w:lang w:val="en-US" w:eastAsia="ja-JP"/>
              </w:rPr>
              <w:t>I</w:t>
            </w:r>
          </w:p>
          <w:p w14:paraId="6DF604A1" w14:textId="77777777" w:rsidR="00C522AB" w:rsidRPr="001F078B" w:rsidRDefault="00C522AB" w:rsidP="004C0DB4">
            <w:pPr>
              <w:pStyle w:val="TAC"/>
              <w:rPr>
                <w:rFonts w:eastAsia="ＭＳ 明朝" w:cs="Arial"/>
                <w:szCs w:val="18"/>
                <w:lang w:val="en-US" w:eastAsia="ja-JP"/>
              </w:rPr>
            </w:pPr>
            <w:r w:rsidRPr="001F078B">
              <w:rPr>
                <w:rFonts w:eastAsia="ＭＳ 明朝" w:cs="Arial"/>
                <w:szCs w:val="18"/>
                <w:lang w:val="en-US" w:eastAsia="ja-JP"/>
              </w:rPr>
              <w:t>DC_</w:t>
            </w:r>
            <w:r w:rsidRPr="001F078B">
              <w:rPr>
                <w:rFonts w:eastAsia="ＭＳ 明朝" w:cs="Arial"/>
                <w:szCs w:val="18"/>
                <w:lang w:eastAsia="ja-JP"/>
              </w:rPr>
              <w:t>66A_n260</w:t>
            </w:r>
            <w:r w:rsidRPr="001F078B">
              <w:rPr>
                <w:rFonts w:eastAsia="ＭＳ 明朝" w:cs="Arial"/>
                <w:szCs w:val="18"/>
                <w:lang w:val="en-US" w:eastAsia="ja-JP"/>
              </w:rPr>
              <w:t>J</w:t>
            </w:r>
          </w:p>
          <w:p w14:paraId="121C7A3E" w14:textId="77777777" w:rsidR="00C522AB" w:rsidRPr="001F078B" w:rsidRDefault="00C522AB" w:rsidP="004C0DB4">
            <w:pPr>
              <w:pStyle w:val="TAC"/>
              <w:rPr>
                <w:rFonts w:eastAsia="ＭＳ 明朝" w:cs="Arial"/>
                <w:szCs w:val="18"/>
                <w:lang w:val="en-US" w:eastAsia="ja-JP"/>
              </w:rPr>
            </w:pPr>
            <w:r w:rsidRPr="001F078B">
              <w:rPr>
                <w:rFonts w:eastAsia="ＭＳ 明朝" w:cs="Arial"/>
                <w:szCs w:val="18"/>
                <w:lang w:val="en-US" w:eastAsia="ja-JP"/>
              </w:rPr>
              <w:t>DC_</w:t>
            </w:r>
            <w:r w:rsidRPr="001F078B">
              <w:rPr>
                <w:rFonts w:eastAsia="ＭＳ 明朝" w:cs="Arial"/>
                <w:szCs w:val="18"/>
                <w:lang w:eastAsia="ja-JP"/>
              </w:rPr>
              <w:t>66A_n260</w:t>
            </w:r>
            <w:r w:rsidRPr="001F078B">
              <w:rPr>
                <w:rFonts w:eastAsia="ＭＳ 明朝" w:cs="Arial"/>
                <w:szCs w:val="18"/>
                <w:lang w:val="en-US" w:eastAsia="ja-JP"/>
              </w:rPr>
              <w:t>K</w:t>
            </w:r>
          </w:p>
          <w:p w14:paraId="698A69C6" w14:textId="77777777" w:rsidR="00C522AB" w:rsidRPr="001F078B" w:rsidRDefault="00C522AB" w:rsidP="004C0DB4">
            <w:pPr>
              <w:pStyle w:val="TAC"/>
              <w:rPr>
                <w:rFonts w:eastAsia="ＭＳ 明朝" w:cs="Arial"/>
                <w:szCs w:val="18"/>
                <w:lang w:val="en-US" w:eastAsia="ja-JP"/>
              </w:rPr>
            </w:pPr>
            <w:r w:rsidRPr="001F078B">
              <w:rPr>
                <w:rFonts w:eastAsia="ＭＳ 明朝" w:cs="Arial"/>
                <w:szCs w:val="18"/>
                <w:lang w:val="en-US" w:eastAsia="ja-JP"/>
              </w:rPr>
              <w:t>DC_</w:t>
            </w:r>
            <w:r w:rsidRPr="001F078B">
              <w:rPr>
                <w:rFonts w:eastAsia="ＭＳ 明朝" w:cs="Arial"/>
                <w:szCs w:val="18"/>
                <w:lang w:eastAsia="ja-JP"/>
              </w:rPr>
              <w:t>66A_n260</w:t>
            </w:r>
            <w:r w:rsidRPr="001F078B">
              <w:rPr>
                <w:rFonts w:eastAsia="ＭＳ 明朝" w:cs="Arial"/>
                <w:szCs w:val="18"/>
                <w:lang w:val="en-US" w:eastAsia="ja-JP"/>
              </w:rPr>
              <w:t>L</w:t>
            </w:r>
          </w:p>
          <w:p w14:paraId="7E08B52E" w14:textId="77777777" w:rsidR="00C522AB" w:rsidRPr="001F078B" w:rsidRDefault="00C522AB" w:rsidP="004C0DB4">
            <w:pPr>
              <w:pStyle w:val="TAC"/>
              <w:rPr>
                <w:lang w:val="en-US" w:eastAsia="fi-FI"/>
              </w:rPr>
            </w:pPr>
            <w:r w:rsidRPr="001F078B">
              <w:rPr>
                <w:rFonts w:eastAsia="ＭＳ 明朝" w:cs="Arial"/>
                <w:szCs w:val="18"/>
                <w:lang w:val="en-US" w:eastAsia="ja-JP"/>
              </w:rPr>
              <w:t>DC_</w:t>
            </w:r>
            <w:r w:rsidRPr="001F078B">
              <w:rPr>
                <w:rFonts w:eastAsia="ＭＳ 明朝" w:cs="Arial"/>
                <w:szCs w:val="18"/>
                <w:lang w:eastAsia="ja-JP"/>
              </w:rPr>
              <w:t>66A_n260</w:t>
            </w:r>
            <w:r w:rsidRPr="001F078B">
              <w:rPr>
                <w:rFonts w:eastAsia="ＭＳ 明朝" w:cs="Arial"/>
                <w:szCs w:val="18"/>
                <w:lang w:val="en-US" w:eastAsia="ja-JP"/>
              </w:rPr>
              <w:t>M</w:t>
            </w:r>
          </w:p>
        </w:tc>
      </w:tr>
      <w:tr w:rsidR="00C522AB" w:rsidRPr="001F078B" w14:paraId="4573F0AB" w14:textId="77777777" w:rsidTr="004C0DB4">
        <w:trPr>
          <w:trHeight w:val="187"/>
          <w:jc w:val="center"/>
        </w:trPr>
        <w:tc>
          <w:tcPr>
            <w:tcW w:w="4814" w:type="dxa"/>
            <w:shd w:val="clear" w:color="auto" w:fill="auto"/>
            <w:noWrap/>
            <w:tcMar>
              <w:top w:w="28" w:type="dxa"/>
              <w:left w:w="28" w:type="dxa"/>
              <w:bottom w:w="28" w:type="dxa"/>
              <w:right w:w="28" w:type="dxa"/>
            </w:tcMar>
          </w:tcPr>
          <w:p w14:paraId="52EC916D" w14:textId="77777777" w:rsidR="00C522AB" w:rsidRPr="001F078B" w:rsidRDefault="00C522AB" w:rsidP="004C0DB4">
            <w:pPr>
              <w:pStyle w:val="TAC"/>
              <w:rPr>
                <w:lang w:eastAsia="ja-JP"/>
              </w:rPr>
            </w:pPr>
            <w:r w:rsidRPr="001F078B">
              <w:rPr>
                <w:lang w:eastAsia="ja-JP"/>
              </w:rPr>
              <w:t>DC_2A-29A-30A_n260A</w:t>
            </w:r>
          </w:p>
          <w:p w14:paraId="5893E580" w14:textId="77777777" w:rsidR="00C522AB" w:rsidRPr="001F078B" w:rsidRDefault="00C522AB" w:rsidP="004C0DB4">
            <w:pPr>
              <w:pStyle w:val="TAC"/>
              <w:rPr>
                <w:lang w:val="en-US" w:eastAsia="ja-JP"/>
              </w:rPr>
            </w:pPr>
            <w:r w:rsidRPr="001F078B">
              <w:rPr>
                <w:lang w:eastAsia="ja-JP"/>
              </w:rPr>
              <w:t>DC_2A-29A-30A_n260</w:t>
            </w:r>
            <w:r w:rsidRPr="001F078B">
              <w:rPr>
                <w:lang w:val="en-US" w:eastAsia="ja-JP"/>
              </w:rPr>
              <w:t>G</w:t>
            </w:r>
          </w:p>
          <w:p w14:paraId="3CD856B6" w14:textId="77777777" w:rsidR="00C522AB" w:rsidRPr="001F078B" w:rsidRDefault="00C522AB" w:rsidP="004C0DB4">
            <w:pPr>
              <w:pStyle w:val="TAC"/>
              <w:rPr>
                <w:lang w:eastAsia="ja-JP"/>
              </w:rPr>
            </w:pPr>
            <w:r w:rsidRPr="001F078B">
              <w:rPr>
                <w:lang w:eastAsia="ja-JP"/>
              </w:rPr>
              <w:t>DC_2A-29A-30A_n260H</w:t>
            </w:r>
          </w:p>
          <w:p w14:paraId="52835D95" w14:textId="77777777" w:rsidR="00C522AB" w:rsidRPr="001F078B" w:rsidRDefault="00C522AB" w:rsidP="004C0DB4">
            <w:pPr>
              <w:pStyle w:val="TAC"/>
              <w:rPr>
                <w:lang w:eastAsia="ja-JP"/>
              </w:rPr>
            </w:pPr>
            <w:r w:rsidRPr="001F078B">
              <w:rPr>
                <w:lang w:eastAsia="ja-JP"/>
              </w:rPr>
              <w:t>DC_2A-29A-30A_n260I</w:t>
            </w:r>
          </w:p>
          <w:p w14:paraId="14A9F253" w14:textId="77777777" w:rsidR="00C522AB" w:rsidRPr="001F078B" w:rsidRDefault="00C522AB" w:rsidP="004C0DB4">
            <w:pPr>
              <w:pStyle w:val="TAC"/>
              <w:rPr>
                <w:lang w:val="en-US" w:eastAsia="ja-JP"/>
              </w:rPr>
            </w:pPr>
            <w:r w:rsidRPr="001F078B">
              <w:rPr>
                <w:lang w:eastAsia="ja-JP"/>
              </w:rPr>
              <w:t>DC_2A-29A-30A_n260</w:t>
            </w:r>
            <w:r w:rsidRPr="001F078B">
              <w:rPr>
                <w:lang w:val="en-US" w:eastAsia="ja-JP"/>
              </w:rPr>
              <w:t>J</w:t>
            </w:r>
          </w:p>
          <w:p w14:paraId="56C221C8" w14:textId="77777777" w:rsidR="00C522AB" w:rsidRPr="001F078B" w:rsidRDefault="00C522AB" w:rsidP="004C0DB4">
            <w:pPr>
              <w:pStyle w:val="TAC"/>
              <w:rPr>
                <w:lang w:val="en-US" w:eastAsia="ja-JP"/>
              </w:rPr>
            </w:pPr>
            <w:r w:rsidRPr="001F078B">
              <w:rPr>
                <w:lang w:eastAsia="ja-JP"/>
              </w:rPr>
              <w:t>DC_2A-29A-30A_n260</w:t>
            </w:r>
            <w:r w:rsidRPr="001F078B">
              <w:rPr>
                <w:lang w:val="en-US" w:eastAsia="ja-JP"/>
              </w:rPr>
              <w:t>K</w:t>
            </w:r>
          </w:p>
          <w:p w14:paraId="7096E85E" w14:textId="77777777" w:rsidR="00C522AB" w:rsidRPr="001F078B" w:rsidRDefault="00C522AB" w:rsidP="004C0DB4">
            <w:pPr>
              <w:pStyle w:val="TAC"/>
              <w:rPr>
                <w:lang w:eastAsia="ja-JP"/>
              </w:rPr>
            </w:pPr>
            <w:r w:rsidRPr="001F078B">
              <w:rPr>
                <w:lang w:eastAsia="ja-JP"/>
              </w:rPr>
              <w:t>DC_2A-29A-30A_n260L</w:t>
            </w:r>
          </w:p>
          <w:p w14:paraId="685D61DF" w14:textId="77777777" w:rsidR="00C522AB" w:rsidRPr="001F078B" w:rsidRDefault="00C522AB" w:rsidP="004C0DB4">
            <w:pPr>
              <w:pStyle w:val="TAC"/>
              <w:rPr>
                <w:rFonts w:cs="Arial"/>
                <w:lang w:eastAsia="ja-JP"/>
              </w:rPr>
            </w:pPr>
            <w:r w:rsidRPr="001F078B">
              <w:rPr>
                <w:lang w:eastAsia="ja-JP"/>
              </w:rPr>
              <w:t>DC_2A-29A-30A_n260M</w:t>
            </w:r>
          </w:p>
        </w:tc>
        <w:tc>
          <w:tcPr>
            <w:tcW w:w="4815" w:type="dxa"/>
            <w:tcMar>
              <w:top w:w="28" w:type="dxa"/>
              <w:left w:w="28" w:type="dxa"/>
              <w:bottom w:w="28" w:type="dxa"/>
              <w:right w:w="28" w:type="dxa"/>
            </w:tcMar>
          </w:tcPr>
          <w:p w14:paraId="61808E70" w14:textId="77777777" w:rsidR="00C522AB" w:rsidRPr="001F078B" w:rsidRDefault="00C522AB" w:rsidP="004C0DB4">
            <w:pPr>
              <w:pStyle w:val="TAC"/>
              <w:rPr>
                <w:lang w:val="en-US" w:eastAsia="fi-FI"/>
              </w:rPr>
            </w:pPr>
            <w:r w:rsidRPr="001F078B">
              <w:rPr>
                <w:lang w:val="en-US" w:eastAsia="fi-FI"/>
              </w:rPr>
              <w:t>DC_2A_n260A</w:t>
            </w:r>
          </w:p>
          <w:p w14:paraId="1BE54425" w14:textId="77777777" w:rsidR="00C522AB" w:rsidRPr="001F078B" w:rsidRDefault="00C522AB" w:rsidP="004C0DB4">
            <w:pPr>
              <w:pStyle w:val="TAC"/>
              <w:rPr>
                <w:rFonts w:cs="Arial"/>
                <w:lang w:eastAsia="ja-JP"/>
              </w:rPr>
            </w:pPr>
            <w:r w:rsidRPr="001F078B">
              <w:rPr>
                <w:lang w:val="en-US" w:eastAsia="fi-FI"/>
              </w:rPr>
              <w:t>DC_</w:t>
            </w:r>
            <w:r w:rsidRPr="001F078B">
              <w:rPr>
                <w:lang w:val="en-US" w:eastAsia="ja-JP"/>
              </w:rPr>
              <w:t>30</w:t>
            </w:r>
            <w:r w:rsidRPr="001F078B">
              <w:rPr>
                <w:lang w:val="en-US" w:eastAsia="fi-FI"/>
              </w:rPr>
              <w:t>A_n260A</w:t>
            </w:r>
          </w:p>
        </w:tc>
      </w:tr>
      <w:tr w:rsidR="00C522AB" w:rsidRPr="001F078B" w14:paraId="0EC0F07D" w14:textId="77777777" w:rsidTr="004C0DB4">
        <w:trPr>
          <w:trHeight w:val="187"/>
          <w:jc w:val="center"/>
        </w:trPr>
        <w:tc>
          <w:tcPr>
            <w:tcW w:w="4814" w:type="dxa"/>
            <w:shd w:val="clear" w:color="auto" w:fill="auto"/>
            <w:noWrap/>
            <w:tcMar>
              <w:top w:w="28" w:type="dxa"/>
              <w:left w:w="28" w:type="dxa"/>
              <w:bottom w:w="28" w:type="dxa"/>
              <w:right w:w="28" w:type="dxa"/>
            </w:tcMar>
          </w:tcPr>
          <w:p w14:paraId="0BE4B6ED" w14:textId="77777777" w:rsidR="00C522AB" w:rsidRPr="001F078B" w:rsidRDefault="00C522AB" w:rsidP="004C0DB4">
            <w:pPr>
              <w:pStyle w:val="TAC"/>
              <w:rPr>
                <w:rFonts w:cs="Arial"/>
                <w:lang w:eastAsia="ja-JP"/>
              </w:rPr>
            </w:pPr>
            <w:r w:rsidRPr="001F078B">
              <w:rPr>
                <w:lang w:eastAsia="ja-JP"/>
              </w:rPr>
              <w:t>DC_2A-2A-29A-30A_n260A</w:t>
            </w:r>
          </w:p>
        </w:tc>
        <w:tc>
          <w:tcPr>
            <w:tcW w:w="4815" w:type="dxa"/>
            <w:tcMar>
              <w:top w:w="28" w:type="dxa"/>
              <w:left w:w="28" w:type="dxa"/>
              <w:bottom w:w="28" w:type="dxa"/>
              <w:right w:w="28" w:type="dxa"/>
            </w:tcMar>
          </w:tcPr>
          <w:p w14:paraId="604A5DAA" w14:textId="77777777" w:rsidR="00C522AB" w:rsidRPr="001F078B" w:rsidRDefault="00C522AB" w:rsidP="004C0DB4">
            <w:pPr>
              <w:pStyle w:val="TAC"/>
              <w:rPr>
                <w:lang w:val="en-US" w:eastAsia="fi-FI"/>
              </w:rPr>
            </w:pPr>
            <w:r w:rsidRPr="001F078B">
              <w:rPr>
                <w:lang w:val="en-US" w:eastAsia="fi-FI"/>
              </w:rPr>
              <w:t>DC_2A_n260A</w:t>
            </w:r>
          </w:p>
          <w:p w14:paraId="1FF82C1C" w14:textId="77777777" w:rsidR="00C522AB" w:rsidRPr="001F078B" w:rsidRDefault="00C522AB" w:rsidP="004C0DB4">
            <w:pPr>
              <w:pStyle w:val="TAC"/>
              <w:rPr>
                <w:rFonts w:cs="Arial"/>
                <w:lang w:eastAsia="ja-JP"/>
              </w:rPr>
            </w:pPr>
            <w:r w:rsidRPr="001F078B">
              <w:rPr>
                <w:lang w:val="en-US" w:eastAsia="fi-FI"/>
              </w:rPr>
              <w:t>DC_</w:t>
            </w:r>
            <w:r w:rsidRPr="001F078B">
              <w:rPr>
                <w:lang w:val="en-US" w:eastAsia="ja-JP"/>
              </w:rPr>
              <w:t>30</w:t>
            </w:r>
            <w:r w:rsidRPr="001F078B">
              <w:rPr>
                <w:lang w:val="en-US" w:eastAsia="fi-FI"/>
              </w:rPr>
              <w:t>A_n260A</w:t>
            </w:r>
          </w:p>
        </w:tc>
      </w:tr>
      <w:tr w:rsidR="00C522AB" w:rsidRPr="001F078B" w14:paraId="3E475C04" w14:textId="77777777" w:rsidTr="004C0DB4">
        <w:trPr>
          <w:trHeight w:val="187"/>
          <w:jc w:val="center"/>
        </w:trPr>
        <w:tc>
          <w:tcPr>
            <w:tcW w:w="4814" w:type="dxa"/>
            <w:shd w:val="clear" w:color="auto" w:fill="auto"/>
            <w:noWrap/>
            <w:tcMar>
              <w:top w:w="28" w:type="dxa"/>
              <w:left w:w="28" w:type="dxa"/>
              <w:bottom w:w="28" w:type="dxa"/>
              <w:right w:w="28" w:type="dxa"/>
            </w:tcMar>
          </w:tcPr>
          <w:p w14:paraId="1AD6955F" w14:textId="77777777" w:rsidR="00C522AB" w:rsidRPr="001F078B" w:rsidRDefault="00C522AB" w:rsidP="004C0DB4">
            <w:pPr>
              <w:pStyle w:val="TAC"/>
              <w:rPr>
                <w:lang w:eastAsia="ja-JP"/>
              </w:rPr>
            </w:pPr>
            <w:r w:rsidRPr="001F078B">
              <w:rPr>
                <w:lang w:eastAsia="ja-JP"/>
              </w:rPr>
              <w:t>DC_2A-30A-66A_n260A</w:t>
            </w:r>
          </w:p>
          <w:p w14:paraId="352D2C90" w14:textId="77777777" w:rsidR="00C522AB" w:rsidRPr="001F078B" w:rsidRDefault="00C522AB" w:rsidP="004C0DB4">
            <w:pPr>
              <w:pStyle w:val="TAC"/>
              <w:rPr>
                <w:lang w:val="en-US" w:eastAsia="ja-JP"/>
              </w:rPr>
            </w:pPr>
            <w:r w:rsidRPr="001F078B">
              <w:rPr>
                <w:lang w:eastAsia="ja-JP"/>
              </w:rPr>
              <w:t>DC_2A-30A-66A_n260</w:t>
            </w:r>
            <w:r w:rsidRPr="001F078B">
              <w:rPr>
                <w:lang w:val="en-US" w:eastAsia="ja-JP"/>
              </w:rPr>
              <w:t>G</w:t>
            </w:r>
          </w:p>
          <w:p w14:paraId="21135BFE" w14:textId="77777777" w:rsidR="00C522AB" w:rsidRPr="001F078B" w:rsidRDefault="00C522AB" w:rsidP="004C0DB4">
            <w:pPr>
              <w:pStyle w:val="TAC"/>
              <w:rPr>
                <w:lang w:val="en-US" w:eastAsia="ja-JP"/>
              </w:rPr>
            </w:pPr>
            <w:r w:rsidRPr="001F078B">
              <w:rPr>
                <w:lang w:eastAsia="ja-JP"/>
              </w:rPr>
              <w:t>DC_2A-30A-66A_n260</w:t>
            </w:r>
            <w:r w:rsidRPr="001F078B">
              <w:rPr>
                <w:lang w:val="en-US" w:eastAsia="ja-JP"/>
              </w:rPr>
              <w:t>H</w:t>
            </w:r>
          </w:p>
          <w:p w14:paraId="7EBCE447" w14:textId="77777777" w:rsidR="00C522AB" w:rsidRPr="001F078B" w:rsidRDefault="00C522AB" w:rsidP="004C0DB4">
            <w:pPr>
              <w:pStyle w:val="TAC"/>
              <w:rPr>
                <w:lang w:val="en-US" w:eastAsia="ja-JP"/>
              </w:rPr>
            </w:pPr>
            <w:r w:rsidRPr="001F078B">
              <w:rPr>
                <w:lang w:eastAsia="ja-JP"/>
              </w:rPr>
              <w:t>DC_2A-30A-66A_n260</w:t>
            </w:r>
            <w:r w:rsidRPr="001F078B">
              <w:rPr>
                <w:lang w:val="en-US" w:eastAsia="ja-JP"/>
              </w:rPr>
              <w:t>I</w:t>
            </w:r>
          </w:p>
          <w:p w14:paraId="2F8E8329" w14:textId="77777777" w:rsidR="00C522AB" w:rsidRPr="001F078B" w:rsidRDefault="00C522AB" w:rsidP="004C0DB4">
            <w:pPr>
              <w:pStyle w:val="TAC"/>
              <w:rPr>
                <w:lang w:val="en-US" w:eastAsia="ja-JP"/>
              </w:rPr>
            </w:pPr>
            <w:r w:rsidRPr="001F078B">
              <w:rPr>
                <w:lang w:eastAsia="ja-JP"/>
              </w:rPr>
              <w:t>DC_2A-30A-66A_n260</w:t>
            </w:r>
            <w:r w:rsidRPr="001F078B">
              <w:rPr>
                <w:lang w:val="en-US" w:eastAsia="ja-JP"/>
              </w:rPr>
              <w:t>J</w:t>
            </w:r>
          </w:p>
          <w:p w14:paraId="094A900B" w14:textId="77777777" w:rsidR="00C522AB" w:rsidRPr="001F078B" w:rsidRDefault="00C522AB" w:rsidP="004C0DB4">
            <w:pPr>
              <w:pStyle w:val="TAC"/>
              <w:rPr>
                <w:lang w:eastAsia="ja-JP"/>
              </w:rPr>
            </w:pPr>
            <w:r w:rsidRPr="001F078B">
              <w:rPr>
                <w:lang w:eastAsia="ja-JP"/>
              </w:rPr>
              <w:t>DC_2A-30A-66A_n260K</w:t>
            </w:r>
          </w:p>
          <w:p w14:paraId="0C84A8CD" w14:textId="77777777" w:rsidR="00C522AB" w:rsidRPr="001F078B" w:rsidRDefault="00C522AB" w:rsidP="004C0DB4">
            <w:pPr>
              <w:pStyle w:val="TAC"/>
              <w:rPr>
                <w:lang w:eastAsia="ja-JP"/>
              </w:rPr>
            </w:pPr>
            <w:r w:rsidRPr="001F078B">
              <w:rPr>
                <w:lang w:eastAsia="ja-JP"/>
              </w:rPr>
              <w:t>DC_2A-30A-66A_n260L</w:t>
            </w:r>
          </w:p>
          <w:p w14:paraId="584C79CB" w14:textId="77777777" w:rsidR="00C522AB" w:rsidRPr="001F078B" w:rsidRDefault="00C522AB" w:rsidP="004C0DB4">
            <w:pPr>
              <w:pStyle w:val="TAC"/>
              <w:rPr>
                <w:rFonts w:cs="Arial"/>
                <w:lang w:eastAsia="ja-JP"/>
              </w:rPr>
            </w:pPr>
            <w:r w:rsidRPr="001F078B">
              <w:rPr>
                <w:lang w:eastAsia="ja-JP"/>
              </w:rPr>
              <w:t>DC_2A-30A-66A_n260</w:t>
            </w:r>
            <w:r w:rsidRPr="001F078B">
              <w:rPr>
                <w:lang w:val="en-US" w:eastAsia="ja-JP"/>
              </w:rPr>
              <w:t>M</w:t>
            </w:r>
          </w:p>
        </w:tc>
        <w:tc>
          <w:tcPr>
            <w:tcW w:w="4815" w:type="dxa"/>
            <w:tcMar>
              <w:top w:w="28" w:type="dxa"/>
              <w:left w:w="28" w:type="dxa"/>
              <w:bottom w:w="28" w:type="dxa"/>
              <w:right w:w="28" w:type="dxa"/>
            </w:tcMar>
          </w:tcPr>
          <w:p w14:paraId="08E938DE" w14:textId="77777777" w:rsidR="00C522AB" w:rsidRPr="001F078B" w:rsidRDefault="00C522AB" w:rsidP="004C0DB4">
            <w:pPr>
              <w:pStyle w:val="TAC"/>
              <w:rPr>
                <w:lang w:val="en-US" w:eastAsia="fi-FI"/>
              </w:rPr>
            </w:pPr>
            <w:r w:rsidRPr="001F078B">
              <w:rPr>
                <w:lang w:val="en-US" w:eastAsia="fi-FI"/>
              </w:rPr>
              <w:t>DC_2A_n260A</w:t>
            </w:r>
          </w:p>
          <w:p w14:paraId="76374123" w14:textId="77777777" w:rsidR="00C522AB" w:rsidRPr="001F078B" w:rsidRDefault="00C522AB" w:rsidP="004C0DB4">
            <w:pPr>
              <w:pStyle w:val="TAC"/>
              <w:rPr>
                <w:lang w:val="en-US" w:eastAsia="fi-FI"/>
              </w:rPr>
            </w:pPr>
            <w:r w:rsidRPr="001F078B">
              <w:rPr>
                <w:lang w:val="en-US" w:eastAsia="fi-FI"/>
              </w:rPr>
              <w:t>DC_</w:t>
            </w:r>
            <w:r w:rsidRPr="001F078B">
              <w:rPr>
                <w:lang w:val="en-US" w:eastAsia="ja-JP"/>
              </w:rPr>
              <w:t>30</w:t>
            </w:r>
            <w:r w:rsidRPr="001F078B">
              <w:rPr>
                <w:lang w:val="en-US" w:eastAsia="fi-FI"/>
              </w:rPr>
              <w:t>A_n260A</w:t>
            </w:r>
          </w:p>
          <w:p w14:paraId="40CAC72A" w14:textId="77777777" w:rsidR="00C522AB" w:rsidRPr="001F078B" w:rsidRDefault="00C522AB" w:rsidP="004C0DB4">
            <w:pPr>
              <w:pStyle w:val="TAC"/>
              <w:rPr>
                <w:rFonts w:cs="Arial"/>
                <w:lang w:eastAsia="ja-JP"/>
              </w:rPr>
            </w:pPr>
            <w:r w:rsidRPr="001F078B">
              <w:rPr>
                <w:lang w:val="en-US" w:eastAsia="fi-FI"/>
              </w:rPr>
              <w:t>DC_</w:t>
            </w:r>
            <w:r w:rsidRPr="001F078B">
              <w:rPr>
                <w:lang w:val="en-US" w:eastAsia="ja-JP"/>
              </w:rPr>
              <w:t>66</w:t>
            </w:r>
            <w:r w:rsidRPr="001F078B">
              <w:rPr>
                <w:lang w:val="en-US" w:eastAsia="fi-FI"/>
              </w:rPr>
              <w:t>A_n260A</w:t>
            </w:r>
          </w:p>
        </w:tc>
      </w:tr>
      <w:tr w:rsidR="00C522AB" w:rsidRPr="001F078B" w14:paraId="3AC10D4C" w14:textId="77777777" w:rsidTr="004C0DB4">
        <w:trPr>
          <w:trHeight w:val="187"/>
          <w:jc w:val="center"/>
        </w:trPr>
        <w:tc>
          <w:tcPr>
            <w:tcW w:w="4814" w:type="dxa"/>
            <w:shd w:val="clear" w:color="auto" w:fill="auto"/>
            <w:noWrap/>
            <w:tcMar>
              <w:top w:w="28" w:type="dxa"/>
              <w:left w:w="28" w:type="dxa"/>
              <w:bottom w:w="28" w:type="dxa"/>
              <w:right w:w="28" w:type="dxa"/>
            </w:tcMar>
          </w:tcPr>
          <w:p w14:paraId="52A1E36A" w14:textId="77777777" w:rsidR="00C522AB" w:rsidRPr="001F078B" w:rsidRDefault="00C522AB" w:rsidP="004C0DB4">
            <w:pPr>
              <w:pStyle w:val="TAC"/>
              <w:rPr>
                <w:rFonts w:cs="Arial"/>
                <w:lang w:eastAsia="ja-JP"/>
              </w:rPr>
            </w:pPr>
            <w:r w:rsidRPr="001F078B">
              <w:rPr>
                <w:lang w:eastAsia="ja-JP"/>
              </w:rPr>
              <w:lastRenderedPageBreak/>
              <w:t>DC_2A-30A-66A-66A_n260A</w:t>
            </w:r>
          </w:p>
        </w:tc>
        <w:tc>
          <w:tcPr>
            <w:tcW w:w="4815" w:type="dxa"/>
            <w:tcMar>
              <w:top w:w="28" w:type="dxa"/>
              <w:left w:w="28" w:type="dxa"/>
              <w:bottom w:w="28" w:type="dxa"/>
              <w:right w:w="28" w:type="dxa"/>
            </w:tcMar>
          </w:tcPr>
          <w:p w14:paraId="279E2ACF" w14:textId="77777777" w:rsidR="00C522AB" w:rsidRPr="001F078B" w:rsidRDefault="00C522AB" w:rsidP="004C0DB4">
            <w:pPr>
              <w:pStyle w:val="TAC"/>
              <w:rPr>
                <w:lang w:val="en-US" w:eastAsia="fi-FI"/>
              </w:rPr>
            </w:pPr>
            <w:r w:rsidRPr="001F078B">
              <w:rPr>
                <w:lang w:val="en-US" w:eastAsia="fi-FI"/>
              </w:rPr>
              <w:t>DC_2A_n260A</w:t>
            </w:r>
          </w:p>
          <w:p w14:paraId="79DCFDBE" w14:textId="77777777" w:rsidR="00C522AB" w:rsidRPr="001F078B" w:rsidRDefault="00C522AB" w:rsidP="004C0DB4">
            <w:pPr>
              <w:pStyle w:val="TAC"/>
              <w:rPr>
                <w:lang w:val="en-US" w:eastAsia="fi-FI"/>
              </w:rPr>
            </w:pPr>
            <w:r w:rsidRPr="001F078B">
              <w:rPr>
                <w:lang w:val="en-US" w:eastAsia="fi-FI"/>
              </w:rPr>
              <w:t>DC_</w:t>
            </w:r>
            <w:r w:rsidRPr="001F078B">
              <w:rPr>
                <w:lang w:val="en-US" w:eastAsia="ja-JP"/>
              </w:rPr>
              <w:t>30</w:t>
            </w:r>
            <w:r w:rsidRPr="001F078B">
              <w:rPr>
                <w:lang w:val="en-US" w:eastAsia="fi-FI"/>
              </w:rPr>
              <w:t>A_n260A</w:t>
            </w:r>
          </w:p>
          <w:p w14:paraId="2DFF6B38" w14:textId="77777777" w:rsidR="00C522AB" w:rsidRPr="001F078B" w:rsidRDefault="00C522AB" w:rsidP="004C0DB4">
            <w:pPr>
              <w:pStyle w:val="TAC"/>
              <w:rPr>
                <w:rFonts w:cs="Arial"/>
                <w:lang w:eastAsia="ja-JP"/>
              </w:rPr>
            </w:pPr>
            <w:r w:rsidRPr="001F078B">
              <w:rPr>
                <w:lang w:val="en-US" w:eastAsia="fi-FI"/>
              </w:rPr>
              <w:t>DC_</w:t>
            </w:r>
            <w:r w:rsidRPr="001F078B">
              <w:rPr>
                <w:lang w:val="en-US" w:eastAsia="ja-JP"/>
              </w:rPr>
              <w:t>66</w:t>
            </w:r>
            <w:r w:rsidRPr="001F078B">
              <w:rPr>
                <w:lang w:val="en-US" w:eastAsia="fi-FI"/>
              </w:rPr>
              <w:t>A_n260A</w:t>
            </w:r>
          </w:p>
        </w:tc>
      </w:tr>
      <w:tr w:rsidR="00C522AB" w:rsidRPr="001F078B" w14:paraId="00A0F13F" w14:textId="77777777" w:rsidTr="004C0DB4">
        <w:trPr>
          <w:trHeight w:val="187"/>
          <w:jc w:val="center"/>
        </w:trPr>
        <w:tc>
          <w:tcPr>
            <w:tcW w:w="4814" w:type="dxa"/>
            <w:shd w:val="clear" w:color="auto" w:fill="auto"/>
            <w:noWrap/>
            <w:tcMar>
              <w:top w:w="28" w:type="dxa"/>
              <w:left w:w="28" w:type="dxa"/>
              <w:bottom w:w="28" w:type="dxa"/>
              <w:right w:w="28" w:type="dxa"/>
            </w:tcMar>
          </w:tcPr>
          <w:p w14:paraId="1B28012A" w14:textId="77777777" w:rsidR="00C522AB" w:rsidRDefault="00C522AB" w:rsidP="004C0DB4">
            <w:pPr>
              <w:pStyle w:val="TAC"/>
              <w:rPr>
                <w:rFonts w:cs="Arial"/>
                <w:lang w:eastAsia="zh-CN"/>
              </w:rPr>
            </w:pPr>
            <w:r>
              <w:rPr>
                <w:rFonts w:cs="Arial"/>
                <w:lang w:eastAsia="zh-CN"/>
              </w:rPr>
              <w:t>DC_2A-46A-66A_n261A</w:t>
            </w:r>
          </w:p>
          <w:p w14:paraId="68C178F4" w14:textId="77777777" w:rsidR="00C522AB" w:rsidRDefault="00C522AB" w:rsidP="004C0DB4">
            <w:pPr>
              <w:pStyle w:val="TAC"/>
              <w:rPr>
                <w:rFonts w:cs="Arial"/>
                <w:lang w:eastAsia="zh-CN"/>
              </w:rPr>
            </w:pPr>
            <w:r>
              <w:rPr>
                <w:rFonts w:cs="Arial"/>
                <w:lang w:eastAsia="zh-CN"/>
              </w:rPr>
              <w:t>DC_2A-46C-66A_n261A</w:t>
            </w:r>
          </w:p>
          <w:p w14:paraId="614A1A88" w14:textId="77777777" w:rsidR="00C522AB" w:rsidRPr="001F078B" w:rsidRDefault="00C522AB" w:rsidP="004C0DB4">
            <w:pPr>
              <w:pStyle w:val="TAC"/>
              <w:rPr>
                <w:lang w:eastAsia="ja-JP"/>
              </w:rPr>
            </w:pPr>
            <w:r>
              <w:rPr>
                <w:rFonts w:cs="Arial"/>
                <w:lang w:eastAsia="zh-CN"/>
              </w:rPr>
              <w:t>DC_2A-46D-66A_n261A</w:t>
            </w:r>
          </w:p>
        </w:tc>
        <w:tc>
          <w:tcPr>
            <w:tcW w:w="4815" w:type="dxa"/>
            <w:tcMar>
              <w:top w:w="28" w:type="dxa"/>
              <w:left w:w="28" w:type="dxa"/>
              <w:bottom w:w="28" w:type="dxa"/>
              <w:right w:w="28" w:type="dxa"/>
            </w:tcMar>
          </w:tcPr>
          <w:p w14:paraId="72E8B0D7" w14:textId="77777777" w:rsidR="00C522AB" w:rsidRDefault="00C522AB" w:rsidP="004C0DB4">
            <w:pPr>
              <w:pStyle w:val="TAC"/>
              <w:rPr>
                <w:rFonts w:cs="Arial"/>
                <w:lang w:eastAsia="zh-CN"/>
              </w:rPr>
            </w:pPr>
            <w:r>
              <w:rPr>
                <w:rFonts w:cs="Arial"/>
                <w:lang w:eastAsia="zh-CN"/>
              </w:rPr>
              <w:t>DC_2A_n261A</w:t>
            </w:r>
          </w:p>
          <w:p w14:paraId="63D51559" w14:textId="77777777" w:rsidR="00C522AB" w:rsidRPr="001F078B" w:rsidRDefault="00C522AB" w:rsidP="004C0DB4">
            <w:pPr>
              <w:pStyle w:val="TAC"/>
              <w:rPr>
                <w:lang w:val="en-US" w:eastAsia="fi-FI"/>
              </w:rPr>
            </w:pPr>
            <w:r>
              <w:rPr>
                <w:rFonts w:cs="Arial"/>
                <w:lang w:eastAsia="zh-CN"/>
              </w:rPr>
              <w:t>DC_66A_n261A</w:t>
            </w:r>
          </w:p>
        </w:tc>
      </w:tr>
      <w:tr w:rsidR="00C522AB" w:rsidRPr="001F078B" w14:paraId="60A466AC" w14:textId="77777777" w:rsidTr="004C0DB4">
        <w:trPr>
          <w:trHeight w:val="187"/>
          <w:jc w:val="center"/>
        </w:trPr>
        <w:tc>
          <w:tcPr>
            <w:tcW w:w="4814" w:type="dxa"/>
            <w:shd w:val="clear" w:color="auto" w:fill="auto"/>
            <w:noWrap/>
            <w:tcMar>
              <w:top w:w="28" w:type="dxa"/>
              <w:left w:w="28" w:type="dxa"/>
              <w:bottom w:w="28" w:type="dxa"/>
              <w:right w:w="28" w:type="dxa"/>
            </w:tcMar>
          </w:tcPr>
          <w:p w14:paraId="39539F4E" w14:textId="77777777" w:rsidR="00C522AB" w:rsidRDefault="00C522AB" w:rsidP="004C0DB4">
            <w:pPr>
              <w:pStyle w:val="TAC"/>
              <w:rPr>
                <w:rFonts w:cs="Arial"/>
                <w:lang w:eastAsia="zh-CN"/>
              </w:rPr>
            </w:pPr>
            <w:r>
              <w:rPr>
                <w:rFonts w:cs="Arial"/>
                <w:lang w:eastAsia="zh-CN"/>
              </w:rPr>
              <w:t>DC_2A-46A-66A_n261(2A)</w:t>
            </w:r>
          </w:p>
          <w:p w14:paraId="58134DA0" w14:textId="77777777" w:rsidR="00C522AB" w:rsidRDefault="00C522AB" w:rsidP="004C0DB4">
            <w:pPr>
              <w:pStyle w:val="TAC"/>
              <w:rPr>
                <w:rFonts w:cs="Arial"/>
                <w:lang w:eastAsia="zh-CN"/>
              </w:rPr>
            </w:pPr>
            <w:r>
              <w:rPr>
                <w:rFonts w:cs="Arial"/>
                <w:lang w:eastAsia="zh-CN"/>
              </w:rPr>
              <w:t>DC_2A-46C-66A_n261(2A)</w:t>
            </w:r>
          </w:p>
          <w:p w14:paraId="7795D3B4" w14:textId="77777777" w:rsidR="00C522AB" w:rsidRPr="001F078B" w:rsidRDefault="00C522AB" w:rsidP="004C0DB4">
            <w:pPr>
              <w:pStyle w:val="TAC"/>
              <w:rPr>
                <w:lang w:eastAsia="ja-JP"/>
              </w:rPr>
            </w:pPr>
            <w:r>
              <w:rPr>
                <w:rFonts w:cs="Arial"/>
                <w:lang w:eastAsia="zh-CN"/>
              </w:rPr>
              <w:t>DC_2A-46D-66A_n261(2A)</w:t>
            </w:r>
          </w:p>
        </w:tc>
        <w:tc>
          <w:tcPr>
            <w:tcW w:w="4815" w:type="dxa"/>
            <w:tcMar>
              <w:top w:w="28" w:type="dxa"/>
              <w:left w:w="28" w:type="dxa"/>
              <w:bottom w:w="28" w:type="dxa"/>
              <w:right w:w="28" w:type="dxa"/>
            </w:tcMar>
          </w:tcPr>
          <w:p w14:paraId="49E7A5C3" w14:textId="77777777" w:rsidR="00C522AB" w:rsidRDefault="00C522AB" w:rsidP="004C0DB4">
            <w:pPr>
              <w:pStyle w:val="TAC"/>
              <w:rPr>
                <w:rFonts w:cs="Arial"/>
                <w:lang w:eastAsia="zh-CN"/>
              </w:rPr>
            </w:pPr>
            <w:r>
              <w:rPr>
                <w:rFonts w:cs="Arial"/>
                <w:lang w:eastAsia="zh-CN"/>
              </w:rPr>
              <w:t>DC_2A_n261A</w:t>
            </w:r>
          </w:p>
          <w:p w14:paraId="56CF0FF7" w14:textId="77777777" w:rsidR="00C522AB" w:rsidRPr="001F078B" w:rsidRDefault="00C522AB" w:rsidP="004C0DB4">
            <w:pPr>
              <w:pStyle w:val="TAC"/>
              <w:rPr>
                <w:lang w:val="en-US" w:eastAsia="fi-FI"/>
              </w:rPr>
            </w:pPr>
            <w:r>
              <w:rPr>
                <w:rFonts w:cs="Arial"/>
                <w:lang w:eastAsia="zh-CN"/>
              </w:rPr>
              <w:t>DC_66A_n261A</w:t>
            </w:r>
          </w:p>
        </w:tc>
      </w:tr>
      <w:tr w:rsidR="00C522AB" w:rsidRPr="001F078B" w14:paraId="40E4493A" w14:textId="77777777" w:rsidTr="004C0DB4">
        <w:trPr>
          <w:trHeight w:val="187"/>
          <w:jc w:val="center"/>
        </w:trPr>
        <w:tc>
          <w:tcPr>
            <w:tcW w:w="4814" w:type="dxa"/>
            <w:shd w:val="clear" w:color="auto" w:fill="auto"/>
            <w:noWrap/>
            <w:tcMar>
              <w:top w:w="28" w:type="dxa"/>
              <w:left w:w="28" w:type="dxa"/>
              <w:bottom w:w="28" w:type="dxa"/>
              <w:right w:w="28" w:type="dxa"/>
            </w:tcMar>
          </w:tcPr>
          <w:p w14:paraId="1E03BC90" w14:textId="77777777" w:rsidR="00C522AB" w:rsidRPr="001F078B" w:rsidRDefault="00C522AB" w:rsidP="004C0DB4">
            <w:pPr>
              <w:pStyle w:val="TAC"/>
              <w:rPr>
                <w:lang w:val="en-US" w:eastAsia="fi-FI"/>
              </w:rPr>
            </w:pPr>
            <w:r w:rsidRPr="001F078B">
              <w:rPr>
                <w:lang w:val="en-US" w:eastAsia="fi-FI"/>
              </w:rPr>
              <w:t>DC_3A-5A-7A_n257A</w:t>
            </w:r>
            <w:r w:rsidRPr="001F078B">
              <w:rPr>
                <w:vertAlign w:val="superscript"/>
                <w:lang w:val="en-US" w:eastAsia="zh-CN"/>
              </w:rPr>
              <w:t>2</w:t>
            </w:r>
          </w:p>
          <w:p w14:paraId="10659F41" w14:textId="77777777" w:rsidR="00C522AB" w:rsidRPr="001F078B" w:rsidRDefault="00C522AB" w:rsidP="004C0DB4">
            <w:pPr>
              <w:pStyle w:val="TAC"/>
              <w:rPr>
                <w:rFonts w:eastAsia="Malgun Gothic"/>
                <w:lang w:eastAsia="ko-KR"/>
              </w:rPr>
            </w:pPr>
            <w:r w:rsidRPr="001F078B">
              <w:t>DC_3A-5A-7A_n257</w:t>
            </w:r>
            <w:r w:rsidRPr="001F078B">
              <w:rPr>
                <w:rFonts w:eastAsia="Malgun Gothic"/>
                <w:lang w:eastAsia="ko-KR"/>
              </w:rPr>
              <w:t>D</w:t>
            </w:r>
          </w:p>
          <w:p w14:paraId="259B4A45" w14:textId="77777777" w:rsidR="00C522AB" w:rsidRPr="001F078B" w:rsidRDefault="00C522AB" w:rsidP="004C0DB4">
            <w:pPr>
              <w:pStyle w:val="TAC"/>
              <w:rPr>
                <w:rFonts w:eastAsia="Malgun Gothic"/>
                <w:lang w:eastAsia="ko-KR"/>
              </w:rPr>
            </w:pPr>
            <w:r w:rsidRPr="001F078B">
              <w:t>DC_3A-5A-7A_n257</w:t>
            </w:r>
            <w:r w:rsidRPr="001F078B">
              <w:rPr>
                <w:rFonts w:eastAsia="Malgun Gothic"/>
                <w:lang w:eastAsia="ko-KR"/>
              </w:rPr>
              <w:t>E</w:t>
            </w:r>
          </w:p>
          <w:p w14:paraId="517D01BF" w14:textId="77777777" w:rsidR="00C522AB" w:rsidRPr="001F078B" w:rsidRDefault="00C522AB" w:rsidP="004C0DB4">
            <w:pPr>
              <w:pStyle w:val="TAC"/>
              <w:rPr>
                <w:rFonts w:eastAsia="Malgun Gothic"/>
                <w:lang w:eastAsia="ko-KR"/>
              </w:rPr>
            </w:pPr>
            <w:r w:rsidRPr="001F078B">
              <w:t>DC_3A-5A-7A_n257F</w:t>
            </w:r>
          </w:p>
          <w:p w14:paraId="43B8DD92" w14:textId="77777777" w:rsidR="00C522AB" w:rsidRPr="001F078B" w:rsidRDefault="00C522AB" w:rsidP="004C0DB4">
            <w:pPr>
              <w:pStyle w:val="TAC"/>
              <w:rPr>
                <w:rFonts w:eastAsia="Malgun Gothic"/>
                <w:lang w:eastAsia="ko-KR"/>
              </w:rPr>
            </w:pPr>
            <w:r w:rsidRPr="001F078B">
              <w:t>DC_3A-5A-7A_n257</w:t>
            </w:r>
            <w:r w:rsidRPr="001F078B">
              <w:rPr>
                <w:rFonts w:eastAsia="Malgun Gothic"/>
                <w:lang w:eastAsia="ko-KR"/>
              </w:rPr>
              <w:t>G</w:t>
            </w:r>
          </w:p>
          <w:p w14:paraId="2618F412" w14:textId="77777777" w:rsidR="00C522AB" w:rsidRPr="001F078B" w:rsidRDefault="00C522AB" w:rsidP="004C0DB4">
            <w:pPr>
              <w:pStyle w:val="TAC"/>
              <w:rPr>
                <w:rFonts w:eastAsia="Malgun Gothic"/>
                <w:lang w:eastAsia="ko-KR"/>
              </w:rPr>
            </w:pPr>
            <w:r w:rsidRPr="001F078B">
              <w:t>DC_3A-5A-7A_n257</w:t>
            </w:r>
            <w:r w:rsidRPr="001F078B">
              <w:rPr>
                <w:rFonts w:eastAsia="Malgun Gothic"/>
                <w:lang w:eastAsia="ko-KR"/>
              </w:rPr>
              <w:t>H</w:t>
            </w:r>
          </w:p>
          <w:p w14:paraId="26581BB3" w14:textId="77777777" w:rsidR="00C522AB" w:rsidRPr="001F078B" w:rsidRDefault="00C522AB" w:rsidP="004C0DB4">
            <w:pPr>
              <w:pStyle w:val="TAC"/>
              <w:rPr>
                <w:rFonts w:eastAsia="Malgun Gothic"/>
                <w:lang w:eastAsia="ko-KR"/>
              </w:rPr>
            </w:pPr>
            <w:r w:rsidRPr="001F078B">
              <w:t>DC_3A-5A-7A_n257</w:t>
            </w:r>
            <w:r w:rsidRPr="001F078B">
              <w:rPr>
                <w:rFonts w:eastAsia="Malgun Gothic"/>
                <w:lang w:eastAsia="ko-KR"/>
              </w:rPr>
              <w:t>I</w:t>
            </w:r>
          </w:p>
          <w:p w14:paraId="1D2B6E9B" w14:textId="77777777" w:rsidR="00C522AB" w:rsidRPr="001F078B" w:rsidRDefault="00C522AB" w:rsidP="004C0DB4">
            <w:pPr>
              <w:pStyle w:val="TAC"/>
              <w:rPr>
                <w:rFonts w:eastAsia="Malgun Gothic"/>
                <w:lang w:eastAsia="ko-KR"/>
              </w:rPr>
            </w:pPr>
            <w:r w:rsidRPr="001F078B">
              <w:t>DC_3A-5A-7A_n257</w:t>
            </w:r>
            <w:r w:rsidRPr="001F078B">
              <w:rPr>
                <w:rFonts w:eastAsia="Malgun Gothic"/>
                <w:lang w:eastAsia="ko-KR"/>
              </w:rPr>
              <w:t>J</w:t>
            </w:r>
          </w:p>
          <w:p w14:paraId="263EFC36" w14:textId="77777777" w:rsidR="00C522AB" w:rsidRPr="001F078B" w:rsidRDefault="00C522AB" w:rsidP="004C0DB4">
            <w:pPr>
              <w:pStyle w:val="TAC"/>
              <w:rPr>
                <w:rFonts w:eastAsia="Malgun Gothic"/>
                <w:lang w:eastAsia="ko-KR"/>
              </w:rPr>
            </w:pPr>
            <w:r w:rsidRPr="001F078B">
              <w:t>DC_3A-5A-7A_n257</w:t>
            </w:r>
            <w:r w:rsidRPr="001F078B">
              <w:rPr>
                <w:rFonts w:eastAsia="Malgun Gothic"/>
                <w:lang w:eastAsia="ko-KR"/>
              </w:rPr>
              <w:t>K</w:t>
            </w:r>
          </w:p>
          <w:p w14:paraId="595E7D88" w14:textId="77777777" w:rsidR="00C522AB" w:rsidRPr="001F078B" w:rsidRDefault="00C522AB" w:rsidP="004C0DB4">
            <w:pPr>
              <w:pStyle w:val="TAC"/>
              <w:rPr>
                <w:rFonts w:eastAsia="Malgun Gothic"/>
                <w:lang w:eastAsia="ko-KR"/>
              </w:rPr>
            </w:pPr>
            <w:r w:rsidRPr="001F078B">
              <w:t>DC_3A-5A-7A_n257</w:t>
            </w:r>
            <w:r w:rsidRPr="001F078B">
              <w:rPr>
                <w:rFonts w:eastAsia="Malgun Gothic"/>
                <w:lang w:eastAsia="ko-KR"/>
              </w:rPr>
              <w:t>L</w:t>
            </w:r>
          </w:p>
          <w:p w14:paraId="1902A30D" w14:textId="77777777" w:rsidR="00C522AB" w:rsidRPr="001F078B" w:rsidRDefault="00C522AB" w:rsidP="004C0DB4">
            <w:pPr>
              <w:pStyle w:val="TAC"/>
              <w:rPr>
                <w:noProof/>
                <w:lang w:eastAsia="zh-CN"/>
              </w:rPr>
            </w:pPr>
            <w:r w:rsidRPr="001F078B">
              <w:t>DC_3A-5A-7A_n257M</w:t>
            </w:r>
          </w:p>
        </w:tc>
        <w:tc>
          <w:tcPr>
            <w:tcW w:w="4815" w:type="dxa"/>
            <w:tcMar>
              <w:top w:w="28" w:type="dxa"/>
              <w:left w:w="28" w:type="dxa"/>
              <w:bottom w:w="28" w:type="dxa"/>
              <w:right w:w="28" w:type="dxa"/>
            </w:tcMar>
          </w:tcPr>
          <w:p w14:paraId="1535D8A1" w14:textId="77777777" w:rsidR="00C522AB" w:rsidRPr="001F078B" w:rsidRDefault="00C522AB" w:rsidP="004C0DB4">
            <w:pPr>
              <w:pStyle w:val="TAC"/>
              <w:rPr>
                <w:lang w:val="en-US" w:eastAsia="fi-FI"/>
              </w:rPr>
            </w:pPr>
            <w:r w:rsidRPr="001F078B">
              <w:rPr>
                <w:lang w:val="en-US" w:eastAsia="fi-FI"/>
              </w:rPr>
              <w:t>DC_3A_n257A</w:t>
            </w:r>
          </w:p>
          <w:p w14:paraId="4DC46716" w14:textId="77777777" w:rsidR="00C522AB" w:rsidRPr="001F078B" w:rsidRDefault="00C522AB" w:rsidP="004C0DB4">
            <w:pPr>
              <w:pStyle w:val="TAC"/>
              <w:rPr>
                <w:lang w:val="en-US" w:eastAsia="fi-FI"/>
              </w:rPr>
            </w:pPr>
            <w:r w:rsidRPr="001F078B">
              <w:rPr>
                <w:lang w:val="en-US" w:eastAsia="fi-FI"/>
              </w:rPr>
              <w:t>DC_5A_n257A</w:t>
            </w:r>
          </w:p>
          <w:p w14:paraId="02B3A597" w14:textId="77777777" w:rsidR="00C522AB" w:rsidRPr="001F078B" w:rsidRDefault="00C522AB" w:rsidP="004C0DB4">
            <w:pPr>
              <w:pStyle w:val="TAC"/>
              <w:rPr>
                <w:noProof/>
                <w:lang w:eastAsia="zh-CN"/>
              </w:rPr>
            </w:pPr>
            <w:r w:rsidRPr="001F078B">
              <w:rPr>
                <w:lang w:val="en-US" w:eastAsia="fi-FI"/>
              </w:rPr>
              <w:t>DC_7A_n257A</w:t>
            </w:r>
          </w:p>
        </w:tc>
      </w:tr>
      <w:tr w:rsidR="00C522AB" w:rsidRPr="001F078B" w14:paraId="1AA964DC" w14:textId="77777777" w:rsidTr="004C0DB4">
        <w:trPr>
          <w:trHeight w:val="187"/>
          <w:jc w:val="center"/>
        </w:trPr>
        <w:tc>
          <w:tcPr>
            <w:tcW w:w="4814" w:type="dxa"/>
            <w:shd w:val="clear" w:color="auto" w:fill="auto"/>
            <w:noWrap/>
            <w:tcMar>
              <w:top w:w="28" w:type="dxa"/>
              <w:left w:w="28" w:type="dxa"/>
              <w:bottom w:w="28" w:type="dxa"/>
              <w:right w:w="28" w:type="dxa"/>
            </w:tcMar>
          </w:tcPr>
          <w:p w14:paraId="10DA18D5" w14:textId="77777777" w:rsidR="00C522AB" w:rsidRPr="001F078B" w:rsidRDefault="00C522AB" w:rsidP="004C0DB4">
            <w:pPr>
              <w:pStyle w:val="TAC"/>
              <w:rPr>
                <w:lang w:val="en-US" w:eastAsia="fi-FI"/>
              </w:rPr>
            </w:pPr>
            <w:r w:rsidRPr="000E5B8D">
              <w:rPr>
                <w:lang w:eastAsia="fi-FI"/>
              </w:rPr>
              <w:t>DC_3A-5A-7A-7A_n257A</w:t>
            </w:r>
            <w:r w:rsidRPr="000E5B8D">
              <w:rPr>
                <w:rFonts w:hint="eastAsia"/>
                <w:vertAlign w:val="superscript"/>
                <w:lang w:eastAsia="zh-CN"/>
              </w:rPr>
              <w:t>2</w:t>
            </w:r>
          </w:p>
          <w:p w14:paraId="19F756EF" w14:textId="77777777" w:rsidR="00C522AB" w:rsidRPr="001F078B" w:rsidRDefault="00C522AB" w:rsidP="004C0DB4">
            <w:pPr>
              <w:pStyle w:val="TAC"/>
              <w:rPr>
                <w:rFonts w:eastAsia="Malgun Gothic"/>
                <w:lang w:eastAsia="ko-KR"/>
              </w:rPr>
            </w:pPr>
            <w:r w:rsidRPr="001F078B">
              <w:t>DC_3A-5A-7A-7A_n257</w:t>
            </w:r>
            <w:r w:rsidRPr="001F078B">
              <w:rPr>
                <w:rFonts w:eastAsia="Malgun Gothic"/>
                <w:lang w:eastAsia="ko-KR"/>
              </w:rPr>
              <w:t>D</w:t>
            </w:r>
          </w:p>
          <w:p w14:paraId="40CEC11A" w14:textId="77777777" w:rsidR="00C522AB" w:rsidRPr="001F078B" w:rsidRDefault="00C522AB" w:rsidP="004C0DB4">
            <w:pPr>
              <w:pStyle w:val="TAC"/>
              <w:rPr>
                <w:rFonts w:eastAsia="Malgun Gothic"/>
                <w:lang w:eastAsia="ko-KR"/>
              </w:rPr>
            </w:pPr>
            <w:r w:rsidRPr="001F078B">
              <w:t>DC_3A-5A-7A-7A_n257</w:t>
            </w:r>
            <w:r w:rsidRPr="001F078B">
              <w:rPr>
                <w:rFonts w:eastAsia="Malgun Gothic"/>
                <w:lang w:eastAsia="ko-KR"/>
              </w:rPr>
              <w:t>E</w:t>
            </w:r>
          </w:p>
          <w:p w14:paraId="56D2D7B6" w14:textId="77777777" w:rsidR="00C522AB" w:rsidRPr="001F078B" w:rsidRDefault="00C522AB" w:rsidP="004C0DB4">
            <w:pPr>
              <w:pStyle w:val="TAC"/>
              <w:rPr>
                <w:rFonts w:eastAsia="Malgun Gothic"/>
                <w:lang w:eastAsia="ko-KR"/>
              </w:rPr>
            </w:pPr>
            <w:r w:rsidRPr="001F078B">
              <w:t>DC_3A-5A-7A-7A_n257F</w:t>
            </w:r>
          </w:p>
          <w:p w14:paraId="71AA5614" w14:textId="77777777" w:rsidR="00C522AB" w:rsidRPr="001F078B" w:rsidRDefault="00C522AB" w:rsidP="004C0DB4">
            <w:pPr>
              <w:pStyle w:val="TAC"/>
              <w:rPr>
                <w:rFonts w:eastAsia="Malgun Gothic"/>
                <w:lang w:eastAsia="ko-KR"/>
              </w:rPr>
            </w:pPr>
            <w:r w:rsidRPr="001F078B">
              <w:t>DC_3A-5A-7A-7A_n257</w:t>
            </w:r>
            <w:r w:rsidRPr="001F078B">
              <w:rPr>
                <w:rFonts w:eastAsia="Malgun Gothic"/>
                <w:lang w:eastAsia="ko-KR"/>
              </w:rPr>
              <w:t>G</w:t>
            </w:r>
          </w:p>
          <w:p w14:paraId="2EB52BDC" w14:textId="77777777" w:rsidR="00C522AB" w:rsidRPr="001F078B" w:rsidRDefault="00C522AB" w:rsidP="004C0DB4">
            <w:pPr>
              <w:pStyle w:val="TAC"/>
              <w:rPr>
                <w:rFonts w:eastAsia="Malgun Gothic"/>
                <w:lang w:eastAsia="ko-KR"/>
              </w:rPr>
            </w:pPr>
            <w:r w:rsidRPr="001F078B">
              <w:t>DC_3A-5A-7A-7A_n257</w:t>
            </w:r>
            <w:r w:rsidRPr="001F078B">
              <w:rPr>
                <w:rFonts w:eastAsia="Malgun Gothic"/>
                <w:lang w:eastAsia="ko-KR"/>
              </w:rPr>
              <w:t>H</w:t>
            </w:r>
          </w:p>
          <w:p w14:paraId="776074A7" w14:textId="77777777" w:rsidR="00C522AB" w:rsidRPr="001F078B" w:rsidRDefault="00C522AB" w:rsidP="004C0DB4">
            <w:pPr>
              <w:pStyle w:val="TAC"/>
              <w:rPr>
                <w:rFonts w:eastAsia="Malgun Gothic"/>
                <w:lang w:eastAsia="ko-KR"/>
              </w:rPr>
            </w:pPr>
            <w:r w:rsidRPr="001F078B">
              <w:t>DC_3A-5A-7A-7A_n257</w:t>
            </w:r>
            <w:r w:rsidRPr="001F078B">
              <w:rPr>
                <w:rFonts w:eastAsia="Malgun Gothic"/>
                <w:lang w:eastAsia="ko-KR"/>
              </w:rPr>
              <w:t>I</w:t>
            </w:r>
          </w:p>
          <w:p w14:paraId="4A6833C9" w14:textId="77777777" w:rsidR="00C522AB" w:rsidRPr="001F078B" w:rsidRDefault="00C522AB" w:rsidP="004C0DB4">
            <w:pPr>
              <w:pStyle w:val="TAC"/>
              <w:rPr>
                <w:rFonts w:eastAsia="Malgun Gothic"/>
                <w:lang w:eastAsia="ko-KR"/>
              </w:rPr>
            </w:pPr>
            <w:r w:rsidRPr="001F078B">
              <w:t>DC_3A-5A-7A-7A_n257</w:t>
            </w:r>
            <w:r w:rsidRPr="001F078B">
              <w:rPr>
                <w:rFonts w:eastAsia="Malgun Gothic"/>
                <w:lang w:eastAsia="ko-KR"/>
              </w:rPr>
              <w:t>J</w:t>
            </w:r>
          </w:p>
          <w:p w14:paraId="1A978F72" w14:textId="77777777" w:rsidR="00C522AB" w:rsidRPr="001F078B" w:rsidRDefault="00C522AB" w:rsidP="004C0DB4">
            <w:pPr>
              <w:pStyle w:val="TAC"/>
              <w:rPr>
                <w:rFonts w:eastAsia="Malgun Gothic"/>
                <w:lang w:eastAsia="ko-KR"/>
              </w:rPr>
            </w:pPr>
            <w:r w:rsidRPr="001F078B">
              <w:t>DC_3A-5A-7A-7A_n257</w:t>
            </w:r>
            <w:r w:rsidRPr="001F078B">
              <w:rPr>
                <w:rFonts w:eastAsia="Malgun Gothic"/>
                <w:lang w:eastAsia="ko-KR"/>
              </w:rPr>
              <w:t>K</w:t>
            </w:r>
          </w:p>
          <w:p w14:paraId="4366D1B2" w14:textId="77777777" w:rsidR="00C522AB" w:rsidRPr="001F078B" w:rsidRDefault="00C522AB" w:rsidP="004C0DB4">
            <w:pPr>
              <w:pStyle w:val="TAC"/>
              <w:rPr>
                <w:rFonts w:eastAsia="Malgun Gothic"/>
                <w:lang w:eastAsia="ko-KR"/>
              </w:rPr>
            </w:pPr>
            <w:r w:rsidRPr="001F078B">
              <w:t>DC_3A-5A-7A-7A_n257</w:t>
            </w:r>
            <w:r w:rsidRPr="001F078B">
              <w:rPr>
                <w:rFonts w:eastAsia="Malgun Gothic"/>
                <w:lang w:eastAsia="ko-KR"/>
              </w:rPr>
              <w:t>L</w:t>
            </w:r>
          </w:p>
          <w:p w14:paraId="5A8765DD" w14:textId="77777777" w:rsidR="00C522AB" w:rsidRPr="001F078B" w:rsidRDefault="00C522AB" w:rsidP="004C0DB4">
            <w:pPr>
              <w:pStyle w:val="TAC"/>
              <w:rPr>
                <w:lang w:val="fi-FI" w:eastAsia="fi-FI"/>
              </w:rPr>
            </w:pPr>
            <w:r w:rsidRPr="001F078B">
              <w:t>DC_3A-5A-7A-7A_n257M</w:t>
            </w:r>
          </w:p>
        </w:tc>
        <w:tc>
          <w:tcPr>
            <w:tcW w:w="4815" w:type="dxa"/>
            <w:tcMar>
              <w:top w:w="28" w:type="dxa"/>
              <w:left w:w="28" w:type="dxa"/>
              <w:bottom w:w="28" w:type="dxa"/>
              <w:right w:w="28" w:type="dxa"/>
            </w:tcMar>
          </w:tcPr>
          <w:p w14:paraId="175BC513" w14:textId="77777777" w:rsidR="00C522AB" w:rsidRPr="001F078B" w:rsidRDefault="00C522AB" w:rsidP="004C0DB4">
            <w:pPr>
              <w:pStyle w:val="TAC"/>
              <w:rPr>
                <w:lang w:val="en-US" w:eastAsia="fi-FI"/>
              </w:rPr>
            </w:pPr>
            <w:r w:rsidRPr="001F078B">
              <w:rPr>
                <w:lang w:val="en-US" w:eastAsia="fi-FI"/>
              </w:rPr>
              <w:t>DC_3A_n257A</w:t>
            </w:r>
          </w:p>
          <w:p w14:paraId="36A4320F" w14:textId="77777777" w:rsidR="00C522AB" w:rsidRPr="001F078B" w:rsidRDefault="00C522AB" w:rsidP="004C0DB4">
            <w:pPr>
              <w:pStyle w:val="TAC"/>
              <w:rPr>
                <w:lang w:val="en-US" w:eastAsia="fi-FI"/>
              </w:rPr>
            </w:pPr>
            <w:r w:rsidRPr="001F078B">
              <w:rPr>
                <w:lang w:val="en-US" w:eastAsia="fi-FI"/>
              </w:rPr>
              <w:t>DC_5A_n257A</w:t>
            </w:r>
          </w:p>
          <w:p w14:paraId="54214037" w14:textId="77777777" w:rsidR="00C522AB" w:rsidRPr="001F078B" w:rsidRDefault="00C522AB" w:rsidP="004C0DB4">
            <w:pPr>
              <w:pStyle w:val="TAC"/>
              <w:rPr>
                <w:lang w:val="en-US" w:eastAsia="fi-FI"/>
              </w:rPr>
            </w:pPr>
            <w:r w:rsidRPr="001F078B">
              <w:rPr>
                <w:lang w:val="en-US" w:eastAsia="fi-FI"/>
              </w:rPr>
              <w:t>DC_7A_n257A</w:t>
            </w:r>
          </w:p>
        </w:tc>
      </w:tr>
      <w:tr w:rsidR="00C522AB" w:rsidRPr="001F078B" w14:paraId="2405A148" w14:textId="77777777" w:rsidTr="004C0DB4">
        <w:trPr>
          <w:trHeight w:val="187"/>
          <w:jc w:val="center"/>
        </w:trPr>
        <w:tc>
          <w:tcPr>
            <w:tcW w:w="4814" w:type="dxa"/>
            <w:shd w:val="clear" w:color="auto" w:fill="auto"/>
            <w:noWrap/>
            <w:tcMar>
              <w:top w:w="28" w:type="dxa"/>
              <w:left w:w="28" w:type="dxa"/>
              <w:bottom w:w="28" w:type="dxa"/>
              <w:right w:w="28" w:type="dxa"/>
            </w:tcMar>
          </w:tcPr>
          <w:p w14:paraId="6F8F0E75" w14:textId="77777777" w:rsidR="00C522AB" w:rsidRPr="001F078B" w:rsidRDefault="00C522AB" w:rsidP="004C0DB4">
            <w:pPr>
              <w:pStyle w:val="TAC"/>
              <w:rPr>
                <w:rFonts w:cs="Arial"/>
                <w:lang w:eastAsia="ja-JP"/>
              </w:rPr>
            </w:pPr>
            <w:r w:rsidRPr="001F078B">
              <w:rPr>
                <w:rFonts w:cs="Arial"/>
                <w:lang w:eastAsia="ja-JP"/>
              </w:rPr>
              <w:t>DC_3A-18A-42A_n257A</w:t>
            </w:r>
          </w:p>
          <w:p w14:paraId="5E2A83BB" w14:textId="77777777" w:rsidR="00C522AB" w:rsidRPr="001F078B" w:rsidRDefault="00C522AB" w:rsidP="004C0DB4">
            <w:pPr>
              <w:pStyle w:val="TAC"/>
              <w:rPr>
                <w:rFonts w:eastAsia="ＭＳ 明朝" w:cs="Arial"/>
                <w:lang w:eastAsia="ja-JP"/>
              </w:rPr>
            </w:pPr>
            <w:r w:rsidRPr="001F078B">
              <w:rPr>
                <w:rFonts w:eastAsia="ＭＳ 明朝" w:cs="Arial"/>
                <w:lang w:eastAsia="ja-JP"/>
              </w:rPr>
              <w:t>DC_3A-18A-42A_n257D</w:t>
            </w:r>
          </w:p>
          <w:p w14:paraId="200C860F" w14:textId="77777777" w:rsidR="00C522AB" w:rsidRPr="001F078B" w:rsidRDefault="00C522AB" w:rsidP="004C0DB4">
            <w:pPr>
              <w:pStyle w:val="TAC"/>
              <w:rPr>
                <w:rFonts w:eastAsia="ＭＳ 明朝" w:cs="Arial"/>
                <w:lang w:eastAsia="ja-JP"/>
              </w:rPr>
            </w:pPr>
            <w:r w:rsidRPr="001F078B">
              <w:rPr>
                <w:rFonts w:eastAsia="ＭＳ 明朝" w:cs="Arial"/>
                <w:lang w:eastAsia="ja-JP"/>
              </w:rPr>
              <w:t>DC_3A-18A-42A_n257E</w:t>
            </w:r>
          </w:p>
          <w:p w14:paraId="1B7FC139" w14:textId="77777777" w:rsidR="00C522AB" w:rsidRPr="001F078B" w:rsidRDefault="00C522AB" w:rsidP="004C0DB4">
            <w:pPr>
              <w:pStyle w:val="TAC"/>
              <w:rPr>
                <w:rFonts w:cs="Arial"/>
                <w:lang w:eastAsia="ja-JP"/>
              </w:rPr>
            </w:pPr>
            <w:r w:rsidRPr="001F078B">
              <w:rPr>
                <w:rFonts w:cs="Arial"/>
                <w:lang w:eastAsia="ja-JP"/>
              </w:rPr>
              <w:t>DC_3A-18A-42A_n257F</w:t>
            </w:r>
          </w:p>
          <w:p w14:paraId="0F245E09" w14:textId="77777777" w:rsidR="00C522AB" w:rsidRPr="001F078B" w:rsidRDefault="00C522AB" w:rsidP="004C0DB4">
            <w:pPr>
              <w:pStyle w:val="TAC"/>
              <w:rPr>
                <w:rFonts w:eastAsia="ＭＳ 明朝" w:cs="Arial"/>
                <w:lang w:eastAsia="ja-JP"/>
              </w:rPr>
            </w:pPr>
            <w:r w:rsidRPr="001F078B">
              <w:rPr>
                <w:rFonts w:eastAsia="ＭＳ 明朝" w:cs="Arial"/>
                <w:lang w:eastAsia="ja-JP"/>
              </w:rPr>
              <w:t>DC_3A-18A-42A_n257G</w:t>
            </w:r>
          </w:p>
          <w:p w14:paraId="013826D6" w14:textId="77777777" w:rsidR="00C522AB" w:rsidRPr="001F078B" w:rsidRDefault="00C522AB" w:rsidP="004C0DB4">
            <w:pPr>
              <w:pStyle w:val="TAC"/>
              <w:rPr>
                <w:rFonts w:eastAsia="ＭＳ 明朝" w:cs="Arial"/>
                <w:lang w:eastAsia="ja-JP"/>
              </w:rPr>
            </w:pPr>
            <w:r w:rsidRPr="001F078B">
              <w:rPr>
                <w:rFonts w:eastAsia="ＭＳ 明朝" w:cs="Arial"/>
                <w:lang w:eastAsia="ja-JP"/>
              </w:rPr>
              <w:t>DC_3A-18A-42A_n257H</w:t>
            </w:r>
          </w:p>
          <w:p w14:paraId="62368F9F" w14:textId="77777777" w:rsidR="00C522AB" w:rsidRPr="001F078B" w:rsidRDefault="00C522AB" w:rsidP="004C0DB4">
            <w:pPr>
              <w:pStyle w:val="TAC"/>
              <w:rPr>
                <w:rFonts w:eastAsia="ＭＳ 明朝" w:cs="Arial"/>
                <w:lang w:eastAsia="ja-JP"/>
              </w:rPr>
            </w:pPr>
            <w:r w:rsidRPr="001F078B">
              <w:rPr>
                <w:rFonts w:eastAsia="ＭＳ 明朝" w:cs="Arial"/>
                <w:lang w:eastAsia="ja-JP"/>
              </w:rPr>
              <w:t>DC_3A-18A-42A_n257I</w:t>
            </w:r>
          </w:p>
          <w:p w14:paraId="6230A339" w14:textId="77777777" w:rsidR="00C522AB" w:rsidRPr="001F078B" w:rsidRDefault="00C522AB" w:rsidP="004C0DB4">
            <w:pPr>
              <w:pStyle w:val="TAC"/>
              <w:rPr>
                <w:rFonts w:eastAsia="ＭＳ 明朝" w:cs="Arial"/>
                <w:lang w:eastAsia="ja-JP"/>
              </w:rPr>
            </w:pPr>
            <w:r w:rsidRPr="001F078B">
              <w:rPr>
                <w:rFonts w:eastAsia="ＭＳ 明朝" w:cs="Arial"/>
                <w:lang w:eastAsia="ja-JP"/>
              </w:rPr>
              <w:t>DC_3A-18A-42A_n257J</w:t>
            </w:r>
          </w:p>
          <w:p w14:paraId="7EF2AC8D" w14:textId="77777777" w:rsidR="00C522AB" w:rsidRPr="001F078B" w:rsidRDefault="00C522AB" w:rsidP="004C0DB4">
            <w:pPr>
              <w:pStyle w:val="TAC"/>
              <w:rPr>
                <w:rFonts w:eastAsia="ＭＳ 明朝" w:cs="Arial"/>
                <w:lang w:eastAsia="ja-JP"/>
              </w:rPr>
            </w:pPr>
            <w:r w:rsidRPr="001F078B">
              <w:rPr>
                <w:rFonts w:eastAsia="ＭＳ 明朝" w:cs="Arial"/>
                <w:lang w:eastAsia="ja-JP"/>
              </w:rPr>
              <w:t>DC_3A-18A-42A_n257K</w:t>
            </w:r>
          </w:p>
          <w:p w14:paraId="3ED29E2D" w14:textId="77777777" w:rsidR="00C522AB" w:rsidRPr="001F078B" w:rsidRDefault="00C522AB" w:rsidP="004C0DB4">
            <w:pPr>
              <w:pStyle w:val="TAC"/>
              <w:rPr>
                <w:rFonts w:eastAsia="ＭＳ 明朝" w:cs="Arial"/>
                <w:lang w:eastAsia="ja-JP"/>
              </w:rPr>
            </w:pPr>
            <w:r w:rsidRPr="001F078B">
              <w:rPr>
                <w:rFonts w:eastAsia="ＭＳ 明朝" w:cs="Arial"/>
                <w:lang w:eastAsia="ja-JP"/>
              </w:rPr>
              <w:t>DC_3A-18A-42A_n257L</w:t>
            </w:r>
          </w:p>
          <w:p w14:paraId="310AEF0D" w14:textId="77777777" w:rsidR="00C522AB" w:rsidRPr="001F078B" w:rsidRDefault="00C522AB" w:rsidP="004C0DB4">
            <w:pPr>
              <w:pStyle w:val="TAC"/>
              <w:rPr>
                <w:rFonts w:cs="Arial"/>
                <w:lang w:eastAsia="ja-JP"/>
              </w:rPr>
            </w:pPr>
            <w:r w:rsidRPr="001F078B">
              <w:rPr>
                <w:rFonts w:cs="Arial"/>
                <w:lang w:eastAsia="ja-JP"/>
              </w:rPr>
              <w:t>DC_3A-18A-42A_n257M</w:t>
            </w:r>
          </w:p>
          <w:p w14:paraId="0B81A33D" w14:textId="77777777" w:rsidR="00C522AB" w:rsidRPr="001F078B" w:rsidRDefault="00C522AB" w:rsidP="004C0DB4">
            <w:pPr>
              <w:pStyle w:val="TAC"/>
              <w:rPr>
                <w:rFonts w:cs="Arial"/>
                <w:lang w:eastAsia="ja-JP"/>
              </w:rPr>
            </w:pPr>
            <w:r w:rsidRPr="001F078B">
              <w:rPr>
                <w:rFonts w:cs="Arial"/>
                <w:lang w:eastAsia="ja-JP"/>
              </w:rPr>
              <w:t>DC_3A-18A-42C_n257A</w:t>
            </w:r>
          </w:p>
          <w:p w14:paraId="076002A7" w14:textId="77777777" w:rsidR="00C522AB" w:rsidRPr="001F078B" w:rsidRDefault="00C522AB" w:rsidP="004C0DB4">
            <w:pPr>
              <w:pStyle w:val="TAC"/>
              <w:rPr>
                <w:rFonts w:eastAsia="ＭＳ 明朝" w:cs="Arial"/>
                <w:lang w:eastAsia="ja-JP"/>
              </w:rPr>
            </w:pPr>
            <w:r w:rsidRPr="001F078B">
              <w:rPr>
                <w:rFonts w:eastAsia="ＭＳ 明朝" w:cs="Arial"/>
                <w:lang w:eastAsia="ja-JP"/>
              </w:rPr>
              <w:t>DC_3A-18A-42C_n257D</w:t>
            </w:r>
          </w:p>
          <w:p w14:paraId="09526995" w14:textId="77777777" w:rsidR="00C522AB" w:rsidRPr="001F078B" w:rsidRDefault="00C522AB" w:rsidP="004C0DB4">
            <w:pPr>
              <w:pStyle w:val="TAC"/>
              <w:rPr>
                <w:rFonts w:eastAsia="ＭＳ 明朝" w:cs="Arial"/>
                <w:lang w:eastAsia="ja-JP"/>
              </w:rPr>
            </w:pPr>
            <w:r w:rsidRPr="001F078B">
              <w:rPr>
                <w:rFonts w:eastAsia="ＭＳ 明朝" w:cs="Arial"/>
                <w:lang w:eastAsia="ja-JP"/>
              </w:rPr>
              <w:t>DC_3A-18A-42C_n257E</w:t>
            </w:r>
          </w:p>
          <w:p w14:paraId="39A93359" w14:textId="77777777" w:rsidR="00C522AB" w:rsidRPr="001F078B" w:rsidRDefault="00C522AB" w:rsidP="004C0DB4">
            <w:pPr>
              <w:pStyle w:val="TAC"/>
              <w:rPr>
                <w:rFonts w:cs="Arial"/>
                <w:lang w:eastAsia="ja-JP"/>
              </w:rPr>
            </w:pPr>
            <w:r w:rsidRPr="001F078B">
              <w:rPr>
                <w:rFonts w:cs="Arial"/>
                <w:lang w:eastAsia="ja-JP"/>
              </w:rPr>
              <w:t>DC_3A-18A-42C_n257F</w:t>
            </w:r>
          </w:p>
          <w:p w14:paraId="2B23BC58" w14:textId="77777777" w:rsidR="00C522AB" w:rsidRPr="001F078B" w:rsidRDefault="00C522AB" w:rsidP="004C0DB4">
            <w:pPr>
              <w:pStyle w:val="TAC"/>
              <w:rPr>
                <w:rFonts w:eastAsia="ＭＳ 明朝" w:cs="Arial"/>
                <w:lang w:eastAsia="ja-JP"/>
              </w:rPr>
            </w:pPr>
            <w:r w:rsidRPr="001F078B">
              <w:rPr>
                <w:rFonts w:eastAsia="ＭＳ 明朝" w:cs="Arial"/>
                <w:lang w:eastAsia="ja-JP"/>
              </w:rPr>
              <w:t>DC_3A-18A-42C_n257G</w:t>
            </w:r>
          </w:p>
          <w:p w14:paraId="14FD3BBC" w14:textId="77777777" w:rsidR="00C522AB" w:rsidRPr="001F078B" w:rsidRDefault="00C522AB" w:rsidP="004C0DB4">
            <w:pPr>
              <w:pStyle w:val="TAC"/>
              <w:rPr>
                <w:rFonts w:eastAsia="ＭＳ 明朝" w:cs="Arial"/>
                <w:lang w:eastAsia="ja-JP"/>
              </w:rPr>
            </w:pPr>
            <w:r w:rsidRPr="001F078B">
              <w:rPr>
                <w:rFonts w:eastAsia="ＭＳ 明朝" w:cs="Arial"/>
                <w:lang w:eastAsia="ja-JP"/>
              </w:rPr>
              <w:t>DC_3A-18A-42C_n257H</w:t>
            </w:r>
          </w:p>
          <w:p w14:paraId="51E964E0" w14:textId="77777777" w:rsidR="00C522AB" w:rsidRPr="001F078B" w:rsidRDefault="00C522AB" w:rsidP="004C0DB4">
            <w:pPr>
              <w:pStyle w:val="TAC"/>
              <w:rPr>
                <w:rFonts w:eastAsia="ＭＳ 明朝" w:cs="Arial"/>
                <w:lang w:eastAsia="ja-JP"/>
              </w:rPr>
            </w:pPr>
            <w:r w:rsidRPr="001F078B">
              <w:rPr>
                <w:rFonts w:eastAsia="ＭＳ 明朝" w:cs="Arial"/>
                <w:lang w:eastAsia="ja-JP"/>
              </w:rPr>
              <w:t>DC_3A-18A-42C_n257I</w:t>
            </w:r>
          </w:p>
          <w:p w14:paraId="01CFCD74" w14:textId="77777777" w:rsidR="00C522AB" w:rsidRPr="001F078B" w:rsidRDefault="00C522AB" w:rsidP="004C0DB4">
            <w:pPr>
              <w:pStyle w:val="TAC"/>
              <w:rPr>
                <w:rFonts w:eastAsia="ＭＳ 明朝" w:cs="Arial"/>
                <w:lang w:eastAsia="ja-JP"/>
              </w:rPr>
            </w:pPr>
            <w:r w:rsidRPr="001F078B">
              <w:rPr>
                <w:rFonts w:eastAsia="ＭＳ 明朝" w:cs="Arial"/>
                <w:lang w:eastAsia="ja-JP"/>
              </w:rPr>
              <w:t>DC_3A-18A-42C_n257J</w:t>
            </w:r>
          </w:p>
          <w:p w14:paraId="1C099A15" w14:textId="77777777" w:rsidR="00C522AB" w:rsidRPr="001F078B" w:rsidRDefault="00C522AB" w:rsidP="004C0DB4">
            <w:pPr>
              <w:pStyle w:val="TAC"/>
              <w:rPr>
                <w:rFonts w:eastAsia="ＭＳ 明朝" w:cs="Arial"/>
                <w:lang w:eastAsia="ja-JP"/>
              </w:rPr>
            </w:pPr>
            <w:r w:rsidRPr="001F078B">
              <w:rPr>
                <w:rFonts w:eastAsia="ＭＳ 明朝" w:cs="Arial"/>
                <w:lang w:eastAsia="ja-JP"/>
              </w:rPr>
              <w:t>DC_3A-18A-42C_n257K</w:t>
            </w:r>
          </w:p>
          <w:p w14:paraId="3768E149" w14:textId="77777777" w:rsidR="00C522AB" w:rsidRPr="001F078B" w:rsidRDefault="00C522AB" w:rsidP="004C0DB4">
            <w:pPr>
              <w:pStyle w:val="TAC"/>
              <w:rPr>
                <w:rFonts w:eastAsia="ＭＳ 明朝" w:cs="Arial"/>
                <w:lang w:eastAsia="ja-JP"/>
              </w:rPr>
            </w:pPr>
            <w:r w:rsidRPr="001F078B">
              <w:rPr>
                <w:rFonts w:eastAsia="ＭＳ 明朝" w:cs="Arial"/>
                <w:lang w:eastAsia="ja-JP"/>
              </w:rPr>
              <w:t>DC_3A-18A-42C_n257L</w:t>
            </w:r>
          </w:p>
          <w:p w14:paraId="4D978D34" w14:textId="77777777" w:rsidR="00C522AB" w:rsidRPr="000E5B8D" w:rsidRDefault="00C522AB" w:rsidP="004C0DB4">
            <w:pPr>
              <w:pStyle w:val="TAC"/>
              <w:rPr>
                <w:lang w:eastAsia="fi-FI"/>
              </w:rPr>
            </w:pPr>
            <w:r w:rsidRPr="001F078B">
              <w:rPr>
                <w:rFonts w:cs="Arial"/>
                <w:lang w:eastAsia="ja-JP"/>
              </w:rPr>
              <w:t>DC_3A-18A-42C_n257M</w:t>
            </w:r>
          </w:p>
        </w:tc>
        <w:tc>
          <w:tcPr>
            <w:tcW w:w="4815" w:type="dxa"/>
            <w:tcMar>
              <w:top w:w="28" w:type="dxa"/>
              <w:left w:w="28" w:type="dxa"/>
              <w:bottom w:w="28" w:type="dxa"/>
              <w:right w:w="28" w:type="dxa"/>
            </w:tcMar>
          </w:tcPr>
          <w:p w14:paraId="4A10DC02" w14:textId="77777777" w:rsidR="00C522AB" w:rsidRDefault="00C522AB" w:rsidP="004C0DB4">
            <w:pPr>
              <w:pStyle w:val="TAC"/>
              <w:rPr>
                <w:lang w:val="en-US" w:eastAsia="fi-FI"/>
              </w:rPr>
            </w:pPr>
            <w:r>
              <w:rPr>
                <w:lang w:val="en-US" w:eastAsia="fi-FI"/>
              </w:rPr>
              <w:t>DC_</w:t>
            </w:r>
            <w:r>
              <w:rPr>
                <w:lang w:val="en-US" w:eastAsia="ja-JP"/>
              </w:rPr>
              <w:t>3</w:t>
            </w:r>
            <w:r>
              <w:rPr>
                <w:lang w:val="en-US" w:eastAsia="fi-FI"/>
              </w:rPr>
              <w:t>A_</w:t>
            </w:r>
            <w:r>
              <w:rPr>
                <w:lang w:val="en-US" w:eastAsia="ja-JP"/>
              </w:rPr>
              <w:t>n257A</w:t>
            </w:r>
          </w:p>
          <w:p w14:paraId="03D50395" w14:textId="77777777" w:rsidR="00C522AB" w:rsidRDefault="00C522AB" w:rsidP="004C0DB4">
            <w:pPr>
              <w:pStyle w:val="TAC"/>
              <w:rPr>
                <w:lang w:val="en-US" w:eastAsia="ja-JP"/>
              </w:rPr>
            </w:pPr>
            <w:r>
              <w:rPr>
                <w:lang w:val="en-US" w:eastAsia="fi-FI"/>
              </w:rPr>
              <w:t>DC_</w:t>
            </w:r>
            <w:r>
              <w:rPr>
                <w:lang w:val="en-US" w:eastAsia="ja-JP"/>
              </w:rPr>
              <w:t>3</w:t>
            </w:r>
            <w:r>
              <w:rPr>
                <w:lang w:val="en-US" w:eastAsia="fi-FI"/>
              </w:rPr>
              <w:t>A_</w:t>
            </w:r>
            <w:r>
              <w:rPr>
                <w:lang w:val="en-US" w:eastAsia="ja-JP"/>
              </w:rPr>
              <w:t>n257G</w:t>
            </w:r>
          </w:p>
          <w:p w14:paraId="1DF73037" w14:textId="77777777" w:rsidR="00C522AB" w:rsidRDefault="00C522AB" w:rsidP="004C0DB4">
            <w:pPr>
              <w:pStyle w:val="TAC"/>
              <w:rPr>
                <w:lang w:val="en-US" w:eastAsia="ja-JP"/>
              </w:rPr>
            </w:pPr>
            <w:r>
              <w:rPr>
                <w:lang w:val="en-US" w:eastAsia="fi-FI"/>
              </w:rPr>
              <w:t>DC_</w:t>
            </w:r>
            <w:r>
              <w:rPr>
                <w:lang w:val="en-US" w:eastAsia="ja-JP"/>
              </w:rPr>
              <w:t>3</w:t>
            </w:r>
            <w:r>
              <w:rPr>
                <w:lang w:val="en-US" w:eastAsia="fi-FI"/>
              </w:rPr>
              <w:t>A_</w:t>
            </w:r>
            <w:r>
              <w:rPr>
                <w:lang w:val="en-US" w:eastAsia="ja-JP"/>
              </w:rPr>
              <w:t>n257H</w:t>
            </w:r>
          </w:p>
          <w:p w14:paraId="2F017397" w14:textId="77777777" w:rsidR="00C522AB" w:rsidRDefault="00C522AB" w:rsidP="004C0DB4">
            <w:pPr>
              <w:pStyle w:val="TAC"/>
              <w:rPr>
                <w:lang w:val="en-US" w:eastAsia="ja-JP"/>
              </w:rPr>
            </w:pPr>
            <w:r>
              <w:rPr>
                <w:lang w:val="en-US" w:eastAsia="fi-FI"/>
              </w:rPr>
              <w:t>DC_</w:t>
            </w:r>
            <w:r>
              <w:rPr>
                <w:lang w:val="en-US" w:eastAsia="ja-JP"/>
              </w:rPr>
              <w:t>3</w:t>
            </w:r>
            <w:r>
              <w:rPr>
                <w:lang w:val="en-US" w:eastAsia="fi-FI"/>
              </w:rPr>
              <w:t>A_</w:t>
            </w:r>
            <w:r>
              <w:rPr>
                <w:lang w:val="en-US" w:eastAsia="ja-JP"/>
              </w:rPr>
              <w:t>n257I</w:t>
            </w:r>
          </w:p>
          <w:p w14:paraId="65BC37E0" w14:textId="77777777" w:rsidR="00C522AB" w:rsidRDefault="00C522AB" w:rsidP="004C0DB4">
            <w:pPr>
              <w:pStyle w:val="TAC"/>
              <w:rPr>
                <w:lang w:val="en-US" w:eastAsia="fi-FI"/>
              </w:rPr>
            </w:pPr>
            <w:r>
              <w:rPr>
                <w:lang w:val="en-US" w:eastAsia="fi-FI"/>
              </w:rPr>
              <w:t>DC_</w:t>
            </w:r>
            <w:r>
              <w:rPr>
                <w:lang w:val="en-US" w:eastAsia="ja-JP"/>
              </w:rPr>
              <w:t>18</w:t>
            </w:r>
            <w:r>
              <w:rPr>
                <w:lang w:val="en-US" w:eastAsia="fi-FI"/>
              </w:rPr>
              <w:t>A_</w:t>
            </w:r>
            <w:r>
              <w:rPr>
                <w:lang w:val="en-US" w:eastAsia="ja-JP"/>
              </w:rPr>
              <w:t>n257</w:t>
            </w:r>
            <w:r>
              <w:rPr>
                <w:lang w:val="en-US" w:eastAsia="fi-FI"/>
              </w:rPr>
              <w:t>A</w:t>
            </w:r>
          </w:p>
          <w:p w14:paraId="00B88C48" w14:textId="77777777" w:rsidR="00C522AB" w:rsidRDefault="00C522AB" w:rsidP="004C0DB4">
            <w:pPr>
              <w:pStyle w:val="TAC"/>
              <w:rPr>
                <w:lang w:val="en-US" w:eastAsia="ja-JP"/>
              </w:rPr>
            </w:pPr>
            <w:r>
              <w:rPr>
                <w:lang w:val="en-US" w:eastAsia="fi-FI"/>
              </w:rPr>
              <w:t>DC_</w:t>
            </w:r>
            <w:r>
              <w:rPr>
                <w:lang w:val="en-US" w:eastAsia="ja-JP"/>
              </w:rPr>
              <w:t>18</w:t>
            </w:r>
            <w:r>
              <w:rPr>
                <w:lang w:val="en-US" w:eastAsia="fi-FI"/>
              </w:rPr>
              <w:t>A_</w:t>
            </w:r>
            <w:r>
              <w:rPr>
                <w:lang w:val="en-US" w:eastAsia="ja-JP"/>
              </w:rPr>
              <w:t>n257</w:t>
            </w:r>
            <w:r>
              <w:rPr>
                <w:lang w:val="en-US" w:eastAsia="fi-FI"/>
              </w:rPr>
              <w:t>G</w:t>
            </w:r>
          </w:p>
          <w:p w14:paraId="42EA5BF4" w14:textId="77777777" w:rsidR="00C522AB" w:rsidRDefault="00C522AB" w:rsidP="004C0DB4">
            <w:pPr>
              <w:pStyle w:val="TAC"/>
              <w:rPr>
                <w:lang w:val="en-US" w:eastAsia="ja-JP"/>
              </w:rPr>
            </w:pPr>
            <w:r>
              <w:rPr>
                <w:lang w:val="en-US" w:eastAsia="fi-FI"/>
              </w:rPr>
              <w:t>DC_</w:t>
            </w:r>
            <w:r>
              <w:rPr>
                <w:lang w:val="en-US" w:eastAsia="ja-JP"/>
              </w:rPr>
              <w:t>18</w:t>
            </w:r>
            <w:r>
              <w:rPr>
                <w:lang w:val="en-US" w:eastAsia="fi-FI"/>
              </w:rPr>
              <w:t>A_</w:t>
            </w:r>
            <w:r>
              <w:rPr>
                <w:lang w:val="en-US" w:eastAsia="ja-JP"/>
              </w:rPr>
              <w:t>n257</w:t>
            </w:r>
            <w:r>
              <w:rPr>
                <w:lang w:val="en-US" w:eastAsia="fi-FI"/>
              </w:rPr>
              <w:t>H</w:t>
            </w:r>
          </w:p>
          <w:p w14:paraId="33D68984" w14:textId="77777777" w:rsidR="00C522AB" w:rsidRDefault="00C522AB" w:rsidP="004C0DB4">
            <w:pPr>
              <w:pStyle w:val="TAC"/>
              <w:rPr>
                <w:lang w:val="en-US" w:eastAsia="ja-JP"/>
              </w:rPr>
            </w:pPr>
            <w:r>
              <w:rPr>
                <w:lang w:val="en-US" w:eastAsia="fi-FI"/>
              </w:rPr>
              <w:t>DC_</w:t>
            </w:r>
            <w:r>
              <w:rPr>
                <w:lang w:val="en-US" w:eastAsia="ja-JP"/>
              </w:rPr>
              <w:t>18</w:t>
            </w:r>
            <w:r>
              <w:rPr>
                <w:lang w:val="en-US" w:eastAsia="fi-FI"/>
              </w:rPr>
              <w:t>A_</w:t>
            </w:r>
            <w:r>
              <w:rPr>
                <w:lang w:val="en-US" w:eastAsia="ja-JP"/>
              </w:rPr>
              <w:t>n257</w:t>
            </w:r>
            <w:r>
              <w:rPr>
                <w:lang w:val="en-US" w:eastAsia="fi-FI"/>
              </w:rPr>
              <w:t>I</w:t>
            </w:r>
          </w:p>
          <w:p w14:paraId="48666525" w14:textId="77777777" w:rsidR="00C522AB" w:rsidRDefault="00C522AB" w:rsidP="004C0DB4">
            <w:pPr>
              <w:pStyle w:val="TAC"/>
              <w:rPr>
                <w:lang w:val="en-US" w:eastAsia="fi-FI"/>
              </w:rPr>
            </w:pPr>
            <w:r>
              <w:rPr>
                <w:lang w:val="en-US" w:eastAsia="fi-FI"/>
              </w:rPr>
              <w:t>DC_</w:t>
            </w:r>
            <w:r>
              <w:rPr>
                <w:lang w:val="en-US" w:eastAsia="ja-JP"/>
              </w:rPr>
              <w:t>42</w:t>
            </w:r>
            <w:r>
              <w:rPr>
                <w:lang w:val="en-US" w:eastAsia="fi-FI"/>
              </w:rPr>
              <w:t>A_</w:t>
            </w:r>
            <w:r>
              <w:rPr>
                <w:lang w:val="en-US" w:eastAsia="ja-JP"/>
              </w:rPr>
              <w:t>n257</w:t>
            </w:r>
            <w:r>
              <w:rPr>
                <w:lang w:val="en-US" w:eastAsia="fi-FI"/>
              </w:rPr>
              <w:t>A</w:t>
            </w:r>
          </w:p>
          <w:p w14:paraId="1B430E44" w14:textId="77777777" w:rsidR="00C522AB" w:rsidRDefault="00C522AB" w:rsidP="004C0DB4">
            <w:pPr>
              <w:pStyle w:val="TAC"/>
              <w:rPr>
                <w:lang w:val="en-US" w:eastAsia="fi-FI"/>
              </w:rPr>
            </w:pPr>
            <w:r>
              <w:rPr>
                <w:lang w:val="en-US" w:eastAsia="fi-FI"/>
              </w:rPr>
              <w:t>DC_</w:t>
            </w:r>
            <w:r>
              <w:rPr>
                <w:lang w:val="en-US" w:eastAsia="ja-JP"/>
              </w:rPr>
              <w:t>42</w:t>
            </w:r>
            <w:r>
              <w:rPr>
                <w:lang w:val="en-US" w:eastAsia="fi-FI"/>
              </w:rPr>
              <w:t>A_</w:t>
            </w:r>
            <w:r>
              <w:rPr>
                <w:lang w:val="en-US" w:eastAsia="ja-JP"/>
              </w:rPr>
              <w:t>n257</w:t>
            </w:r>
            <w:r>
              <w:rPr>
                <w:lang w:val="en-US" w:eastAsia="fi-FI"/>
              </w:rPr>
              <w:t>G</w:t>
            </w:r>
          </w:p>
          <w:p w14:paraId="768707AA" w14:textId="77777777" w:rsidR="00C522AB" w:rsidRDefault="00C522AB" w:rsidP="004C0DB4">
            <w:pPr>
              <w:pStyle w:val="TAC"/>
              <w:rPr>
                <w:lang w:val="en-US" w:eastAsia="fi-FI"/>
              </w:rPr>
            </w:pPr>
            <w:r>
              <w:rPr>
                <w:lang w:val="en-US" w:eastAsia="fi-FI"/>
              </w:rPr>
              <w:t>DC_</w:t>
            </w:r>
            <w:r>
              <w:rPr>
                <w:lang w:val="en-US" w:eastAsia="ja-JP"/>
              </w:rPr>
              <w:t>42</w:t>
            </w:r>
            <w:r>
              <w:rPr>
                <w:lang w:val="en-US" w:eastAsia="fi-FI"/>
              </w:rPr>
              <w:t>A_</w:t>
            </w:r>
            <w:r>
              <w:rPr>
                <w:lang w:val="en-US" w:eastAsia="ja-JP"/>
              </w:rPr>
              <w:t>n257</w:t>
            </w:r>
            <w:r>
              <w:rPr>
                <w:lang w:val="en-US" w:eastAsia="fi-FI"/>
              </w:rPr>
              <w:t>H</w:t>
            </w:r>
          </w:p>
          <w:p w14:paraId="353DF11B" w14:textId="77777777" w:rsidR="00C522AB" w:rsidRDefault="00C522AB" w:rsidP="004C0DB4">
            <w:pPr>
              <w:pStyle w:val="TAC"/>
              <w:rPr>
                <w:lang w:val="en-US" w:eastAsia="fi-FI"/>
              </w:rPr>
            </w:pPr>
            <w:r>
              <w:rPr>
                <w:lang w:val="en-US" w:eastAsia="fi-FI"/>
              </w:rPr>
              <w:t>DC_</w:t>
            </w:r>
            <w:r>
              <w:rPr>
                <w:lang w:val="en-US" w:eastAsia="ja-JP"/>
              </w:rPr>
              <w:t>42</w:t>
            </w:r>
            <w:r>
              <w:rPr>
                <w:lang w:val="en-US" w:eastAsia="fi-FI"/>
              </w:rPr>
              <w:t>A_</w:t>
            </w:r>
            <w:r>
              <w:rPr>
                <w:lang w:val="en-US" w:eastAsia="ja-JP"/>
              </w:rPr>
              <w:t>n257</w:t>
            </w:r>
            <w:r>
              <w:rPr>
                <w:lang w:val="en-US" w:eastAsia="fi-FI"/>
              </w:rPr>
              <w:t>I</w:t>
            </w:r>
          </w:p>
          <w:p w14:paraId="24576576" w14:textId="77777777" w:rsidR="00C522AB" w:rsidRDefault="00C522AB" w:rsidP="004C0DB4">
            <w:pPr>
              <w:pStyle w:val="TAC"/>
              <w:rPr>
                <w:lang w:val="en-US" w:eastAsia="fi-FI"/>
              </w:rPr>
            </w:pPr>
            <w:r>
              <w:rPr>
                <w:lang w:val="en-US" w:eastAsia="fi-FI"/>
              </w:rPr>
              <w:t>DC_</w:t>
            </w:r>
            <w:r>
              <w:rPr>
                <w:lang w:val="en-US" w:eastAsia="ja-JP"/>
              </w:rPr>
              <w:t>42</w:t>
            </w:r>
            <w:r>
              <w:rPr>
                <w:lang w:val="en-US" w:eastAsia="fi-FI"/>
              </w:rPr>
              <w:t>C_</w:t>
            </w:r>
            <w:r>
              <w:rPr>
                <w:lang w:val="en-US" w:eastAsia="ja-JP"/>
              </w:rPr>
              <w:t>n257</w:t>
            </w:r>
            <w:r>
              <w:rPr>
                <w:lang w:val="en-US" w:eastAsia="fi-FI"/>
              </w:rPr>
              <w:t>A</w:t>
            </w:r>
          </w:p>
          <w:p w14:paraId="47DC32BD" w14:textId="77777777" w:rsidR="00C522AB" w:rsidRDefault="00C522AB" w:rsidP="004C0DB4">
            <w:pPr>
              <w:pStyle w:val="TAC"/>
              <w:rPr>
                <w:lang w:val="en-US" w:eastAsia="fi-FI"/>
              </w:rPr>
            </w:pPr>
            <w:r>
              <w:rPr>
                <w:lang w:val="en-US" w:eastAsia="fi-FI"/>
              </w:rPr>
              <w:t>DC_</w:t>
            </w:r>
            <w:r>
              <w:rPr>
                <w:lang w:val="en-US" w:eastAsia="ja-JP"/>
              </w:rPr>
              <w:t>42</w:t>
            </w:r>
            <w:r>
              <w:rPr>
                <w:lang w:val="en-US" w:eastAsia="fi-FI"/>
              </w:rPr>
              <w:t>C_</w:t>
            </w:r>
            <w:r>
              <w:rPr>
                <w:lang w:val="en-US" w:eastAsia="ja-JP"/>
              </w:rPr>
              <w:t>n257</w:t>
            </w:r>
            <w:r>
              <w:rPr>
                <w:lang w:val="en-US" w:eastAsia="fi-FI"/>
              </w:rPr>
              <w:t>G</w:t>
            </w:r>
          </w:p>
          <w:p w14:paraId="65935273" w14:textId="77777777" w:rsidR="00C522AB" w:rsidRDefault="00C522AB" w:rsidP="004C0DB4">
            <w:pPr>
              <w:pStyle w:val="TAC"/>
              <w:rPr>
                <w:lang w:val="en-US" w:eastAsia="fi-FI"/>
              </w:rPr>
            </w:pPr>
            <w:r>
              <w:rPr>
                <w:lang w:val="en-US" w:eastAsia="fi-FI"/>
              </w:rPr>
              <w:t>DC_</w:t>
            </w:r>
            <w:r>
              <w:rPr>
                <w:lang w:val="en-US" w:eastAsia="ja-JP"/>
              </w:rPr>
              <w:t>42</w:t>
            </w:r>
            <w:r>
              <w:rPr>
                <w:lang w:val="en-US" w:eastAsia="fi-FI"/>
              </w:rPr>
              <w:t>C_</w:t>
            </w:r>
            <w:r>
              <w:rPr>
                <w:lang w:val="en-US" w:eastAsia="ja-JP"/>
              </w:rPr>
              <w:t>n257</w:t>
            </w:r>
            <w:r>
              <w:rPr>
                <w:lang w:val="en-US" w:eastAsia="fi-FI"/>
              </w:rPr>
              <w:t>H</w:t>
            </w:r>
          </w:p>
          <w:p w14:paraId="5FCF0527" w14:textId="77777777" w:rsidR="00C522AB" w:rsidRPr="001F078B" w:rsidRDefault="00C522AB" w:rsidP="004C0DB4">
            <w:pPr>
              <w:pStyle w:val="TAC"/>
              <w:rPr>
                <w:lang w:val="en-US" w:eastAsia="fi-FI"/>
              </w:rPr>
            </w:pPr>
            <w:r>
              <w:rPr>
                <w:lang w:val="en-US" w:eastAsia="fi-FI"/>
              </w:rPr>
              <w:t>DC_</w:t>
            </w:r>
            <w:r>
              <w:rPr>
                <w:lang w:val="en-US" w:eastAsia="ja-JP"/>
              </w:rPr>
              <w:t>42</w:t>
            </w:r>
            <w:r>
              <w:rPr>
                <w:lang w:val="en-US" w:eastAsia="fi-FI"/>
              </w:rPr>
              <w:t>C_</w:t>
            </w:r>
            <w:r>
              <w:rPr>
                <w:lang w:val="en-US" w:eastAsia="ja-JP"/>
              </w:rPr>
              <w:t>n257</w:t>
            </w:r>
            <w:r>
              <w:rPr>
                <w:lang w:val="en-US" w:eastAsia="fi-FI"/>
              </w:rPr>
              <w:t>I</w:t>
            </w:r>
          </w:p>
        </w:tc>
      </w:tr>
      <w:tr w:rsidR="00C522AB" w:rsidRPr="001F078B" w14:paraId="11694C10" w14:textId="77777777" w:rsidTr="004C0DB4">
        <w:trPr>
          <w:trHeight w:val="187"/>
          <w:jc w:val="center"/>
        </w:trPr>
        <w:tc>
          <w:tcPr>
            <w:tcW w:w="4814" w:type="dxa"/>
            <w:shd w:val="clear" w:color="auto" w:fill="auto"/>
            <w:noWrap/>
            <w:tcMar>
              <w:top w:w="28" w:type="dxa"/>
              <w:left w:w="28" w:type="dxa"/>
              <w:bottom w:w="28" w:type="dxa"/>
              <w:right w:w="28" w:type="dxa"/>
            </w:tcMar>
          </w:tcPr>
          <w:p w14:paraId="07090128" w14:textId="77777777" w:rsidR="00C522AB" w:rsidRPr="001F078B" w:rsidRDefault="00C522AB" w:rsidP="004C0DB4">
            <w:pPr>
              <w:pStyle w:val="TAC"/>
              <w:rPr>
                <w:noProof/>
                <w:lang w:eastAsia="zh-CN"/>
              </w:rPr>
            </w:pPr>
            <w:r w:rsidRPr="001F078B">
              <w:rPr>
                <w:lang w:val="fi-FI" w:eastAsia="fi-FI"/>
              </w:rPr>
              <w:t>DC_3A-19A-21A_n257A</w:t>
            </w:r>
            <w:r w:rsidRPr="001F078B">
              <w:rPr>
                <w:rFonts w:hint="eastAsia"/>
                <w:vertAlign w:val="superscript"/>
                <w:lang w:val="fi-FI" w:eastAsia="zh-CN"/>
              </w:rPr>
              <w:t>2</w:t>
            </w:r>
          </w:p>
        </w:tc>
        <w:tc>
          <w:tcPr>
            <w:tcW w:w="4815" w:type="dxa"/>
            <w:tcMar>
              <w:top w:w="28" w:type="dxa"/>
              <w:left w:w="28" w:type="dxa"/>
              <w:bottom w:w="28" w:type="dxa"/>
              <w:right w:w="28" w:type="dxa"/>
            </w:tcMar>
          </w:tcPr>
          <w:p w14:paraId="7F7DFF45" w14:textId="77777777" w:rsidR="00C522AB" w:rsidRPr="001F078B" w:rsidRDefault="00C522AB" w:rsidP="004C0DB4">
            <w:pPr>
              <w:pStyle w:val="TAC"/>
              <w:rPr>
                <w:lang w:val="en-US" w:eastAsia="fi-FI"/>
              </w:rPr>
            </w:pPr>
            <w:r w:rsidRPr="001F078B">
              <w:rPr>
                <w:lang w:val="en-US" w:eastAsia="fi-FI"/>
              </w:rPr>
              <w:t>DC_3A_n257A</w:t>
            </w:r>
          </w:p>
          <w:p w14:paraId="1FB6EC8F" w14:textId="77777777" w:rsidR="00C522AB" w:rsidRPr="001F078B" w:rsidRDefault="00C522AB" w:rsidP="004C0DB4">
            <w:pPr>
              <w:pStyle w:val="TAC"/>
              <w:rPr>
                <w:lang w:val="en-US" w:eastAsia="fi-FI"/>
              </w:rPr>
            </w:pPr>
            <w:r w:rsidRPr="001F078B">
              <w:rPr>
                <w:lang w:val="en-US" w:eastAsia="fi-FI"/>
              </w:rPr>
              <w:t>DC_19A_n257A</w:t>
            </w:r>
          </w:p>
          <w:p w14:paraId="479DF268" w14:textId="77777777" w:rsidR="00C522AB" w:rsidRPr="001F078B" w:rsidRDefault="00C522AB" w:rsidP="004C0DB4">
            <w:pPr>
              <w:pStyle w:val="TAC"/>
              <w:rPr>
                <w:noProof/>
                <w:lang w:eastAsia="zh-CN"/>
              </w:rPr>
            </w:pPr>
            <w:r w:rsidRPr="001F078B">
              <w:rPr>
                <w:lang w:val="en-US" w:eastAsia="fi-FI"/>
              </w:rPr>
              <w:t>DC_21A_n257A</w:t>
            </w:r>
          </w:p>
        </w:tc>
      </w:tr>
      <w:tr w:rsidR="00C522AB" w:rsidRPr="001F078B" w14:paraId="4187A03B" w14:textId="77777777" w:rsidTr="004C0DB4">
        <w:trPr>
          <w:trHeight w:val="187"/>
          <w:jc w:val="center"/>
        </w:trPr>
        <w:tc>
          <w:tcPr>
            <w:tcW w:w="4814" w:type="dxa"/>
            <w:shd w:val="clear" w:color="auto" w:fill="auto"/>
            <w:noWrap/>
            <w:tcMar>
              <w:top w:w="28" w:type="dxa"/>
              <w:left w:w="28" w:type="dxa"/>
              <w:bottom w:w="28" w:type="dxa"/>
              <w:right w:w="28" w:type="dxa"/>
            </w:tcMar>
          </w:tcPr>
          <w:p w14:paraId="0F97B1D8" w14:textId="77777777" w:rsidR="00C522AB" w:rsidRPr="001F078B" w:rsidRDefault="00C522AB" w:rsidP="004C0DB4">
            <w:pPr>
              <w:pStyle w:val="TAC"/>
              <w:rPr>
                <w:lang w:val="en-US" w:eastAsia="fi-FI"/>
              </w:rPr>
            </w:pPr>
            <w:r w:rsidRPr="001F078B">
              <w:rPr>
                <w:lang w:val="en-US" w:eastAsia="fi-FI"/>
              </w:rPr>
              <w:lastRenderedPageBreak/>
              <w:t>DC_3A-19A-42A_n257A</w:t>
            </w:r>
          </w:p>
          <w:p w14:paraId="498E6F81" w14:textId="77777777" w:rsidR="00C522AB" w:rsidRPr="001F078B" w:rsidRDefault="00C522AB" w:rsidP="004C0DB4">
            <w:pPr>
              <w:pStyle w:val="TAC"/>
              <w:rPr>
                <w:lang w:eastAsia="ja-JP"/>
              </w:rPr>
            </w:pPr>
            <w:r w:rsidRPr="001F078B">
              <w:rPr>
                <w:rFonts w:cs="Arial"/>
                <w:lang w:eastAsia="ja-JP"/>
              </w:rPr>
              <w:t>DC</w:t>
            </w:r>
            <w:r w:rsidRPr="001F078B">
              <w:rPr>
                <w:rFonts w:cs="Arial"/>
              </w:rPr>
              <w:t>_</w:t>
            </w:r>
            <w:r w:rsidRPr="001F078B">
              <w:rPr>
                <w:rFonts w:cs="Arial"/>
                <w:lang w:eastAsia="ja-JP"/>
              </w:rPr>
              <w:t>3A-19A-42A_n257D</w:t>
            </w:r>
          </w:p>
          <w:p w14:paraId="78587F00" w14:textId="77777777" w:rsidR="00C522AB" w:rsidRPr="001F078B" w:rsidRDefault="00C522AB" w:rsidP="004C0DB4">
            <w:pPr>
              <w:pStyle w:val="TAC"/>
              <w:rPr>
                <w:lang w:eastAsia="ja-JP"/>
              </w:rPr>
            </w:pPr>
            <w:r w:rsidRPr="001F078B">
              <w:rPr>
                <w:rFonts w:cs="Arial"/>
                <w:lang w:eastAsia="ja-JP"/>
              </w:rPr>
              <w:t>DC</w:t>
            </w:r>
            <w:r w:rsidRPr="001F078B">
              <w:rPr>
                <w:rFonts w:cs="Arial"/>
              </w:rPr>
              <w:t>_</w:t>
            </w:r>
            <w:r w:rsidRPr="001F078B">
              <w:rPr>
                <w:rFonts w:cs="Arial"/>
                <w:lang w:eastAsia="ja-JP"/>
              </w:rPr>
              <w:t>3A-19A-42A_n257E</w:t>
            </w:r>
          </w:p>
          <w:p w14:paraId="760D2CB7" w14:textId="77777777" w:rsidR="00C522AB" w:rsidRPr="001F078B" w:rsidRDefault="00C522AB" w:rsidP="004C0DB4">
            <w:pPr>
              <w:pStyle w:val="TAC"/>
              <w:rPr>
                <w:rFonts w:cs="Arial"/>
                <w:lang w:eastAsia="ja-JP"/>
              </w:rPr>
            </w:pPr>
            <w:r w:rsidRPr="001F078B">
              <w:rPr>
                <w:rFonts w:cs="Arial"/>
                <w:lang w:eastAsia="ja-JP"/>
              </w:rPr>
              <w:t>DC</w:t>
            </w:r>
            <w:r w:rsidRPr="001F078B">
              <w:rPr>
                <w:rFonts w:cs="Arial"/>
              </w:rPr>
              <w:t>_</w:t>
            </w:r>
            <w:r w:rsidRPr="001F078B">
              <w:rPr>
                <w:rFonts w:cs="Arial"/>
                <w:lang w:eastAsia="ja-JP"/>
              </w:rPr>
              <w:t>3A-19A-42A_n257F</w:t>
            </w:r>
          </w:p>
          <w:p w14:paraId="72796349" w14:textId="77777777" w:rsidR="00C522AB" w:rsidRPr="001F078B" w:rsidRDefault="00C522AB" w:rsidP="004C0DB4">
            <w:pPr>
              <w:pStyle w:val="TAC"/>
              <w:rPr>
                <w:lang w:eastAsia="ja-JP"/>
              </w:rPr>
            </w:pPr>
            <w:r w:rsidRPr="001F078B">
              <w:rPr>
                <w:rFonts w:cs="Arial"/>
                <w:lang w:eastAsia="ja-JP"/>
              </w:rPr>
              <w:t>DC</w:t>
            </w:r>
            <w:r w:rsidRPr="001F078B">
              <w:rPr>
                <w:rFonts w:cs="Arial"/>
              </w:rPr>
              <w:t>_</w:t>
            </w:r>
            <w:r w:rsidRPr="001F078B">
              <w:rPr>
                <w:rFonts w:cs="Arial"/>
                <w:lang w:eastAsia="ja-JP"/>
              </w:rPr>
              <w:t>3A-19A-42A_n257G</w:t>
            </w:r>
          </w:p>
          <w:p w14:paraId="35E2DCA2" w14:textId="77777777" w:rsidR="00C522AB" w:rsidRPr="001F078B" w:rsidRDefault="00C522AB" w:rsidP="004C0DB4">
            <w:pPr>
              <w:pStyle w:val="TAC"/>
              <w:rPr>
                <w:lang w:eastAsia="ja-JP"/>
              </w:rPr>
            </w:pPr>
            <w:r w:rsidRPr="001F078B">
              <w:rPr>
                <w:rFonts w:cs="Arial"/>
                <w:lang w:eastAsia="ja-JP"/>
              </w:rPr>
              <w:t>DC</w:t>
            </w:r>
            <w:r w:rsidRPr="001F078B">
              <w:rPr>
                <w:rFonts w:cs="Arial"/>
              </w:rPr>
              <w:t>_</w:t>
            </w:r>
            <w:r w:rsidRPr="001F078B">
              <w:rPr>
                <w:rFonts w:cs="Arial"/>
                <w:lang w:eastAsia="ja-JP"/>
              </w:rPr>
              <w:t>3A-19A-42A_n257H</w:t>
            </w:r>
          </w:p>
          <w:p w14:paraId="5B370918" w14:textId="77777777" w:rsidR="00C522AB" w:rsidRPr="001F078B" w:rsidRDefault="00C522AB" w:rsidP="004C0DB4">
            <w:pPr>
              <w:pStyle w:val="TAC"/>
              <w:rPr>
                <w:lang w:val="en-US" w:eastAsia="zh-CN"/>
              </w:rPr>
            </w:pPr>
            <w:r w:rsidRPr="001F078B">
              <w:rPr>
                <w:rFonts w:cs="Arial"/>
                <w:lang w:eastAsia="ja-JP"/>
              </w:rPr>
              <w:t>DC</w:t>
            </w:r>
            <w:r w:rsidRPr="001F078B">
              <w:rPr>
                <w:rFonts w:cs="Arial"/>
              </w:rPr>
              <w:t>_</w:t>
            </w:r>
            <w:r w:rsidRPr="001F078B">
              <w:rPr>
                <w:rFonts w:cs="Arial"/>
                <w:lang w:eastAsia="ja-JP"/>
              </w:rPr>
              <w:t>3A-19A-42A_n257I</w:t>
            </w:r>
          </w:p>
          <w:p w14:paraId="6964BA2E" w14:textId="77777777" w:rsidR="00C522AB" w:rsidRPr="001F078B" w:rsidRDefault="00C522AB" w:rsidP="004C0DB4">
            <w:pPr>
              <w:pStyle w:val="TAC"/>
              <w:rPr>
                <w:rFonts w:cs="Arial"/>
                <w:lang w:eastAsia="ja-JP"/>
              </w:rPr>
            </w:pPr>
            <w:r w:rsidRPr="001F078B">
              <w:rPr>
                <w:rFonts w:cs="Arial" w:hint="eastAsia"/>
                <w:lang w:eastAsia="ja-JP"/>
              </w:rPr>
              <w:t>DC</w:t>
            </w:r>
            <w:r w:rsidRPr="001F078B">
              <w:rPr>
                <w:rFonts w:cs="Arial"/>
              </w:rPr>
              <w:t>_</w:t>
            </w:r>
            <w:r w:rsidRPr="001F078B">
              <w:rPr>
                <w:rFonts w:cs="Arial"/>
                <w:lang w:eastAsia="ja-JP"/>
              </w:rPr>
              <w:t>3A-19A-42C</w:t>
            </w:r>
            <w:r w:rsidRPr="001F078B">
              <w:rPr>
                <w:rFonts w:cs="Arial" w:hint="eastAsia"/>
                <w:lang w:eastAsia="ja-JP"/>
              </w:rPr>
              <w:t>_n257A</w:t>
            </w:r>
          </w:p>
          <w:p w14:paraId="58475618" w14:textId="77777777" w:rsidR="00C522AB" w:rsidRPr="001F078B" w:rsidRDefault="00C522AB" w:rsidP="004C0DB4">
            <w:pPr>
              <w:pStyle w:val="TAC"/>
              <w:rPr>
                <w:lang w:eastAsia="ja-JP"/>
              </w:rPr>
            </w:pPr>
            <w:r w:rsidRPr="001F078B">
              <w:rPr>
                <w:rFonts w:cs="Arial"/>
                <w:lang w:eastAsia="ja-JP"/>
              </w:rPr>
              <w:t>DC</w:t>
            </w:r>
            <w:r w:rsidRPr="001F078B">
              <w:rPr>
                <w:rFonts w:cs="Arial"/>
              </w:rPr>
              <w:t>_</w:t>
            </w:r>
            <w:r w:rsidRPr="001F078B">
              <w:rPr>
                <w:rFonts w:cs="Arial"/>
                <w:lang w:eastAsia="ja-JP"/>
              </w:rPr>
              <w:t>3A-19A-42C_n257D</w:t>
            </w:r>
          </w:p>
          <w:p w14:paraId="43BEB953" w14:textId="77777777" w:rsidR="00C522AB" w:rsidRPr="001F078B" w:rsidRDefault="00C522AB" w:rsidP="004C0DB4">
            <w:pPr>
              <w:pStyle w:val="TAC"/>
              <w:rPr>
                <w:lang w:eastAsia="ja-JP"/>
              </w:rPr>
            </w:pPr>
            <w:r w:rsidRPr="001F078B">
              <w:rPr>
                <w:rFonts w:cs="Arial"/>
                <w:lang w:eastAsia="ja-JP"/>
              </w:rPr>
              <w:t>DC</w:t>
            </w:r>
            <w:r w:rsidRPr="001F078B">
              <w:rPr>
                <w:rFonts w:cs="Arial"/>
              </w:rPr>
              <w:t>_</w:t>
            </w:r>
            <w:r w:rsidRPr="001F078B">
              <w:rPr>
                <w:rFonts w:cs="Arial"/>
                <w:lang w:eastAsia="ja-JP"/>
              </w:rPr>
              <w:t>3A-19A-42C_n257E</w:t>
            </w:r>
          </w:p>
          <w:p w14:paraId="06D8807E" w14:textId="77777777" w:rsidR="00C522AB" w:rsidRPr="001F078B" w:rsidRDefault="00C522AB" w:rsidP="004C0DB4">
            <w:pPr>
              <w:pStyle w:val="TAC"/>
              <w:rPr>
                <w:rFonts w:cs="Arial"/>
                <w:lang w:eastAsia="ja-JP"/>
              </w:rPr>
            </w:pPr>
            <w:r w:rsidRPr="001F078B">
              <w:rPr>
                <w:rFonts w:cs="Arial"/>
                <w:lang w:eastAsia="ja-JP"/>
              </w:rPr>
              <w:t>DC</w:t>
            </w:r>
            <w:r w:rsidRPr="001F078B">
              <w:rPr>
                <w:rFonts w:cs="Arial"/>
              </w:rPr>
              <w:t>_</w:t>
            </w:r>
            <w:r w:rsidRPr="001F078B">
              <w:rPr>
                <w:rFonts w:cs="Arial"/>
                <w:lang w:eastAsia="ja-JP"/>
              </w:rPr>
              <w:t>3A-19A-42C_n257F</w:t>
            </w:r>
          </w:p>
          <w:p w14:paraId="3AC6255C" w14:textId="77777777" w:rsidR="00C522AB" w:rsidRPr="001F078B" w:rsidRDefault="00C522AB" w:rsidP="004C0DB4">
            <w:pPr>
              <w:pStyle w:val="TAC"/>
              <w:rPr>
                <w:lang w:eastAsia="ja-JP"/>
              </w:rPr>
            </w:pPr>
            <w:r w:rsidRPr="001F078B">
              <w:rPr>
                <w:rFonts w:cs="Arial"/>
                <w:lang w:eastAsia="ja-JP"/>
              </w:rPr>
              <w:t>DC</w:t>
            </w:r>
            <w:r w:rsidRPr="001F078B">
              <w:rPr>
                <w:rFonts w:cs="Arial"/>
              </w:rPr>
              <w:t>_</w:t>
            </w:r>
            <w:r w:rsidRPr="001F078B">
              <w:rPr>
                <w:rFonts w:cs="Arial"/>
                <w:lang w:eastAsia="ja-JP"/>
              </w:rPr>
              <w:t>3A-19A-42C_n257G</w:t>
            </w:r>
          </w:p>
          <w:p w14:paraId="5E940E1E" w14:textId="77777777" w:rsidR="00C522AB" w:rsidRPr="001F078B" w:rsidRDefault="00C522AB" w:rsidP="004C0DB4">
            <w:pPr>
              <w:pStyle w:val="TAC"/>
              <w:rPr>
                <w:lang w:eastAsia="ja-JP"/>
              </w:rPr>
            </w:pPr>
            <w:r w:rsidRPr="001F078B">
              <w:rPr>
                <w:rFonts w:cs="Arial"/>
                <w:lang w:eastAsia="ja-JP"/>
              </w:rPr>
              <w:t>DC</w:t>
            </w:r>
            <w:r w:rsidRPr="001F078B">
              <w:rPr>
                <w:rFonts w:cs="Arial"/>
              </w:rPr>
              <w:t>_</w:t>
            </w:r>
            <w:r w:rsidRPr="001F078B">
              <w:rPr>
                <w:rFonts w:cs="Arial"/>
                <w:lang w:eastAsia="ja-JP"/>
              </w:rPr>
              <w:t>3A-19A-42C_n257H</w:t>
            </w:r>
          </w:p>
          <w:p w14:paraId="70EE6A9D" w14:textId="77777777" w:rsidR="00C522AB" w:rsidRPr="001F078B" w:rsidRDefault="00C522AB" w:rsidP="004C0DB4">
            <w:pPr>
              <w:pStyle w:val="TAC"/>
              <w:rPr>
                <w:rFonts w:cs="Arial"/>
                <w:lang w:eastAsia="ja-JP"/>
              </w:rPr>
            </w:pPr>
            <w:r w:rsidRPr="001F078B">
              <w:rPr>
                <w:rFonts w:cs="Arial"/>
                <w:lang w:eastAsia="ja-JP"/>
              </w:rPr>
              <w:t>DC</w:t>
            </w:r>
            <w:r w:rsidRPr="001F078B">
              <w:rPr>
                <w:rFonts w:cs="Arial"/>
              </w:rPr>
              <w:t>_</w:t>
            </w:r>
            <w:r w:rsidRPr="001F078B">
              <w:rPr>
                <w:rFonts w:cs="Arial"/>
                <w:lang w:eastAsia="ja-JP"/>
              </w:rPr>
              <w:t>3A-19A-42C_n257I</w:t>
            </w:r>
          </w:p>
          <w:p w14:paraId="057D0173" w14:textId="77777777" w:rsidR="00C522AB" w:rsidRPr="001F078B" w:rsidRDefault="00C522AB" w:rsidP="004C0DB4">
            <w:pPr>
              <w:pStyle w:val="TAC"/>
              <w:rPr>
                <w:rFonts w:cs="Arial"/>
                <w:lang w:eastAsia="ja-JP"/>
              </w:rPr>
            </w:pPr>
            <w:r w:rsidRPr="001F078B">
              <w:rPr>
                <w:rFonts w:cs="Arial"/>
                <w:lang w:eastAsia="ja-JP"/>
              </w:rPr>
              <w:t>DC</w:t>
            </w:r>
            <w:r w:rsidRPr="001F078B">
              <w:rPr>
                <w:rFonts w:cs="Arial"/>
              </w:rPr>
              <w:t>_</w:t>
            </w:r>
            <w:r w:rsidRPr="001F078B">
              <w:rPr>
                <w:rFonts w:cs="Arial"/>
                <w:lang w:eastAsia="ja-JP"/>
              </w:rPr>
              <w:t>3A-19A-42D_n257A</w:t>
            </w:r>
          </w:p>
          <w:p w14:paraId="27AD485C" w14:textId="77777777" w:rsidR="00C522AB" w:rsidRPr="001F078B" w:rsidRDefault="00C522AB" w:rsidP="004C0DB4">
            <w:pPr>
              <w:pStyle w:val="TAC"/>
              <w:rPr>
                <w:rFonts w:cs="Arial"/>
                <w:lang w:eastAsia="ja-JP"/>
              </w:rPr>
            </w:pPr>
            <w:r w:rsidRPr="001F078B">
              <w:rPr>
                <w:rFonts w:cs="Arial"/>
                <w:lang w:eastAsia="ja-JP"/>
              </w:rPr>
              <w:t>DC</w:t>
            </w:r>
            <w:r w:rsidRPr="001F078B">
              <w:rPr>
                <w:rFonts w:cs="Arial"/>
              </w:rPr>
              <w:t>_</w:t>
            </w:r>
            <w:r w:rsidRPr="001F078B">
              <w:rPr>
                <w:rFonts w:cs="Arial"/>
                <w:lang w:eastAsia="ja-JP"/>
              </w:rPr>
              <w:t>3A-19A-42D_n257D</w:t>
            </w:r>
          </w:p>
          <w:p w14:paraId="3DBDB203" w14:textId="77777777" w:rsidR="00C522AB" w:rsidRPr="001F078B" w:rsidRDefault="00C522AB" w:rsidP="004C0DB4">
            <w:pPr>
              <w:pStyle w:val="TAC"/>
              <w:rPr>
                <w:rFonts w:cs="Arial"/>
                <w:lang w:eastAsia="ja-JP"/>
              </w:rPr>
            </w:pPr>
            <w:r w:rsidRPr="001F078B">
              <w:rPr>
                <w:rFonts w:cs="Arial"/>
                <w:lang w:eastAsia="ja-JP"/>
              </w:rPr>
              <w:t>DC</w:t>
            </w:r>
            <w:r w:rsidRPr="001F078B">
              <w:rPr>
                <w:rFonts w:cs="Arial"/>
              </w:rPr>
              <w:t>_</w:t>
            </w:r>
            <w:r w:rsidRPr="001F078B">
              <w:rPr>
                <w:rFonts w:cs="Arial"/>
                <w:lang w:eastAsia="ja-JP"/>
              </w:rPr>
              <w:t>3A-19A-42D_n257E</w:t>
            </w:r>
          </w:p>
          <w:p w14:paraId="3162E699" w14:textId="77777777" w:rsidR="00C522AB" w:rsidRPr="001F078B" w:rsidRDefault="00C522AB" w:rsidP="004C0DB4">
            <w:pPr>
              <w:pStyle w:val="TAC"/>
              <w:rPr>
                <w:noProof/>
                <w:lang w:eastAsia="zh-CN"/>
              </w:rPr>
            </w:pPr>
            <w:r w:rsidRPr="001F078B">
              <w:rPr>
                <w:rFonts w:cs="Arial"/>
                <w:lang w:eastAsia="ja-JP"/>
              </w:rPr>
              <w:t>DC</w:t>
            </w:r>
            <w:r w:rsidRPr="001F078B">
              <w:rPr>
                <w:rFonts w:cs="Arial"/>
              </w:rPr>
              <w:t>_</w:t>
            </w:r>
            <w:r w:rsidRPr="001F078B">
              <w:rPr>
                <w:rFonts w:cs="Arial"/>
                <w:lang w:eastAsia="ja-JP"/>
              </w:rPr>
              <w:t>3A-19A-42D_n257F</w:t>
            </w:r>
          </w:p>
        </w:tc>
        <w:tc>
          <w:tcPr>
            <w:tcW w:w="4815" w:type="dxa"/>
            <w:tcMar>
              <w:top w:w="28" w:type="dxa"/>
              <w:left w:w="28" w:type="dxa"/>
              <w:bottom w:w="28" w:type="dxa"/>
              <w:right w:w="28" w:type="dxa"/>
            </w:tcMar>
          </w:tcPr>
          <w:p w14:paraId="3A353654" w14:textId="77777777" w:rsidR="00C522AB" w:rsidRPr="001F078B" w:rsidRDefault="00C522AB" w:rsidP="004C0DB4">
            <w:pPr>
              <w:pStyle w:val="TAC"/>
              <w:rPr>
                <w:lang w:val="en-US" w:eastAsia="fi-FI"/>
              </w:rPr>
            </w:pPr>
            <w:r w:rsidRPr="001F078B">
              <w:rPr>
                <w:lang w:val="en-US" w:eastAsia="fi-FI"/>
              </w:rPr>
              <w:t>DC_3A_n257A</w:t>
            </w:r>
          </w:p>
          <w:p w14:paraId="2671F794" w14:textId="77777777" w:rsidR="00C522AB" w:rsidRPr="001F078B" w:rsidRDefault="00C522AB" w:rsidP="004C0DB4">
            <w:pPr>
              <w:pStyle w:val="TAC"/>
              <w:rPr>
                <w:lang w:val="en-US" w:eastAsia="fi-FI"/>
              </w:rPr>
            </w:pPr>
            <w:r w:rsidRPr="001F078B">
              <w:rPr>
                <w:lang w:val="en-US" w:eastAsia="fi-FI"/>
              </w:rPr>
              <w:t>DC_3A_n257D</w:t>
            </w:r>
          </w:p>
          <w:p w14:paraId="7D33B20B" w14:textId="77777777" w:rsidR="00C522AB" w:rsidRPr="000E5B8D" w:rsidRDefault="00C522AB" w:rsidP="004C0DB4">
            <w:pPr>
              <w:pStyle w:val="TAC"/>
              <w:rPr>
                <w:lang w:eastAsia="fi-FI"/>
              </w:rPr>
            </w:pPr>
            <w:r w:rsidRPr="000E5B8D">
              <w:rPr>
                <w:lang w:eastAsia="fi-FI"/>
              </w:rPr>
              <w:t>DC_3A_n257G</w:t>
            </w:r>
          </w:p>
          <w:p w14:paraId="43424290" w14:textId="77777777" w:rsidR="00C522AB" w:rsidRPr="000E5B8D" w:rsidRDefault="00C522AB" w:rsidP="004C0DB4">
            <w:pPr>
              <w:pStyle w:val="TAC"/>
              <w:rPr>
                <w:lang w:eastAsia="fi-FI"/>
              </w:rPr>
            </w:pPr>
            <w:r w:rsidRPr="000E5B8D">
              <w:rPr>
                <w:lang w:eastAsia="fi-FI"/>
              </w:rPr>
              <w:t>DC_3A_n257H</w:t>
            </w:r>
          </w:p>
          <w:p w14:paraId="60005DCF" w14:textId="77777777" w:rsidR="00C522AB" w:rsidRPr="001F078B" w:rsidRDefault="00C522AB" w:rsidP="004C0DB4">
            <w:pPr>
              <w:pStyle w:val="TAC"/>
              <w:rPr>
                <w:lang w:val="en-US" w:eastAsia="fi-FI"/>
              </w:rPr>
            </w:pPr>
            <w:r w:rsidRPr="000E5B8D">
              <w:rPr>
                <w:lang w:eastAsia="fi-FI"/>
              </w:rPr>
              <w:t>DC_3A_n257I</w:t>
            </w:r>
          </w:p>
          <w:p w14:paraId="091BC3B1" w14:textId="77777777" w:rsidR="00C522AB" w:rsidRPr="001F078B" w:rsidRDefault="00C522AB" w:rsidP="004C0DB4">
            <w:pPr>
              <w:pStyle w:val="TAC"/>
              <w:rPr>
                <w:lang w:val="en-US" w:eastAsia="fi-FI"/>
              </w:rPr>
            </w:pPr>
            <w:r w:rsidRPr="001F078B">
              <w:rPr>
                <w:lang w:val="en-US" w:eastAsia="fi-FI"/>
              </w:rPr>
              <w:t>DC_19A_n257A</w:t>
            </w:r>
          </w:p>
          <w:p w14:paraId="092F0996" w14:textId="77777777" w:rsidR="00C522AB" w:rsidRPr="001F078B" w:rsidRDefault="00C522AB" w:rsidP="004C0DB4">
            <w:pPr>
              <w:pStyle w:val="TAC"/>
              <w:rPr>
                <w:lang w:val="en-US" w:eastAsia="fi-FI"/>
              </w:rPr>
            </w:pPr>
            <w:r w:rsidRPr="001F078B">
              <w:rPr>
                <w:lang w:val="en-US" w:eastAsia="fi-FI"/>
              </w:rPr>
              <w:t>DC_19A_n257D</w:t>
            </w:r>
          </w:p>
          <w:p w14:paraId="6C8F8061" w14:textId="77777777" w:rsidR="00C522AB" w:rsidRPr="000E5B8D" w:rsidRDefault="00C522AB" w:rsidP="004C0DB4">
            <w:pPr>
              <w:pStyle w:val="TAC"/>
              <w:rPr>
                <w:lang w:eastAsia="fi-FI"/>
              </w:rPr>
            </w:pPr>
            <w:r w:rsidRPr="000E5B8D">
              <w:rPr>
                <w:lang w:eastAsia="fi-FI"/>
              </w:rPr>
              <w:t>DC_19A_n257G</w:t>
            </w:r>
          </w:p>
          <w:p w14:paraId="583CEE9D" w14:textId="77777777" w:rsidR="00C522AB" w:rsidRPr="000E5B8D" w:rsidRDefault="00C522AB" w:rsidP="004C0DB4">
            <w:pPr>
              <w:pStyle w:val="TAC"/>
              <w:rPr>
                <w:lang w:eastAsia="fi-FI"/>
              </w:rPr>
            </w:pPr>
            <w:r w:rsidRPr="000E5B8D">
              <w:rPr>
                <w:lang w:eastAsia="fi-FI"/>
              </w:rPr>
              <w:t>DC_19A_n257H</w:t>
            </w:r>
          </w:p>
          <w:p w14:paraId="349AF419" w14:textId="77777777" w:rsidR="00C522AB" w:rsidRPr="001F078B" w:rsidRDefault="00C522AB" w:rsidP="004C0DB4">
            <w:pPr>
              <w:pStyle w:val="TAC"/>
              <w:rPr>
                <w:lang w:val="en-US" w:eastAsia="fi-FI"/>
              </w:rPr>
            </w:pPr>
            <w:r w:rsidRPr="000E5B8D">
              <w:rPr>
                <w:lang w:eastAsia="fi-FI"/>
              </w:rPr>
              <w:t>DC_19A_n257I</w:t>
            </w:r>
          </w:p>
          <w:p w14:paraId="37932E9C" w14:textId="77777777" w:rsidR="00C522AB" w:rsidRPr="001F078B" w:rsidRDefault="00C522AB" w:rsidP="004C0DB4">
            <w:pPr>
              <w:pStyle w:val="TAC"/>
              <w:rPr>
                <w:lang w:val="en-US" w:eastAsia="fi-FI"/>
              </w:rPr>
            </w:pPr>
            <w:r w:rsidRPr="001F078B">
              <w:rPr>
                <w:lang w:val="en-US" w:eastAsia="fi-FI"/>
              </w:rPr>
              <w:t>DC_42A_n257A</w:t>
            </w:r>
          </w:p>
          <w:p w14:paraId="246FF41C" w14:textId="77777777" w:rsidR="00C522AB" w:rsidRPr="001F078B" w:rsidRDefault="00C522AB" w:rsidP="004C0DB4">
            <w:pPr>
              <w:pStyle w:val="TAC"/>
              <w:rPr>
                <w:lang w:val="en-US" w:eastAsia="fi-FI"/>
              </w:rPr>
            </w:pPr>
            <w:r w:rsidRPr="001F078B">
              <w:rPr>
                <w:lang w:val="en-US" w:eastAsia="fi-FI"/>
              </w:rPr>
              <w:t>DC_42A_n257D</w:t>
            </w:r>
          </w:p>
          <w:p w14:paraId="75F49D0D" w14:textId="77777777" w:rsidR="00C522AB" w:rsidRPr="000E5B8D" w:rsidRDefault="00C522AB" w:rsidP="004C0DB4">
            <w:pPr>
              <w:pStyle w:val="TAC"/>
              <w:rPr>
                <w:lang w:eastAsia="fi-FI"/>
              </w:rPr>
            </w:pPr>
            <w:r w:rsidRPr="000E5B8D">
              <w:rPr>
                <w:lang w:eastAsia="fi-FI"/>
              </w:rPr>
              <w:t>DC_42A_n257G</w:t>
            </w:r>
          </w:p>
          <w:p w14:paraId="4439F57B" w14:textId="77777777" w:rsidR="00C522AB" w:rsidRPr="000E5B8D" w:rsidRDefault="00C522AB" w:rsidP="004C0DB4">
            <w:pPr>
              <w:pStyle w:val="TAC"/>
              <w:rPr>
                <w:lang w:eastAsia="fi-FI"/>
              </w:rPr>
            </w:pPr>
            <w:r w:rsidRPr="000E5B8D">
              <w:rPr>
                <w:lang w:eastAsia="fi-FI"/>
              </w:rPr>
              <w:t>DC_42A_n257H</w:t>
            </w:r>
          </w:p>
          <w:p w14:paraId="7E8B4FF7" w14:textId="77777777" w:rsidR="00C522AB" w:rsidRPr="001F078B" w:rsidRDefault="00C522AB" w:rsidP="004C0DB4">
            <w:pPr>
              <w:pStyle w:val="TAC"/>
              <w:rPr>
                <w:noProof/>
                <w:lang w:eastAsia="zh-CN"/>
              </w:rPr>
            </w:pPr>
            <w:r w:rsidRPr="000E5B8D">
              <w:rPr>
                <w:lang w:eastAsia="fi-FI"/>
              </w:rPr>
              <w:t>DC_42A_n257I</w:t>
            </w:r>
          </w:p>
        </w:tc>
      </w:tr>
      <w:tr w:rsidR="00C522AB" w:rsidRPr="001F078B" w14:paraId="63166C98" w14:textId="77777777" w:rsidTr="004C0DB4">
        <w:trPr>
          <w:trHeight w:val="187"/>
          <w:jc w:val="center"/>
        </w:trPr>
        <w:tc>
          <w:tcPr>
            <w:tcW w:w="4814" w:type="dxa"/>
            <w:shd w:val="clear" w:color="auto" w:fill="auto"/>
            <w:noWrap/>
            <w:tcMar>
              <w:top w:w="28" w:type="dxa"/>
              <w:left w:w="28" w:type="dxa"/>
              <w:bottom w:w="28" w:type="dxa"/>
              <w:right w:w="28" w:type="dxa"/>
            </w:tcMar>
          </w:tcPr>
          <w:p w14:paraId="0B1AC7AF" w14:textId="77777777" w:rsidR="00C522AB" w:rsidRPr="001F078B" w:rsidRDefault="00C522AB" w:rsidP="004C0DB4">
            <w:pPr>
              <w:pStyle w:val="TAC"/>
            </w:pPr>
            <w:r w:rsidRPr="001F078B">
              <w:rPr>
                <w:lang w:eastAsia="ja-JP"/>
              </w:rPr>
              <w:t>DC</w:t>
            </w:r>
            <w:r w:rsidRPr="001F078B">
              <w:t>_</w:t>
            </w:r>
            <w:r w:rsidRPr="001F078B">
              <w:rPr>
                <w:lang w:eastAsia="ja-JP"/>
              </w:rPr>
              <w:t>3A-21A-42A_n257</w:t>
            </w:r>
            <w:r w:rsidRPr="001F078B">
              <w:t>A</w:t>
            </w:r>
          </w:p>
          <w:p w14:paraId="1D6B4CA8" w14:textId="77777777" w:rsidR="00C522AB" w:rsidRPr="001F078B" w:rsidRDefault="00C522AB" w:rsidP="004C0DB4">
            <w:pPr>
              <w:pStyle w:val="TAC"/>
              <w:rPr>
                <w:lang w:eastAsia="ja-JP"/>
              </w:rPr>
            </w:pPr>
            <w:r w:rsidRPr="001F078B">
              <w:rPr>
                <w:rFonts w:cs="Arial"/>
                <w:lang w:eastAsia="ja-JP"/>
              </w:rPr>
              <w:t>DC</w:t>
            </w:r>
            <w:r w:rsidRPr="001F078B">
              <w:rPr>
                <w:rFonts w:cs="Arial"/>
              </w:rPr>
              <w:t>_</w:t>
            </w:r>
            <w:r w:rsidRPr="001F078B">
              <w:rPr>
                <w:rFonts w:cs="Arial"/>
                <w:lang w:eastAsia="ja-JP"/>
              </w:rPr>
              <w:t>3A-21A-42A_n257D</w:t>
            </w:r>
          </w:p>
          <w:p w14:paraId="386898D5" w14:textId="77777777" w:rsidR="00C522AB" w:rsidRPr="001F078B" w:rsidRDefault="00C522AB" w:rsidP="004C0DB4">
            <w:pPr>
              <w:pStyle w:val="TAC"/>
              <w:rPr>
                <w:lang w:eastAsia="ja-JP"/>
              </w:rPr>
            </w:pPr>
            <w:r w:rsidRPr="001F078B">
              <w:rPr>
                <w:rFonts w:cs="Arial"/>
                <w:lang w:eastAsia="ja-JP"/>
              </w:rPr>
              <w:t>DC</w:t>
            </w:r>
            <w:r w:rsidRPr="001F078B">
              <w:rPr>
                <w:rFonts w:cs="Arial"/>
              </w:rPr>
              <w:t>_</w:t>
            </w:r>
            <w:r w:rsidRPr="001F078B">
              <w:rPr>
                <w:rFonts w:cs="Arial"/>
                <w:lang w:eastAsia="ja-JP"/>
              </w:rPr>
              <w:t>3A-21A-42A_n257E</w:t>
            </w:r>
          </w:p>
          <w:p w14:paraId="1FBBE804" w14:textId="77777777" w:rsidR="00C522AB" w:rsidRPr="001F078B" w:rsidRDefault="00C522AB" w:rsidP="004C0DB4">
            <w:pPr>
              <w:pStyle w:val="TAC"/>
              <w:rPr>
                <w:rFonts w:cs="Arial"/>
                <w:lang w:eastAsia="ja-JP"/>
              </w:rPr>
            </w:pPr>
            <w:r w:rsidRPr="001F078B">
              <w:rPr>
                <w:rFonts w:cs="Arial"/>
                <w:lang w:eastAsia="ja-JP"/>
              </w:rPr>
              <w:t>DC</w:t>
            </w:r>
            <w:r w:rsidRPr="001F078B">
              <w:rPr>
                <w:rFonts w:cs="Arial"/>
              </w:rPr>
              <w:t>_</w:t>
            </w:r>
            <w:r w:rsidRPr="001F078B">
              <w:rPr>
                <w:rFonts w:cs="Arial"/>
                <w:lang w:eastAsia="ja-JP"/>
              </w:rPr>
              <w:t>3A-21A-42A_n257F</w:t>
            </w:r>
          </w:p>
          <w:p w14:paraId="06C0A39E" w14:textId="77777777" w:rsidR="00C522AB" w:rsidRPr="001F078B" w:rsidRDefault="00C522AB" w:rsidP="004C0DB4">
            <w:pPr>
              <w:pStyle w:val="TAC"/>
              <w:rPr>
                <w:lang w:eastAsia="ja-JP"/>
              </w:rPr>
            </w:pPr>
            <w:r w:rsidRPr="001F078B">
              <w:rPr>
                <w:rFonts w:cs="Arial"/>
                <w:lang w:eastAsia="ja-JP"/>
              </w:rPr>
              <w:t>DC</w:t>
            </w:r>
            <w:r w:rsidRPr="001F078B">
              <w:rPr>
                <w:rFonts w:cs="Arial"/>
              </w:rPr>
              <w:t>_</w:t>
            </w:r>
            <w:r w:rsidRPr="001F078B">
              <w:rPr>
                <w:rFonts w:cs="Arial"/>
                <w:lang w:eastAsia="ja-JP"/>
              </w:rPr>
              <w:t>3A-21A-42A_n257G</w:t>
            </w:r>
          </w:p>
          <w:p w14:paraId="2751A6C9" w14:textId="77777777" w:rsidR="00C522AB" w:rsidRPr="001F078B" w:rsidRDefault="00C522AB" w:rsidP="004C0DB4">
            <w:pPr>
              <w:pStyle w:val="TAC"/>
              <w:rPr>
                <w:lang w:eastAsia="ja-JP"/>
              </w:rPr>
            </w:pPr>
            <w:r w:rsidRPr="001F078B">
              <w:rPr>
                <w:rFonts w:cs="Arial"/>
                <w:lang w:eastAsia="ja-JP"/>
              </w:rPr>
              <w:t>DC</w:t>
            </w:r>
            <w:r w:rsidRPr="001F078B">
              <w:rPr>
                <w:rFonts w:cs="Arial"/>
              </w:rPr>
              <w:t>_</w:t>
            </w:r>
            <w:r w:rsidRPr="001F078B">
              <w:rPr>
                <w:rFonts w:cs="Arial"/>
                <w:lang w:eastAsia="ja-JP"/>
              </w:rPr>
              <w:t>3A-21A-42A_n257H</w:t>
            </w:r>
          </w:p>
          <w:p w14:paraId="02784451" w14:textId="77777777" w:rsidR="00C522AB" w:rsidRPr="001F078B" w:rsidRDefault="00C522AB" w:rsidP="004C0DB4">
            <w:pPr>
              <w:pStyle w:val="TAC"/>
              <w:rPr>
                <w:lang w:eastAsia="zh-CN"/>
              </w:rPr>
            </w:pPr>
            <w:r w:rsidRPr="001F078B">
              <w:rPr>
                <w:rFonts w:cs="Arial"/>
                <w:lang w:eastAsia="ja-JP"/>
              </w:rPr>
              <w:t>DC</w:t>
            </w:r>
            <w:r w:rsidRPr="001F078B">
              <w:rPr>
                <w:rFonts w:cs="Arial"/>
              </w:rPr>
              <w:t>_</w:t>
            </w:r>
            <w:r w:rsidRPr="001F078B">
              <w:rPr>
                <w:rFonts w:cs="Arial"/>
                <w:lang w:eastAsia="ja-JP"/>
              </w:rPr>
              <w:t>3A-21A-42A_n257I</w:t>
            </w:r>
          </w:p>
          <w:p w14:paraId="5AE17BFD" w14:textId="77777777" w:rsidR="00C522AB" w:rsidRPr="001F078B" w:rsidRDefault="00C522AB" w:rsidP="004C0DB4">
            <w:pPr>
              <w:pStyle w:val="TAC"/>
              <w:rPr>
                <w:lang w:eastAsia="zh-CN"/>
              </w:rPr>
            </w:pPr>
            <w:r w:rsidRPr="001F078B">
              <w:rPr>
                <w:rFonts w:hint="eastAsia"/>
                <w:lang w:eastAsia="ja-JP"/>
              </w:rPr>
              <w:t>DC</w:t>
            </w:r>
            <w:r w:rsidRPr="001F078B">
              <w:t>_</w:t>
            </w:r>
            <w:r w:rsidRPr="001F078B">
              <w:rPr>
                <w:rFonts w:hint="eastAsia"/>
                <w:lang w:eastAsia="ja-JP"/>
              </w:rPr>
              <w:t>3A-21A-42C</w:t>
            </w:r>
            <w:r w:rsidRPr="001F078B">
              <w:rPr>
                <w:lang w:eastAsia="ja-JP"/>
              </w:rPr>
              <w:t>_n257</w:t>
            </w:r>
            <w:r w:rsidRPr="001F078B">
              <w:t>A</w:t>
            </w:r>
          </w:p>
          <w:p w14:paraId="175E8B55" w14:textId="77777777" w:rsidR="00C522AB" w:rsidRPr="001F078B" w:rsidRDefault="00C522AB" w:rsidP="004C0DB4">
            <w:pPr>
              <w:pStyle w:val="TAC"/>
              <w:rPr>
                <w:rFonts w:cs="Arial"/>
                <w:lang w:eastAsia="zh-CN"/>
              </w:rPr>
            </w:pPr>
            <w:r w:rsidRPr="001F078B">
              <w:rPr>
                <w:rFonts w:cs="Arial" w:hint="eastAsia"/>
                <w:lang w:eastAsia="ja-JP"/>
              </w:rPr>
              <w:t>DC</w:t>
            </w:r>
            <w:r w:rsidRPr="001F078B">
              <w:rPr>
                <w:rFonts w:cs="Arial"/>
              </w:rPr>
              <w:t>_</w:t>
            </w:r>
            <w:r w:rsidRPr="001F078B">
              <w:rPr>
                <w:rFonts w:cs="Arial" w:hint="eastAsia"/>
                <w:lang w:eastAsia="ja-JP"/>
              </w:rPr>
              <w:t>3A-21A-42C</w:t>
            </w:r>
            <w:r w:rsidRPr="001F078B">
              <w:rPr>
                <w:rFonts w:cs="Arial"/>
                <w:lang w:eastAsia="ja-JP"/>
              </w:rPr>
              <w:t>_</w:t>
            </w:r>
            <w:r w:rsidRPr="001F078B">
              <w:rPr>
                <w:rFonts w:cs="Arial" w:hint="eastAsia"/>
                <w:lang w:eastAsia="ja-JP"/>
              </w:rPr>
              <w:t>n257</w:t>
            </w:r>
            <w:r w:rsidRPr="001F078B">
              <w:rPr>
                <w:rFonts w:cs="Arial"/>
                <w:lang w:eastAsia="ja-JP"/>
              </w:rPr>
              <w:t>D</w:t>
            </w:r>
          </w:p>
          <w:p w14:paraId="2113EE02" w14:textId="77777777" w:rsidR="00C522AB" w:rsidRPr="001F078B" w:rsidRDefault="00C522AB" w:rsidP="004C0DB4">
            <w:pPr>
              <w:pStyle w:val="TAC"/>
              <w:rPr>
                <w:rFonts w:cs="Arial"/>
                <w:lang w:eastAsia="zh-CN"/>
              </w:rPr>
            </w:pPr>
            <w:r w:rsidRPr="001F078B">
              <w:rPr>
                <w:rFonts w:cs="Arial" w:hint="eastAsia"/>
                <w:lang w:eastAsia="ja-JP"/>
              </w:rPr>
              <w:t>DC</w:t>
            </w:r>
            <w:r w:rsidRPr="001F078B">
              <w:rPr>
                <w:rFonts w:cs="Arial"/>
              </w:rPr>
              <w:t>_</w:t>
            </w:r>
            <w:r w:rsidRPr="001F078B">
              <w:rPr>
                <w:rFonts w:cs="Arial" w:hint="eastAsia"/>
                <w:lang w:eastAsia="ja-JP"/>
              </w:rPr>
              <w:t>3A-21A-42C</w:t>
            </w:r>
            <w:r w:rsidRPr="001F078B">
              <w:rPr>
                <w:rFonts w:cs="Arial"/>
                <w:lang w:eastAsia="ja-JP"/>
              </w:rPr>
              <w:t>_</w:t>
            </w:r>
            <w:r w:rsidRPr="001F078B">
              <w:rPr>
                <w:rFonts w:cs="Arial" w:hint="eastAsia"/>
                <w:lang w:eastAsia="ja-JP"/>
              </w:rPr>
              <w:t>n257</w:t>
            </w:r>
            <w:r w:rsidRPr="001F078B">
              <w:rPr>
                <w:rFonts w:cs="Arial"/>
                <w:lang w:eastAsia="ja-JP"/>
              </w:rPr>
              <w:t>E</w:t>
            </w:r>
          </w:p>
          <w:p w14:paraId="149E8A10" w14:textId="77777777" w:rsidR="00C522AB" w:rsidRPr="001F078B" w:rsidRDefault="00C522AB" w:rsidP="004C0DB4">
            <w:pPr>
              <w:pStyle w:val="TAC"/>
              <w:rPr>
                <w:rFonts w:cs="Arial"/>
                <w:lang w:eastAsia="ja-JP"/>
              </w:rPr>
            </w:pPr>
            <w:r w:rsidRPr="001F078B">
              <w:rPr>
                <w:rFonts w:cs="Arial" w:hint="eastAsia"/>
                <w:lang w:eastAsia="ja-JP"/>
              </w:rPr>
              <w:t>DC</w:t>
            </w:r>
            <w:r w:rsidRPr="001F078B">
              <w:rPr>
                <w:rFonts w:cs="Arial"/>
              </w:rPr>
              <w:t>_</w:t>
            </w:r>
            <w:r w:rsidRPr="001F078B">
              <w:rPr>
                <w:rFonts w:cs="Arial" w:hint="eastAsia"/>
                <w:lang w:eastAsia="ja-JP"/>
              </w:rPr>
              <w:t>3A-21A-42C</w:t>
            </w:r>
            <w:r w:rsidRPr="001F078B">
              <w:rPr>
                <w:rFonts w:cs="Arial"/>
                <w:lang w:eastAsia="ja-JP"/>
              </w:rPr>
              <w:t>_</w:t>
            </w:r>
            <w:r w:rsidRPr="001F078B">
              <w:rPr>
                <w:rFonts w:cs="Arial" w:hint="eastAsia"/>
                <w:lang w:eastAsia="ja-JP"/>
              </w:rPr>
              <w:t>n257</w:t>
            </w:r>
            <w:r w:rsidRPr="001F078B">
              <w:rPr>
                <w:rFonts w:cs="Arial"/>
                <w:lang w:eastAsia="ja-JP"/>
              </w:rPr>
              <w:t>F</w:t>
            </w:r>
          </w:p>
          <w:p w14:paraId="2123384B" w14:textId="77777777" w:rsidR="00C522AB" w:rsidRPr="001F078B" w:rsidRDefault="00C522AB" w:rsidP="004C0DB4">
            <w:pPr>
              <w:pStyle w:val="TAC"/>
              <w:rPr>
                <w:lang w:eastAsia="ja-JP"/>
              </w:rPr>
            </w:pPr>
            <w:r w:rsidRPr="001F078B">
              <w:rPr>
                <w:rFonts w:cs="Arial"/>
                <w:lang w:eastAsia="ja-JP"/>
              </w:rPr>
              <w:t>DC</w:t>
            </w:r>
            <w:r w:rsidRPr="001F078B">
              <w:rPr>
                <w:rFonts w:cs="Arial"/>
              </w:rPr>
              <w:t>_</w:t>
            </w:r>
            <w:r w:rsidRPr="001F078B">
              <w:rPr>
                <w:rFonts w:cs="Arial"/>
                <w:lang w:eastAsia="ja-JP"/>
              </w:rPr>
              <w:t>3A-21A-42C_n257G</w:t>
            </w:r>
          </w:p>
          <w:p w14:paraId="5F335CBA" w14:textId="77777777" w:rsidR="00C522AB" w:rsidRPr="001F078B" w:rsidRDefault="00C522AB" w:rsidP="004C0DB4">
            <w:pPr>
              <w:pStyle w:val="TAC"/>
              <w:rPr>
                <w:lang w:eastAsia="ja-JP"/>
              </w:rPr>
            </w:pPr>
            <w:r w:rsidRPr="001F078B">
              <w:rPr>
                <w:rFonts w:cs="Arial"/>
                <w:lang w:eastAsia="ja-JP"/>
              </w:rPr>
              <w:t>DC</w:t>
            </w:r>
            <w:r w:rsidRPr="001F078B">
              <w:rPr>
                <w:rFonts w:cs="Arial"/>
              </w:rPr>
              <w:t>_</w:t>
            </w:r>
            <w:r w:rsidRPr="001F078B">
              <w:rPr>
                <w:rFonts w:cs="Arial"/>
                <w:lang w:eastAsia="ja-JP"/>
              </w:rPr>
              <w:t>3A-21A-42C_n257H</w:t>
            </w:r>
          </w:p>
          <w:p w14:paraId="50793059" w14:textId="77777777" w:rsidR="00C522AB" w:rsidRPr="001F078B" w:rsidRDefault="00C522AB" w:rsidP="004C0DB4">
            <w:pPr>
              <w:pStyle w:val="TAC"/>
              <w:rPr>
                <w:rFonts w:cs="Arial"/>
                <w:lang w:eastAsia="ja-JP"/>
              </w:rPr>
            </w:pPr>
            <w:r w:rsidRPr="001F078B">
              <w:rPr>
                <w:rFonts w:cs="Arial"/>
                <w:lang w:eastAsia="ja-JP"/>
              </w:rPr>
              <w:t>DC</w:t>
            </w:r>
            <w:r w:rsidRPr="001F078B">
              <w:rPr>
                <w:rFonts w:cs="Arial"/>
              </w:rPr>
              <w:t>_</w:t>
            </w:r>
            <w:r w:rsidRPr="001F078B">
              <w:rPr>
                <w:rFonts w:cs="Arial"/>
                <w:lang w:eastAsia="ja-JP"/>
              </w:rPr>
              <w:t>3A-21A-42C_n257I</w:t>
            </w:r>
          </w:p>
          <w:p w14:paraId="5440ABEF" w14:textId="77777777" w:rsidR="00C522AB" w:rsidRPr="001F078B" w:rsidRDefault="00C522AB" w:rsidP="004C0DB4">
            <w:pPr>
              <w:pStyle w:val="TAC"/>
              <w:rPr>
                <w:rFonts w:cs="Arial"/>
                <w:lang w:eastAsia="ja-JP"/>
              </w:rPr>
            </w:pPr>
            <w:r w:rsidRPr="001F078B">
              <w:rPr>
                <w:rFonts w:cs="Arial"/>
                <w:lang w:eastAsia="ja-JP"/>
              </w:rPr>
              <w:t>DC</w:t>
            </w:r>
            <w:r w:rsidRPr="001F078B">
              <w:rPr>
                <w:rFonts w:cs="Arial"/>
              </w:rPr>
              <w:t>_</w:t>
            </w:r>
            <w:r w:rsidRPr="001F078B">
              <w:rPr>
                <w:rFonts w:cs="Arial"/>
                <w:lang w:eastAsia="ja-JP"/>
              </w:rPr>
              <w:t>3A-21A-42D_n257A</w:t>
            </w:r>
          </w:p>
          <w:p w14:paraId="5010D55A" w14:textId="77777777" w:rsidR="00C522AB" w:rsidRPr="001F078B" w:rsidRDefault="00C522AB" w:rsidP="004C0DB4">
            <w:pPr>
              <w:pStyle w:val="TAC"/>
              <w:rPr>
                <w:rFonts w:cs="Arial"/>
                <w:lang w:eastAsia="ja-JP"/>
              </w:rPr>
            </w:pPr>
            <w:r w:rsidRPr="001F078B">
              <w:rPr>
                <w:rFonts w:cs="Arial"/>
                <w:lang w:eastAsia="ja-JP"/>
              </w:rPr>
              <w:t>DC</w:t>
            </w:r>
            <w:r w:rsidRPr="001F078B">
              <w:rPr>
                <w:rFonts w:cs="Arial"/>
              </w:rPr>
              <w:t>_</w:t>
            </w:r>
            <w:r w:rsidRPr="001F078B">
              <w:rPr>
                <w:rFonts w:cs="Arial"/>
                <w:lang w:eastAsia="ja-JP"/>
              </w:rPr>
              <w:t>3A-21A-42D_n257D</w:t>
            </w:r>
          </w:p>
          <w:p w14:paraId="30D5BC42" w14:textId="77777777" w:rsidR="00C522AB" w:rsidRPr="001F078B" w:rsidRDefault="00C522AB" w:rsidP="004C0DB4">
            <w:pPr>
              <w:pStyle w:val="TAC"/>
              <w:rPr>
                <w:rFonts w:cs="Arial"/>
                <w:lang w:eastAsia="ja-JP"/>
              </w:rPr>
            </w:pPr>
            <w:r w:rsidRPr="001F078B">
              <w:rPr>
                <w:rFonts w:cs="Arial"/>
                <w:lang w:eastAsia="ja-JP"/>
              </w:rPr>
              <w:t>DC</w:t>
            </w:r>
            <w:r w:rsidRPr="001F078B">
              <w:rPr>
                <w:rFonts w:cs="Arial"/>
              </w:rPr>
              <w:t>_</w:t>
            </w:r>
            <w:r w:rsidRPr="001F078B">
              <w:rPr>
                <w:rFonts w:cs="Arial"/>
                <w:lang w:eastAsia="ja-JP"/>
              </w:rPr>
              <w:t>3A-21A-42D_n257E</w:t>
            </w:r>
          </w:p>
          <w:p w14:paraId="12A3EC4C" w14:textId="77777777" w:rsidR="00C522AB" w:rsidRPr="001F078B" w:rsidRDefault="00C522AB" w:rsidP="004C0DB4">
            <w:pPr>
              <w:pStyle w:val="TAC"/>
              <w:rPr>
                <w:noProof/>
                <w:lang w:eastAsia="zh-CN"/>
              </w:rPr>
            </w:pPr>
            <w:r w:rsidRPr="001F078B">
              <w:rPr>
                <w:rFonts w:cs="Arial"/>
                <w:lang w:eastAsia="ja-JP"/>
              </w:rPr>
              <w:t>DC</w:t>
            </w:r>
            <w:r w:rsidRPr="001F078B">
              <w:rPr>
                <w:rFonts w:cs="Arial"/>
              </w:rPr>
              <w:t>_</w:t>
            </w:r>
            <w:r w:rsidRPr="001F078B">
              <w:rPr>
                <w:rFonts w:cs="Arial"/>
                <w:lang w:eastAsia="ja-JP"/>
              </w:rPr>
              <w:t>3A-21A-42D_n257F</w:t>
            </w:r>
          </w:p>
        </w:tc>
        <w:tc>
          <w:tcPr>
            <w:tcW w:w="4815" w:type="dxa"/>
            <w:tcMar>
              <w:top w:w="28" w:type="dxa"/>
              <w:left w:w="28" w:type="dxa"/>
              <w:bottom w:w="28" w:type="dxa"/>
              <w:right w:w="28" w:type="dxa"/>
            </w:tcMar>
          </w:tcPr>
          <w:p w14:paraId="35ACDB8E" w14:textId="77777777" w:rsidR="00C522AB" w:rsidRPr="001F078B" w:rsidRDefault="00C522AB" w:rsidP="004C0DB4">
            <w:pPr>
              <w:pStyle w:val="TAC"/>
            </w:pPr>
            <w:r w:rsidRPr="001F078B">
              <w:rPr>
                <w:lang w:eastAsia="ja-JP"/>
              </w:rPr>
              <w:t>DC</w:t>
            </w:r>
            <w:r w:rsidRPr="001F078B">
              <w:t>_</w:t>
            </w:r>
            <w:r w:rsidRPr="001F078B">
              <w:rPr>
                <w:lang w:eastAsia="ja-JP"/>
              </w:rPr>
              <w:t>3A_n257</w:t>
            </w:r>
            <w:r w:rsidRPr="001F078B">
              <w:t>A</w:t>
            </w:r>
          </w:p>
          <w:p w14:paraId="436F960D" w14:textId="77777777" w:rsidR="00C522AB" w:rsidRPr="001F078B" w:rsidRDefault="00C522AB" w:rsidP="004C0DB4">
            <w:pPr>
              <w:pStyle w:val="TAC"/>
              <w:rPr>
                <w:lang w:val="en-US" w:eastAsia="fi-FI"/>
              </w:rPr>
            </w:pPr>
            <w:r w:rsidRPr="001F078B">
              <w:rPr>
                <w:lang w:val="en-US" w:eastAsia="fi-FI"/>
              </w:rPr>
              <w:t>DC_3A_n257D</w:t>
            </w:r>
          </w:p>
          <w:p w14:paraId="2ADC44CB" w14:textId="77777777" w:rsidR="00C522AB" w:rsidRPr="000E5B8D" w:rsidRDefault="00C522AB" w:rsidP="004C0DB4">
            <w:pPr>
              <w:pStyle w:val="TAC"/>
              <w:rPr>
                <w:lang w:eastAsia="fi-FI"/>
              </w:rPr>
            </w:pPr>
            <w:r w:rsidRPr="000E5B8D">
              <w:rPr>
                <w:lang w:eastAsia="fi-FI"/>
              </w:rPr>
              <w:t>DC_3A_n257G</w:t>
            </w:r>
          </w:p>
          <w:p w14:paraId="5F47F1F1" w14:textId="77777777" w:rsidR="00C522AB" w:rsidRPr="000E5B8D" w:rsidRDefault="00C522AB" w:rsidP="004C0DB4">
            <w:pPr>
              <w:pStyle w:val="TAC"/>
              <w:rPr>
                <w:lang w:eastAsia="fi-FI"/>
              </w:rPr>
            </w:pPr>
            <w:r w:rsidRPr="000E5B8D">
              <w:rPr>
                <w:lang w:eastAsia="fi-FI"/>
              </w:rPr>
              <w:t>DC_3A_n257H</w:t>
            </w:r>
          </w:p>
          <w:p w14:paraId="66198E5A" w14:textId="77777777" w:rsidR="00C522AB" w:rsidRPr="001F078B" w:rsidRDefault="00C522AB" w:rsidP="004C0DB4">
            <w:pPr>
              <w:pStyle w:val="TAC"/>
              <w:rPr>
                <w:lang w:val="en-US" w:eastAsia="fi-FI"/>
              </w:rPr>
            </w:pPr>
            <w:r w:rsidRPr="000E5B8D">
              <w:rPr>
                <w:lang w:eastAsia="fi-FI"/>
              </w:rPr>
              <w:t>DC_3A_n257I</w:t>
            </w:r>
          </w:p>
          <w:p w14:paraId="7D7710CC" w14:textId="77777777" w:rsidR="00C522AB" w:rsidRPr="001F078B" w:rsidRDefault="00C522AB" w:rsidP="004C0DB4">
            <w:pPr>
              <w:pStyle w:val="TAC"/>
            </w:pPr>
            <w:r w:rsidRPr="001F078B">
              <w:rPr>
                <w:lang w:eastAsia="ja-JP"/>
              </w:rPr>
              <w:t>DC</w:t>
            </w:r>
            <w:r w:rsidRPr="001F078B">
              <w:t>_</w:t>
            </w:r>
            <w:r w:rsidRPr="001F078B">
              <w:rPr>
                <w:lang w:eastAsia="ja-JP"/>
              </w:rPr>
              <w:t>21A_n257</w:t>
            </w:r>
            <w:r w:rsidRPr="001F078B">
              <w:t>A</w:t>
            </w:r>
          </w:p>
          <w:p w14:paraId="5BCC56D9" w14:textId="77777777" w:rsidR="00C522AB" w:rsidRPr="001F078B" w:rsidRDefault="00C522AB" w:rsidP="004C0DB4">
            <w:pPr>
              <w:pStyle w:val="TAC"/>
              <w:rPr>
                <w:lang w:val="en-US" w:eastAsia="fi-FI"/>
              </w:rPr>
            </w:pPr>
            <w:r w:rsidRPr="001F078B">
              <w:rPr>
                <w:lang w:val="en-US" w:eastAsia="fi-FI"/>
              </w:rPr>
              <w:t>DC_21A_n257D</w:t>
            </w:r>
          </w:p>
          <w:p w14:paraId="492C9CAC" w14:textId="77777777" w:rsidR="00C522AB" w:rsidRPr="000E5B8D" w:rsidRDefault="00C522AB" w:rsidP="004C0DB4">
            <w:pPr>
              <w:pStyle w:val="TAC"/>
              <w:rPr>
                <w:lang w:eastAsia="fi-FI"/>
              </w:rPr>
            </w:pPr>
            <w:r w:rsidRPr="000E5B8D">
              <w:rPr>
                <w:lang w:eastAsia="fi-FI"/>
              </w:rPr>
              <w:t>DC_21A_n257G</w:t>
            </w:r>
          </w:p>
          <w:p w14:paraId="4F834428" w14:textId="77777777" w:rsidR="00C522AB" w:rsidRPr="000E5B8D" w:rsidRDefault="00C522AB" w:rsidP="004C0DB4">
            <w:pPr>
              <w:pStyle w:val="TAC"/>
              <w:rPr>
                <w:lang w:eastAsia="fi-FI"/>
              </w:rPr>
            </w:pPr>
            <w:r w:rsidRPr="000E5B8D">
              <w:rPr>
                <w:lang w:eastAsia="fi-FI"/>
              </w:rPr>
              <w:t>DC_21A_n257H</w:t>
            </w:r>
          </w:p>
          <w:p w14:paraId="79DA8BEB" w14:textId="77777777" w:rsidR="00C522AB" w:rsidRPr="001F078B" w:rsidRDefault="00C522AB" w:rsidP="004C0DB4">
            <w:pPr>
              <w:pStyle w:val="TAC"/>
              <w:rPr>
                <w:lang w:val="en-US" w:eastAsia="fi-FI"/>
              </w:rPr>
            </w:pPr>
            <w:r w:rsidRPr="000E5B8D">
              <w:rPr>
                <w:lang w:eastAsia="fi-FI"/>
              </w:rPr>
              <w:t>DC_21A_n257I</w:t>
            </w:r>
          </w:p>
          <w:p w14:paraId="5036AAF5" w14:textId="77777777" w:rsidR="00C522AB" w:rsidRPr="001F078B" w:rsidRDefault="00C522AB" w:rsidP="004C0DB4">
            <w:pPr>
              <w:pStyle w:val="TAC"/>
              <w:rPr>
                <w:lang w:eastAsia="ja-JP"/>
              </w:rPr>
            </w:pPr>
            <w:r w:rsidRPr="001F078B">
              <w:rPr>
                <w:lang w:eastAsia="ja-JP"/>
              </w:rPr>
              <w:t>DC</w:t>
            </w:r>
            <w:r w:rsidRPr="001F078B">
              <w:t>_</w:t>
            </w:r>
            <w:r w:rsidRPr="001F078B">
              <w:rPr>
                <w:lang w:eastAsia="ja-JP"/>
              </w:rPr>
              <w:t>42A_n257</w:t>
            </w:r>
            <w:r w:rsidRPr="001F078B">
              <w:t>A</w:t>
            </w:r>
          </w:p>
          <w:p w14:paraId="5C496B1E" w14:textId="77777777" w:rsidR="00C522AB" w:rsidRPr="001F078B" w:rsidRDefault="00C522AB" w:rsidP="004C0DB4">
            <w:pPr>
              <w:pStyle w:val="TAC"/>
            </w:pPr>
            <w:r w:rsidRPr="001F078B">
              <w:rPr>
                <w:lang w:eastAsia="ja-JP"/>
              </w:rPr>
              <w:t>DC</w:t>
            </w:r>
            <w:r w:rsidRPr="001F078B">
              <w:t>_</w:t>
            </w:r>
            <w:r w:rsidRPr="001F078B">
              <w:rPr>
                <w:lang w:eastAsia="ja-JP"/>
              </w:rPr>
              <w:t>42A_n257D</w:t>
            </w:r>
          </w:p>
          <w:p w14:paraId="079F503E" w14:textId="77777777" w:rsidR="00C522AB" w:rsidRPr="000E5B8D" w:rsidRDefault="00C522AB" w:rsidP="004C0DB4">
            <w:pPr>
              <w:pStyle w:val="TAC"/>
              <w:rPr>
                <w:lang w:eastAsia="fi-FI"/>
              </w:rPr>
            </w:pPr>
            <w:r w:rsidRPr="000E5B8D">
              <w:rPr>
                <w:lang w:eastAsia="fi-FI"/>
              </w:rPr>
              <w:t>DC_42A_n257G</w:t>
            </w:r>
          </w:p>
          <w:p w14:paraId="05D6150C" w14:textId="77777777" w:rsidR="00C522AB" w:rsidRPr="000E5B8D" w:rsidRDefault="00C522AB" w:rsidP="004C0DB4">
            <w:pPr>
              <w:pStyle w:val="TAC"/>
              <w:rPr>
                <w:lang w:eastAsia="fi-FI"/>
              </w:rPr>
            </w:pPr>
            <w:r w:rsidRPr="000E5B8D">
              <w:rPr>
                <w:lang w:eastAsia="fi-FI"/>
              </w:rPr>
              <w:t>DC_42A_n257H</w:t>
            </w:r>
          </w:p>
          <w:p w14:paraId="00F21B85" w14:textId="77777777" w:rsidR="00C522AB" w:rsidRPr="001F078B" w:rsidRDefault="00C522AB" w:rsidP="004C0DB4">
            <w:pPr>
              <w:pStyle w:val="TAC"/>
              <w:rPr>
                <w:noProof/>
                <w:lang w:eastAsia="zh-CN"/>
              </w:rPr>
            </w:pPr>
            <w:r w:rsidRPr="000E5B8D">
              <w:rPr>
                <w:lang w:eastAsia="fi-FI"/>
              </w:rPr>
              <w:t>DC_42A_n257I</w:t>
            </w:r>
          </w:p>
        </w:tc>
      </w:tr>
      <w:tr w:rsidR="00C522AB" w:rsidRPr="001F078B" w14:paraId="48A9831B" w14:textId="77777777" w:rsidTr="004C0DB4">
        <w:trPr>
          <w:trHeight w:val="187"/>
          <w:jc w:val="center"/>
        </w:trPr>
        <w:tc>
          <w:tcPr>
            <w:tcW w:w="4814" w:type="dxa"/>
            <w:shd w:val="clear" w:color="auto" w:fill="auto"/>
            <w:noWrap/>
            <w:tcMar>
              <w:top w:w="28" w:type="dxa"/>
              <w:left w:w="28" w:type="dxa"/>
              <w:bottom w:w="28" w:type="dxa"/>
              <w:right w:w="28" w:type="dxa"/>
            </w:tcMar>
          </w:tcPr>
          <w:p w14:paraId="6E50F4A9" w14:textId="77777777" w:rsidR="00C522AB" w:rsidRPr="008319F1" w:rsidRDefault="00C522AB" w:rsidP="004C0DB4">
            <w:pPr>
              <w:pStyle w:val="TAC"/>
              <w:rPr>
                <w:rFonts w:cs="Arial"/>
                <w:b/>
                <w:lang w:eastAsia="ja-JP"/>
              </w:rPr>
            </w:pPr>
            <w:r w:rsidRPr="008319F1">
              <w:rPr>
                <w:rFonts w:cs="Arial"/>
                <w:lang w:eastAsia="ja-JP"/>
              </w:rPr>
              <w:t>DC_3A-28A-41A_n257A</w:t>
            </w:r>
          </w:p>
          <w:p w14:paraId="32C6DCD9" w14:textId="77777777" w:rsidR="00C522AB" w:rsidRPr="008319F1" w:rsidRDefault="00C522AB" w:rsidP="004C0DB4">
            <w:pPr>
              <w:pStyle w:val="TAC"/>
              <w:rPr>
                <w:rFonts w:cs="Arial"/>
                <w:b/>
                <w:lang w:eastAsia="ja-JP"/>
              </w:rPr>
            </w:pPr>
            <w:r w:rsidRPr="008319F1">
              <w:rPr>
                <w:rFonts w:cs="Arial"/>
                <w:lang w:eastAsia="ja-JP"/>
              </w:rPr>
              <w:t>DC_3A-28A-41A_n257G</w:t>
            </w:r>
          </w:p>
          <w:p w14:paraId="12134894" w14:textId="77777777" w:rsidR="00C522AB" w:rsidRPr="00F713C8" w:rsidRDefault="00C522AB" w:rsidP="004C0DB4">
            <w:pPr>
              <w:pStyle w:val="TAC"/>
              <w:rPr>
                <w:rFonts w:cs="Arial"/>
                <w:b/>
                <w:lang w:eastAsia="ja-JP"/>
              </w:rPr>
            </w:pPr>
            <w:r w:rsidRPr="00F713C8">
              <w:rPr>
                <w:rFonts w:cs="Arial"/>
                <w:lang w:eastAsia="ja-JP"/>
              </w:rPr>
              <w:t>DC_3A-28A-41A_n257H</w:t>
            </w:r>
          </w:p>
          <w:p w14:paraId="08D3FDC8" w14:textId="77777777" w:rsidR="00C522AB" w:rsidRPr="00F713C8" w:rsidRDefault="00C522AB" w:rsidP="004C0DB4">
            <w:pPr>
              <w:pStyle w:val="TAC"/>
              <w:rPr>
                <w:rFonts w:cs="Arial"/>
                <w:b/>
                <w:lang w:eastAsia="ja-JP"/>
              </w:rPr>
            </w:pPr>
            <w:r w:rsidRPr="00F713C8">
              <w:rPr>
                <w:rFonts w:cs="Arial"/>
                <w:lang w:eastAsia="ja-JP"/>
              </w:rPr>
              <w:t>DC_3A-28A-41A_n257I</w:t>
            </w:r>
          </w:p>
          <w:p w14:paraId="47BB94FB" w14:textId="77777777" w:rsidR="00C522AB" w:rsidRPr="00F713C8" w:rsidRDefault="00C522AB" w:rsidP="004C0DB4">
            <w:pPr>
              <w:pStyle w:val="TAC"/>
              <w:rPr>
                <w:rFonts w:cs="Arial"/>
                <w:b/>
                <w:lang w:eastAsia="ja-JP"/>
              </w:rPr>
            </w:pPr>
            <w:r w:rsidRPr="00F713C8">
              <w:rPr>
                <w:rFonts w:cs="Arial"/>
                <w:lang w:eastAsia="ja-JP"/>
              </w:rPr>
              <w:t>DC_3A-28A-41C_n257A</w:t>
            </w:r>
          </w:p>
          <w:p w14:paraId="024F4B49" w14:textId="77777777" w:rsidR="00C522AB" w:rsidRPr="00F713C8" w:rsidRDefault="00C522AB" w:rsidP="004C0DB4">
            <w:pPr>
              <w:pStyle w:val="TAC"/>
              <w:rPr>
                <w:rFonts w:cs="Arial"/>
                <w:b/>
                <w:lang w:eastAsia="ja-JP"/>
              </w:rPr>
            </w:pPr>
            <w:r w:rsidRPr="00F713C8">
              <w:rPr>
                <w:rFonts w:cs="Arial"/>
                <w:lang w:eastAsia="ja-JP"/>
              </w:rPr>
              <w:t>DC_3A-28A-41C_n257G</w:t>
            </w:r>
          </w:p>
          <w:p w14:paraId="3707EACA" w14:textId="77777777" w:rsidR="00C522AB" w:rsidRPr="00F713C8" w:rsidRDefault="00C522AB" w:rsidP="004C0DB4">
            <w:pPr>
              <w:pStyle w:val="TAC"/>
              <w:rPr>
                <w:rFonts w:cs="Arial"/>
                <w:b/>
                <w:lang w:eastAsia="ja-JP"/>
              </w:rPr>
            </w:pPr>
            <w:r w:rsidRPr="00F713C8">
              <w:rPr>
                <w:rFonts w:cs="Arial"/>
                <w:lang w:eastAsia="ja-JP"/>
              </w:rPr>
              <w:t>DC_3A-28A-41C_n257H</w:t>
            </w:r>
          </w:p>
          <w:p w14:paraId="45C714DC" w14:textId="77777777" w:rsidR="00C522AB" w:rsidRPr="001F078B" w:rsidRDefault="00C522AB" w:rsidP="004C0DB4">
            <w:pPr>
              <w:pStyle w:val="TAC"/>
              <w:rPr>
                <w:lang w:eastAsia="ja-JP"/>
              </w:rPr>
            </w:pPr>
            <w:r w:rsidRPr="008319F1">
              <w:rPr>
                <w:rFonts w:cs="Arial"/>
                <w:lang w:eastAsia="ja-JP"/>
              </w:rPr>
              <w:t>DC_3A-28A-41C_n257I</w:t>
            </w:r>
          </w:p>
        </w:tc>
        <w:tc>
          <w:tcPr>
            <w:tcW w:w="4815" w:type="dxa"/>
            <w:tcMar>
              <w:top w:w="28" w:type="dxa"/>
              <w:left w:w="28" w:type="dxa"/>
              <w:bottom w:w="28" w:type="dxa"/>
              <w:right w:w="28" w:type="dxa"/>
            </w:tcMar>
          </w:tcPr>
          <w:p w14:paraId="017825BA" w14:textId="77777777" w:rsidR="00C522AB" w:rsidRPr="00C563D2" w:rsidRDefault="00C522AB" w:rsidP="004C0DB4">
            <w:pPr>
              <w:pStyle w:val="TAC"/>
              <w:rPr>
                <w:b/>
                <w:lang w:eastAsia="ja-JP"/>
              </w:rPr>
            </w:pPr>
            <w:r w:rsidRPr="00C563D2">
              <w:rPr>
                <w:lang w:eastAsia="fi-FI"/>
              </w:rPr>
              <w:t>DC_3A_</w:t>
            </w:r>
            <w:r w:rsidRPr="00C563D2">
              <w:rPr>
                <w:lang w:eastAsia="ja-JP"/>
              </w:rPr>
              <w:t>n257A</w:t>
            </w:r>
          </w:p>
          <w:p w14:paraId="794BEFF6" w14:textId="77777777" w:rsidR="00C522AB" w:rsidRPr="00C563D2" w:rsidRDefault="00C522AB" w:rsidP="004C0DB4">
            <w:pPr>
              <w:pStyle w:val="TAC"/>
              <w:rPr>
                <w:b/>
                <w:lang w:eastAsia="ja-JP"/>
              </w:rPr>
            </w:pPr>
            <w:r w:rsidRPr="00C563D2">
              <w:rPr>
                <w:lang w:eastAsia="fi-FI"/>
              </w:rPr>
              <w:t>DC_3A_</w:t>
            </w:r>
            <w:r w:rsidRPr="00C563D2">
              <w:rPr>
                <w:lang w:eastAsia="ja-JP"/>
              </w:rPr>
              <w:t>n257G</w:t>
            </w:r>
          </w:p>
          <w:p w14:paraId="7141B4B0" w14:textId="77777777" w:rsidR="00C522AB" w:rsidRPr="00C563D2" w:rsidRDefault="00C522AB" w:rsidP="004C0DB4">
            <w:pPr>
              <w:pStyle w:val="TAC"/>
              <w:rPr>
                <w:b/>
                <w:lang w:eastAsia="ja-JP"/>
              </w:rPr>
            </w:pPr>
            <w:r w:rsidRPr="00C563D2">
              <w:rPr>
                <w:lang w:eastAsia="fi-FI"/>
              </w:rPr>
              <w:t>DC_3A_</w:t>
            </w:r>
            <w:r w:rsidRPr="00C563D2">
              <w:rPr>
                <w:lang w:eastAsia="ja-JP"/>
              </w:rPr>
              <w:t>n257H</w:t>
            </w:r>
          </w:p>
          <w:p w14:paraId="00BDC724" w14:textId="77777777" w:rsidR="00C522AB" w:rsidRPr="00C563D2" w:rsidRDefault="00C522AB" w:rsidP="004C0DB4">
            <w:pPr>
              <w:pStyle w:val="TAC"/>
              <w:rPr>
                <w:b/>
                <w:lang w:eastAsia="ja-JP"/>
              </w:rPr>
            </w:pPr>
            <w:r w:rsidRPr="00C563D2">
              <w:rPr>
                <w:lang w:eastAsia="fi-FI"/>
              </w:rPr>
              <w:t>DC_3A_</w:t>
            </w:r>
            <w:r w:rsidRPr="00C563D2">
              <w:rPr>
                <w:lang w:eastAsia="ja-JP"/>
              </w:rPr>
              <w:t>n257I</w:t>
            </w:r>
          </w:p>
          <w:p w14:paraId="0B8D65A8" w14:textId="77777777" w:rsidR="00C522AB" w:rsidRPr="00F713C8" w:rsidRDefault="00C522AB" w:rsidP="004C0DB4">
            <w:pPr>
              <w:pStyle w:val="TAC"/>
              <w:rPr>
                <w:b/>
                <w:lang w:val="en-US" w:eastAsia="fi-FI"/>
              </w:rPr>
            </w:pPr>
            <w:r w:rsidRPr="00F713C8">
              <w:rPr>
                <w:lang w:val="en-US" w:eastAsia="fi-FI"/>
              </w:rPr>
              <w:t>DC_</w:t>
            </w:r>
            <w:r w:rsidRPr="00F713C8">
              <w:rPr>
                <w:lang w:val="en-US" w:eastAsia="ja-JP"/>
              </w:rPr>
              <w:t>28</w:t>
            </w:r>
            <w:r w:rsidRPr="00F713C8">
              <w:rPr>
                <w:lang w:val="en-US" w:eastAsia="fi-FI"/>
              </w:rPr>
              <w:t>A_</w:t>
            </w:r>
            <w:r w:rsidRPr="00F713C8">
              <w:rPr>
                <w:lang w:val="en-US" w:eastAsia="ja-JP"/>
              </w:rPr>
              <w:t>n257</w:t>
            </w:r>
            <w:r w:rsidRPr="00F713C8">
              <w:rPr>
                <w:lang w:val="en-US" w:eastAsia="fi-FI"/>
              </w:rPr>
              <w:t>A</w:t>
            </w:r>
          </w:p>
          <w:p w14:paraId="4A818CA3" w14:textId="77777777" w:rsidR="00C522AB" w:rsidRPr="006911D6" w:rsidRDefault="00C522AB" w:rsidP="004C0DB4">
            <w:pPr>
              <w:pStyle w:val="TAC"/>
              <w:rPr>
                <w:b/>
                <w:lang w:val="en-US" w:eastAsia="fi-FI"/>
              </w:rPr>
            </w:pPr>
            <w:r w:rsidRPr="00F713C8">
              <w:rPr>
                <w:lang w:val="en-US" w:eastAsia="fi-FI"/>
              </w:rPr>
              <w:t>DC_</w:t>
            </w:r>
            <w:r w:rsidRPr="00F713C8">
              <w:rPr>
                <w:lang w:val="en-US" w:eastAsia="ja-JP"/>
              </w:rPr>
              <w:t>28</w:t>
            </w:r>
            <w:r w:rsidRPr="00F713C8">
              <w:rPr>
                <w:lang w:val="en-US" w:eastAsia="fi-FI"/>
              </w:rPr>
              <w:t>A_</w:t>
            </w:r>
            <w:r w:rsidRPr="006911D6">
              <w:rPr>
                <w:lang w:val="en-US" w:eastAsia="ja-JP"/>
              </w:rPr>
              <w:t>n257</w:t>
            </w:r>
            <w:r w:rsidRPr="006911D6">
              <w:rPr>
                <w:lang w:val="en-US" w:eastAsia="fi-FI"/>
              </w:rPr>
              <w:t>G</w:t>
            </w:r>
          </w:p>
          <w:p w14:paraId="66FD2DCE" w14:textId="77777777" w:rsidR="00C522AB" w:rsidRPr="006911D6" w:rsidRDefault="00C522AB" w:rsidP="004C0DB4">
            <w:pPr>
              <w:pStyle w:val="TAC"/>
              <w:rPr>
                <w:b/>
                <w:lang w:val="en-US" w:eastAsia="fi-FI"/>
              </w:rPr>
            </w:pPr>
            <w:r w:rsidRPr="006911D6">
              <w:rPr>
                <w:lang w:val="en-US" w:eastAsia="fi-FI"/>
              </w:rPr>
              <w:t>DC_</w:t>
            </w:r>
            <w:r w:rsidRPr="006911D6">
              <w:rPr>
                <w:lang w:val="en-US" w:eastAsia="ja-JP"/>
              </w:rPr>
              <w:t>28</w:t>
            </w:r>
            <w:r w:rsidRPr="006911D6">
              <w:rPr>
                <w:lang w:val="en-US" w:eastAsia="fi-FI"/>
              </w:rPr>
              <w:t>A_</w:t>
            </w:r>
            <w:r w:rsidRPr="006911D6">
              <w:rPr>
                <w:lang w:val="en-US" w:eastAsia="ja-JP"/>
              </w:rPr>
              <w:t>n257</w:t>
            </w:r>
            <w:r w:rsidRPr="006911D6">
              <w:rPr>
                <w:lang w:val="en-US" w:eastAsia="fi-FI"/>
              </w:rPr>
              <w:t>H</w:t>
            </w:r>
          </w:p>
          <w:p w14:paraId="19D31F3D" w14:textId="77777777" w:rsidR="00C522AB" w:rsidRPr="006911D6" w:rsidRDefault="00C522AB" w:rsidP="004C0DB4">
            <w:pPr>
              <w:pStyle w:val="TAC"/>
              <w:rPr>
                <w:b/>
                <w:lang w:val="en-US" w:eastAsia="fi-FI"/>
              </w:rPr>
            </w:pPr>
            <w:r w:rsidRPr="006911D6">
              <w:rPr>
                <w:lang w:val="en-US" w:eastAsia="fi-FI"/>
              </w:rPr>
              <w:t>DC_</w:t>
            </w:r>
            <w:r w:rsidRPr="006911D6">
              <w:rPr>
                <w:lang w:val="en-US" w:eastAsia="ja-JP"/>
              </w:rPr>
              <w:t>28</w:t>
            </w:r>
            <w:r w:rsidRPr="006911D6">
              <w:rPr>
                <w:lang w:val="en-US" w:eastAsia="fi-FI"/>
              </w:rPr>
              <w:t>A_</w:t>
            </w:r>
            <w:r w:rsidRPr="006911D6">
              <w:rPr>
                <w:lang w:val="en-US" w:eastAsia="ja-JP"/>
              </w:rPr>
              <w:t>n257</w:t>
            </w:r>
            <w:r w:rsidRPr="006911D6">
              <w:rPr>
                <w:lang w:val="en-US" w:eastAsia="fi-FI"/>
              </w:rPr>
              <w:t>I</w:t>
            </w:r>
          </w:p>
          <w:p w14:paraId="5362341C" w14:textId="77777777" w:rsidR="00C522AB" w:rsidRPr="006911D6" w:rsidRDefault="00C522AB" w:rsidP="004C0DB4">
            <w:pPr>
              <w:pStyle w:val="TAC"/>
              <w:rPr>
                <w:b/>
                <w:lang w:val="en-US" w:eastAsia="fi-FI"/>
              </w:rPr>
            </w:pPr>
            <w:r w:rsidRPr="006911D6">
              <w:rPr>
                <w:lang w:val="en-US" w:eastAsia="fi-FI"/>
              </w:rPr>
              <w:t>DC_</w:t>
            </w:r>
            <w:r w:rsidRPr="006911D6">
              <w:rPr>
                <w:lang w:val="en-US" w:eastAsia="ja-JP"/>
              </w:rPr>
              <w:t>41</w:t>
            </w:r>
            <w:r w:rsidRPr="006911D6">
              <w:rPr>
                <w:lang w:val="en-US" w:eastAsia="fi-FI"/>
              </w:rPr>
              <w:t>A_</w:t>
            </w:r>
            <w:r w:rsidRPr="006911D6">
              <w:rPr>
                <w:lang w:val="en-US" w:eastAsia="ja-JP"/>
              </w:rPr>
              <w:t>n257</w:t>
            </w:r>
            <w:r w:rsidRPr="006911D6">
              <w:rPr>
                <w:lang w:val="en-US" w:eastAsia="fi-FI"/>
              </w:rPr>
              <w:t>A</w:t>
            </w:r>
          </w:p>
          <w:p w14:paraId="797604EA" w14:textId="77777777" w:rsidR="00C522AB" w:rsidRPr="006911D6" w:rsidRDefault="00C522AB" w:rsidP="004C0DB4">
            <w:pPr>
              <w:pStyle w:val="TAC"/>
              <w:rPr>
                <w:b/>
                <w:lang w:val="en-US" w:eastAsia="fi-FI"/>
              </w:rPr>
            </w:pPr>
            <w:r w:rsidRPr="006911D6">
              <w:rPr>
                <w:lang w:val="en-US" w:eastAsia="fi-FI"/>
              </w:rPr>
              <w:t>DC_</w:t>
            </w:r>
            <w:r w:rsidRPr="006911D6">
              <w:rPr>
                <w:lang w:val="en-US" w:eastAsia="ja-JP"/>
              </w:rPr>
              <w:t>41</w:t>
            </w:r>
            <w:r w:rsidRPr="006911D6">
              <w:rPr>
                <w:lang w:val="en-US" w:eastAsia="fi-FI"/>
              </w:rPr>
              <w:t>A_</w:t>
            </w:r>
            <w:r w:rsidRPr="006911D6">
              <w:rPr>
                <w:lang w:val="en-US" w:eastAsia="ja-JP"/>
              </w:rPr>
              <w:t>n257</w:t>
            </w:r>
            <w:r w:rsidRPr="006911D6">
              <w:rPr>
                <w:lang w:val="en-US" w:eastAsia="fi-FI"/>
              </w:rPr>
              <w:t>G</w:t>
            </w:r>
          </w:p>
          <w:p w14:paraId="3FA770AE" w14:textId="77777777" w:rsidR="00C522AB" w:rsidRPr="00563032" w:rsidRDefault="00C522AB" w:rsidP="004C0DB4">
            <w:pPr>
              <w:pStyle w:val="TAC"/>
              <w:rPr>
                <w:b/>
                <w:lang w:val="en-US" w:eastAsia="fi-FI"/>
              </w:rPr>
            </w:pPr>
            <w:r w:rsidRPr="00563032">
              <w:rPr>
                <w:lang w:val="en-US" w:eastAsia="fi-FI"/>
              </w:rPr>
              <w:t>DC_</w:t>
            </w:r>
            <w:r w:rsidRPr="00563032">
              <w:rPr>
                <w:lang w:val="en-US" w:eastAsia="ja-JP"/>
              </w:rPr>
              <w:t>41</w:t>
            </w:r>
            <w:r w:rsidRPr="00563032">
              <w:rPr>
                <w:lang w:val="en-US" w:eastAsia="fi-FI"/>
              </w:rPr>
              <w:t>A_</w:t>
            </w:r>
            <w:r w:rsidRPr="00563032">
              <w:rPr>
                <w:lang w:val="en-US" w:eastAsia="ja-JP"/>
              </w:rPr>
              <w:t>n257</w:t>
            </w:r>
            <w:r w:rsidRPr="00563032">
              <w:rPr>
                <w:lang w:val="en-US" w:eastAsia="fi-FI"/>
              </w:rPr>
              <w:t>H</w:t>
            </w:r>
          </w:p>
          <w:p w14:paraId="159A9DCD" w14:textId="77777777" w:rsidR="00C522AB" w:rsidRPr="00563032" w:rsidRDefault="00C522AB" w:rsidP="004C0DB4">
            <w:pPr>
              <w:pStyle w:val="TAC"/>
              <w:rPr>
                <w:b/>
                <w:lang w:val="en-US" w:eastAsia="fi-FI"/>
              </w:rPr>
            </w:pPr>
            <w:r w:rsidRPr="00563032">
              <w:rPr>
                <w:lang w:val="en-US" w:eastAsia="fi-FI"/>
              </w:rPr>
              <w:t>DC_</w:t>
            </w:r>
            <w:r w:rsidRPr="00563032">
              <w:rPr>
                <w:lang w:val="en-US" w:eastAsia="ja-JP"/>
              </w:rPr>
              <w:t>41</w:t>
            </w:r>
            <w:r w:rsidRPr="00563032">
              <w:rPr>
                <w:lang w:val="en-US" w:eastAsia="fi-FI"/>
              </w:rPr>
              <w:t>A_</w:t>
            </w:r>
            <w:r w:rsidRPr="00563032">
              <w:rPr>
                <w:lang w:val="en-US" w:eastAsia="ja-JP"/>
              </w:rPr>
              <w:t>n257</w:t>
            </w:r>
            <w:r w:rsidRPr="00563032">
              <w:rPr>
                <w:lang w:val="en-US" w:eastAsia="fi-FI"/>
              </w:rPr>
              <w:t>I</w:t>
            </w:r>
          </w:p>
          <w:p w14:paraId="67A48C19" w14:textId="77777777" w:rsidR="00C522AB" w:rsidRPr="00563032" w:rsidRDefault="00C522AB" w:rsidP="004C0DB4">
            <w:pPr>
              <w:pStyle w:val="TAC"/>
              <w:rPr>
                <w:b/>
                <w:lang w:val="en-US" w:eastAsia="fi-FI"/>
              </w:rPr>
            </w:pPr>
            <w:r w:rsidRPr="00563032">
              <w:rPr>
                <w:lang w:val="en-US" w:eastAsia="fi-FI"/>
              </w:rPr>
              <w:t>DC_</w:t>
            </w:r>
            <w:r w:rsidRPr="00563032">
              <w:rPr>
                <w:lang w:val="en-US" w:eastAsia="ja-JP"/>
              </w:rPr>
              <w:t>41</w:t>
            </w:r>
            <w:r w:rsidRPr="00563032">
              <w:rPr>
                <w:lang w:val="en-US" w:eastAsia="fi-FI"/>
              </w:rPr>
              <w:t>C_</w:t>
            </w:r>
            <w:r w:rsidRPr="00563032">
              <w:rPr>
                <w:lang w:val="en-US" w:eastAsia="ja-JP"/>
              </w:rPr>
              <w:t>n257</w:t>
            </w:r>
            <w:r w:rsidRPr="00563032">
              <w:rPr>
                <w:lang w:val="en-US" w:eastAsia="fi-FI"/>
              </w:rPr>
              <w:t>A</w:t>
            </w:r>
          </w:p>
          <w:p w14:paraId="2E9F97FD" w14:textId="77777777" w:rsidR="00C522AB" w:rsidRPr="0077013D" w:rsidRDefault="00C522AB" w:rsidP="004C0DB4">
            <w:pPr>
              <w:pStyle w:val="TAC"/>
              <w:rPr>
                <w:b/>
                <w:lang w:val="en-US" w:eastAsia="fi-FI"/>
              </w:rPr>
            </w:pPr>
            <w:r w:rsidRPr="0077013D">
              <w:rPr>
                <w:lang w:val="en-US" w:eastAsia="fi-FI"/>
              </w:rPr>
              <w:t>DC_</w:t>
            </w:r>
            <w:r w:rsidRPr="0077013D">
              <w:rPr>
                <w:lang w:val="en-US" w:eastAsia="ja-JP"/>
              </w:rPr>
              <w:t>41</w:t>
            </w:r>
            <w:r w:rsidRPr="0077013D">
              <w:rPr>
                <w:lang w:val="en-US" w:eastAsia="fi-FI"/>
              </w:rPr>
              <w:t>C_</w:t>
            </w:r>
            <w:r w:rsidRPr="0077013D">
              <w:rPr>
                <w:lang w:val="en-US" w:eastAsia="ja-JP"/>
              </w:rPr>
              <w:t>n257</w:t>
            </w:r>
            <w:r w:rsidRPr="0077013D">
              <w:rPr>
                <w:lang w:val="en-US" w:eastAsia="fi-FI"/>
              </w:rPr>
              <w:t>G</w:t>
            </w:r>
          </w:p>
          <w:p w14:paraId="3B9696E2" w14:textId="77777777" w:rsidR="00C522AB" w:rsidRPr="0077013D" w:rsidRDefault="00C522AB" w:rsidP="004C0DB4">
            <w:pPr>
              <w:pStyle w:val="TAC"/>
              <w:rPr>
                <w:b/>
                <w:lang w:val="en-US" w:eastAsia="fi-FI"/>
              </w:rPr>
            </w:pPr>
            <w:r w:rsidRPr="0077013D">
              <w:rPr>
                <w:lang w:val="en-US" w:eastAsia="fi-FI"/>
              </w:rPr>
              <w:t>DC_</w:t>
            </w:r>
            <w:r w:rsidRPr="0077013D">
              <w:rPr>
                <w:lang w:val="en-US" w:eastAsia="ja-JP"/>
              </w:rPr>
              <w:t>41</w:t>
            </w:r>
            <w:r w:rsidRPr="0077013D">
              <w:rPr>
                <w:lang w:val="en-US" w:eastAsia="fi-FI"/>
              </w:rPr>
              <w:t>C_</w:t>
            </w:r>
            <w:r w:rsidRPr="0077013D">
              <w:rPr>
                <w:lang w:val="en-US" w:eastAsia="ja-JP"/>
              </w:rPr>
              <w:t>n257</w:t>
            </w:r>
            <w:r w:rsidRPr="0077013D">
              <w:rPr>
                <w:lang w:val="en-US" w:eastAsia="fi-FI"/>
              </w:rPr>
              <w:t>H</w:t>
            </w:r>
          </w:p>
          <w:p w14:paraId="1B272B01" w14:textId="77777777" w:rsidR="00C522AB" w:rsidRPr="001F078B" w:rsidRDefault="00C522AB" w:rsidP="004C0DB4">
            <w:pPr>
              <w:pStyle w:val="TAC"/>
              <w:rPr>
                <w:lang w:eastAsia="ja-JP"/>
              </w:rPr>
            </w:pPr>
            <w:r w:rsidRPr="008319F1">
              <w:rPr>
                <w:lang w:val="sv-SE" w:eastAsia="fi-FI"/>
              </w:rPr>
              <w:t>DC_</w:t>
            </w:r>
            <w:r w:rsidRPr="008319F1">
              <w:rPr>
                <w:lang w:val="sv-SE" w:eastAsia="ja-JP"/>
              </w:rPr>
              <w:t>41</w:t>
            </w:r>
            <w:r w:rsidRPr="008319F1">
              <w:rPr>
                <w:lang w:val="sv-SE" w:eastAsia="fi-FI"/>
              </w:rPr>
              <w:t>C_</w:t>
            </w:r>
            <w:r w:rsidRPr="008319F1">
              <w:rPr>
                <w:lang w:val="sv-SE" w:eastAsia="ja-JP"/>
              </w:rPr>
              <w:t>n257</w:t>
            </w:r>
            <w:r w:rsidRPr="008319F1">
              <w:rPr>
                <w:lang w:val="sv-SE" w:eastAsia="fi-FI"/>
              </w:rPr>
              <w:t>I</w:t>
            </w:r>
          </w:p>
        </w:tc>
      </w:tr>
      <w:tr w:rsidR="00C522AB" w:rsidRPr="001F078B" w14:paraId="7850FE53" w14:textId="77777777" w:rsidTr="004C0DB4">
        <w:trPr>
          <w:trHeight w:val="187"/>
          <w:jc w:val="center"/>
        </w:trPr>
        <w:tc>
          <w:tcPr>
            <w:tcW w:w="4814" w:type="dxa"/>
            <w:shd w:val="clear" w:color="auto" w:fill="auto"/>
            <w:noWrap/>
            <w:tcMar>
              <w:top w:w="28" w:type="dxa"/>
              <w:left w:w="28" w:type="dxa"/>
              <w:bottom w:w="28" w:type="dxa"/>
              <w:right w:w="28" w:type="dxa"/>
            </w:tcMar>
          </w:tcPr>
          <w:p w14:paraId="2A177010" w14:textId="77777777" w:rsidR="00C522AB" w:rsidRDefault="00C522AB" w:rsidP="004C0DB4">
            <w:pPr>
              <w:pStyle w:val="TAC"/>
              <w:rPr>
                <w:lang w:val="en-US" w:eastAsia="zh-CN"/>
              </w:rPr>
            </w:pPr>
            <w:r>
              <w:rPr>
                <w:lang w:val="en-US" w:eastAsia="fi-FI"/>
              </w:rPr>
              <w:lastRenderedPageBreak/>
              <w:t>DC_3A-28A-42A_n257A</w:t>
            </w:r>
          </w:p>
          <w:p w14:paraId="6032D3B4" w14:textId="77777777" w:rsidR="00C522AB" w:rsidRDefault="00C522AB" w:rsidP="004C0DB4">
            <w:pPr>
              <w:pStyle w:val="TAC"/>
              <w:rPr>
                <w:lang w:val="en-US" w:eastAsia="fi-FI"/>
              </w:rPr>
            </w:pPr>
            <w:r>
              <w:rPr>
                <w:lang w:val="en-US" w:eastAsia="fi-FI"/>
              </w:rPr>
              <w:t>DC_3A-28A-42A_n257D</w:t>
            </w:r>
          </w:p>
          <w:p w14:paraId="18F07B95" w14:textId="77777777" w:rsidR="00C522AB" w:rsidRDefault="00C522AB" w:rsidP="004C0DB4">
            <w:pPr>
              <w:pStyle w:val="TAC"/>
              <w:rPr>
                <w:lang w:val="en-US" w:eastAsia="fi-FI"/>
              </w:rPr>
            </w:pPr>
            <w:r>
              <w:rPr>
                <w:lang w:val="en-US" w:eastAsia="fi-FI"/>
              </w:rPr>
              <w:t>DC_3A-28A-42A_n257G</w:t>
            </w:r>
          </w:p>
          <w:p w14:paraId="5CC1B8C7" w14:textId="77777777" w:rsidR="00C522AB" w:rsidRDefault="00C522AB" w:rsidP="004C0DB4">
            <w:pPr>
              <w:pStyle w:val="TAC"/>
              <w:rPr>
                <w:lang w:val="en-US" w:eastAsia="fi-FI"/>
              </w:rPr>
            </w:pPr>
            <w:r>
              <w:rPr>
                <w:lang w:val="en-US" w:eastAsia="fi-FI"/>
              </w:rPr>
              <w:t>DC_3A-28A-42A_n257H</w:t>
            </w:r>
          </w:p>
          <w:p w14:paraId="0EDA863C" w14:textId="77777777" w:rsidR="00C522AB" w:rsidRDefault="00C522AB" w:rsidP="004C0DB4">
            <w:pPr>
              <w:pStyle w:val="TAC"/>
              <w:rPr>
                <w:lang w:val="en-US" w:eastAsia="fi-FI"/>
              </w:rPr>
            </w:pPr>
            <w:r>
              <w:rPr>
                <w:lang w:val="en-US" w:eastAsia="fi-FI"/>
              </w:rPr>
              <w:t>DC_3A-28A-42A_n257I</w:t>
            </w:r>
          </w:p>
          <w:p w14:paraId="705C5A66" w14:textId="77777777" w:rsidR="00C522AB" w:rsidRDefault="00C522AB" w:rsidP="004C0DB4">
            <w:pPr>
              <w:pStyle w:val="TAC"/>
              <w:rPr>
                <w:lang w:val="en-US" w:eastAsia="fi-FI"/>
              </w:rPr>
            </w:pPr>
            <w:r>
              <w:rPr>
                <w:lang w:val="en-US" w:eastAsia="fi-FI"/>
              </w:rPr>
              <w:t>DC_3A-28A-42C_n257A</w:t>
            </w:r>
          </w:p>
          <w:p w14:paraId="2204FA83" w14:textId="77777777" w:rsidR="00C522AB" w:rsidRDefault="00C522AB" w:rsidP="004C0DB4">
            <w:pPr>
              <w:pStyle w:val="TAC"/>
              <w:rPr>
                <w:lang w:val="en-US" w:eastAsia="fi-FI"/>
              </w:rPr>
            </w:pPr>
            <w:r>
              <w:rPr>
                <w:lang w:val="en-US" w:eastAsia="fi-FI"/>
              </w:rPr>
              <w:t>DC_3A-28A-42C_n257D</w:t>
            </w:r>
          </w:p>
          <w:p w14:paraId="340B2605" w14:textId="77777777" w:rsidR="00C522AB" w:rsidRDefault="00C522AB" w:rsidP="004C0DB4">
            <w:pPr>
              <w:pStyle w:val="TAC"/>
              <w:rPr>
                <w:lang w:val="en-US" w:eastAsia="fi-FI"/>
              </w:rPr>
            </w:pPr>
            <w:r>
              <w:rPr>
                <w:lang w:val="en-US" w:eastAsia="fi-FI"/>
              </w:rPr>
              <w:t>DC_3A-28A-42C_n257G</w:t>
            </w:r>
          </w:p>
          <w:p w14:paraId="2ABE4AA9" w14:textId="77777777" w:rsidR="00C522AB" w:rsidRDefault="00C522AB" w:rsidP="004C0DB4">
            <w:pPr>
              <w:pStyle w:val="TAC"/>
              <w:rPr>
                <w:lang w:val="en-US" w:eastAsia="fi-FI"/>
              </w:rPr>
            </w:pPr>
            <w:r>
              <w:rPr>
                <w:lang w:val="en-US" w:eastAsia="fi-FI"/>
              </w:rPr>
              <w:t>DC_3A-28A-42C_n257H</w:t>
            </w:r>
          </w:p>
          <w:p w14:paraId="6142FBC0" w14:textId="77777777" w:rsidR="00C522AB" w:rsidRPr="001F078B" w:rsidRDefault="00C522AB" w:rsidP="004C0DB4">
            <w:pPr>
              <w:pStyle w:val="TAC"/>
              <w:rPr>
                <w:noProof/>
                <w:lang w:eastAsia="zh-CN"/>
              </w:rPr>
            </w:pPr>
            <w:r>
              <w:rPr>
                <w:lang w:val="en-US" w:eastAsia="fi-FI"/>
              </w:rPr>
              <w:t>DC_3A-28A-42C_n257I</w:t>
            </w:r>
          </w:p>
        </w:tc>
        <w:tc>
          <w:tcPr>
            <w:tcW w:w="4815" w:type="dxa"/>
            <w:tcMar>
              <w:top w:w="28" w:type="dxa"/>
              <w:left w:w="28" w:type="dxa"/>
              <w:bottom w:w="28" w:type="dxa"/>
              <w:right w:w="28" w:type="dxa"/>
            </w:tcMar>
          </w:tcPr>
          <w:p w14:paraId="61C0E417" w14:textId="77777777" w:rsidR="00C522AB" w:rsidRDefault="00C522AB" w:rsidP="004C0DB4">
            <w:pPr>
              <w:pStyle w:val="TAC"/>
              <w:rPr>
                <w:lang w:val="en-US" w:eastAsia="fi-FI"/>
              </w:rPr>
            </w:pPr>
            <w:r>
              <w:rPr>
                <w:lang w:val="en-US" w:eastAsia="fi-FI"/>
              </w:rPr>
              <w:t>DC_3A_n257A</w:t>
            </w:r>
          </w:p>
          <w:p w14:paraId="3FFB4369" w14:textId="77777777" w:rsidR="00C522AB" w:rsidRDefault="00C522AB" w:rsidP="004C0DB4">
            <w:pPr>
              <w:pStyle w:val="TAC"/>
              <w:rPr>
                <w:lang w:val="en-US" w:eastAsia="fi-FI"/>
              </w:rPr>
            </w:pPr>
            <w:r>
              <w:rPr>
                <w:lang w:val="en-US" w:eastAsia="fi-FI"/>
              </w:rPr>
              <w:t>DC_3A_n257G</w:t>
            </w:r>
          </w:p>
          <w:p w14:paraId="2555F30E" w14:textId="77777777" w:rsidR="00C522AB" w:rsidRDefault="00C522AB" w:rsidP="004C0DB4">
            <w:pPr>
              <w:pStyle w:val="TAC"/>
              <w:rPr>
                <w:lang w:val="en-US" w:eastAsia="fi-FI"/>
              </w:rPr>
            </w:pPr>
            <w:r>
              <w:rPr>
                <w:lang w:val="en-US" w:eastAsia="fi-FI"/>
              </w:rPr>
              <w:t>DC_3A_n257H</w:t>
            </w:r>
          </w:p>
          <w:p w14:paraId="6D5A26BE" w14:textId="77777777" w:rsidR="00C522AB" w:rsidRDefault="00C522AB" w:rsidP="004C0DB4">
            <w:pPr>
              <w:pStyle w:val="TAC"/>
              <w:rPr>
                <w:lang w:val="en-US" w:eastAsia="fi-FI"/>
              </w:rPr>
            </w:pPr>
            <w:r>
              <w:rPr>
                <w:lang w:val="en-US" w:eastAsia="fi-FI"/>
              </w:rPr>
              <w:t>DC_3A_n257I</w:t>
            </w:r>
          </w:p>
          <w:p w14:paraId="368D2BE1" w14:textId="77777777" w:rsidR="00C522AB" w:rsidRDefault="00C522AB" w:rsidP="004C0DB4">
            <w:pPr>
              <w:pStyle w:val="TAC"/>
              <w:rPr>
                <w:lang w:val="en-US" w:eastAsia="fi-FI"/>
              </w:rPr>
            </w:pPr>
            <w:r>
              <w:rPr>
                <w:lang w:val="en-US" w:eastAsia="fi-FI"/>
              </w:rPr>
              <w:t>DC_28A_n257A</w:t>
            </w:r>
          </w:p>
          <w:p w14:paraId="60D91D18" w14:textId="77777777" w:rsidR="00C522AB" w:rsidRDefault="00C522AB" w:rsidP="004C0DB4">
            <w:pPr>
              <w:pStyle w:val="TAC"/>
              <w:rPr>
                <w:lang w:val="en-US" w:eastAsia="fi-FI"/>
              </w:rPr>
            </w:pPr>
            <w:r>
              <w:rPr>
                <w:lang w:val="en-US" w:eastAsia="fi-FI"/>
              </w:rPr>
              <w:t>DC_28A_n257G</w:t>
            </w:r>
          </w:p>
          <w:p w14:paraId="043E1111" w14:textId="77777777" w:rsidR="00C522AB" w:rsidRDefault="00C522AB" w:rsidP="004C0DB4">
            <w:pPr>
              <w:pStyle w:val="TAC"/>
              <w:rPr>
                <w:lang w:val="en-US" w:eastAsia="fi-FI"/>
              </w:rPr>
            </w:pPr>
            <w:r>
              <w:rPr>
                <w:lang w:val="en-US" w:eastAsia="fi-FI"/>
              </w:rPr>
              <w:t>DC_28A_n257H</w:t>
            </w:r>
          </w:p>
          <w:p w14:paraId="5C216981" w14:textId="77777777" w:rsidR="00C522AB" w:rsidRDefault="00C522AB" w:rsidP="004C0DB4">
            <w:pPr>
              <w:pStyle w:val="TAC"/>
              <w:rPr>
                <w:lang w:val="en-US" w:eastAsia="fi-FI"/>
              </w:rPr>
            </w:pPr>
            <w:r>
              <w:rPr>
                <w:lang w:val="en-US" w:eastAsia="fi-FI"/>
              </w:rPr>
              <w:t>DC_28A_n257I</w:t>
            </w:r>
          </w:p>
          <w:p w14:paraId="08D959C6" w14:textId="77777777" w:rsidR="00C522AB" w:rsidRDefault="00C522AB" w:rsidP="004C0DB4">
            <w:pPr>
              <w:pStyle w:val="TAC"/>
              <w:rPr>
                <w:lang w:val="en-US" w:eastAsia="fi-FI"/>
              </w:rPr>
            </w:pPr>
            <w:r>
              <w:rPr>
                <w:lang w:val="en-US" w:eastAsia="fi-FI"/>
              </w:rPr>
              <w:t>DC_42A_n257A</w:t>
            </w:r>
          </w:p>
          <w:p w14:paraId="1555C797" w14:textId="77777777" w:rsidR="00C522AB" w:rsidRDefault="00C522AB" w:rsidP="004C0DB4">
            <w:pPr>
              <w:pStyle w:val="TAC"/>
              <w:rPr>
                <w:lang w:val="en-US" w:eastAsia="fi-FI"/>
              </w:rPr>
            </w:pPr>
            <w:r>
              <w:rPr>
                <w:lang w:val="en-US" w:eastAsia="fi-FI"/>
              </w:rPr>
              <w:t>DC_42A_n257G</w:t>
            </w:r>
          </w:p>
          <w:p w14:paraId="16D6AA59" w14:textId="77777777" w:rsidR="00C522AB" w:rsidRDefault="00C522AB" w:rsidP="004C0DB4">
            <w:pPr>
              <w:pStyle w:val="TAC"/>
              <w:rPr>
                <w:lang w:val="en-US" w:eastAsia="fi-FI"/>
              </w:rPr>
            </w:pPr>
            <w:r>
              <w:rPr>
                <w:lang w:val="en-US" w:eastAsia="fi-FI"/>
              </w:rPr>
              <w:t>DC_42A_n257H</w:t>
            </w:r>
          </w:p>
          <w:p w14:paraId="4451DE8A" w14:textId="77777777" w:rsidR="00C522AB" w:rsidRDefault="00C522AB" w:rsidP="004C0DB4">
            <w:pPr>
              <w:pStyle w:val="TAC"/>
              <w:rPr>
                <w:lang w:val="en-US" w:eastAsia="fi-FI"/>
              </w:rPr>
            </w:pPr>
            <w:r>
              <w:rPr>
                <w:lang w:val="en-US" w:eastAsia="fi-FI"/>
              </w:rPr>
              <w:t>DC_42A_n257I</w:t>
            </w:r>
          </w:p>
          <w:p w14:paraId="13D3358B" w14:textId="77777777" w:rsidR="00C522AB" w:rsidRDefault="00C522AB" w:rsidP="004C0DB4">
            <w:pPr>
              <w:pStyle w:val="TAC"/>
              <w:rPr>
                <w:lang w:val="en-US" w:eastAsia="fi-FI"/>
              </w:rPr>
            </w:pPr>
            <w:r>
              <w:rPr>
                <w:lang w:val="en-US" w:eastAsia="fi-FI"/>
              </w:rPr>
              <w:t>DC_42C_n257A</w:t>
            </w:r>
          </w:p>
          <w:p w14:paraId="28B9CE12" w14:textId="77777777" w:rsidR="00C522AB" w:rsidRDefault="00C522AB" w:rsidP="004C0DB4">
            <w:pPr>
              <w:pStyle w:val="TAC"/>
              <w:rPr>
                <w:lang w:val="en-US" w:eastAsia="fi-FI"/>
              </w:rPr>
            </w:pPr>
            <w:r>
              <w:rPr>
                <w:lang w:val="en-US" w:eastAsia="fi-FI"/>
              </w:rPr>
              <w:t>DC_42C_n257G</w:t>
            </w:r>
          </w:p>
          <w:p w14:paraId="7B234155" w14:textId="77777777" w:rsidR="00C522AB" w:rsidRDefault="00C522AB" w:rsidP="004C0DB4">
            <w:pPr>
              <w:pStyle w:val="TAC"/>
              <w:rPr>
                <w:lang w:val="en-US" w:eastAsia="fi-FI"/>
              </w:rPr>
            </w:pPr>
            <w:r>
              <w:rPr>
                <w:lang w:val="en-US" w:eastAsia="fi-FI"/>
              </w:rPr>
              <w:t>DC_42C_n257H</w:t>
            </w:r>
          </w:p>
          <w:p w14:paraId="128E4DF2" w14:textId="77777777" w:rsidR="00C522AB" w:rsidRPr="001F078B" w:rsidRDefault="00C522AB" w:rsidP="004C0DB4">
            <w:pPr>
              <w:pStyle w:val="TAC"/>
              <w:rPr>
                <w:noProof/>
                <w:lang w:eastAsia="zh-CN"/>
              </w:rPr>
            </w:pPr>
            <w:r>
              <w:rPr>
                <w:lang w:val="en-US" w:eastAsia="fi-FI"/>
              </w:rPr>
              <w:t>DC_42C_n257I</w:t>
            </w:r>
          </w:p>
        </w:tc>
      </w:tr>
      <w:tr w:rsidR="00C522AB" w:rsidRPr="002665C4" w14:paraId="73402C4F" w14:textId="77777777" w:rsidTr="004C0DB4">
        <w:trPr>
          <w:trHeight w:val="187"/>
          <w:jc w:val="center"/>
        </w:trPr>
        <w:tc>
          <w:tcPr>
            <w:tcW w:w="4814" w:type="dxa"/>
            <w:shd w:val="clear" w:color="auto" w:fill="auto"/>
            <w:noWrap/>
            <w:tcMar>
              <w:top w:w="28" w:type="dxa"/>
              <w:left w:w="28" w:type="dxa"/>
              <w:bottom w:w="28" w:type="dxa"/>
              <w:right w:w="28" w:type="dxa"/>
            </w:tcMar>
          </w:tcPr>
          <w:p w14:paraId="5639A5F2" w14:textId="56892D1D" w:rsidR="00C522AB" w:rsidRPr="001F078B" w:rsidRDefault="00C522AB" w:rsidP="004C0DB4">
            <w:pPr>
              <w:pStyle w:val="TAC"/>
              <w:rPr>
                <w:rFonts w:cs="Arial"/>
                <w:lang w:eastAsia="ja-JP"/>
              </w:rPr>
            </w:pPr>
            <w:r w:rsidRPr="001F078B">
              <w:rPr>
                <w:rFonts w:cs="Arial"/>
                <w:lang w:eastAsia="ja-JP"/>
              </w:rPr>
              <w:t>DC</w:t>
            </w:r>
            <w:r w:rsidRPr="001F078B">
              <w:rPr>
                <w:rFonts w:cs="Arial"/>
              </w:rPr>
              <w:t>_</w:t>
            </w:r>
            <w:r w:rsidRPr="001F078B">
              <w:rPr>
                <w:rFonts w:cs="Arial"/>
                <w:lang w:eastAsia="ja-JP"/>
              </w:rPr>
              <w:t>3A-41A-42A_n257A</w:t>
            </w:r>
            <w:ins w:id="230" w:author="Yasuki Suzuki (KDDI)" w:date="2022-07-29T16:32:00Z">
              <w:r w:rsidR="004C0DB4" w:rsidRPr="001F078B">
                <w:rPr>
                  <w:vertAlign w:val="superscript"/>
                  <w:lang w:val="en-US" w:eastAsia="zh-CN"/>
                </w:rPr>
                <w:t>2</w:t>
              </w:r>
            </w:ins>
          </w:p>
          <w:p w14:paraId="7CA00F0D" w14:textId="77777777" w:rsidR="00C522AB" w:rsidRPr="001F078B" w:rsidRDefault="00C522AB" w:rsidP="004C0DB4">
            <w:pPr>
              <w:pStyle w:val="TAC"/>
              <w:rPr>
                <w:rFonts w:eastAsia="ＭＳ 明朝" w:cs="Arial"/>
                <w:lang w:eastAsia="ja-JP"/>
              </w:rPr>
            </w:pPr>
            <w:r w:rsidRPr="001F078B">
              <w:rPr>
                <w:rFonts w:eastAsia="ＭＳ 明朝" w:cs="Arial"/>
                <w:lang w:eastAsia="ja-JP"/>
              </w:rPr>
              <w:t>DC_3A-41A-42A_n257D</w:t>
            </w:r>
          </w:p>
          <w:p w14:paraId="236E5345" w14:textId="77777777" w:rsidR="00C522AB" w:rsidRPr="001F078B" w:rsidRDefault="00C522AB" w:rsidP="004C0DB4">
            <w:pPr>
              <w:pStyle w:val="TAC"/>
              <w:rPr>
                <w:rFonts w:eastAsia="ＭＳ 明朝" w:cs="Arial"/>
                <w:lang w:eastAsia="ja-JP"/>
              </w:rPr>
            </w:pPr>
            <w:r w:rsidRPr="001F078B">
              <w:rPr>
                <w:rFonts w:eastAsia="ＭＳ 明朝" w:cs="Arial"/>
                <w:lang w:eastAsia="ja-JP"/>
              </w:rPr>
              <w:t>DC_3A-41A-42A_n257E</w:t>
            </w:r>
          </w:p>
          <w:p w14:paraId="5A7D471F" w14:textId="77777777" w:rsidR="00C522AB" w:rsidRPr="001F078B" w:rsidRDefault="00C522AB" w:rsidP="004C0DB4">
            <w:pPr>
              <w:pStyle w:val="TAC"/>
              <w:rPr>
                <w:rFonts w:cs="Arial"/>
                <w:lang w:eastAsia="ja-JP"/>
              </w:rPr>
            </w:pPr>
            <w:r w:rsidRPr="001F078B">
              <w:rPr>
                <w:rFonts w:cs="Arial"/>
                <w:lang w:eastAsia="ja-JP"/>
              </w:rPr>
              <w:t>DC_3A-41A-42A_n257F</w:t>
            </w:r>
          </w:p>
          <w:p w14:paraId="131E4DED" w14:textId="67948441" w:rsidR="00C522AB" w:rsidRPr="001F078B" w:rsidRDefault="00C522AB" w:rsidP="004C0DB4">
            <w:pPr>
              <w:pStyle w:val="TAC"/>
              <w:rPr>
                <w:rFonts w:eastAsia="ＭＳ 明朝" w:cs="Arial"/>
                <w:lang w:eastAsia="ja-JP"/>
              </w:rPr>
            </w:pPr>
            <w:r w:rsidRPr="001F078B">
              <w:rPr>
                <w:rFonts w:eastAsia="ＭＳ 明朝" w:cs="Arial"/>
                <w:lang w:eastAsia="ja-JP"/>
              </w:rPr>
              <w:t>DC_3A-41A-42A_n257G</w:t>
            </w:r>
            <w:ins w:id="231" w:author="Yasuki Suzuki (KDDI)" w:date="2022-07-29T16:32:00Z">
              <w:r w:rsidR="004C0DB4" w:rsidRPr="001F078B">
                <w:rPr>
                  <w:vertAlign w:val="superscript"/>
                  <w:lang w:val="en-US" w:eastAsia="zh-CN"/>
                </w:rPr>
                <w:t>2</w:t>
              </w:r>
            </w:ins>
          </w:p>
          <w:p w14:paraId="0CA03286" w14:textId="47A29FD5" w:rsidR="00C522AB" w:rsidRPr="001F078B" w:rsidRDefault="00C522AB" w:rsidP="004C0DB4">
            <w:pPr>
              <w:pStyle w:val="TAC"/>
              <w:rPr>
                <w:rFonts w:eastAsia="ＭＳ 明朝" w:cs="Arial"/>
                <w:lang w:eastAsia="ja-JP"/>
              </w:rPr>
            </w:pPr>
            <w:r w:rsidRPr="001F078B">
              <w:rPr>
                <w:rFonts w:eastAsia="ＭＳ 明朝" w:cs="Arial"/>
                <w:lang w:eastAsia="ja-JP"/>
              </w:rPr>
              <w:t>DC_3A-41A-42A_n257H</w:t>
            </w:r>
            <w:ins w:id="232" w:author="Yasuki Suzuki (KDDI)" w:date="2022-07-29T16:32:00Z">
              <w:r w:rsidR="004C0DB4" w:rsidRPr="001F078B">
                <w:rPr>
                  <w:vertAlign w:val="superscript"/>
                  <w:lang w:val="en-US" w:eastAsia="zh-CN"/>
                </w:rPr>
                <w:t>2</w:t>
              </w:r>
            </w:ins>
          </w:p>
          <w:p w14:paraId="78BF05B5" w14:textId="44DA8FA3" w:rsidR="00C522AB" w:rsidRPr="001F078B" w:rsidRDefault="00C522AB" w:rsidP="004C0DB4">
            <w:pPr>
              <w:pStyle w:val="TAC"/>
              <w:rPr>
                <w:rFonts w:eastAsia="ＭＳ 明朝" w:cs="Arial"/>
                <w:lang w:eastAsia="ja-JP"/>
              </w:rPr>
            </w:pPr>
            <w:r w:rsidRPr="001F078B">
              <w:rPr>
                <w:rFonts w:eastAsia="ＭＳ 明朝" w:cs="Arial"/>
                <w:lang w:eastAsia="ja-JP"/>
              </w:rPr>
              <w:t>DC_3A-41A-42A_n257I</w:t>
            </w:r>
            <w:ins w:id="233" w:author="Yasuki Suzuki (KDDI)" w:date="2022-07-29T16:32:00Z">
              <w:r w:rsidR="004C0DB4" w:rsidRPr="001F078B">
                <w:rPr>
                  <w:vertAlign w:val="superscript"/>
                  <w:lang w:val="en-US" w:eastAsia="zh-CN"/>
                </w:rPr>
                <w:t>2</w:t>
              </w:r>
            </w:ins>
          </w:p>
          <w:p w14:paraId="534AF873" w14:textId="77777777" w:rsidR="00C522AB" w:rsidRPr="001F078B" w:rsidRDefault="00C522AB" w:rsidP="004C0DB4">
            <w:pPr>
              <w:pStyle w:val="TAC"/>
              <w:rPr>
                <w:rFonts w:eastAsia="ＭＳ 明朝" w:cs="Arial"/>
                <w:lang w:eastAsia="ja-JP"/>
              </w:rPr>
            </w:pPr>
            <w:r w:rsidRPr="001F078B">
              <w:rPr>
                <w:rFonts w:eastAsia="ＭＳ 明朝" w:cs="Arial"/>
                <w:lang w:eastAsia="ja-JP"/>
              </w:rPr>
              <w:t>DC_3A-41A-42A_n257J</w:t>
            </w:r>
          </w:p>
          <w:p w14:paraId="7E2A2BD1" w14:textId="77777777" w:rsidR="00C522AB" w:rsidRPr="001F078B" w:rsidRDefault="00C522AB" w:rsidP="004C0DB4">
            <w:pPr>
              <w:pStyle w:val="TAC"/>
              <w:rPr>
                <w:rFonts w:eastAsia="ＭＳ 明朝" w:cs="Arial"/>
                <w:lang w:eastAsia="ja-JP"/>
              </w:rPr>
            </w:pPr>
            <w:r w:rsidRPr="001F078B">
              <w:rPr>
                <w:rFonts w:eastAsia="ＭＳ 明朝" w:cs="Arial"/>
                <w:lang w:eastAsia="ja-JP"/>
              </w:rPr>
              <w:t>DC_3A-41A-42A_n257K</w:t>
            </w:r>
          </w:p>
          <w:p w14:paraId="32DFDB2D" w14:textId="77777777" w:rsidR="00C522AB" w:rsidRPr="001F078B" w:rsidRDefault="00C522AB" w:rsidP="004C0DB4">
            <w:pPr>
              <w:pStyle w:val="TAC"/>
              <w:rPr>
                <w:rFonts w:eastAsia="ＭＳ 明朝" w:cs="Arial"/>
                <w:lang w:eastAsia="ja-JP"/>
              </w:rPr>
            </w:pPr>
            <w:r w:rsidRPr="001F078B">
              <w:rPr>
                <w:rFonts w:eastAsia="ＭＳ 明朝" w:cs="Arial"/>
                <w:lang w:eastAsia="ja-JP"/>
              </w:rPr>
              <w:t>DC_3A-41A-42A_n257L</w:t>
            </w:r>
          </w:p>
          <w:p w14:paraId="50E816B4" w14:textId="77777777" w:rsidR="00C522AB" w:rsidRPr="001F078B" w:rsidRDefault="00C522AB" w:rsidP="004C0DB4">
            <w:pPr>
              <w:pStyle w:val="TAC"/>
              <w:rPr>
                <w:rFonts w:cs="Arial"/>
                <w:lang w:eastAsia="ja-JP"/>
              </w:rPr>
            </w:pPr>
            <w:r w:rsidRPr="001F078B">
              <w:rPr>
                <w:rFonts w:cs="Arial"/>
                <w:lang w:eastAsia="ja-JP"/>
              </w:rPr>
              <w:t>DC_3A-41A-42A_n257M</w:t>
            </w:r>
          </w:p>
          <w:p w14:paraId="72BBCA8F" w14:textId="002D4343" w:rsidR="00C522AB" w:rsidRPr="001F078B" w:rsidRDefault="00C522AB" w:rsidP="004C0DB4">
            <w:pPr>
              <w:pStyle w:val="TAC"/>
              <w:rPr>
                <w:rFonts w:cs="Arial"/>
                <w:lang w:eastAsia="ja-JP"/>
              </w:rPr>
            </w:pPr>
            <w:r w:rsidRPr="001F078B">
              <w:rPr>
                <w:rFonts w:cs="Arial"/>
                <w:lang w:eastAsia="ja-JP"/>
              </w:rPr>
              <w:t>DC</w:t>
            </w:r>
            <w:r w:rsidRPr="001F078B">
              <w:rPr>
                <w:rFonts w:cs="Arial"/>
              </w:rPr>
              <w:t>_</w:t>
            </w:r>
            <w:r w:rsidRPr="001F078B">
              <w:rPr>
                <w:rFonts w:cs="Arial"/>
                <w:lang w:eastAsia="ja-JP"/>
              </w:rPr>
              <w:t>3A-41A-42C_n257A</w:t>
            </w:r>
            <w:ins w:id="234" w:author="Yasuki Suzuki (KDDI)" w:date="2022-07-29T17:31:00Z">
              <w:r w:rsidR="00E636F2" w:rsidRPr="001F078B">
                <w:rPr>
                  <w:vertAlign w:val="superscript"/>
                  <w:lang w:val="en-US" w:eastAsia="zh-CN"/>
                </w:rPr>
                <w:t>2</w:t>
              </w:r>
            </w:ins>
          </w:p>
          <w:p w14:paraId="2956C19E" w14:textId="77777777" w:rsidR="00C522AB" w:rsidRPr="001F078B" w:rsidRDefault="00C522AB" w:rsidP="004C0DB4">
            <w:pPr>
              <w:pStyle w:val="TAC"/>
              <w:rPr>
                <w:rFonts w:eastAsia="ＭＳ 明朝" w:cs="Arial"/>
                <w:lang w:eastAsia="ja-JP"/>
              </w:rPr>
            </w:pPr>
            <w:r w:rsidRPr="001F078B">
              <w:rPr>
                <w:rFonts w:eastAsia="ＭＳ 明朝" w:cs="Arial"/>
                <w:lang w:eastAsia="ja-JP"/>
              </w:rPr>
              <w:t>DC_3A-41A-42C_n257D</w:t>
            </w:r>
          </w:p>
          <w:p w14:paraId="004E9302" w14:textId="77777777" w:rsidR="00C522AB" w:rsidRPr="001F078B" w:rsidRDefault="00C522AB" w:rsidP="004C0DB4">
            <w:pPr>
              <w:pStyle w:val="TAC"/>
              <w:rPr>
                <w:rFonts w:eastAsia="ＭＳ 明朝" w:cs="Arial"/>
                <w:lang w:eastAsia="ja-JP"/>
              </w:rPr>
            </w:pPr>
            <w:r w:rsidRPr="001F078B">
              <w:rPr>
                <w:rFonts w:eastAsia="ＭＳ 明朝" w:cs="Arial"/>
                <w:lang w:eastAsia="ja-JP"/>
              </w:rPr>
              <w:t>DC_3A-41A-42C_n257E</w:t>
            </w:r>
          </w:p>
          <w:p w14:paraId="616A6793" w14:textId="77777777" w:rsidR="00C522AB" w:rsidRPr="001F078B" w:rsidRDefault="00C522AB" w:rsidP="004C0DB4">
            <w:pPr>
              <w:pStyle w:val="TAC"/>
              <w:rPr>
                <w:rFonts w:cs="Arial"/>
                <w:lang w:eastAsia="ja-JP"/>
              </w:rPr>
            </w:pPr>
            <w:r w:rsidRPr="001F078B">
              <w:rPr>
                <w:rFonts w:cs="Arial"/>
                <w:lang w:eastAsia="ja-JP"/>
              </w:rPr>
              <w:t>DC_3A-41A-42C_n257F</w:t>
            </w:r>
          </w:p>
          <w:p w14:paraId="4A1466EB" w14:textId="637A1843" w:rsidR="00C522AB" w:rsidRPr="001F078B" w:rsidRDefault="00C522AB" w:rsidP="004C0DB4">
            <w:pPr>
              <w:pStyle w:val="TAC"/>
              <w:rPr>
                <w:rFonts w:eastAsia="ＭＳ 明朝" w:cs="Arial"/>
                <w:lang w:eastAsia="ja-JP"/>
              </w:rPr>
            </w:pPr>
            <w:r w:rsidRPr="001F078B">
              <w:rPr>
                <w:rFonts w:eastAsia="ＭＳ 明朝" w:cs="Arial"/>
                <w:lang w:eastAsia="ja-JP"/>
              </w:rPr>
              <w:t>DC_3A-41A-42C_n257G</w:t>
            </w:r>
            <w:ins w:id="235" w:author="Yasuki Suzuki (KDDI)" w:date="2022-07-29T17:31:00Z">
              <w:r w:rsidR="00E636F2" w:rsidRPr="001F078B">
                <w:rPr>
                  <w:vertAlign w:val="superscript"/>
                  <w:lang w:val="en-US" w:eastAsia="zh-CN"/>
                </w:rPr>
                <w:t>2</w:t>
              </w:r>
            </w:ins>
          </w:p>
          <w:p w14:paraId="0BBD188C" w14:textId="5E01A1A6" w:rsidR="00C522AB" w:rsidRPr="001F078B" w:rsidRDefault="00C522AB" w:rsidP="004C0DB4">
            <w:pPr>
              <w:pStyle w:val="TAC"/>
              <w:rPr>
                <w:rFonts w:eastAsia="ＭＳ 明朝" w:cs="Arial"/>
                <w:lang w:eastAsia="ja-JP"/>
              </w:rPr>
            </w:pPr>
            <w:r w:rsidRPr="001F078B">
              <w:rPr>
                <w:rFonts w:eastAsia="ＭＳ 明朝" w:cs="Arial"/>
                <w:lang w:eastAsia="ja-JP"/>
              </w:rPr>
              <w:t>DC_3A-41A-42C_n257H</w:t>
            </w:r>
            <w:ins w:id="236" w:author="Yasuki Suzuki (KDDI)" w:date="2022-07-29T17:31:00Z">
              <w:r w:rsidR="00E636F2" w:rsidRPr="001F078B">
                <w:rPr>
                  <w:vertAlign w:val="superscript"/>
                  <w:lang w:val="en-US" w:eastAsia="zh-CN"/>
                </w:rPr>
                <w:t>2</w:t>
              </w:r>
            </w:ins>
          </w:p>
          <w:p w14:paraId="706357CC" w14:textId="7FA34753" w:rsidR="00C522AB" w:rsidRPr="001F078B" w:rsidRDefault="00C522AB" w:rsidP="004C0DB4">
            <w:pPr>
              <w:pStyle w:val="TAC"/>
              <w:rPr>
                <w:rFonts w:eastAsia="ＭＳ 明朝" w:cs="Arial"/>
                <w:lang w:eastAsia="ja-JP"/>
              </w:rPr>
            </w:pPr>
            <w:r w:rsidRPr="001F078B">
              <w:rPr>
                <w:rFonts w:eastAsia="ＭＳ 明朝" w:cs="Arial"/>
                <w:lang w:eastAsia="ja-JP"/>
              </w:rPr>
              <w:t>DC_3A-41A-42C_n257I</w:t>
            </w:r>
            <w:ins w:id="237" w:author="Yasuki Suzuki (KDDI)" w:date="2022-07-29T17:31:00Z">
              <w:r w:rsidR="00E636F2" w:rsidRPr="001F078B">
                <w:rPr>
                  <w:vertAlign w:val="superscript"/>
                  <w:lang w:val="en-US" w:eastAsia="zh-CN"/>
                </w:rPr>
                <w:t>2</w:t>
              </w:r>
            </w:ins>
          </w:p>
          <w:p w14:paraId="2E2C1C01" w14:textId="77777777" w:rsidR="00C522AB" w:rsidRPr="001F078B" w:rsidRDefault="00C522AB" w:rsidP="004C0DB4">
            <w:pPr>
              <w:pStyle w:val="TAC"/>
              <w:rPr>
                <w:rFonts w:eastAsia="ＭＳ 明朝" w:cs="Arial"/>
                <w:lang w:eastAsia="ja-JP"/>
              </w:rPr>
            </w:pPr>
            <w:r w:rsidRPr="001F078B">
              <w:rPr>
                <w:rFonts w:eastAsia="ＭＳ 明朝" w:cs="Arial"/>
                <w:lang w:eastAsia="ja-JP"/>
              </w:rPr>
              <w:t>DC_3A-41A-42C_n257J</w:t>
            </w:r>
          </w:p>
          <w:p w14:paraId="6D3B259B" w14:textId="77777777" w:rsidR="00C522AB" w:rsidRPr="001F078B" w:rsidRDefault="00C522AB" w:rsidP="004C0DB4">
            <w:pPr>
              <w:pStyle w:val="TAC"/>
              <w:rPr>
                <w:rFonts w:eastAsia="ＭＳ 明朝" w:cs="Arial"/>
                <w:lang w:eastAsia="ja-JP"/>
              </w:rPr>
            </w:pPr>
            <w:r w:rsidRPr="001F078B">
              <w:rPr>
                <w:rFonts w:eastAsia="ＭＳ 明朝" w:cs="Arial"/>
                <w:lang w:eastAsia="ja-JP"/>
              </w:rPr>
              <w:t>DC_3A-41A-42C_n257K</w:t>
            </w:r>
          </w:p>
          <w:p w14:paraId="111EA3F2" w14:textId="77777777" w:rsidR="00C522AB" w:rsidRPr="001F078B" w:rsidRDefault="00C522AB" w:rsidP="004C0DB4">
            <w:pPr>
              <w:pStyle w:val="TAC"/>
              <w:rPr>
                <w:rFonts w:eastAsia="ＭＳ 明朝" w:cs="Arial"/>
                <w:lang w:eastAsia="ja-JP"/>
              </w:rPr>
            </w:pPr>
            <w:r w:rsidRPr="001F078B">
              <w:rPr>
                <w:rFonts w:eastAsia="ＭＳ 明朝" w:cs="Arial"/>
                <w:lang w:eastAsia="ja-JP"/>
              </w:rPr>
              <w:t>DC_3A-41A-42C_n257L</w:t>
            </w:r>
          </w:p>
          <w:p w14:paraId="5F843F79" w14:textId="77777777" w:rsidR="00C522AB" w:rsidRPr="001F078B" w:rsidRDefault="00C522AB" w:rsidP="004C0DB4">
            <w:pPr>
              <w:pStyle w:val="TAC"/>
              <w:rPr>
                <w:rFonts w:cs="Arial"/>
                <w:lang w:eastAsia="ja-JP"/>
              </w:rPr>
            </w:pPr>
            <w:r w:rsidRPr="001F078B">
              <w:rPr>
                <w:rFonts w:cs="Arial"/>
                <w:lang w:eastAsia="ja-JP"/>
              </w:rPr>
              <w:t>DC_3A-41A-42C_n257M</w:t>
            </w:r>
          </w:p>
          <w:p w14:paraId="6F83E683" w14:textId="35F43C2E" w:rsidR="00C522AB" w:rsidRPr="001F078B" w:rsidRDefault="00C522AB" w:rsidP="004C0DB4">
            <w:pPr>
              <w:pStyle w:val="TAC"/>
              <w:rPr>
                <w:rFonts w:cs="Arial"/>
                <w:lang w:eastAsia="ja-JP"/>
              </w:rPr>
            </w:pPr>
            <w:r w:rsidRPr="001F078B">
              <w:rPr>
                <w:rFonts w:cs="Arial"/>
                <w:lang w:eastAsia="ja-JP"/>
              </w:rPr>
              <w:t>DC</w:t>
            </w:r>
            <w:r w:rsidRPr="001F078B">
              <w:rPr>
                <w:rFonts w:cs="Arial"/>
              </w:rPr>
              <w:t>_</w:t>
            </w:r>
            <w:r w:rsidRPr="001F078B">
              <w:rPr>
                <w:rFonts w:cs="Arial"/>
                <w:lang w:eastAsia="ja-JP"/>
              </w:rPr>
              <w:t>3A-41C-42A_n257A</w:t>
            </w:r>
            <w:ins w:id="238" w:author="Yasuki Suzuki (KDDI)" w:date="2022-07-29T17:31:00Z">
              <w:r w:rsidR="00E636F2" w:rsidRPr="001F078B">
                <w:rPr>
                  <w:vertAlign w:val="superscript"/>
                  <w:lang w:val="en-US" w:eastAsia="zh-CN"/>
                </w:rPr>
                <w:t>2</w:t>
              </w:r>
            </w:ins>
          </w:p>
          <w:p w14:paraId="322F1C76" w14:textId="77777777" w:rsidR="00C522AB" w:rsidRPr="001F078B" w:rsidRDefault="00C522AB" w:rsidP="004C0DB4">
            <w:pPr>
              <w:pStyle w:val="TAC"/>
              <w:rPr>
                <w:rFonts w:eastAsia="ＭＳ 明朝" w:cs="Arial"/>
                <w:lang w:eastAsia="ja-JP"/>
              </w:rPr>
            </w:pPr>
            <w:r w:rsidRPr="001F078B">
              <w:rPr>
                <w:rFonts w:eastAsia="ＭＳ 明朝" w:cs="Arial"/>
                <w:lang w:eastAsia="ja-JP"/>
              </w:rPr>
              <w:t>DC_3A-41C-42A_n257D</w:t>
            </w:r>
          </w:p>
          <w:p w14:paraId="5463B1DC" w14:textId="77777777" w:rsidR="00C522AB" w:rsidRPr="001F078B" w:rsidRDefault="00C522AB" w:rsidP="004C0DB4">
            <w:pPr>
              <w:pStyle w:val="TAC"/>
              <w:rPr>
                <w:rFonts w:eastAsia="ＭＳ 明朝" w:cs="Arial"/>
                <w:lang w:eastAsia="ja-JP"/>
              </w:rPr>
            </w:pPr>
            <w:r w:rsidRPr="001F078B">
              <w:rPr>
                <w:rFonts w:eastAsia="ＭＳ 明朝" w:cs="Arial"/>
                <w:lang w:eastAsia="ja-JP"/>
              </w:rPr>
              <w:t>DC_3A-41C-42A_n257E</w:t>
            </w:r>
          </w:p>
          <w:p w14:paraId="0FAB1A58" w14:textId="77777777" w:rsidR="00C522AB" w:rsidRPr="001F078B" w:rsidRDefault="00C522AB" w:rsidP="004C0DB4">
            <w:pPr>
              <w:pStyle w:val="TAC"/>
              <w:rPr>
                <w:rFonts w:cs="Arial"/>
                <w:lang w:eastAsia="ja-JP"/>
              </w:rPr>
            </w:pPr>
            <w:r w:rsidRPr="001F078B">
              <w:rPr>
                <w:rFonts w:cs="Arial"/>
                <w:lang w:eastAsia="ja-JP"/>
              </w:rPr>
              <w:t>DC_3A-41C-42A_n257F</w:t>
            </w:r>
          </w:p>
          <w:p w14:paraId="321E5825" w14:textId="75B58274" w:rsidR="00C522AB" w:rsidRPr="001F078B" w:rsidRDefault="00C522AB" w:rsidP="004C0DB4">
            <w:pPr>
              <w:pStyle w:val="TAC"/>
              <w:rPr>
                <w:rFonts w:eastAsia="ＭＳ 明朝" w:cs="Arial"/>
                <w:lang w:eastAsia="ja-JP"/>
              </w:rPr>
            </w:pPr>
            <w:r w:rsidRPr="001F078B">
              <w:rPr>
                <w:rFonts w:eastAsia="ＭＳ 明朝" w:cs="Arial"/>
                <w:lang w:eastAsia="ja-JP"/>
              </w:rPr>
              <w:t>DC_3A-41C-42A_n257G</w:t>
            </w:r>
            <w:ins w:id="239" w:author="Yasuki Suzuki (KDDI)" w:date="2022-07-29T17:31:00Z">
              <w:r w:rsidR="00E636F2" w:rsidRPr="001F078B">
                <w:rPr>
                  <w:vertAlign w:val="superscript"/>
                  <w:lang w:val="en-US" w:eastAsia="zh-CN"/>
                </w:rPr>
                <w:t>2</w:t>
              </w:r>
            </w:ins>
          </w:p>
          <w:p w14:paraId="5128436E" w14:textId="4F5AA2DC" w:rsidR="00C522AB" w:rsidRPr="001F078B" w:rsidRDefault="00C522AB" w:rsidP="004C0DB4">
            <w:pPr>
              <w:pStyle w:val="TAC"/>
              <w:rPr>
                <w:rFonts w:eastAsia="ＭＳ 明朝" w:cs="Arial"/>
                <w:lang w:eastAsia="ja-JP"/>
              </w:rPr>
            </w:pPr>
            <w:r w:rsidRPr="001F078B">
              <w:rPr>
                <w:rFonts w:eastAsia="ＭＳ 明朝" w:cs="Arial"/>
                <w:lang w:eastAsia="ja-JP"/>
              </w:rPr>
              <w:t>DC_3A-41C-42A_n257H</w:t>
            </w:r>
            <w:ins w:id="240" w:author="Yasuki Suzuki (KDDI)" w:date="2022-07-29T17:31:00Z">
              <w:r w:rsidR="00E636F2" w:rsidRPr="001F078B">
                <w:rPr>
                  <w:vertAlign w:val="superscript"/>
                  <w:lang w:val="en-US" w:eastAsia="zh-CN"/>
                </w:rPr>
                <w:t>2</w:t>
              </w:r>
            </w:ins>
          </w:p>
          <w:p w14:paraId="10AFB173" w14:textId="6326C28A" w:rsidR="00C522AB" w:rsidRPr="001F078B" w:rsidRDefault="00C522AB" w:rsidP="004C0DB4">
            <w:pPr>
              <w:pStyle w:val="TAC"/>
              <w:rPr>
                <w:rFonts w:eastAsia="ＭＳ 明朝" w:cs="Arial"/>
                <w:lang w:eastAsia="ja-JP"/>
              </w:rPr>
            </w:pPr>
            <w:r w:rsidRPr="001F078B">
              <w:rPr>
                <w:rFonts w:eastAsia="ＭＳ 明朝" w:cs="Arial"/>
                <w:lang w:eastAsia="ja-JP"/>
              </w:rPr>
              <w:t>DC_3A-41C-42A_n257I</w:t>
            </w:r>
            <w:ins w:id="241" w:author="Yasuki Suzuki (KDDI)" w:date="2022-07-29T17:31:00Z">
              <w:r w:rsidR="00E636F2" w:rsidRPr="001F078B">
                <w:rPr>
                  <w:vertAlign w:val="superscript"/>
                  <w:lang w:val="en-US" w:eastAsia="zh-CN"/>
                </w:rPr>
                <w:t>2</w:t>
              </w:r>
            </w:ins>
          </w:p>
          <w:p w14:paraId="3F373E20" w14:textId="77777777" w:rsidR="00C522AB" w:rsidRPr="001F078B" w:rsidRDefault="00C522AB" w:rsidP="004C0DB4">
            <w:pPr>
              <w:pStyle w:val="TAC"/>
              <w:rPr>
                <w:rFonts w:eastAsia="ＭＳ 明朝" w:cs="Arial"/>
                <w:lang w:eastAsia="ja-JP"/>
              </w:rPr>
            </w:pPr>
            <w:r w:rsidRPr="001F078B">
              <w:rPr>
                <w:rFonts w:eastAsia="ＭＳ 明朝" w:cs="Arial"/>
                <w:lang w:eastAsia="ja-JP"/>
              </w:rPr>
              <w:t>DC_3A-41C-42A_n257J</w:t>
            </w:r>
          </w:p>
          <w:p w14:paraId="4557380D" w14:textId="77777777" w:rsidR="00C522AB" w:rsidRPr="001F078B" w:rsidRDefault="00C522AB" w:rsidP="004C0DB4">
            <w:pPr>
              <w:pStyle w:val="TAC"/>
              <w:rPr>
                <w:rFonts w:eastAsia="ＭＳ 明朝" w:cs="Arial"/>
                <w:lang w:eastAsia="ja-JP"/>
              </w:rPr>
            </w:pPr>
            <w:r w:rsidRPr="001F078B">
              <w:rPr>
                <w:rFonts w:eastAsia="ＭＳ 明朝" w:cs="Arial"/>
                <w:lang w:eastAsia="ja-JP"/>
              </w:rPr>
              <w:t>DC_3A-41C-42A_n257K</w:t>
            </w:r>
          </w:p>
          <w:p w14:paraId="3E0E302D" w14:textId="77777777" w:rsidR="00C522AB" w:rsidRPr="001F078B" w:rsidRDefault="00C522AB" w:rsidP="004C0DB4">
            <w:pPr>
              <w:pStyle w:val="TAC"/>
              <w:rPr>
                <w:rFonts w:eastAsia="ＭＳ 明朝" w:cs="Arial"/>
                <w:lang w:eastAsia="ja-JP"/>
              </w:rPr>
            </w:pPr>
            <w:r w:rsidRPr="001F078B">
              <w:rPr>
                <w:rFonts w:eastAsia="ＭＳ 明朝" w:cs="Arial"/>
                <w:lang w:eastAsia="ja-JP"/>
              </w:rPr>
              <w:t>DC_3A-41C-42A_n257L</w:t>
            </w:r>
          </w:p>
          <w:p w14:paraId="415B05F0" w14:textId="77777777" w:rsidR="00C522AB" w:rsidRPr="001F078B" w:rsidRDefault="00C522AB" w:rsidP="004C0DB4">
            <w:pPr>
              <w:pStyle w:val="TAC"/>
              <w:rPr>
                <w:rFonts w:cs="Arial"/>
                <w:lang w:eastAsia="ja-JP"/>
              </w:rPr>
            </w:pPr>
            <w:r w:rsidRPr="001F078B">
              <w:rPr>
                <w:rFonts w:cs="Arial"/>
                <w:lang w:eastAsia="ja-JP"/>
              </w:rPr>
              <w:t>DC_3A-41C-42A_n257M</w:t>
            </w:r>
          </w:p>
          <w:p w14:paraId="5BFFAEFD" w14:textId="61020232" w:rsidR="00C522AB" w:rsidRPr="001F078B" w:rsidRDefault="00C522AB" w:rsidP="004C0DB4">
            <w:pPr>
              <w:pStyle w:val="TAC"/>
              <w:rPr>
                <w:lang w:val="en-US" w:eastAsia="fi-FI"/>
              </w:rPr>
            </w:pPr>
            <w:r w:rsidRPr="001F078B">
              <w:rPr>
                <w:lang w:val="en-US" w:eastAsia="fi-FI"/>
              </w:rPr>
              <w:t>DC_3A-41C-42C_n257A</w:t>
            </w:r>
            <w:ins w:id="242" w:author="Yasuki Suzuki (KDDI)" w:date="2022-07-29T17:32:00Z">
              <w:r w:rsidR="00E636F2" w:rsidRPr="001F078B">
                <w:rPr>
                  <w:vertAlign w:val="superscript"/>
                  <w:lang w:val="en-US" w:eastAsia="zh-CN"/>
                </w:rPr>
                <w:t>2</w:t>
              </w:r>
            </w:ins>
          </w:p>
          <w:p w14:paraId="7AE901D7" w14:textId="77777777" w:rsidR="00C522AB" w:rsidRPr="001F078B" w:rsidRDefault="00C522AB" w:rsidP="004C0DB4">
            <w:pPr>
              <w:pStyle w:val="TAC"/>
              <w:rPr>
                <w:lang w:val="en-US" w:eastAsia="fi-FI"/>
              </w:rPr>
            </w:pPr>
            <w:r w:rsidRPr="001F078B">
              <w:rPr>
                <w:lang w:val="en-US" w:eastAsia="fi-FI"/>
              </w:rPr>
              <w:t>DC_3A-41C-42C_n257D</w:t>
            </w:r>
          </w:p>
          <w:p w14:paraId="57F87E74" w14:textId="77777777" w:rsidR="00C522AB" w:rsidRPr="001F078B" w:rsidRDefault="00C522AB" w:rsidP="004C0DB4">
            <w:pPr>
              <w:pStyle w:val="TAC"/>
              <w:rPr>
                <w:lang w:val="en-US" w:eastAsia="fi-FI"/>
              </w:rPr>
            </w:pPr>
            <w:r w:rsidRPr="001F078B">
              <w:rPr>
                <w:lang w:val="en-US" w:eastAsia="fi-FI"/>
              </w:rPr>
              <w:t>DC_3A-41C-42C_n257E</w:t>
            </w:r>
          </w:p>
          <w:p w14:paraId="731810F6" w14:textId="77777777" w:rsidR="00C522AB" w:rsidRPr="001F078B" w:rsidRDefault="00C522AB" w:rsidP="004C0DB4">
            <w:pPr>
              <w:pStyle w:val="TAC"/>
              <w:rPr>
                <w:lang w:val="en-US" w:eastAsia="fi-FI"/>
              </w:rPr>
            </w:pPr>
            <w:r w:rsidRPr="001F078B">
              <w:rPr>
                <w:lang w:val="en-US" w:eastAsia="fi-FI"/>
              </w:rPr>
              <w:t>DC_3A-41C-42C_n257F</w:t>
            </w:r>
          </w:p>
          <w:p w14:paraId="7D4FB1FD" w14:textId="251B1EBE" w:rsidR="00C522AB" w:rsidRPr="001F078B" w:rsidRDefault="00C522AB" w:rsidP="004C0DB4">
            <w:pPr>
              <w:pStyle w:val="TAC"/>
              <w:rPr>
                <w:lang w:val="en-US" w:eastAsia="fi-FI"/>
              </w:rPr>
            </w:pPr>
            <w:r w:rsidRPr="001F078B">
              <w:rPr>
                <w:lang w:val="en-US" w:eastAsia="fi-FI"/>
              </w:rPr>
              <w:t>DC_3A-41C-42C_n257G</w:t>
            </w:r>
            <w:ins w:id="243" w:author="Yasuki Suzuki (KDDI)" w:date="2022-07-29T17:32:00Z">
              <w:r w:rsidR="00E636F2" w:rsidRPr="001F078B">
                <w:rPr>
                  <w:vertAlign w:val="superscript"/>
                  <w:lang w:val="en-US" w:eastAsia="zh-CN"/>
                </w:rPr>
                <w:t>2</w:t>
              </w:r>
            </w:ins>
          </w:p>
          <w:p w14:paraId="756C243A" w14:textId="1C772C0D" w:rsidR="00C522AB" w:rsidRPr="001F078B" w:rsidRDefault="00C522AB" w:rsidP="004C0DB4">
            <w:pPr>
              <w:pStyle w:val="TAC"/>
              <w:rPr>
                <w:lang w:val="en-US" w:eastAsia="fi-FI"/>
              </w:rPr>
            </w:pPr>
            <w:r w:rsidRPr="001F078B">
              <w:rPr>
                <w:lang w:val="en-US" w:eastAsia="fi-FI"/>
              </w:rPr>
              <w:t>DC_3A-41C-42C_n257H</w:t>
            </w:r>
            <w:ins w:id="244" w:author="Yasuki Suzuki (KDDI)" w:date="2022-07-29T17:32:00Z">
              <w:r w:rsidR="00E636F2" w:rsidRPr="001F078B">
                <w:rPr>
                  <w:vertAlign w:val="superscript"/>
                  <w:lang w:val="en-US" w:eastAsia="zh-CN"/>
                </w:rPr>
                <w:t>2</w:t>
              </w:r>
            </w:ins>
          </w:p>
          <w:p w14:paraId="50B6C5DF" w14:textId="22E1BE13" w:rsidR="00C522AB" w:rsidRPr="001F078B" w:rsidRDefault="00C522AB" w:rsidP="004C0DB4">
            <w:pPr>
              <w:pStyle w:val="TAC"/>
              <w:rPr>
                <w:lang w:val="en-US" w:eastAsia="fi-FI"/>
              </w:rPr>
            </w:pPr>
            <w:r w:rsidRPr="001F078B">
              <w:rPr>
                <w:lang w:val="en-US" w:eastAsia="fi-FI"/>
              </w:rPr>
              <w:t>DC_3A-41C-42C_n257I</w:t>
            </w:r>
            <w:ins w:id="245" w:author="Yasuki Suzuki (KDDI)" w:date="2022-07-29T17:32:00Z">
              <w:r w:rsidR="00E636F2" w:rsidRPr="001F078B">
                <w:rPr>
                  <w:vertAlign w:val="superscript"/>
                  <w:lang w:val="en-US" w:eastAsia="zh-CN"/>
                </w:rPr>
                <w:t>2</w:t>
              </w:r>
            </w:ins>
          </w:p>
          <w:p w14:paraId="0ED1DF25" w14:textId="77777777" w:rsidR="00C522AB" w:rsidRPr="001F078B" w:rsidRDefault="00C522AB" w:rsidP="004C0DB4">
            <w:pPr>
              <w:pStyle w:val="TAC"/>
              <w:rPr>
                <w:lang w:val="en-US" w:eastAsia="fi-FI"/>
              </w:rPr>
            </w:pPr>
            <w:r w:rsidRPr="001F078B">
              <w:rPr>
                <w:lang w:val="en-US" w:eastAsia="fi-FI"/>
              </w:rPr>
              <w:t>DC_3A-41C-42C_n257J</w:t>
            </w:r>
          </w:p>
          <w:p w14:paraId="246A4DD5" w14:textId="77777777" w:rsidR="00C522AB" w:rsidRPr="001F078B" w:rsidRDefault="00C522AB" w:rsidP="004C0DB4">
            <w:pPr>
              <w:pStyle w:val="TAC"/>
              <w:rPr>
                <w:lang w:val="en-US" w:eastAsia="fi-FI"/>
              </w:rPr>
            </w:pPr>
            <w:r w:rsidRPr="001F078B">
              <w:rPr>
                <w:lang w:val="en-US" w:eastAsia="fi-FI"/>
              </w:rPr>
              <w:t>DC_3A-41C-42C_n257K</w:t>
            </w:r>
          </w:p>
          <w:p w14:paraId="1D38B17C" w14:textId="77777777" w:rsidR="00C522AB" w:rsidRPr="001F078B" w:rsidRDefault="00C522AB" w:rsidP="004C0DB4">
            <w:pPr>
              <w:pStyle w:val="TAC"/>
              <w:rPr>
                <w:lang w:val="en-US" w:eastAsia="fi-FI"/>
              </w:rPr>
            </w:pPr>
            <w:r w:rsidRPr="001F078B">
              <w:rPr>
                <w:lang w:val="en-US" w:eastAsia="fi-FI"/>
              </w:rPr>
              <w:t>DC_3A-41C-42C_n257L</w:t>
            </w:r>
          </w:p>
          <w:p w14:paraId="22FD9201" w14:textId="77777777" w:rsidR="00C522AB" w:rsidRPr="000E5B8D" w:rsidRDefault="00C522AB" w:rsidP="004C0DB4">
            <w:pPr>
              <w:pStyle w:val="TAC"/>
              <w:rPr>
                <w:lang w:eastAsia="fi-FI"/>
              </w:rPr>
            </w:pPr>
            <w:r w:rsidRPr="001F078B">
              <w:rPr>
                <w:lang w:val="en-US" w:eastAsia="fi-FI"/>
              </w:rPr>
              <w:t>DC_3A-41C-42C_n257M</w:t>
            </w:r>
          </w:p>
        </w:tc>
        <w:tc>
          <w:tcPr>
            <w:tcW w:w="4815" w:type="dxa"/>
            <w:tcMar>
              <w:top w:w="28" w:type="dxa"/>
              <w:left w:w="28" w:type="dxa"/>
              <w:bottom w:w="28" w:type="dxa"/>
              <w:right w:w="28" w:type="dxa"/>
            </w:tcMar>
          </w:tcPr>
          <w:p w14:paraId="74D6ED6D" w14:textId="77777777" w:rsidR="00C522AB" w:rsidRDefault="00C522AB" w:rsidP="004C0DB4">
            <w:pPr>
              <w:pStyle w:val="TAC"/>
            </w:pPr>
            <w:r>
              <w:rPr>
                <w:lang w:eastAsia="ja-JP"/>
              </w:rPr>
              <w:t>DC</w:t>
            </w:r>
            <w:r>
              <w:t>_</w:t>
            </w:r>
            <w:r>
              <w:rPr>
                <w:lang w:eastAsia="ja-JP"/>
              </w:rPr>
              <w:t>3A_n257</w:t>
            </w:r>
            <w:r>
              <w:t>A</w:t>
            </w:r>
          </w:p>
          <w:p w14:paraId="745F7039" w14:textId="77777777" w:rsidR="00C522AB" w:rsidRDefault="00C522AB" w:rsidP="004C0DB4">
            <w:pPr>
              <w:pStyle w:val="TAC"/>
            </w:pPr>
            <w:r>
              <w:rPr>
                <w:lang w:eastAsia="ja-JP"/>
              </w:rPr>
              <w:t>DC</w:t>
            </w:r>
            <w:r>
              <w:t>_</w:t>
            </w:r>
            <w:r>
              <w:rPr>
                <w:lang w:eastAsia="ja-JP"/>
              </w:rPr>
              <w:t>3A_n257</w:t>
            </w:r>
            <w:r>
              <w:t>G</w:t>
            </w:r>
          </w:p>
          <w:p w14:paraId="0C611DD7" w14:textId="77777777" w:rsidR="00C522AB" w:rsidRDefault="00C522AB" w:rsidP="004C0DB4">
            <w:pPr>
              <w:pStyle w:val="TAC"/>
            </w:pPr>
            <w:r>
              <w:rPr>
                <w:lang w:eastAsia="ja-JP"/>
              </w:rPr>
              <w:t>DC</w:t>
            </w:r>
            <w:r>
              <w:t>_</w:t>
            </w:r>
            <w:r>
              <w:rPr>
                <w:lang w:eastAsia="ja-JP"/>
              </w:rPr>
              <w:t>3A_n257</w:t>
            </w:r>
            <w:r>
              <w:t>H</w:t>
            </w:r>
          </w:p>
          <w:p w14:paraId="04C28093" w14:textId="77777777" w:rsidR="00C522AB" w:rsidRDefault="00C522AB" w:rsidP="004C0DB4">
            <w:pPr>
              <w:pStyle w:val="TAC"/>
            </w:pPr>
            <w:r>
              <w:rPr>
                <w:lang w:eastAsia="ja-JP"/>
              </w:rPr>
              <w:t>DC</w:t>
            </w:r>
            <w:r>
              <w:t>_</w:t>
            </w:r>
            <w:r>
              <w:rPr>
                <w:lang w:eastAsia="ja-JP"/>
              </w:rPr>
              <w:t>3A_n257</w:t>
            </w:r>
            <w:r>
              <w:t>I</w:t>
            </w:r>
          </w:p>
          <w:p w14:paraId="34CB351C" w14:textId="77777777" w:rsidR="00C522AB" w:rsidRDefault="00C522AB" w:rsidP="004C0DB4">
            <w:pPr>
              <w:pStyle w:val="TAC"/>
            </w:pPr>
            <w:r>
              <w:rPr>
                <w:lang w:eastAsia="ja-JP"/>
              </w:rPr>
              <w:t>DC</w:t>
            </w:r>
            <w:r>
              <w:t>_</w:t>
            </w:r>
            <w:r>
              <w:rPr>
                <w:lang w:eastAsia="ja-JP"/>
              </w:rPr>
              <w:t>41A_n257</w:t>
            </w:r>
            <w:r>
              <w:t>A</w:t>
            </w:r>
          </w:p>
          <w:p w14:paraId="72C1455E" w14:textId="77777777" w:rsidR="00C522AB" w:rsidRDefault="00C522AB" w:rsidP="004C0DB4">
            <w:pPr>
              <w:pStyle w:val="TAC"/>
            </w:pPr>
            <w:r>
              <w:rPr>
                <w:lang w:eastAsia="ja-JP"/>
              </w:rPr>
              <w:t>DC</w:t>
            </w:r>
            <w:r>
              <w:t>_</w:t>
            </w:r>
            <w:r>
              <w:rPr>
                <w:lang w:eastAsia="ja-JP"/>
              </w:rPr>
              <w:t>41A_n257</w:t>
            </w:r>
            <w:r>
              <w:t>G</w:t>
            </w:r>
          </w:p>
          <w:p w14:paraId="7B8F0AF3" w14:textId="77777777" w:rsidR="00C522AB" w:rsidRDefault="00C522AB" w:rsidP="004C0DB4">
            <w:pPr>
              <w:pStyle w:val="TAC"/>
            </w:pPr>
            <w:r>
              <w:rPr>
                <w:lang w:eastAsia="ja-JP"/>
              </w:rPr>
              <w:t>DC</w:t>
            </w:r>
            <w:r>
              <w:t>_</w:t>
            </w:r>
            <w:r>
              <w:rPr>
                <w:lang w:eastAsia="ja-JP"/>
              </w:rPr>
              <w:t>41A_n257</w:t>
            </w:r>
            <w:r>
              <w:t>H</w:t>
            </w:r>
          </w:p>
          <w:p w14:paraId="39A40A62" w14:textId="77777777" w:rsidR="00C522AB" w:rsidRDefault="00C522AB" w:rsidP="004C0DB4">
            <w:pPr>
              <w:pStyle w:val="TAC"/>
            </w:pPr>
            <w:r>
              <w:rPr>
                <w:lang w:eastAsia="ja-JP"/>
              </w:rPr>
              <w:t>DC</w:t>
            </w:r>
            <w:r>
              <w:t>_</w:t>
            </w:r>
            <w:r>
              <w:rPr>
                <w:lang w:eastAsia="ja-JP"/>
              </w:rPr>
              <w:t>41A_n257</w:t>
            </w:r>
            <w:r>
              <w:t>I</w:t>
            </w:r>
          </w:p>
          <w:p w14:paraId="652F200D" w14:textId="77777777" w:rsidR="00C522AB" w:rsidRDefault="00C522AB" w:rsidP="004C0DB4">
            <w:pPr>
              <w:pStyle w:val="TAC"/>
            </w:pPr>
            <w:r>
              <w:rPr>
                <w:lang w:eastAsia="ja-JP"/>
              </w:rPr>
              <w:t>DC</w:t>
            </w:r>
            <w:r>
              <w:t>_</w:t>
            </w:r>
            <w:r>
              <w:rPr>
                <w:lang w:eastAsia="ja-JP"/>
              </w:rPr>
              <w:t>41C_n257</w:t>
            </w:r>
            <w:r>
              <w:t>A</w:t>
            </w:r>
          </w:p>
          <w:p w14:paraId="5BED7361" w14:textId="77777777" w:rsidR="00C522AB" w:rsidRPr="0077013D" w:rsidRDefault="00C522AB" w:rsidP="004C0DB4">
            <w:pPr>
              <w:pStyle w:val="TAC"/>
              <w:rPr>
                <w:lang w:val="sv-SE"/>
              </w:rPr>
            </w:pPr>
            <w:r w:rsidRPr="0077013D">
              <w:rPr>
                <w:lang w:val="sv-SE" w:eastAsia="ja-JP"/>
              </w:rPr>
              <w:t>DC</w:t>
            </w:r>
            <w:r w:rsidRPr="0077013D">
              <w:rPr>
                <w:lang w:val="sv-SE"/>
              </w:rPr>
              <w:t>_</w:t>
            </w:r>
            <w:r w:rsidRPr="0077013D">
              <w:rPr>
                <w:lang w:val="sv-SE" w:eastAsia="ja-JP"/>
              </w:rPr>
              <w:t>41C_n257</w:t>
            </w:r>
            <w:r w:rsidRPr="0077013D">
              <w:rPr>
                <w:lang w:val="sv-SE"/>
              </w:rPr>
              <w:t>G</w:t>
            </w:r>
          </w:p>
          <w:p w14:paraId="3F703637" w14:textId="77777777" w:rsidR="00C522AB" w:rsidRPr="0077013D" w:rsidRDefault="00C522AB" w:rsidP="004C0DB4">
            <w:pPr>
              <w:pStyle w:val="TAC"/>
              <w:rPr>
                <w:lang w:val="sv-SE"/>
              </w:rPr>
            </w:pPr>
            <w:r w:rsidRPr="0077013D">
              <w:rPr>
                <w:lang w:val="sv-SE" w:eastAsia="ja-JP"/>
              </w:rPr>
              <w:t>DC</w:t>
            </w:r>
            <w:r w:rsidRPr="0077013D">
              <w:rPr>
                <w:lang w:val="sv-SE"/>
              </w:rPr>
              <w:t>_</w:t>
            </w:r>
            <w:r w:rsidRPr="0077013D">
              <w:rPr>
                <w:lang w:val="sv-SE" w:eastAsia="ja-JP"/>
              </w:rPr>
              <w:t>41C_n257</w:t>
            </w:r>
            <w:r w:rsidRPr="0077013D">
              <w:rPr>
                <w:lang w:val="sv-SE"/>
              </w:rPr>
              <w:t>H</w:t>
            </w:r>
          </w:p>
          <w:p w14:paraId="4EDCBDFC" w14:textId="77777777" w:rsidR="00C522AB" w:rsidRPr="0077013D" w:rsidRDefault="00C522AB" w:rsidP="004C0DB4">
            <w:pPr>
              <w:pStyle w:val="TAC"/>
              <w:rPr>
                <w:lang w:val="sv-SE"/>
              </w:rPr>
            </w:pPr>
            <w:r w:rsidRPr="0077013D">
              <w:rPr>
                <w:lang w:val="sv-SE" w:eastAsia="ja-JP"/>
              </w:rPr>
              <w:t>DC</w:t>
            </w:r>
            <w:r w:rsidRPr="0077013D">
              <w:rPr>
                <w:lang w:val="sv-SE"/>
              </w:rPr>
              <w:t>_</w:t>
            </w:r>
            <w:r w:rsidRPr="0077013D">
              <w:rPr>
                <w:lang w:val="sv-SE" w:eastAsia="ja-JP"/>
              </w:rPr>
              <w:t>41C_n257</w:t>
            </w:r>
            <w:r w:rsidRPr="0077013D">
              <w:rPr>
                <w:lang w:val="sv-SE"/>
              </w:rPr>
              <w:t>I</w:t>
            </w:r>
          </w:p>
          <w:p w14:paraId="05715CDE" w14:textId="77777777" w:rsidR="00C522AB" w:rsidRDefault="00C522AB" w:rsidP="004C0DB4">
            <w:pPr>
              <w:pStyle w:val="TAC"/>
            </w:pPr>
            <w:r>
              <w:rPr>
                <w:lang w:eastAsia="ja-JP"/>
              </w:rPr>
              <w:t>DC</w:t>
            </w:r>
            <w:r>
              <w:t>_</w:t>
            </w:r>
            <w:r>
              <w:rPr>
                <w:lang w:eastAsia="ja-JP"/>
              </w:rPr>
              <w:t>42A_n257</w:t>
            </w:r>
            <w:r>
              <w:t>A</w:t>
            </w:r>
          </w:p>
          <w:p w14:paraId="69046ED6" w14:textId="77777777" w:rsidR="00C522AB" w:rsidRDefault="00C522AB" w:rsidP="004C0DB4">
            <w:pPr>
              <w:pStyle w:val="TAC"/>
            </w:pPr>
            <w:r>
              <w:rPr>
                <w:lang w:eastAsia="ja-JP"/>
              </w:rPr>
              <w:t>DC</w:t>
            </w:r>
            <w:r>
              <w:t>_</w:t>
            </w:r>
            <w:r>
              <w:rPr>
                <w:lang w:eastAsia="ja-JP"/>
              </w:rPr>
              <w:t>42A_n257</w:t>
            </w:r>
            <w:r>
              <w:t>G</w:t>
            </w:r>
          </w:p>
          <w:p w14:paraId="6A1CFECD" w14:textId="77777777" w:rsidR="00C522AB" w:rsidRDefault="00C522AB" w:rsidP="004C0DB4">
            <w:pPr>
              <w:pStyle w:val="TAC"/>
            </w:pPr>
            <w:r>
              <w:rPr>
                <w:lang w:eastAsia="ja-JP"/>
              </w:rPr>
              <w:t>DC</w:t>
            </w:r>
            <w:r>
              <w:t>_</w:t>
            </w:r>
            <w:r>
              <w:rPr>
                <w:lang w:eastAsia="ja-JP"/>
              </w:rPr>
              <w:t>42A_n257</w:t>
            </w:r>
            <w:r>
              <w:t>H</w:t>
            </w:r>
          </w:p>
          <w:p w14:paraId="7567F05C" w14:textId="77777777" w:rsidR="00C522AB" w:rsidRDefault="00C522AB" w:rsidP="004C0DB4">
            <w:pPr>
              <w:pStyle w:val="TAC"/>
            </w:pPr>
            <w:r>
              <w:rPr>
                <w:lang w:eastAsia="ja-JP"/>
              </w:rPr>
              <w:t>DC</w:t>
            </w:r>
            <w:r>
              <w:t>_</w:t>
            </w:r>
            <w:r>
              <w:rPr>
                <w:lang w:eastAsia="ja-JP"/>
              </w:rPr>
              <w:t>42A_n257</w:t>
            </w:r>
            <w:r>
              <w:t>I</w:t>
            </w:r>
          </w:p>
          <w:p w14:paraId="2F7CFD39" w14:textId="77777777" w:rsidR="00C522AB" w:rsidRDefault="00C522AB" w:rsidP="004C0DB4">
            <w:pPr>
              <w:pStyle w:val="TAC"/>
            </w:pPr>
            <w:r>
              <w:rPr>
                <w:lang w:eastAsia="ja-JP"/>
              </w:rPr>
              <w:t>DC</w:t>
            </w:r>
            <w:r>
              <w:t>_</w:t>
            </w:r>
            <w:r>
              <w:rPr>
                <w:lang w:eastAsia="ja-JP"/>
              </w:rPr>
              <w:t>42C_n257</w:t>
            </w:r>
            <w:r>
              <w:t>A</w:t>
            </w:r>
          </w:p>
          <w:p w14:paraId="690B3AA9" w14:textId="77777777" w:rsidR="00C522AB" w:rsidRDefault="00C522AB" w:rsidP="004C0DB4">
            <w:pPr>
              <w:pStyle w:val="TAC"/>
            </w:pPr>
            <w:r>
              <w:rPr>
                <w:lang w:eastAsia="ja-JP"/>
              </w:rPr>
              <w:t>DC</w:t>
            </w:r>
            <w:r>
              <w:t>_</w:t>
            </w:r>
            <w:r>
              <w:rPr>
                <w:lang w:eastAsia="ja-JP"/>
              </w:rPr>
              <w:t>42C_n257</w:t>
            </w:r>
            <w:r>
              <w:t>G</w:t>
            </w:r>
          </w:p>
          <w:p w14:paraId="6ED6661E" w14:textId="77777777" w:rsidR="00C522AB" w:rsidRPr="0077013D" w:rsidRDefault="00C522AB" w:rsidP="004C0DB4">
            <w:pPr>
              <w:pStyle w:val="TAC"/>
              <w:rPr>
                <w:lang w:val="sv-SE"/>
              </w:rPr>
            </w:pPr>
            <w:r w:rsidRPr="0077013D">
              <w:rPr>
                <w:lang w:val="sv-SE" w:eastAsia="ja-JP"/>
              </w:rPr>
              <w:t>DC</w:t>
            </w:r>
            <w:r w:rsidRPr="0077013D">
              <w:rPr>
                <w:lang w:val="sv-SE"/>
              </w:rPr>
              <w:t>_</w:t>
            </w:r>
            <w:r w:rsidRPr="0077013D">
              <w:rPr>
                <w:lang w:val="sv-SE" w:eastAsia="ja-JP"/>
              </w:rPr>
              <w:t>42C_n257</w:t>
            </w:r>
            <w:r w:rsidRPr="0077013D">
              <w:rPr>
                <w:lang w:val="sv-SE"/>
              </w:rPr>
              <w:t>H</w:t>
            </w:r>
          </w:p>
          <w:p w14:paraId="32188F5A" w14:textId="77777777" w:rsidR="00C522AB" w:rsidRPr="002B2EA9" w:rsidRDefault="00C522AB" w:rsidP="004C0DB4">
            <w:pPr>
              <w:pStyle w:val="TAC"/>
              <w:rPr>
                <w:lang w:val="sv-FI" w:eastAsia="fi-FI"/>
              </w:rPr>
            </w:pPr>
            <w:r w:rsidRPr="0077013D">
              <w:rPr>
                <w:lang w:val="sv-SE" w:eastAsia="ja-JP"/>
              </w:rPr>
              <w:t>DC</w:t>
            </w:r>
            <w:r w:rsidRPr="0077013D">
              <w:rPr>
                <w:lang w:val="sv-SE"/>
              </w:rPr>
              <w:t>_</w:t>
            </w:r>
            <w:r w:rsidRPr="0077013D">
              <w:rPr>
                <w:lang w:val="sv-SE" w:eastAsia="ja-JP"/>
              </w:rPr>
              <w:t>42C_n257</w:t>
            </w:r>
            <w:r w:rsidRPr="0077013D">
              <w:rPr>
                <w:lang w:val="sv-SE"/>
              </w:rPr>
              <w:t>I</w:t>
            </w:r>
          </w:p>
        </w:tc>
      </w:tr>
      <w:tr w:rsidR="00C522AB" w:rsidRPr="001F078B" w14:paraId="4523E68A" w14:textId="77777777" w:rsidTr="004C0DB4">
        <w:trPr>
          <w:trHeight w:val="187"/>
          <w:jc w:val="center"/>
        </w:trPr>
        <w:tc>
          <w:tcPr>
            <w:tcW w:w="4814" w:type="dxa"/>
            <w:shd w:val="clear" w:color="auto" w:fill="auto"/>
            <w:noWrap/>
            <w:tcMar>
              <w:top w:w="28" w:type="dxa"/>
              <w:left w:w="28" w:type="dxa"/>
              <w:bottom w:w="28" w:type="dxa"/>
              <w:right w:w="28" w:type="dxa"/>
            </w:tcMar>
          </w:tcPr>
          <w:p w14:paraId="7FF0D0E0" w14:textId="77777777" w:rsidR="00C522AB" w:rsidRPr="001F078B" w:rsidRDefault="00C522AB" w:rsidP="004C0DB4">
            <w:pPr>
              <w:pStyle w:val="TAC"/>
              <w:rPr>
                <w:rFonts w:cs="Arial"/>
                <w:lang w:eastAsia="ja-JP"/>
              </w:rPr>
            </w:pPr>
            <w:r w:rsidRPr="001F078B">
              <w:rPr>
                <w:rFonts w:cs="Arial"/>
                <w:lang w:eastAsia="ja-JP"/>
              </w:rPr>
              <w:lastRenderedPageBreak/>
              <w:t>DC_5A-30A-66A_n260A</w:t>
            </w:r>
          </w:p>
          <w:p w14:paraId="548A1D15" w14:textId="77777777" w:rsidR="00C522AB" w:rsidRPr="001F078B" w:rsidRDefault="00C522AB" w:rsidP="004C0DB4">
            <w:pPr>
              <w:pStyle w:val="TAC"/>
              <w:rPr>
                <w:rFonts w:cs="Arial"/>
                <w:lang w:eastAsia="ja-JP"/>
              </w:rPr>
            </w:pPr>
            <w:r w:rsidRPr="001F078B">
              <w:rPr>
                <w:rFonts w:cs="Arial"/>
                <w:lang w:eastAsia="ja-JP"/>
              </w:rPr>
              <w:t>DC_5A-30A-66A_n260G</w:t>
            </w:r>
          </w:p>
          <w:p w14:paraId="518A8445" w14:textId="77777777" w:rsidR="00C522AB" w:rsidRPr="001F078B" w:rsidRDefault="00C522AB" w:rsidP="004C0DB4">
            <w:pPr>
              <w:pStyle w:val="TAC"/>
              <w:rPr>
                <w:rFonts w:cs="Arial"/>
                <w:lang w:eastAsia="ja-JP"/>
              </w:rPr>
            </w:pPr>
            <w:r w:rsidRPr="001F078B">
              <w:rPr>
                <w:rFonts w:cs="Arial"/>
                <w:lang w:eastAsia="ja-JP"/>
              </w:rPr>
              <w:t>DC_5A-30A-66A_n260H</w:t>
            </w:r>
          </w:p>
          <w:p w14:paraId="4A013C82" w14:textId="77777777" w:rsidR="00C522AB" w:rsidRPr="001F078B" w:rsidRDefault="00C522AB" w:rsidP="004C0DB4">
            <w:pPr>
              <w:pStyle w:val="TAC"/>
              <w:rPr>
                <w:rFonts w:cs="Arial"/>
                <w:lang w:eastAsia="ja-JP"/>
              </w:rPr>
            </w:pPr>
            <w:r w:rsidRPr="001F078B">
              <w:rPr>
                <w:rFonts w:cs="Arial"/>
                <w:lang w:eastAsia="ja-JP"/>
              </w:rPr>
              <w:t>DC_5A-30A-66A_n260I</w:t>
            </w:r>
          </w:p>
          <w:p w14:paraId="2C7B2138" w14:textId="77777777" w:rsidR="00C522AB" w:rsidRPr="001F078B" w:rsidRDefault="00C522AB" w:rsidP="004C0DB4">
            <w:pPr>
              <w:pStyle w:val="TAC"/>
              <w:rPr>
                <w:rFonts w:cs="Arial"/>
                <w:lang w:val="en-US" w:eastAsia="ja-JP"/>
              </w:rPr>
            </w:pPr>
            <w:r w:rsidRPr="001F078B">
              <w:rPr>
                <w:rFonts w:cs="Arial"/>
                <w:lang w:eastAsia="ja-JP"/>
              </w:rPr>
              <w:t>DC_5A-30A-66A_n260</w:t>
            </w:r>
            <w:r w:rsidRPr="001F078B">
              <w:rPr>
                <w:rFonts w:cs="Arial"/>
                <w:lang w:val="en-US" w:eastAsia="ja-JP"/>
              </w:rPr>
              <w:t>J</w:t>
            </w:r>
          </w:p>
          <w:p w14:paraId="0AB61A98" w14:textId="77777777" w:rsidR="00C522AB" w:rsidRPr="001F078B" w:rsidRDefault="00C522AB" w:rsidP="004C0DB4">
            <w:pPr>
              <w:pStyle w:val="TAC"/>
              <w:rPr>
                <w:rFonts w:cs="Arial"/>
                <w:lang w:eastAsia="ja-JP"/>
              </w:rPr>
            </w:pPr>
            <w:r w:rsidRPr="001F078B">
              <w:rPr>
                <w:rFonts w:cs="Arial"/>
                <w:lang w:eastAsia="ja-JP"/>
              </w:rPr>
              <w:t>DC_5A-30A-66A_n260K</w:t>
            </w:r>
          </w:p>
          <w:p w14:paraId="0726E402" w14:textId="77777777" w:rsidR="00C522AB" w:rsidRPr="001F078B" w:rsidRDefault="00C522AB" w:rsidP="004C0DB4">
            <w:pPr>
              <w:pStyle w:val="TAC"/>
              <w:rPr>
                <w:rFonts w:cs="Arial"/>
                <w:lang w:eastAsia="ja-JP"/>
              </w:rPr>
            </w:pPr>
            <w:r w:rsidRPr="001F078B">
              <w:rPr>
                <w:rFonts w:cs="Arial"/>
                <w:lang w:eastAsia="ja-JP"/>
              </w:rPr>
              <w:t>DC_5A-30A-66A_n260L</w:t>
            </w:r>
          </w:p>
          <w:p w14:paraId="7A05C956" w14:textId="77777777" w:rsidR="00C522AB" w:rsidRPr="001F078B" w:rsidRDefault="00C522AB" w:rsidP="004C0DB4">
            <w:pPr>
              <w:pStyle w:val="TAC"/>
              <w:rPr>
                <w:lang w:val="en-US" w:eastAsia="fi-FI"/>
              </w:rPr>
            </w:pPr>
            <w:r w:rsidRPr="001F078B">
              <w:rPr>
                <w:rFonts w:cs="Arial"/>
                <w:lang w:eastAsia="ja-JP"/>
              </w:rPr>
              <w:t>DC_5A-30A-66A_n260</w:t>
            </w:r>
            <w:r w:rsidRPr="001F078B">
              <w:rPr>
                <w:rFonts w:cs="Arial"/>
                <w:lang w:val="en-US" w:eastAsia="ja-JP"/>
              </w:rPr>
              <w:t>M</w:t>
            </w:r>
          </w:p>
        </w:tc>
        <w:tc>
          <w:tcPr>
            <w:tcW w:w="4815" w:type="dxa"/>
            <w:tcMar>
              <w:top w:w="28" w:type="dxa"/>
              <w:left w:w="28" w:type="dxa"/>
              <w:bottom w:w="28" w:type="dxa"/>
              <w:right w:w="28" w:type="dxa"/>
            </w:tcMar>
          </w:tcPr>
          <w:p w14:paraId="4B09D350" w14:textId="77777777" w:rsidR="00C522AB" w:rsidRPr="001F078B" w:rsidRDefault="00C522AB" w:rsidP="004C0DB4">
            <w:pPr>
              <w:pStyle w:val="TAC"/>
              <w:rPr>
                <w:lang w:val="en-US" w:eastAsia="fi-FI"/>
              </w:rPr>
            </w:pPr>
            <w:r w:rsidRPr="001F078B">
              <w:rPr>
                <w:lang w:val="en-US" w:eastAsia="fi-FI"/>
              </w:rPr>
              <w:t>DC_5A_n260A</w:t>
            </w:r>
          </w:p>
          <w:p w14:paraId="52FC93A1" w14:textId="77777777" w:rsidR="00C522AB" w:rsidRPr="001F078B" w:rsidRDefault="00C522AB" w:rsidP="004C0DB4">
            <w:pPr>
              <w:pStyle w:val="TAC"/>
              <w:rPr>
                <w:lang w:val="en-US" w:eastAsia="fi-FI"/>
              </w:rPr>
            </w:pPr>
            <w:r w:rsidRPr="001F078B">
              <w:rPr>
                <w:lang w:val="en-US" w:eastAsia="fi-FI"/>
              </w:rPr>
              <w:t>DC_</w:t>
            </w:r>
            <w:r w:rsidRPr="001F078B">
              <w:rPr>
                <w:lang w:val="en-US" w:eastAsia="ja-JP"/>
              </w:rPr>
              <w:t>30</w:t>
            </w:r>
            <w:r w:rsidRPr="001F078B">
              <w:rPr>
                <w:lang w:val="en-US" w:eastAsia="fi-FI"/>
              </w:rPr>
              <w:t>A_n260A</w:t>
            </w:r>
          </w:p>
          <w:p w14:paraId="3EB87316" w14:textId="77777777" w:rsidR="00C522AB" w:rsidRPr="001F078B" w:rsidRDefault="00C522AB" w:rsidP="004C0DB4">
            <w:pPr>
              <w:pStyle w:val="TAC"/>
              <w:rPr>
                <w:lang w:val="en-US" w:eastAsia="fi-FI"/>
              </w:rPr>
            </w:pPr>
            <w:r w:rsidRPr="001F078B">
              <w:rPr>
                <w:lang w:val="en-US" w:eastAsia="fi-FI"/>
              </w:rPr>
              <w:t>DC_</w:t>
            </w:r>
            <w:r w:rsidRPr="001F078B">
              <w:rPr>
                <w:lang w:val="en-US" w:eastAsia="ja-JP"/>
              </w:rPr>
              <w:t>66</w:t>
            </w:r>
            <w:r w:rsidRPr="001F078B">
              <w:rPr>
                <w:lang w:val="en-US" w:eastAsia="fi-FI"/>
              </w:rPr>
              <w:t>A_n260A</w:t>
            </w:r>
          </w:p>
        </w:tc>
      </w:tr>
      <w:tr w:rsidR="00C522AB" w:rsidRPr="001F078B" w14:paraId="0DC2AE0F" w14:textId="77777777" w:rsidTr="004C0DB4">
        <w:trPr>
          <w:trHeight w:val="187"/>
          <w:jc w:val="center"/>
        </w:trPr>
        <w:tc>
          <w:tcPr>
            <w:tcW w:w="4814" w:type="dxa"/>
            <w:shd w:val="clear" w:color="auto" w:fill="auto"/>
            <w:noWrap/>
            <w:tcMar>
              <w:top w:w="28" w:type="dxa"/>
              <w:left w:w="28" w:type="dxa"/>
              <w:bottom w:w="28" w:type="dxa"/>
              <w:right w:w="28" w:type="dxa"/>
            </w:tcMar>
          </w:tcPr>
          <w:p w14:paraId="0D5003EB" w14:textId="77777777" w:rsidR="00C522AB" w:rsidRPr="001F078B" w:rsidRDefault="00C522AB" w:rsidP="004C0DB4">
            <w:pPr>
              <w:pStyle w:val="TAC"/>
              <w:rPr>
                <w:lang w:val="fi-FI" w:eastAsia="fi-FI"/>
              </w:rPr>
            </w:pPr>
            <w:r w:rsidRPr="001F078B">
              <w:rPr>
                <w:rFonts w:cs="Arial"/>
                <w:lang w:eastAsia="ja-JP"/>
              </w:rPr>
              <w:t>DC_5A-30A-66A-66A_n260A</w:t>
            </w:r>
          </w:p>
        </w:tc>
        <w:tc>
          <w:tcPr>
            <w:tcW w:w="4815" w:type="dxa"/>
            <w:tcMar>
              <w:top w:w="28" w:type="dxa"/>
              <w:left w:w="28" w:type="dxa"/>
              <w:bottom w:w="28" w:type="dxa"/>
              <w:right w:w="28" w:type="dxa"/>
            </w:tcMar>
          </w:tcPr>
          <w:p w14:paraId="51B3024C" w14:textId="77777777" w:rsidR="00C522AB" w:rsidRPr="001F078B" w:rsidRDefault="00C522AB" w:rsidP="004C0DB4">
            <w:pPr>
              <w:pStyle w:val="TAC"/>
              <w:rPr>
                <w:lang w:val="en-US" w:eastAsia="fi-FI"/>
              </w:rPr>
            </w:pPr>
            <w:r w:rsidRPr="001F078B">
              <w:rPr>
                <w:lang w:val="en-US" w:eastAsia="fi-FI"/>
              </w:rPr>
              <w:t>DC_5A_n260A</w:t>
            </w:r>
          </w:p>
          <w:p w14:paraId="5B6BF2BA" w14:textId="77777777" w:rsidR="00C522AB" w:rsidRPr="001F078B" w:rsidRDefault="00C522AB" w:rsidP="004C0DB4">
            <w:pPr>
              <w:pStyle w:val="TAC"/>
              <w:rPr>
                <w:lang w:val="en-US" w:eastAsia="fi-FI"/>
              </w:rPr>
            </w:pPr>
            <w:r w:rsidRPr="001F078B">
              <w:rPr>
                <w:lang w:val="en-US" w:eastAsia="fi-FI"/>
              </w:rPr>
              <w:t>DC_</w:t>
            </w:r>
            <w:r w:rsidRPr="001F078B">
              <w:rPr>
                <w:lang w:val="en-US" w:eastAsia="ja-JP"/>
              </w:rPr>
              <w:t>30</w:t>
            </w:r>
            <w:r w:rsidRPr="001F078B">
              <w:rPr>
                <w:lang w:val="en-US" w:eastAsia="fi-FI"/>
              </w:rPr>
              <w:t>A_n260A</w:t>
            </w:r>
          </w:p>
          <w:p w14:paraId="574BB098" w14:textId="77777777" w:rsidR="00C522AB" w:rsidRPr="001F078B" w:rsidRDefault="00C522AB" w:rsidP="004C0DB4">
            <w:pPr>
              <w:pStyle w:val="TAC"/>
              <w:rPr>
                <w:lang w:val="en-US" w:eastAsia="fi-FI"/>
              </w:rPr>
            </w:pPr>
            <w:r w:rsidRPr="001F078B">
              <w:rPr>
                <w:lang w:val="en-US" w:eastAsia="fi-FI"/>
              </w:rPr>
              <w:t>DC_</w:t>
            </w:r>
            <w:r w:rsidRPr="001F078B">
              <w:rPr>
                <w:lang w:val="en-US" w:eastAsia="ja-JP"/>
              </w:rPr>
              <w:t>66</w:t>
            </w:r>
            <w:r w:rsidRPr="001F078B">
              <w:rPr>
                <w:lang w:val="en-US" w:eastAsia="fi-FI"/>
              </w:rPr>
              <w:t>A_n260A</w:t>
            </w:r>
          </w:p>
        </w:tc>
      </w:tr>
      <w:tr w:rsidR="00C522AB" w:rsidRPr="001F078B" w14:paraId="071D7CEA" w14:textId="77777777" w:rsidTr="004C0DB4">
        <w:trPr>
          <w:trHeight w:val="187"/>
          <w:jc w:val="center"/>
        </w:trPr>
        <w:tc>
          <w:tcPr>
            <w:tcW w:w="4814" w:type="dxa"/>
            <w:shd w:val="clear" w:color="auto" w:fill="auto"/>
            <w:noWrap/>
            <w:tcMar>
              <w:top w:w="28" w:type="dxa"/>
              <w:left w:w="28" w:type="dxa"/>
              <w:bottom w:w="28" w:type="dxa"/>
              <w:right w:w="28" w:type="dxa"/>
            </w:tcMar>
          </w:tcPr>
          <w:p w14:paraId="009C2C13" w14:textId="77777777" w:rsidR="00C522AB" w:rsidRPr="001F078B" w:rsidRDefault="00C522AB" w:rsidP="004C0DB4">
            <w:pPr>
              <w:pStyle w:val="TAC"/>
              <w:rPr>
                <w:rFonts w:cs="Arial"/>
                <w:lang w:eastAsia="ja-JP"/>
              </w:rPr>
            </w:pPr>
            <w:r w:rsidRPr="001F078B">
              <w:rPr>
                <w:rFonts w:cs="Arial"/>
                <w:lang w:eastAsia="ja-JP"/>
              </w:rPr>
              <w:t>DC_12A-30A-66A_n260A</w:t>
            </w:r>
          </w:p>
          <w:p w14:paraId="02539858" w14:textId="77777777" w:rsidR="00C522AB" w:rsidRPr="001F078B" w:rsidRDefault="00C522AB" w:rsidP="004C0DB4">
            <w:pPr>
              <w:pStyle w:val="TAC"/>
              <w:rPr>
                <w:rFonts w:cs="Arial"/>
                <w:lang w:val="en-US" w:eastAsia="ja-JP"/>
              </w:rPr>
            </w:pPr>
            <w:r w:rsidRPr="001F078B">
              <w:rPr>
                <w:rFonts w:cs="Arial"/>
                <w:lang w:eastAsia="ja-JP"/>
              </w:rPr>
              <w:t>DC_12A-30A-66A_n260</w:t>
            </w:r>
            <w:r w:rsidRPr="001F078B">
              <w:rPr>
                <w:rFonts w:cs="Arial"/>
                <w:lang w:val="en-US" w:eastAsia="ja-JP"/>
              </w:rPr>
              <w:t>G</w:t>
            </w:r>
          </w:p>
          <w:p w14:paraId="5C08075D" w14:textId="77777777" w:rsidR="00C522AB" w:rsidRPr="001F078B" w:rsidRDefault="00C522AB" w:rsidP="004C0DB4">
            <w:pPr>
              <w:pStyle w:val="TAC"/>
              <w:rPr>
                <w:rFonts w:cs="Arial"/>
                <w:lang w:eastAsia="ja-JP"/>
              </w:rPr>
            </w:pPr>
            <w:r w:rsidRPr="001F078B">
              <w:rPr>
                <w:rFonts w:cs="Arial"/>
                <w:lang w:eastAsia="ja-JP"/>
              </w:rPr>
              <w:t>DC_12A-30A-66A_n260H</w:t>
            </w:r>
          </w:p>
          <w:p w14:paraId="3B0F643F" w14:textId="77777777" w:rsidR="00C522AB" w:rsidRPr="001F078B" w:rsidRDefault="00C522AB" w:rsidP="004C0DB4">
            <w:pPr>
              <w:pStyle w:val="TAC"/>
              <w:rPr>
                <w:rFonts w:cs="Arial"/>
                <w:lang w:eastAsia="ja-JP"/>
              </w:rPr>
            </w:pPr>
            <w:r w:rsidRPr="001F078B">
              <w:rPr>
                <w:rFonts w:cs="Arial"/>
                <w:lang w:eastAsia="ja-JP"/>
              </w:rPr>
              <w:t>DC_12A-30A-66A_n260I</w:t>
            </w:r>
          </w:p>
          <w:p w14:paraId="58858DDE" w14:textId="77777777" w:rsidR="00C522AB" w:rsidRPr="001F078B" w:rsidRDefault="00C522AB" w:rsidP="004C0DB4">
            <w:pPr>
              <w:pStyle w:val="TAC"/>
              <w:rPr>
                <w:rFonts w:cs="Arial"/>
                <w:lang w:eastAsia="ja-JP"/>
              </w:rPr>
            </w:pPr>
            <w:r w:rsidRPr="001F078B">
              <w:rPr>
                <w:rFonts w:cs="Arial"/>
                <w:lang w:eastAsia="ja-JP"/>
              </w:rPr>
              <w:t>DC_12A-30A-66A_n260J</w:t>
            </w:r>
          </w:p>
          <w:p w14:paraId="16A05458" w14:textId="77777777" w:rsidR="00C522AB" w:rsidRPr="001F078B" w:rsidRDefault="00C522AB" w:rsidP="004C0DB4">
            <w:pPr>
              <w:pStyle w:val="TAC"/>
              <w:rPr>
                <w:rFonts w:cs="Arial"/>
                <w:lang w:val="en-US" w:eastAsia="ja-JP"/>
              </w:rPr>
            </w:pPr>
            <w:r w:rsidRPr="001F078B">
              <w:rPr>
                <w:rFonts w:cs="Arial"/>
                <w:lang w:eastAsia="ja-JP"/>
              </w:rPr>
              <w:t>DC_12A-30A-66A_n260</w:t>
            </w:r>
            <w:r w:rsidRPr="001F078B">
              <w:rPr>
                <w:rFonts w:cs="Arial"/>
                <w:lang w:val="en-US" w:eastAsia="ja-JP"/>
              </w:rPr>
              <w:t>K</w:t>
            </w:r>
          </w:p>
          <w:p w14:paraId="1FD06D84" w14:textId="77777777" w:rsidR="00C522AB" w:rsidRPr="001F078B" w:rsidRDefault="00C522AB" w:rsidP="004C0DB4">
            <w:pPr>
              <w:pStyle w:val="TAC"/>
              <w:rPr>
                <w:rFonts w:cs="Arial"/>
                <w:lang w:eastAsia="ja-JP"/>
              </w:rPr>
            </w:pPr>
            <w:r w:rsidRPr="001F078B">
              <w:rPr>
                <w:rFonts w:cs="Arial"/>
                <w:lang w:eastAsia="ja-JP"/>
              </w:rPr>
              <w:t>DC_12A-30A-66A_n260L</w:t>
            </w:r>
          </w:p>
          <w:p w14:paraId="1A06279D" w14:textId="77777777" w:rsidR="00C522AB" w:rsidRPr="001F078B" w:rsidRDefault="00C522AB" w:rsidP="004C0DB4">
            <w:pPr>
              <w:pStyle w:val="TAC"/>
              <w:rPr>
                <w:lang w:val="en-US" w:eastAsia="fi-FI"/>
              </w:rPr>
            </w:pPr>
            <w:r w:rsidRPr="001F078B">
              <w:rPr>
                <w:rFonts w:cs="Arial"/>
                <w:lang w:eastAsia="ja-JP"/>
              </w:rPr>
              <w:t>DC_12A-30A-66A_n260M</w:t>
            </w:r>
          </w:p>
        </w:tc>
        <w:tc>
          <w:tcPr>
            <w:tcW w:w="4815" w:type="dxa"/>
            <w:tcMar>
              <w:top w:w="28" w:type="dxa"/>
              <w:left w:w="28" w:type="dxa"/>
              <w:bottom w:w="28" w:type="dxa"/>
              <w:right w:w="28" w:type="dxa"/>
            </w:tcMar>
          </w:tcPr>
          <w:p w14:paraId="792A7086" w14:textId="77777777" w:rsidR="00C522AB" w:rsidRPr="001F078B" w:rsidRDefault="00C522AB" w:rsidP="004C0DB4">
            <w:pPr>
              <w:pStyle w:val="TAC"/>
              <w:rPr>
                <w:lang w:val="en-US" w:eastAsia="fi-FI"/>
              </w:rPr>
            </w:pPr>
            <w:r w:rsidRPr="001F078B">
              <w:rPr>
                <w:lang w:val="en-US" w:eastAsia="fi-FI"/>
              </w:rPr>
              <w:t>DC_12A_n260A</w:t>
            </w:r>
          </w:p>
          <w:p w14:paraId="6C2BB140" w14:textId="77777777" w:rsidR="00C522AB" w:rsidRPr="001F078B" w:rsidRDefault="00C522AB" w:rsidP="004C0DB4">
            <w:pPr>
              <w:pStyle w:val="TAC"/>
              <w:rPr>
                <w:lang w:val="en-US" w:eastAsia="fi-FI"/>
              </w:rPr>
            </w:pPr>
            <w:r w:rsidRPr="001F078B">
              <w:rPr>
                <w:lang w:val="en-US" w:eastAsia="fi-FI"/>
              </w:rPr>
              <w:t>DC_</w:t>
            </w:r>
            <w:r w:rsidRPr="001F078B">
              <w:rPr>
                <w:lang w:val="en-US" w:eastAsia="ja-JP"/>
              </w:rPr>
              <w:t>30</w:t>
            </w:r>
            <w:r w:rsidRPr="001F078B">
              <w:rPr>
                <w:lang w:val="en-US" w:eastAsia="fi-FI"/>
              </w:rPr>
              <w:t>A_n260A</w:t>
            </w:r>
          </w:p>
          <w:p w14:paraId="633BC5BB" w14:textId="77777777" w:rsidR="00C522AB" w:rsidRPr="001F078B" w:rsidRDefault="00C522AB" w:rsidP="004C0DB4">
            <w:pPr>
              <w:pStyle w:val="TAC"/>
              <w:rPr>
                <w:lang w:val="en-US" w:eastAsia="fi-FI"/>
              </w:rPr>
            </w:pPr>
            <w:r w:rsidRPr="001F078B">
              <w:rPr>
                <w:lang w:val="en-US" w:eastAsia="fi-FI"/>
              </w:rPr>
              <w:t>DC_</w:t>
            </w:r>
            <w:r w:rsidRPr="001F078B">
              <w:rPr>
                <w:lang w:val="en-US" w:eastAsia="ja-JP"/>
              </w:rPr>
              <w:t>66</w:t>
            </w:r>
            <w:r w:rsidRPr="001F078B">
              <w:rPr>
                <w:lang w:val="en-US" w:eastAsia="fi-FI"/>
              </w:rPr>
              <w:t>A_n260A</w:t>
            </w:r>
          </w:p>
        </w:tc>
      </w:tr>
      <w:tr w:rsidR="00C522AB" w:rsidRPr="001F078B" w14:paraId="4FBEDAE5" w14:textId="77777777" w:rsidTr="004C0DB4">
        <w:trPr>
          <w:trHeight w:val="187"/>
          <w:jc w:val="center"/>
        </w:trPr>
        <w:tc>
          <w:tcPr>
            <w:tcW w:w="4814" w:type="dxa"/>
            <w:shd w:val="clear" w:color="auto" w:fill="auto"/>
            <w:noWrap/>
            <w:tcMar>
              <w:top w:w="28" w:type="dxa"/>
              <w:left w:w="28" w:type="dxa"/>
              <w:bottom w:w="28" w:type="dxa"/>
              <w:right w:w="28" w:type="dxa"/>
            </w:tcMar>
          </w:tcPr>
          <w:p w14:paraId="114DD8A7" w14:textId="77777777" w:rsidR="00C522AB" w:rsidRPr="001F078B" w:rsidRDefault="00C522AB" w:rsidP="004C0DB4">
            <w:pPr>
              <w:pStyle w:val="TAC"/>
              <w:rPr>
                <w:lang w:val="fi-FI" w:eastAsia="fi-FI"/>
              </w:rPr>
            </w:pPr>
            <w:r w:rsidRPr="001F078B">
              <w:rPr>
                <w:rFonts w:cs="Arial"/>
                <w:lang w:eastAsia="ja-JP"/>
              </w:rPr>
              <w:t>DC_12A-30A-66A-66A_n260A</w:t>
            </w:r>
          </w:p>
        </w:tc>
        <w:tc>
          <w:tcPr>
            <w:tcW w:w="4815" w:type="dxa"/>
            <w:tcMar>
              <w:top w:w="28" w:type="dxa"/>
              <w:left w:w="28" w:type="dxa"/>
              <w:bottom w:w="28" w:type="dxa"/>
              <w:right w:w="28" w:type="dxa"/>
            </w:tcMar>
          </w:tcPr>
          <w:p w14:paraId="727D489F" w14:textId="77777777" w:rsidR="00C522AB" w:rsidRPr="001F078B" w:rsidRDefault="00C522AB" w:rsidP="004C0DB4">
            <w:pPr>
              <w:pStyle w:val="TAC"/>
              <w:rPr>
                <w:lang w:val="en-US" w:eastAsia="fi-FI"/>
              </w:rPr>
            </w:pPr>
            <w:r w:rsidRPr="001F078B">
              <w:rPr>
                <w:lang w:val="en-US" w:eastAsia="fi-FI"/>
              </w:rPr>
              <w:t>DC_12A_n260A</w:t>
            </w:r>
          </w:p>
          <w:p w14:paraId="4B57E051" w14:textId="77777777" w:rsidR="00C522AB" w:rsidRPr="001F078B" w:rsidRDefault="00C522AB" w:rsidP="004C0DB4">
            <w:pPr>
              <w:pStyle w:val="TAC"/>
              <w:rPr>
                <w:lang w:val="en-US" w:eastAsia="fi-FI"/>
              </w:rPr>
            </w:pPr>
            <w:r w:rsidRPr="001F078B">
              <w:rPr>
                <w:lang w:val="en-US" w:eastAsia="fi-FI"/>
              </w:rPr>
              <w:t>DC_</w:t>
            </w:r>
            <w:r w:rsidRPr="001F078B">
              <w:rPr>
                <w:lang w:val="en-US" w:eastAsia="ja-JP"/>
              </w:rPr>
              <w:t>30</w:t>
            </w:r>
            <w:r w:rsidRPr="001F078B">
              <w:rPr>
                <w:lang w:val="en-US" w:eastAsia="fi-FI"/>
              </w:rPr>
              <w:t>A_n260A</w:t>
            </w:r>
          </w:p>
          <w:p w14:paraId="05455447" w14:textId="77777777" w:rsidR="00C522AB" w:rsidRPr="001F078B" w:rsidRDefault="00C522AB" w:rsidP="004C0DB4">
            <w:pPr>
              <w:pStyle w:val="TAC"/>
              <w:rPr>
                <w:lang w:val="en-US" w:eastAsia="fi-FI"/>
              </w:rPr>
            </w:pPr>
            <w:r w:rsidRPr="001F078B">
              <w:rPr>
                <w:lang w:val="en-US" w:eastAsia="fi-FI"/>
              </w:rPr>
              <w:t>DC_</w:t>
            </w:r>
            <w:r w:rsidRPr="001F078B">
              <w:rPr>
                <w:lang w:val="en-US" w:eastAsia="ja-JP"/>
              </w:rPr>
              <w:t>66</w:t>
            </w:r>
            <w:r w:rsidRPr="001F078B">
              <w:rPr>
                <w:lang w:val="en-US" w:eastAsia="fi-FI"/>
              </w:rPr>
              <w:t>A_n260A</w:t>
            </w:r>
          </w:p>
        </w:tc>
      </w:tr>
      <w:tr w:rsidR="00C522AB" w:rsidRPr="001F078B" w14:paraId="569B3EE6" w14:textId="77777777" w:rsidTr="004C0DB4">
        <w:trPr>
          <w:trHeight w:val="187"/>
          <w:jc w:val="center"/>
        </w:trPr>
        <w:tc>
          <w:tcPr>
            <w:tcW w:w="4814" w:type="dxa"/>
            <w:shd w:val="clear" w:color="auto" w:fill="auto"/>
            <w:noWrap/>
            <w:tcMar>
              <w:top w:w="28" w:type="dxa"/>
              <w:left w:w="28" w:type="dxa"/>
              <w:bottom w:w="28" w:type="dxa"/>
              <w:right w:w="28" w:type="dxa"/>
            </w:tcMar>
          </w:tcPr>
          <w:p w14:paraId="67E05862" w14:textId="77777777" w:rsidR="00C522AB" w:rsidRPr="001F078B" w:rsidRDefault="00C522AB" w:rsidP="004C0DB4">
            <w:pPr>
              <w:pStyle w:val="TAC"/>
              <w:rPr>
                <w:rFonts w:eastAsia="ＭＳ 明朝" w:cs="Arial"/>
                <w:b/>
                <w:szCs w:val="18"/>
                <w:lang w:val="en-US" w:eastAsia="ja-JP"/>
              </w:rPr>
            </w:pPr>
            <w:r w:rsidRPr="001F078B">
              <w:rPr>
                <w:rFonts w:eastAsia="ＭＳ 明朝" w:cs="Arial"/>
                <w:szCs w:val="18"/>
                <w:lang w:eastAsia="ja-JP"/>
              </w:rPr>
              <w:t>DC_14A-30A-66A_n260</w:t>
            </w:r>
            <w:r w:rsidRPr="001F078B">
              <w:rPr>
                <w:rFonts w:eastAsia="ＭＳ 明朝" w:cs="Arial"/>
                <w:szCs w:val="18"/>
                <w:lang w:val="en-US" w:eastAsia="ja-JP"/>
              </w:rPr>
              <w:t>A</w:t>
            </w:r>
          </w:p>
          <w:p w14:paraId="24AB9599" w14:textId="77777777" w:rsidR="00C522AB" w:rsidRPr="001F078B" w:rsidRDefault="00C522AB" w:rsidP="004C0DB4">
            <w:pPr>
              <w:pStyle w:val="TAC"/>
              <w:rPr>
                <w:rFonts w:eastAsia="ＭＳ 明朝" w:cs="Arial"/>
                <w:b/>
                <w:szCs w:val="18"/>
                <w:lang w:eastAsia="ja-JP"/>
              </w:rPr>
            </w:pPr>
            <w:r w:rsidRPr="001F078B">
              <w:rPr>
                <w:rFonts w:eastAsia="ＭＳ 明朝" w:cs="Arial"/>
                <w:szCs w:val="18"/>
                <w:lang w:eastAsia="ja-JP"/>
              </w:rPr>
              <w:t>DC_14A-30A-66A_n260</w:t>
            </w:r>
            <w:r w:rsidRPr="001F078B">
              <w:rPr>
                <w:rFonts w:eastAsia="ＭＳ 明朝" w:cs="Arial"/>
                <w:szCs w:val="18"/>
                <w:lang w:val="en-US" w:eastAsia="ja-JP"/>
              </w:rPr>
              <w:t>G</w:t>
            </w:r>
          </w:p>
          <w:p w14:paraId="6596DAEF" w14:textId="77777777" w:rsidR="00C522AB" w:rsidRPr="001F078B" w:rsidRDefault="00C522AB" w:rsidP="004C0DB4">
            <w:pPr>
              <w:pStyle w:val="TAC"/>
              <w:rPr>
                <w:rFonts w:eastAsia="ＭＳ 明朝" w:cs="Arial"/>
                <w:b/>
                <w:szCs w:val="18"/>
                <w:lang w:eastAsia="ja-JP"/>
              </w:rPr>
            </w:pPr>
            <w:r w:rsidRPr="001F078B">
              <w:rPr>
                <w:rFonts w:eastAsia="ＭＳ 明朝" w:cs="Arial"/>
                <w:szCs w:val="18"/>
                <w:lang w:eastAsia="ja-JP"/>
              </w:rPr>
              <w:t>DC_14A-30A-66A_n260</w:t>
            </w:r>
            <w:r w:rsidRPr="001F078B">
              <w:rPr>
                <w:rFonts w:eastAsia="ＭＳ 明朝" w:cs="Arial"/>
                <w:szCs w:val="18"/>
                <w:lang w:val="en-US" w:eastAsia="ja-JP"/>
              </w:rPr>
              <w:t>H</w:t>
            </w:r>
          </w:p>
          <w:p w14:paraId="6759E02F" w14:textId="77777777" w:rsidR="00C522AB" w:rsidRPr="001F078B" w:rsidRDefault="00C522AB" w:rsidP="004C0DB4">
            <w:pPr>
              <w:pStyle w:val="TAC"/>
              <w:rPr>
                <w:rFonts w:eastAsia="ＭＳ 明朝" w:cs="Arial"/>
                <w:b/>
                <w:szCs w:val="18"/>
                <w:lang w:eastAsia="ja-JP"/>
              </w:rPr>
            </w:pPr>
            <w:r w:rsidRPr="001F078B">
              <w:rPr>
                <w:rFonts w:eastAsia="ＭＳ 明朝" w:cs="Arial"/>
                <w:szCs w:val="18"/>
                <w:lang w:eastAsia="ja-JP"/>
              </w:rPr>
              <w:t>DC_14A-30A-66A_n260</w:t>
            </w:r>
            <w:r w:rsidRPr="001F078B">
              <w:rPr>
                <w:rFonts w:eastAsia="ＭＳ 明朝" w:cs="Arial"/>
                <w:szCs w:val="18"/>
                <w:lang w:val="en-US" w:eastAsia="ja-JP"/>
              </w:rPr>
              <w:t>I</w:t>
            </w:r>
          </w:p>
          <w:p w14:paraId="7DFA5159" w14:textId="77777777" w:rsidR="00C522AB" w:rsidRPr="001F078B" w:rsidRDefault="00C522AB" w:rsidP="004C0DB4">
            <w:pPr>
              <w:pStyle w:val="TAC"/>
              <w:rPr>
                <w:rFonts w:eastAsia="ＭＳ 明朝" w:cs="Arial"/>
                <w:b/>
                <w:szCs w:val="18"/>
                <w:lang w:eastAsia="ja-JP"/>
              </w:rPr>
            </w:pPr>
            <w:r w:rsidRPr="001F078B">
              <w:rPr>
                <w:rFonts w:eastAsia="ＭＳ 明朝" w:cs="Arial"/>
                <w:szCs w:val="18"/>
                <w:lang w:eastAsia="ja-JP"/>
              </w:rPr>
              <w:t>DC_14A-30A-66A_n260</w:t>
            </w:r>
            <w:r w:rsidRPr="001F078B">
              <w:rPr>
                <w:rFonts w:eastAsia="ＭＳ 明朝" w:cs="Arial"/>
                <w:szCs w:val="18"/>
                <w:lang w:val="en-US" w:eastAsia="ja-JP"/>
              </w:rPr>
              <w:t>J</w:t>
            </w:r>
          </w:p>
          <w:p w14:paraId="070FC137" w14:textId="77777777" w:rsidR="00C522AB" w:rsidRPr="001F078B" w:rsidRDefault="00C522AB" w:rsidP="004C0DB4">
            <w:pPr>
              <w:pStyle w:val="TAC"/>
              <w:rPr>
                <w:rFonts w:eastAsia="ＭＳ 明朝" w:cs="Arial"/>
                <w:b/>
                <w:szCs w:val="18"/>
                <w:lang w:eastAsia="ja-JP"/>
              </w:rPr>
            </w:pPr>
            <w:r w:rsidRPr="001F078B">
              <w:rPr>
                <w:rFonts w:eastAsia="ＭＳ 明朝" w:cs="Arial"/>
                <w:szCs w:val="18"/>
                <w:lang w:eastAsia="ja-JP"/>
              </w:rPr>
              <w:t>DC_14A-30A-66A_n260</w:t>
            </w:r>
            <w:r w:rsidRPr="001F078B">
              <w:rPr>
                <w:rFonts w:eastAsia="ＭＳ 明朝" w:cs="Arial"/>
                <w:szCs w:val="18"/>
                <w:lang w:val="en-US" w:eastAsia="ja-JP"/>
              </w:rPr>
              <w:t>K</w:t>
            </w:r>
          </w:p>
          <w:p w14:paraId="02741474" w14:textId="77777777" w:rsidR="00C522AB" w:rsidRPr="001F078B" w:rsidRDefault="00C522AB" w:rsidP="004C0DB4">
            <w:pPr>
              <w:pStyle w:val="TAC"/>
              <w:rPr>
                <w:rFonts w:eastAsia="ＭＳ 明朝" w:cs="Arial"/>
                <w:b/>
                <w:szCs w:val="18"/>
                <w:lang w:eastAsia="ja-JP"/>
              </w:rPr>
            </w:pPr>
            <w:r w:rsidRPr="001F078B">
              <w:rPr>
                <w:rFonts w:eastAsia="ＭＳ 明朝" w:cs="Arial"/>
                <w:szCs w:val="18"/>
                <w:lang w:eastAsia="ja-JP"/>
              </w:rPr>
              <w:t>DC_14A-30A-66A_n260</w:t>
            </w:r>
            <w:r w:rsidRPr="001F078B">
              <w:rPr>
                <w:rFonts w:eastAsia="ＭＳ 明朝" w:cs="Arial"/>
                <w:szCs w:val="18"/>
                <w:lang w:val="en-US" w:eastAsia="ja-JP"/>
              </w:rPr>
              <w:t>L</w:t>
            </w:r>
          </w:p>
          <w:p w14:paraId="3A4165D5" w14:textId="77777777" w:rsidR="00C522AB" w:rsidRPr="001F078B" w:rsidRDefault="00C522AB" w:rsidP="004C0DB4">
            <w:pPr>
              <w:pStyle w:val="TAC"/>
              <w:rPr>
                <w:rFonts w:cs="Arial"/>
                <w:lang w:eastAsia="ja-JP"/>
              </w:rPr>
            </w:pPr>
            <w:r w:rsidRPr="001F078B">
              <w:rPr>
                <w:rFonts w:eastAsia="ＭＳ 明朝" w:cs="Arial"/>
                <w:szCs w:val="18"/>
                <w:lang w:eastAsia="ja-JP"/>
              </w:rPr>
              <w:t>DC_14A-30A-66A_n260M</w:t>
            </w:r>
          </w:p>
        </w:tc>
        <w:tc>
          <w:tcPr>
            <w:tcW w:w="4815" w:type="dxa"/>
            <w:tcMar>
              <w:top w:w="28" w:type="dxa"/>
              <w:left w:w="28" w:type="dxa"/>
              <w:bottom w:w="28" w:type="dxa"/>
              <w:right w:w="28" w:type="dxa"/>
            </w:tcMar>
          </w:tcPr>
          <w:p w14:paraId="79EC5EFD" w14:textId="77777777" w:rsidR="00C522AB" w:rsidRDefault="00C522AB" w:rsidP="004C0DB4">
            <w:pPr>
              <w:pStyle w:val="TAC"/>
              <w:rPr>
                <w:rFonts w:eastAsia="ＭＳ 明朝" w:cs="Arial"/>
                <w:szCs w:val="18"/>
                <w:lang w:val="en-US" w:eastAsia="ja-JP"/>
              </w:rPr>
            </w:pPr>
            <w:r w:rsidRPr="001F078B">
              <w:rPr>
                <w:rFonts w:eastAsia="ＭＳ 明朝" w:cs="Arial"/>
                <w:szCs w:val="18"/>
                <w:lang w:val="en-US" w:eastAsia="ja-JP"/>
              </w:rPr>
              <w:t>DC_</w:t>
            </w:r>
            <w:r w:rsidRPr="001F078B">
              <w:rPr>
                <w:rFonts w:eastAsia="ＭＳ 明朝" w:cs="Arial"/>
                <w:szCs w:val="18"/>
                <w:lang w:eastAsia="ja-JP"/>
              </w:rPr>
              <w:t>14A_n260</w:t>
            </w:r>
            <w:r w:rsidRPr="001F078B">
              <w:rPr>
                <w:rFonts w:eastAsia="ＭＳ 明朝" w:cs="Arial"/>
                <w:szCs w:val="18"/>
                <w:lang w:val="en-US" w:eastAsia="ja-JP"/>
              </w:rPr>
              <w:t>A</w:t>
            </w:r>
          </w:p>
          <w:p w14:paraId="7C05131B" w14:textId="77777777" w:rsidR="00C522AB" w:rsidRPr="001F078B" w:rsidRDefault="00C522AB" w:rsidP="004C0DB4">
            <w:pPr>
              <w:pStyle w:val="TAC"/>
              <w:rPr>
                <w:rFonts w:eastAsia="ＭＳ 明朝" w:cs="Arial"/>
                <w:szCs w:val="18"/>
                <w:lang w:val="en-US" w:eastAsia="ja-JP"/>
              </w:rPr>
            </w:pPr>
            <w:r w:rsidRPr="001F078B">
              <w:rPr>
                <w:rFonts w:eastAsia="ＭＳ 明朝" w:cs="Arial"/>
                <w:szCs w:val="18"/>
                <w:lang w:val="en-US" w:eastAsia="ja-JP"/>
              </w:rPr>
              <w:t>DC_</w:t>
            </w:r>
            <w:r w:rsidRPr="001F078B">
              <w:rPr>
                <w:rFonts w:eastAsia="ＭＳ 明朝" w:cs="Arial"/>
                <w:szCs w:val="18"/>
                <w:lang w:eastAsia="ja-JP"/>
              </w:rPr>
              <w:t>14A_n260</w:t>
            </w:r>
            <w:r w:rsidRPr="001F078B">
              <w:rPr>
                <w:rFonts w:eastAsia="ＭＳ 明朝" w:cs="Arial"/>
                <w:szCs w:val="18"/>
                <w:lang w:val="en-US" w:eastAsia="ja-JP"/>
              </w:rPr>
              <w:t>G</w:t>
            </w:r>
          </w:p>
          <w:p w14:paraId="69BAF51B" w14:textId="77777777" w:rsidR="00C522AB" w:rsidRPr="001F078B" w:rsidRDefault="00C522AB" w:rsidP="004C0DB4">
            <w:pPr>
              <w:pStyle w:val="TAC"/>
              <w:rPr>
                <w:rFonts w:eastAsia="ＭＳ 明朝" w:cs="Arial"/>
                <w:szCs w:val="18"/>
                <w:lang w:val="en-US" w:eastAsia="ja-JP"/>
              </w:rPr>
            </w:pPr>
            <w:r w:rsidRPr="001F078B">
              <w:rPr>
                <w:rFonts w:eastAsia="ＭＳ 明朝" w:cs="Arial"/>
                <w:szCs w:val="18"/>
                <w:lang w:val="en-US" w:eastAsia="ja-JP"/>
              </w:rPr>
              <w:t>DC_</w:t>
            </w:r>
            <w:r w:rsidRPr="001F078B">
              <w:rPr>
                <w:rFonts w:eastAsia="ＭＳ 明朝" w:cs="Arial"/>
                <w:szCs w:val="18"/>
                <w:lang w:eastAsia="ja-JP"/>
              </w:rPr>
              <w:t>14A_n260</w:t>
            </w:r>
            <w:r w:rsidRPr="001F078B">
              <w:rPr>
                <w:rFonts w:eastAsia="ＭＳ 明朝" w:cs="Arial"/>
                <w:szCs w:val="18"/>
                <w:lang w:val="en-US" w:eastAsia="ja-JP"/>
              </w:rPr>
              <w:t>H</w:t>
            </w:r>
          </w:p>
          <w:p w14:paraId="445A0837" w14:textId="77777777" w:rsidR="00C522AB" w:rsidRPr="001F078B" w:rsidRDefault="00C522AB" w:rsidP="004C0DB4">
            <w:pPr>
              <w:pStyle w:val="TAC"/>
              <w:rPr>
                <w:rFonts w:eastAsia="ＭＳ 明朝" w:cs="Arial"/>
                <w:szCs w:val="18"/>
                <w:lang w:val="en-US" w:eastAsia="ja-JP"/>
              </w:rPr>
            </w:pPr>
            <w:r w:rsidRPr="001F078B">
              <w:rPr>
                <w:rFonts w:eastAsia="ＭＳ 明朝" w:cs="Arial"/>
                <w:szCs w:val="18"/>
                <w:lang w:val="en-US" w:eastAsia="ja-JP"/>
              </w:rPr>
              <w:t>DC_</w:t>
            </w:r>
            <w:r w:rsidRPr="001F078B">
              <w:rPr>
                <w:rFonts w:eastAsia="ＭＳ 明朝" w:cs="Arial"/>
                <w:szCs w:val="18"/>
                <w:lang w:eastAsia="ja-JP"/>
              </w:rPr>
              <w:t>14A_n260</w:t>
            </w:r>
            <w:r w:rsidRPr="001F078B">
              <w:rPr>
                <w:rFonts w:eastAsia="ＭＳ 明朝" w:cs="Arial"/>
                <w:szCs w:val="18"/>
                <w:lang w:val="en-US" w:eastAsia="ja-JP"/>
              </w:rPr>
              <w:t>I</w:t>
            </w:r>
          </w:p>
          <w:p w14:paraId="4CFA060A" w14:textId="77777777" w:rsidR="00C522AB" w:rsidRPr="001F078B" w:rsidRDefault="00C522AB" w:rsidP="004C0DB4">
            <w:pPr>
              <w:pStyle w:val="TAC"/>
              <w:rPr>
                <w:rFonts w:eastAsia="ＭＳ 明朝" w:cs="Arial"/>
                <w:szCs w:val="18"/>
                <w:lang w:val="en-US" w:eastAsia="ja-JP"/>
              </w:rPr>
            </w:pPr>
            <w:r w:rsidRPr="001F078B">
              <w:rPr>
                <w:rFonts w:eastAsia="ＭＳ 明朝" w:cs="Arial"/>
                <w:szCs w:val="18"/>
                <w:lang w:val="en-US" w:eastAsia="ja-JP"/>
              </w:rPr>
              <w:t>DC_</w:t>
            </w:r>
            <w:r w:rsidRPr="001F078B">
              <w:rPr>
                <w:rFonts w:eastAsia="ＭＳ 明朝" w:cs="Arial"/>
                <w:szCs w:val="18"/>
                <w:lang w:eastAsia="ja-JP"/>
              </w:rPr>
              <w:t>14A_n260</w:t>
            </w:r>
            <w:r w:rsidRPr="001F078B">
              <w:rPr>
                <w:rFonts w:eastAsia="ＭＳ 明朝" w:cs="Arial"/>
                <w:szCs w:val="18"/>
                <w:lang w:val="en-US" w:eastAsia="ja-JP"/>
              </w:rPr>
              <w:t>J</w:t>
            </w:r>
          </w:p>
          <w:p w14:paraId="2EC6823A" w14:textId="77777777" w:rsidR="00C522AB" w:rsidRPr="001F078B" w:rsidRDefault="00C522AB" w:rsidP="004C0DB4">
            <w:pPr>
              <w:pStyle w:val="TAC"/>
              <w:rPr>
                <w:rFonts w:eastAsia="ＭＳ 明朝" w:cs="Arial"/>
                <w:szCs w:val="18"/>
                <w:lang w:val="en-US" w:eastAsia="ja-JP"/>
              </w:rPr>
            </w:pPr>
            <w:r w:rsidRPr="001F078B">
              <w:rPr>
                <w:rFonts w:eastAsia="ＭＳ 明朝" w:cs="Arial"/>
                <w:szCs w:val="18"/>
                <w:lang w:val="en-US" w:eastAsia="ja-JP"/>
              </w:rPr>
              <w:t>DC_</w:t>
            </w:r>
            <w:r w:rsidRPr="001F078B">
              <w:rPr>
                <w:rFonts w:eastAsia="ＭＳ 明朝" w:cs="Arial"/>
                <w:szCs w:val="18"/>
                <w:lang w:eastAsia="ja-JP"/>
              </w:rPr>
              <w:t>14A_n260</w:t>
            </w:r>
            <w:r w:rsidRPr="001F078B">
              <w:rPr>
                <w:rFonts w:eastAsia="ＭＳ 明朝" w:cs="Arial"/>
                <w:szCs w:val="18"/>
                <w:lang w:val="en-US" w:eastAsia="ja-JP"/>
              </w:rPr>
              <w:t>K</w:t>
            </w:r>
          </w:p>
          <w:p w14:paraId="107EC7AF" w14:textId="77777777" w:rsidR="00C522AB" w:rsidRPr="001F078B" w:rsidRDefault="00C522AB" w:rsidP="004C0DB4">
            <w:pPr>
              <w:pStyle w:val="TAC"/>
              <w:rPr>
                <w:rFonts w:eastAsia="ＭＳ 明朝" w:cs="Arial"/>
                <w:szCs w:val="18"/>
                <w:lang w:val="en-US" w:eastAsia="ja-JP"/>
              </w:rPr>
            </w:pPr>
            <w:r w:rsidRPr="001F078B">
              <w:rPr>
                <w:rFonts w:eastAsia="ＭＳ 明朝" w:cs="Arial"/>
                <w:szCs w:val="18"/>
                <w:lang w:val="en-US" w:eastAsia="ja-JP"/>
              </w:rPr>
              <w:t>DC_</w:t>
            </w:r>
            <w:r w:rsidRPr="001F078B">
              <w:rPr>
                <w:rFonts w:eastAsia="ＭＳ 明朝" w:cs="Arial"/>
                <w:szCs w:val="18"/>
                <w:lang w:eastAsia="ja-JP"/>
              </w:rPr>
              <w:t>14A_n260</w:t>
            </w:r>
            <w:r w:rsidRPr="001F078B">
              <w:rPr>
                <w:rFonts w:eastAsia="ＭＳ 明朝" w:cs="Arial"/>
                <w:szCs w:val="18"/>
                <w:lang w:val="en-US" w:eastAsia="ja-JP"/>
              </w:rPr>
              <w:t>L</w:t>
            </w:r>
          </w:p>
          <w:p w14:paraId="6ABF4B87" w14:textId="77777777" w:rsidR="00C522AB" w:rsidRPr="001F078B" w:rsidRDefault="00C522AB" w:rsidP="004C0DB4">
            <w:pPr>
              <w:pStyle w:val="TAC"/>
              <w:rPr>
                <w:rFonts w:cs="Arial"/>
                <w:szCs w:val="18"/>
                <w:lang w:val="en-US" w:eastAsia="fi-FI"/>
              </w:rPr>
            </w:pPr>
            <w:r w:rsidRPr="001F078B">
              <w:rPr>
                <w:rFonts w:eastAsia="ＭＳ 明朝" w:cs="Arial"/>
                <w:szCs w:val="18"/>
                <w:lang w:val="en-US" w:eastAsia="ja-JP"/>
              </w:rPr>
              <w:t>DC_</w:t>
            </w:r>
            <w:r w:rsidRPr="001F078B">
              <w:rPr>
                <w:rFonts w:eastAsia="ＭＳ 明朝" w:cs="Arial"/>
                <w:szCs w:val="18"/>
                <w:lang w:eastAsia="ja-JP"/>
              </w:rPr>
              <w:t>14A_n260</w:t>
            </w:r>
            <w:r w:rsidRPr="001F078B">
              <w:rPr>
                <w:rFonts w:eastAsia="ＭＳ 明朝" w:cs="Arial"/>
                <w:szCs w:val="18"/>
                <w:lang w:val="en-US" w:eastAsia="ja-JP"/>
              </w:rPr>
              <w:t>M</w:t>
            </w:r>
          </w:p>
          <w:p w14:paraId="47C17AC5" w14:textId="77777777" w:rsidR="00C522AB" w:rsidRDefault="00C522AB" w:rsidP="004C0DB4">
            <w:pPr>
              <w:pStyle w:val="TAC"/>
              <w:rPr>
                <w:rFonts w:eastAsia="ＭＳ 明朝" w:cs="Arial"/>
                <w:szCs w:val="18"/>
                <w:lang w:val="en-US" w:eastAsia="ja-JP"/>
              </w:rPr>
            </w:pPr>
            <w:r w:rsidRPr="001F078B">
              <w:rPr>
                <w:rFonts w:eastAsia="ＭＳ 明朝" w:cs="Arial"/>
                <w:szCs w:val="18"/>
                <w:lang w:val="en-US" w:eastAsia="ja-JP"/>
              </w:rPr>
              <w:t>DC_</w:t>
            </w:r>
            <w:r w:rsidRPr="001F078B">
              <w:rPr>
                <w:rFonts w:eastAsia="ＭＳ 明朝" w:cs="Arial"/>
                <w:szCs w:val="18"/>
                <w:lang w:eastAsia="ja-JP"/>
              </w:rPr>
              <w:t>30A_n260</w:t>
            </w:r>
            <w:r w:rsidRPr="001F078B">
              <w:rPr>
                <w:rFonts w:eastAsia="ＭＳ 明朝" w:cs="Arial"/>
                <w:szCs w:val="18"/>
                <w:lang w:val="en-US" w:eastAsia="ja-JP"/>
              </w:rPr>
              <w:t>A</w:t>
            </w:r>
          </w:p>
          <w:p w14:paraId="648FB3A7" w14:textId="77777777" w:rsidR="00C522AB" w:rsidRPr="001F078B" w:rsidRDefault="00C522AB" w:rsidP="004C0DB4">
            <w:pPr>
              <w:pStyle w:val="TAC"/>
              <w:rPr>
                <w:rFonts w:eastAsia="ＭＳ 明朝" w:cs="Arial"/>
                <w:szCs w:val="18"/>
                <w:lang w:val="en-US" w:eastAsia="ja-JP"/>
              </w:rPr>
            </w:pPr>
            <w:r w:rsidRPr="001F078B">
              <w:rPr>
                <w:rFonts w:eastAsia="ＭＳ 明朝" w:cs="Arial"/>
                <w:szCs w:val="18"/>
                <w:lang w:val="en-US" w:eastAsia="ja-JP"/>
              </w:rPr>
              <w:t>DC_</w:t>
            </w:r>
            <w:r w:rsidRPr="001F078B">
              <w:rPr>
                <w:rFonts w:eastAsia="ＭＳ 明朝" w:cs="Arial"/>
                <w:szCs w:val="18"/>
                <w:lang w:eastAsia="ja-JP"/>
              </w:rPr>
              <w:t>30A_n260</w:t>
            </w:r>
            <w:r w:rsidRPr="001F078B">
              <w:rPr>
                <w:rFonts w:eastAsia="ＭＳ 明朝" w:cs="Arial"/>
                <w:szCs w:val="18"/>
                <w:lang w:val="en-US" w:eastAsia="ja-JP"/>
              </w:rPr>
              <w:t>G</w:t>
            </w:r>
          </w:p>
          <w:p w14:paraId="77EBF092" w14:textId="77777777" w:rsidR="00C522AB" w:rsidRPr="001F078B" w:rsidRDefault="00C522AB" w:rsidP="004C0DB4">
            <w:pPr>
              <w:pStyle w:val="TAC"/>
              <w:rPr>
                <w:rFonts w:eastAsia="ＭＳ 明朝" w:cs="Arial"/>
                <w:szCs w:val="18"/>
                <w:lang w:val="en-US" w:eastAsia="ja-JP"/>
              </w:rPr>
            </w:pPr>
            <w:r w:rsidRPr="001F078B">
              <w:rPr>
                <w:rFonts w:eastAsia="ＭＳ 明朝" w:cs="Arial"/>
                <w:szCs w:val="18"/>
                <w:lang w:val="en-US" w:eastAsia="ja-JP"/>
              </w:rPr>
              <w:t>DC_</w:t>
            </w:r>
            <w:r w:rsidRPr="001F078B">
              <w:rPr>
                <w:rFonts w:eastAsia="ＭＳ 明朝" w:cs="Arial"/>
                <w:szCs w:val="18"/>
                <w:lang w:eastAsia="ja-JP"/>
              </w:rPr>
              <w:t>30A_n260</w:t>
            </w:r>
            <w:r w:rsidRPr="001F078B">
              <w:rPr>
                <w:rFonts w:eastAsia="ＭＳ 明朝" w:cs="Arial"/>
                <w:szCs w:val="18"/>
                <w:lang w:val="en-US" w:eastAsia="ja-JP"/>
              </w:rPr>
              <w:t>H</w:t>
            </w:r>
          </w:p>
          <w:p w14:paraId="31790840" w14:textId="77777777" w:rsidR="00C522AB" w:rsidRPr="001F078B" w:rsidRDefault="00C522AB" w:rsidP="004C0DB4">
            <w:pPr>
              <w:pStyle w:val="TAC"/>
              <w:rPr>
                <w:rFonts w:eastAsia="ＭＳ 明朝" w:cs="Arial"/>
                <w:szCs w:val="18"/>
                <w:lang w:val="en-US" w:eastAsia="ja-JP"/>
              </w:rPr>
            </w:pPr>
            <w:r w:rsidRPr="001F078B">
              <w:rPr>
                <w:rFonts w:eastAsia="ＭＳ 明朝" w:cs="Arial"/>
                <w:szCs w:val="18"/>
                <w:lang w:val="en-US" w:eastAsia="ja-JP"/>
              </w:rPr>
              <w:t>DC_</w:t>
            </w:r>
            <w:r w:rsidRPr="001F078B">
              <w:rPr>
                <w:rFonts w:eastAsia="ＭＳ 明朝" w:cs="Arial"/>
                <w:szCs w:val="18"/>
                <w:lang w:eastAsia="ja-JP"/>
              </w:rPr>
              <w:t>30A_n260</w:t>
            </w:r>
            <w:r w:rsidRPr="001F078B">
              <w:rPr>
                <w:rFonts w:eastAsia="ＭＳ 明朝" w:cs="Arial"/>
                <w:szCs w:val="18"/>
                <w:lang w:val="en-US" w:eastAsia="ja-JP"/>
              </w:rPr>
              <w:t>I</w:t>
            </w:r>
          </w:p>
          <w:p w14:paraId="0B3E58CB" w14:textId="77777777" w:rsidR="00C522AB" w:rsidRPr="001F078B" w:rsidRDefault="00C522AB" w:rsidP="004C0DB4">
            <w:pPr>
              <w:pStyle w:val="TAC"/>
              <w:rPr>
                <w:rFonts w:eastAsia="ＭＳ 明朝" w:cs="Arial"/>
                <w:szCs w:val="18"/>
                <w:lang w:val="en-US" w:eastAsia="ja-JP"/>
              </w:rPr>
            </w:pPr>
            <w:r w:rsidRPr="001F078B">
              <w:rPr>
                <w:rFonts w:eastAsia="ＭＳ 明朝" w:cs="Arial"/>
                <w:szCs w:val="18"/>
                <w:lang w:val="en-US" w:eastAsia="ja-JP"/>
              </w:rPr>
              <w:t>DC_</w:t>
            </w:r>
            <w:r w:rsidRPr="001F078B">
              <w:rPr>
                <w:rFonts w:eastAsia="ＭＳ 明朝" w:cs="Arial"/>
                <w:szCs w:val="18"/>
                <w:lang w:eastAsia="ja-JP"/>
              </w:rPr>
              <w:t>30A_n260</w:t>
            </w:r>
            <w:r w:rsidRPr="001F078B">
              <w:rPr>
                <w:rFonts w:eastAsia="ＭＳ 明朝" w:cs="Arial"/>
                <w:szCs w:val="18"/>
                <w:lang w:val="en-US" w:eastAsia="ja-JP"/>
              </w:rPr>
              <w:t>J</w:t>
            </w:r>
          </w:p>
          <w:p w14:paraId="71E1198B" w14:textId="77777777" w:rsidR="00C522AB" w:rsidRPr="001F078B" w:rsidRDefault="00C522AB" w:rsidP="004C0DB4">
            <w:pPr>
              <w:pStyle w:val="TAC"/>
              <w:rPr>
                <w:rFonts w:eastAsia="ＭＳ 明朝" w:cs="Arial"/>
                <w:szCs w:val="18"/>
                <w:lang w:val="en-US" w:eastAsia="ja-JP"/>
              </w:rPr>
            </w:pPr>
            <w:r w:rsidRPr="001F078B">
              <w:rPr>
                <w:rFonts w:eastAsia="ＭＳ 明朝" w:cs="Arial"/>
                <w:szCs w:val="18"/>
                <w:lang w:val="en-US" w:eastAsia="ja-JP"/>
              </w:rPr>
              <w:t>DC_</w:t>
            </w:r>
            <w:r w:rsidRPr="001F078B">
              <w:rPr>
                <w:rFonts w:eastAsia="ＭＳ 明朝" w:cs="Arial"/>
                <w:szCs w:val="18"/>
                <w:lang w:eastAsia="ja-JP"/>
              </w:rPr>
              <w:t>30A_n260</w:t>
            </w:r>
            <w:r w:rsidRPr="001F078B">
              <w:rPr>
                <w:rFonts w:eastAsia="ＭＳ 明朝" w:cs="Arial"/>
                <w:szCs w:val="18"/>
                <w:lang w:val="en-US" w:eastAsia="ja-JP"/>
              </w:rPr>
              <w:t>K</w:t>
            </w:r>
          </w:p>
          <w:p w14:paraId="639DD35E" w14:textId="77777777" w:rsidR="00C522AB" w:rsidRPr="001F078B" w:rsidRDefault="00C522AB" w:rsidP="004C0DB4">
            <w:pPr>
              <w:pStyle w:val="TAC"/>
              <w:rPr>
                <w:rFonts w:eastAsia="ＭＳ 明朝" w:cs="Arial"/>
                <w:szCs w:val="18"/>
                <w:lang w:val="en-US" w:eastAsia="ja-JP"/>
              </w:rPr>
            </w:pPr>
            <w:r w:rsidRPr="001F078B">
              <w:rPr>
                <w:rFonts w:eastAsia="ＭＳ 明朝" w:cs="Arial"/>
                <w:szCs w:val="18"/>
                <w:lang w:val="en-US" w:eastAsia="ja-JP"/>
              </w:rPr>
              <w:t>DC_</w:t>
            </w:r>
            <w:r w:rsidRPr="001F078B">
              <w:rPr>
                <w:rFonts w:eastAsia="ＭＳ 明朝" w:cs="Arial"/>
                <w:szCs w:val="18"/>
                <w:lang w:eastAsia="ja-JP"/>
              </w:rPr>
              <w:t>30A_n260</w:t>
            </w:r>
            <w:r w:rsidRPr="001F078B">
              <w:rPr>
                <w:rFonts w:eastAsia="ＭＳ 明朝" w:cs="Arial"/>
                <w:szCs w:val="18"/>
                <w:lang w:val="en-US" w:eastAsia="ja-JP"/>
              </w:rPr>
              <w:t>L</w:t>
            </w:r>
          </w:p>
          <w:p w14:paraId="38C2B050" w14:textId="77777777" w:rsidR="00C522AB" w:rsidRPr="000E5B8D" w:rsidRDefault="00C522AB" w:rsidP="004C0DB4">
            <w:pPr>
              <w:pStyle w:val="TAC"/>
              <w:rPr>
                <w:rFonts w:cs="Arial"/>
                <w:szCs w:val="18"/>
                <w:lang w:eastAsia="fi-FI"/>
              </w:rPr>
            </w:pPr>
            <w:r w:rsidRPr="001F078B">
              <w:rPr>
                <w:rFonts w:eastAsia="ＭＳ 明朝" w:cs="Arial"/>
                <w:szCs w:val="18"/>
                <w:lang w:val="en-US" w:eastAsia="ja-JP"/>
              </w:rPr>
              <w:t>DC_</w:t>
            </w:r>
            <w:r w:rsidRPr="001F078B">
              <w:rPr>
                <w:rFonts w:eastAsia="ＭＳ 明朝" w:cs="Arial"/>
                <w:szCs w:val="18"/>
                <w:lang w:eastAsia="ja-JP"/>
              </w:rPr>
              <w:t>30A_n260</w:t>
            </w:r>
            <w:r w:rsidRPr="001F078B">
              <w:rPr>
                <w:rFonts w:eastAsia="ＭＳ 明朝" w:cs="Arial"/>
                <w:szCs w:val="18"/>
                <w:lang w:val="en-US" w:eastAsia="ja-JP"/>
              </w:rPr>
              <w:t>M</w:t>
            </w:r>
          </w:p>
          <w:p w14:paraId="1FF2CDDF" w14:textId="77777777" w:rsidR="00C522AB" w:rsidRDefault="00C522AB" w:rsidP="004C0DB4">
            <w:pPr>
              <w:pStyle w:val="TAC"/>
              <w:rPr>
                <w:rFonts w:eastAsia="ＭＳ 明朝" w:cs="Arial"/>
                <w:szCs w:val="18"/>
                <w:lang w:val="en-US" w:eastAsia="ja-JP"/>
              </w:rPr>
            </w:pPr>
            <w:r w:rsidRPr="001F078B">
              <w:rPr>
                <w:rFonts w:eastAsia="ＭＳ 明朝" w:cs="Arial"/>
                <w:szCs w:val="18"/>
                <w:lang w:val="en-US" w:eastAsia="ja-JP"/>
              </w:rPr>
              <w:t>DC_</w:t>
            </w:r>
            <w:r w:rsidRPr="001F078B">
              <w:rPr>
                <w:rFonts w:eastAsia="ＭＳ 明朝" w:cs="Arial"/>
                <w:szCs w:val="18"/>
                <w:lang w:eastAsia="ja-JP"/>
              </w:rPr>
              <w:t>66A_n260</w:t>
            </w:r>
            <w:r w:rsidRPr="001F078B">
              <w:rPr>
                <w:rFonts w:eastAsia="ＭＳ 明朝" w:cs="Arial"/>
                <w:szCs w:val="18"/>
                <w:lang w:val="en-US" w:eastAsia="ja-JP"/>
              </w:rPr>
              <w:t>A</w:t>
            </w:r>
          </w:p>
          <w:p w14:paraId="40D0B190" w14:textId="77777777" w:rsidR="00C522AB" w:rsidRPr="001F078B" w:rsidRDefault="00C522AB" w:rsidP="004C0DB4">
            <w:pPr>
              <w:pStyle w:val="TAC"/>
              <w:rPr>
                <w:rFonts w:eastAsia="ＭＳ 明朝" w:cs="Arial"/>
                <w:szCs w:val="18"/>
                <w:lang w:val="en-US" w:eastAsia="ja-JP"/>
              </w:rPr>
            </w:pPr>
            <w:r w:rsidRPr="001F078B">
              <w:rPr>
                <w:rFonts w:eastAsia="ＭＳ 明朝" w:cs="Arial"/>
                <w:szCs w:val="18"/>
                <w:lang w:val="en-US" w:eastAsia="ja-JP"/>
              </w:rPr>
              <w:t>DC_</w:t>
            </w:r>
            <w:r w:rsidRPr="001F078B">
              <w:rPr>
                <w:rFonts w:eastAsia="ＭＳ 明朝" w:cs="Arial"/>
                <w:szCs w:val="18"/>
                <w:lang w:eastAsia="ja-JP"/>
              </w:rPr>
              <w:t>66A_n260</w:t>
            </w:r>
            <w:r w:rsidRPr="001F078B">
              <w:rPr>
                <w:rFonts w:eastAsia="ＭＳ 明朝" w:cs="Arial"/>
                <w:szCs w:val="18"/>
                <w:lang w:val="en-US" w:eastAsia="ja-JP"/>
              </w:rPr>
              <w:t>G</w:t>
            </w:r>
          </w:p>
          <w:p w14:paraId="2138BB14" w14:textId="77777777" w:rsidR="00C522AB" w:rsidRPr="001F078B" w:rsidRDefault="00C522AB" w:rsidP="004C0DB4">
            <w:pPr>
              <w:pStyle w:val="TAC"/>
              <w:rPr>
                <w:rFonts w:eastAsia="ＭＳ 明朝" w:cs="Arial"/>
                <w:szCs w:val="18"/>
                <w:lang w:val="en-US" w:eastAsia="ja-JP"/>
              </w:rPr>
            </w:pPr>
            <w:r w:rsidRPr="001F078B">
              <w:rPr>
                <w:rFonts w:eastAsia="ＭＳ 明朝" w:cs="Arial"/>
                <w:szCs w:val="18"/>
                <w:lang w:val="en-US" w:eastAsia="ja-JP"/>
              </w:rPr>
              <w:t>DC_</w:t>
            </w:r>
            <w:r w:rsidRPr="001F078B">
              <w:rPr>
                <w:rFonts w:eastAsia="ＭＳ 明朝" w:cs="Arial"/>
                <w:szCs w:val="18"/>
                <w:lang w:eastAsia="ja-JP"/>
              </w:rPr>
              <w:t>66A_n260</w:t>
            </w:r>
            <w:r w:rsidRPr="001F078B">
              <w:rPr>
                <w:rFonts w:eastAsia="ＭＳ 明朝" w:cs="Arial"/>
                <w:szCs w:val="18"/>
                <w:lang w:val="en-US" w:eastAsia="ja-JP"/>
              </w:rPr>
              <w:t>H</w:t>
            </w:r>
          </w:p>
          <w:p w14:paraId="186DB8F9" w14:textId="77777777" w:rsidR="00C522AB" w:rsidRPr="001F078B" w:rsidRDefault="00C522AB" w:rsidP="004C0DB4">
            <w:pPr>
              <w:pStyle w:val="TAC"/>
              <w:rPr>
                <w:rFonts w:eastAsia="ＭＳ 明朝" w:cs="Arial"/>
                <w:szCs w:val="18"/>
                <w:lang w:val="en-US" w:eastAsia="ja-JP"/>
              </w:rPr>
            </w:pPr>
            <w:r w:rsidRPr="001F078B">
              <w:rPr>
                <w:rFonts w:eastAsia="ＭＳ 明朝" w:cs="Arial"/>
                <w:szCs w:val="18"/>
                <w:lang w:val="en-US" w:eastAsia="ja-JP"/>
              </w:rPr>
              <w:t>DC_</w:t>
            </w:r>
            <w:r w:rsidRPr="001F078B">
              <w:rPr>
                <w:rFonts w:eastAsia="ＭＳ 明朝" w:cs="Arial"/>
                <w:szCs w:val="18"/>
                <w:lang w:eastAsia="ja-JP"/>
              </w:rPr>
              <w:t>66A_n260</w:t>
            </w:r>
            <w:r w:rsidRPr="001F078B">
              <w:rPr>
                <w:rFonts w:eastAsia="ＭＳ 明朝" w:cs="Arial"/>
                <w:szCs w:val="18"/>
                <w:lang w:val="en-US" w:eastAsia="ja-JP"/>
              </w:rPr>
              <w:t>I</w:t>
            </w:r>
          </w:p>
          <w:p w14:paraId="445DDF9B" w14:textId="77777777" w:rsidR="00C522AB" w:rsidRPr="001F078B" w:rsidRDefault="00C522AB" w:rsidP="004C0DB4">
            <w:pPr>
              <w:pStyle w:val="TAC"/>
              <w:rPr>
                <w:rFonts w:eastAsia="ＭＳ 明朝" w:cs="Arial"/>
                <w:szCs w:val="18"/>
                <w:lang w:val="en-US" w:eastAsia="ja-JP"/>
              </w:rPr>
            </w:pPr>
            <w:r w:rsidRPr="001F078B">
              <w:rPr>
                <w:rFonts w:eastAsia="ＭＳ 明朝" w:cs="Arial"/>
                <w:szCs w:val="18"/>
                <w:lang w:val="en-US" w:eastAsia="ja-JP"/>
              </w:rPr>
              <w:t>DC_</w:t>
            </w:r>
            <w:r w:rsidRPr="001F078B">
              <w:rPr>
                <w:rFonts w:eastAsia="ＭＳ 明朝" w:cs="Arial"/>
                <w:szCs w:val="18"/>
                <w:lang w:eastAsia="ja-JP"/>
              </w:rPr>
              <w:t>66A_n260</w:t>
            </w:r>
            <w:r w:rsidRPr="001F078B">
              <w:rPr>
                <w:rFonts w:eastAsia="ＭＳ 明朝" w:cs="Arial"/>
                <w:szCs w:val="18"/>
                <w:lang w:val="en-US" w:eastAsia="ja-JP"/>
              </w:rPr>
              <w:t>J</w:t>
            </w:r>
          </w:p>
          <w:p w14:paraId="60580B28" w14:textId="77777777" w:rsidR="00C522AB" w:rsidRPr="001F078B" w:rsidRDefault="00C522AB" w:rsidP="004C0DB4">
            <w:pPr>
              <w:pStyle w:val="TAC"/>
              <w:rPr>
                <w:rFonts w:eastAsia="ＭＳ 明朝" w:cs="Arial"/>
                <w:szCs w:val="18"/>
                <w:lang w:val="en-US" w:eastAsia="ja-JP"/>
              </w:rPr>
            </w:pPr>
            <w:r w:rsidRPr="001F078B">
              <w:rPr>
                <w:rFonts w:eastAsia="ＭＳ 明朝" w:cs="Arial"/>
                <w:szCs w:val="18"/>
                <w:lang w:val="en-US" w:eastAsia="ja-JP"/>
              </w:rPr>
              <w:t>DC_</w:t>
            </w:r>
            <w:r w:rsidRPr="001F078B">
              <w:rPr>
                <w:rFonts w:eastAsia="ＭＳ 明朝" w:cs="Arial"/>
                <w:szCs w:val="18"/>
                <w:lang w:eastAsia="ja-JP"/>
              </w:rPr>
              <w:t>66A_n260</w:t>
            </w:r>
            <w:r w:rsidRPr="001F078B">
              <w:rPr>
                <w:rFonts w:eastAsia="ＭＳ 明朝" w:cs="Arial"/>
                <w:szCs w:val="18"/>
                <w:lang w:val="en-US" w:eastAsia="ja-JP"/>
              </w:rPr>
              <w:t>K</w:t>
            </w:r>
          </w:p>
          <w:p w14:paraId="2CB0F32C" w14:textId="77777777" w:rsidR="00C522AB" w:rsidRPr="001F078B" w:rsidRDefault="00C522AB" w:rsidP="004C0DB4">
            <w:pPr>
              <w:pStyle w:val="TAC"/>
              <w:rPr>
                <w:rFonts w:eastAsia="ＭＳ 明朝" w:cs="Arial"/>
                <w:szCs w:val="18"/>
                <w:lang w:val="en-US" w:eastAsia="ja-JP"/>
              </w:rPr>
            </w:pPr>
            <w:r w:rsidRPr="001F078B">
              <w:rPr>
                <w:rFonts w:eastAsia="ＭＳ 明朝" w:cs="Arial"/>
                <w:szCs w:val="18"/>
                <w:lang w:val="en-US" w:eastAsia="ja-JP"/>
              </w:rPr>
              <w:t>DC_</w:t>
            </w:r>
            <w:r w:rsidRPr="001F078B">
              <w:rPr>
                <w:rFonts w:eastAsia="ＭＳ 明朝" w:cs="Arial"/>
                <w:szCs w:val="18"/>
                <w:lang w:eastAsia="ja-JP"/>
              </w:rPr>
              <w:t>66A_n260</w:t>
            </w:r>
            <w:r w:rsidRPr="001F078B">
              <w:rPr>
                <w:rFonts w:eastAsia="ＭＳ 明朝" w:cs="Arial"/>
                <w:szCs w:val="18"/>
                <w:lang w:val="en-US" w:eastAsia="ja-JP"/>
              </w:rPr>
              <w:t>L</w:t>
            </w:r>
          </w:p>
          <w:p w14:paraId="1B6D9935" w14:textId="77777777" w:rsidR="00C522AB" w:rsidRPr="001F078B" w:rsidRDefault="00C522AB" w:rsidP="004C0DB4">
            <w:pPr>
              <w:pStyle w:val="TAC"/>
              <w:rPr>
                <w:lang w:val="en-US" w:eastAsia="fi-FI"/>
              </w:rPr>
            </w:pPr>
            <w:r w:rsidRPr="001F078B">
              <w:rPr>
                <w:rFonts w:eastAsia="ＭＳ 明朝" w:cs="Arial"/>
                <w:szCs w:val="18"/>
                <w:lang w:val="en-US" w:eastAsia="ja-JP"/>
              </w:rPr>
              <w:t>DC_</w:t>
            </w:r>
            <w:r w:rsidRPr="001F078B">
              <w:rPr>
                <w:rFonts w:eastAsia="ＭＳ 明朝" w:cs="Arial"/>
                <w:szCs w:val="18"/>
                <w:lang w:eastAsia="ja-JP"/>
              </w:rPr>
              <w:t>66A_n260</w:t>
            </w:r>
            <w:r w:rsidRPr="001F078B">
              <w:rPr>
                <w:rFonts w:eastAsia="ＭＳ 明朝" w:cs="Arial"/>
                <w:szCs w:val="18"/>
                <w:lang w:val="en-US" w:eastAsia="ja-JP"/>
              </w:rPr>
              <w:t>M</w:t>
            </w:r>
          </w:p>
        </w:tc>
      </w:tr>
      <w:tr w:rsidR="00C522AB" w:rsidRPr="001F078B" w14:paraId="67B42469" w14:textId="77777777" w:rsidTr="004C0DB4">
        <w:trPr>
          <w:trHeight w:val="187"/>
          <w:jc w:val="center"/>
        </w:trPr>
        <w:tc>
          <w:tcPr>
            <w:tcW w:w="4814" w:type="dxa"/>
            <w:shd w:val="clear" w:color="auto" w:fill="auto"/>
            <w:noWrap/>
            <w:tcMar>
              <w:top w:w="28" w:type="dxa"/>
              <w:left w:w="28" w:type="dxa"/>
              <w:bottom w:w="28" w:type="dxa"/>
              <w:right w:w="28" w:type="dxa"/>
            </w:tcMar>
          </w:tcPr>
          <w:p w14:paraId="1CC8E3AF" w14:textId="77777777" w:rsidR="00C522AB" w:rsidRPr="001F078B" w:rsidRDefault="00C522AB" w:rsidP="004C0DB4">
            <w:pPr>
              <w:pStyle w:val="TAC"/>
              <w:rPr>
                <w:rFonts w:eastAsia="ＭＳ 明朝" w:cs="Arial"/>
                <w:b/>
                <w:szCs w:val="18"/>
                <w:lang w:val="en-US" w:eastAsia="ja-JP"/>
              </w:rPr>
            </w:pPr>
            <w:r w:rsidRPr="001F078B">
              <w:rPr>
                <w:rFonts w:eastAsia="ＭＳ 明朝" w:cs="Arial"/>
                <w:szCs w:val="18"/>
                <w:lang w:eastAsia="ja-JP"/>
              </w:rPr>
              <w:lastRenderedPageBreak/>
              <w:t>DC_14A-30A-66A-66A_n260</w:t>
            </w:r>
            <w:r w:rsidRPr="001F078B">
              <w:rPr>
                <w:rFonts w:eastAsia="ＭＳ 明朝" w:cs="Arial"/>
                <w:szCs w:val="18"/>
                <w:lang w:val="en-US" w:eastAsia="ja-JP"/>
              </w:rPr>
              <w:t>A</w:t>
            </w:r>
          </w:p>
          <w:p w14:paraId="61D37A27" w14:textId="77777777" w:rsidR="00C522AB" w:rsidRPr="001F078B" w:rsidRDefault="00C522AB" w:rsidP="004C0DB4">
            <w:pPr>
              <w:pStyle w:val="TAC"/>
              <w:rPr>
                <w:rFonts w:eastAsia="ＭＳ 明朝" w:cs="Arial"/>
                <w:b/>
                <w:szCs w:val="18"/>
                <w:lang w:eastAsia="ja-JP"/>
              </w:rPr>
            </w:pPr>
            <w:r w:rsidRPr="001F078B">
              <w:rPr>
                <w:rFonts w:eastAsia="ＭＳ 明朝" w:cs="Arial"/>
                <w:szCs w:val="18"/>
                <w:lang w:eastAsia="ja-JP"/>
              </w:rPr>
              <w:t>DC_14A-30A-66A-66A_n260</w:t>
            </w:r>
            <w:r w:rsidRPr="001F078B">
              <w:rPr>
                <w:rFonts w:eastAsia="ＭＳ 明朝" w:cs="Arial"/>
                <w:szCs w:val="18"/>
                <w:lang w:val="en-US" w:eastAsia="ja-JP"/>
              </w:rPr>
              <w:t>G</w:t>
            </w:r>
          </w:p>
          <w:p w14:paraId="0902123F" w14:textId="77777777" w:rsidR="00C522AB" w:rsidRPr="001F078B" w:rsidRDefault="00C522AB" w:rsidP="004C0DB4">
            <w:pPr>
              <w:pStyle w:val="TAC"/>
              <w:rPr>
                <w:rFonts w:eastAsia="ＭＳ 明朝" w:cs="Arial"/>
                <w:b/>
                <w:szCs w:val="18"/>
                <w:lang w:eastAsia="ja-JP"/>
              </w:rPr>
            </w:pPr>
            <w:r w:rsidRPr="001F078B">
              <w:rPr>
                <w:rFonts w:eastAsia="ＭＳ 明朝" w:cs="Arial"/>
                <w:szCs w:val="18"/>
                <w:lang w:eastAsia="ja-JP"/>
              </w:rPr>
              <w:t>DC_14A-30A-66A-66A_n260</w:t>
            </w:r>
            <w:r w:rsidRPr="001F078B">
              <w:rPr>
                <w:rFonts w:eastAsia="ＭＳ 明朝" w:cs="Arial"/>
                <w:szCs w:val="18"/>
                <w:lang w:val="en-US" w:eastAsia="ja-JP"/>
              </w:rPr>
              <w:t>H</w:t>
            </w:r>
          </w:p>
          <w:p w14:paraId="2F82B9D4" w14:textId="77777777" w:rsidR="00C522AB" w:rsidRPr="001F078B" w:rsidRDefault="00C522AB" w:rsidP="004C0DB4">
            <w:pPr>
              <w:pStyle w:val="TAC"/>
              <w:rPr>
                <w:rFonts w:eastAsia="ＭＳ 明朝" w:cs="Arial"/>
                <w:b/>
                <w:szCs w:val="18"/>
                <w:lang w:eastAsia="ja-JP"/>
              </w:rPr>
            </w:pPr>
            <w:r w:rsidRPr="001F078B">
              <w:rPr>
                <w:rFonts w:eastAsia="ＭＳ 明朝" w:cs="Arial"/>
                <w:szCs w:val="18"/>
                <w:lang w:eastAsia="ja-JP"/>
              </w:rPr>
              <w:t>DC_14A-30A-66A-66A_n260</w:t>
            </w:r>
            <w:r w:rsidRPr="001F078B">
              <w:rPr>
                <w:rFonts w:eastAsia="ＭＳ 明朝" w:cs="Arial"/>
                <w:szCs w:val="18"/>
                <w:lang w:val="en-US" w:eastAsia="ja-JP"/>
              </w:rPr>
              <w:t>I</w:t>
            </w:r>
          </w:p>
          <w:p w14:paraId="451FC3AC" w14:textId="77777777" w:rsidR="00C522AB" w:rsidRPr="001F078B" w:rsidRDefault="00C522AB" w:rsidP="004C0DB4">
            <w:pPr>
              <w:pStyle w:val="TAC"/>
              <w:rPr>
                <w:rFonts w:eastAsia="ＭＳ 明朝" w:cs="Arial"/>
                <w:b/>
                <w:szCs w:val="18"/>
                <w:lang w:eastAsia="ja-JP"/>
              </w:rPr>
            </w:pPr>
            <w:r w:rsidRPr="001F078B">
              <w:rPr>
                <w:rFonts w:eastAsia="ＭＳ 明朝" w:cs="Arial"/>
                <w:szCs w:val="18"/>
                <w:lang w:eastAsia="ja-JP"/>
              </w:rPr>
              <w:t>DC_14A-30A-66A-66A_n260</w:t>
            </w:r>
            <w:r w:rsidRPr="001F078B">
              <w:rPr>
                <w:rFonts w:eastAsia="ＭＳ 明朝" w:cs="Arial"/>
                <w:szCs w:val="18"/>
                <w:lang w:val="en-US" w:eastAsia="ja-JP"/>
              </w:rPr>
              <w:t>J</w:t>
            </w:r>
          </w:p>
          <w:p w14:paraId="6EA2662A" w14:textId="77777777" w:rsidR="00C522AB" w:rsidRPr="001F078B" w:rsidRDefault="00C522AB" w:rsidP="004C0DB4">
            <w:pPr>
              <w:pStyle w:val="TAC"/>
              <w:rPr>
                <w:rFonts w:eastAsia="ＭＳ 明朝" w:cs="Arial"/>
                <w:b/>
                <w:szCs w:val="18"/>
                <w:lang w:eastAsia="ja-JP"/>
              </w:rPr>
            </w:pPr>
            <w:r w:rsidRPr="001F078B">
              <w:rPr>
                <w:rFonts w:eastAsia="ＭＳ 明朝" w:cs="Arial"/>
                <w:szCs w:val="18"/>
                <w:lang w:eastAsia="ja-JP"/>
              </w:rPr>
              <w:t>DC_14A-30A-66A-66A_n260</w:t>
            </w:r>
            <w:r w:rsidRPr="001F078B">
              <w:rPr>
                <w:rFonts w:eastAsia="ＭＳ 明朝" w:cs="Arial"/>
                <w:szCs w:val="18"/>
                <w:lang w:val="en-US" w:eastAsia="ja-JP"/>
              </w:rPr>
              <w:t>K</w:t>
            </w:r>
          </w:p>
          <w:p w14:paraId="67363A70" w14:textId="77777777" w:rsidR="00C522AB" w:rsidRPr="001F078B" w:rsidRDefault="00C522AB" w:rsidP="004C0DB4">
            <w:pPr>
              <w:pStyle w:val="TAC"/>
              <w:rPr>
                <w:rFonts w:eastAsia="ＭＳ 明朝" w:cs="Arial"/>
                <w:b/>
                <w:szCs w:val="18"/>
                <w:lang w:eastAsia="ja-JP"/>
              </w:rPr>
            </w:pPr>
            <w:r w:rsidRPr="001F078B">
              <w:rPr>
                <w:rFonts w:eastAsia="ＭＳ 明朝" w:cs="Arial"/>
                <w:szCs w:val="18"/>
                <w:lang w:eastAsia="ja-JP"/>
              </w:rPr>
              <w:t>DC_14A-30A-66A-66A_n260</w:t>
            </w:r>
            <w:r w:rsidRPr="001F078B">
              <w:rPr>
                <w:rFonts w:eastAsia="ＭＳ 明朝" w:cs="Arial"/>
                <w:szCs w:val="18"/>
                <w:lang w:val="en-US" w:eastAsia="ja-JP"/>
              </w:rPr>
              <w:t>L</w:t>
            </w:r>
          </w:p>
          <w:p w14:paraId="266CCB28" w14:textId="77777777" w:rsidR="00C522AB" w:rsidRPr="001F078B" w:rsidRDefault="00C522AB" w:rsidP="004C0DB4">
            <w:pPr>
              <w:pStyle w:val="TAC"/>
              <w:rPr>
                <w:rFonts w:cs="Arial"/>
                <w:lang w:eastAsia="ja-JP"/>
              </w:rPr>
            </w:pPr>
            <w:r w:rsidRPr="001F078B">
              <w:rPr>
                <w:rFonts w:eastAsia="ＭＳ 明朝" w:cs="Arial"/>
                <w:szCs w:val="18"/>
                <w:lang w:eastAsia="ja-JP"/>
              </w:rPr>
              <w:t>DC_14A-30A-66A-66A_n260M</w:t>
            </w:r>
          </w:p>
        </w:tc>
        <w:tc>
          <w:tcPr>
            <w:tcW w:w="4815" w:type="dxa"/>
            <w:tcMar>
              <w:top w:w="28" w:type="dxa"/>
              <w:left w:w="28" w:type="dxa"/>
              <w:bottom w:w="28" w:type="dxa"/>
              <w:right w:w="28" w:type="dxa"/>
            </w:tcMar>
          </w:tcPr>
          <w:p w14:paraId="36BA89A9" w14:textId="77777777" w:rsidR="00C522AB" w:rsidRDefault="00C522AB" w:rsidP="004C0DB4">
            <w:pPr>
              <w:pStyle w:val="TAC"/>
              <w:rPr>
                <w:rFonts w:eastAsia="ＭＳ 明朝" w:cs="Arial"/>
                <w:szCs w:val="18"/>
                <w:lang w:val="en-US" w:eastAsia="ja-JP"/>
              </w:rPr>
            </w:pPr>
            <w:r w:rsidRPr="001F078B">
              <w:rPr>
                <w:rFonts w:eastAsia="ＭＳ 明朝" w:cs="Arial"/>
                <w:szCs w:val="18"/>
                <w:lang w:val="en-US" w:eastAsia="ja-JP"/>
              </w:rPr>
              <w:t>DC_</w:t>
            </w:r>
            <w:r w:rsidRPr="001F078B">
              <w:rPr>
                <w:rFonts w:eastAsia="ＭＳ 明朝" w:cs="Arial"/>
                <w:szCs w:val="18"/>
                <w:lang w:eastAsia="ja-JP"/>
              </w:rPr>
              <w:t>14A_n260</w:t>
            </w:r>
            <w:r w:rsidRPr="001F078B">
              <w:rPr>
                <w:rFonts w:eastAsia="ＭＳ 明朝" w:cs="Arial"/>
                <w:szCs w:val="18"/>
                <w:lang w:val="en-US" w:eastAsia="ja-JP"/>
              </w:rPr>
              <w:t>A</w:t>
            </w:r>
          </w:p>
          <w:p w14:paraId="2D3FE0DA" w14:textId="77777777" w:rsidR="00C522AB" w:rsidRPr="001F078B" w:rsidRDefault="00C522AB" w:rsidP="004C0DB4">
            <w:pPr>
              <w:pStyle w:val="TAC"/>
              <w:rPr>
                <w:rFonts w:eastAsia="ＭＳ 明朝" w:cs="Arial"/>
                <w:szCs w:val="18"/>
                <w:lang w:val="en-US" w:eastAsia="ja-JP"/>
              </w:rPr>
            </w:pPr>
            <w:r w:rsidRPr="001F078B">
              <w:rPr>
                <w:rFonts w:eastAsia="ＭＳ 明朝" w:cs="Arial"/>
                <w:szCs w:val="18"/>
                <w:lang w:val="en-US" w:eastAsia="ja-JP"/>
              </w:rPr>
              <w:t>DC_</w:t>
            </w:r>
            <w:r w:rsidRPr="001F078B">
              <w:rPr>
                <w:rFonts w:eastAsia="ＭＳ 明朝" w:cs="Arial"/>
                <w:szCs w:val="18"/>
                <w:lang w:eastAsia="ja-JP"/>
              </w:rPr>
              <w:t>14A_n260</w:t>
            </w:r>
            <w:r w:rsidRPr="001F078B">
              <w:rPr>
                <w:rFonts w:eastAsia="ＭＳ 明朝" w:cs="Arial"/>
                <w:szCs w:val="18"/>
                <w:lang w:val="en-US" w:eastAsia="ja-JP"/>
              </w:rPr>
              <w:t>G</w:t>
            </w:r>
          </w:p>
          <w:p w14:paraId="06A1D77A" w14:textId="77777777" w:rsidR="00C522AB" w:rsidRPr="001F078B" w:rsidRDefault="00C522AB" w:rsidP="004C0DB4">
            <w:pPr>
              <w:pStyle w:val="TAC"/>
              <w:rPr>
                <w:rFonts w:eastAsia="ＭＳ 明朝" w:cs="Arial"/>
                <w:szCs w:val="18"/>
                <w:lang w:val="en-US" w:eastAsia="ja-JP"/>
              </w:rPr>
            </w:pPr>
            <w:r w:rsidRPr="001F078B">
              <w:rPr>
                <w:rFonts w:eastAsia="ＭＳ 明朝" w:cs="Arial"/>
                <w:szCs w:val="18"/>
                <w:lang w:val="en-US" w:eastAsia="ja-JP"/>
              </w:rPr>
              <w:t>DC_</w:t>
            </w:r>
            <w:r w:rsidRPr="001F078B">
              <w:rPr>
                <w:rFonts w:eastAsia="ＭＳ 明朝" w:cs="Arial"/>
                <w:szCs w:val="18"/>
                <w:lang w:eastAsia="ja-JP"/>
              </w:rPr>
              <w:t>14A_n260</w:t>
            </w:r>
            <w:r w:rsidRPr="001F078B">
              <w:rPr>
                <w:rFonts w:eastAsia="ＭＳ 明朝" w:cs="Arial"/>
                <w:szCs w:val="18"/>
                <w:lang w:val="en-US" w:eastAsia="ja-JP"/>
              </w:rPr>
              <w:t>H</w:t>
            </w:r>
          </w:p>
          <w:p w14:paraId="09D4135A" w14:textId="77777777" w:rsidR="00C522AB" w:rsidRPr="001F078B" w:rsidRDefault="00C522AB" w:rsidP="004C0DB4">
            <w:pPr>
              <w:pStyle w:val="TAC"/>
              <w:rPr>
                <w:rFonts w:eastAsia="ＭＳ 明朝" w:cs="Arial"/>
                <w:szCs w:val="18"/>
                <w:lang w:val="en-US" w:eastAsia="ja-JP"/>
              </w:rPr>
            </w:pPr>
            <w:r w:rsidRPr="001F078B">
              <w:rPr>
                <w:rFonts w:eastAsia="ＭＳ 明朝" w:cs="Arial"/>
                <w:szCs w:val="18"/>
                <w:lang w:val="en-US" w:eastAsia="ja-JP"/>
              </w:rPr>
              <w:t>DC_</w:t>
            </w:r>
            <w:r w:rsidRPr="001F078B">
              <w:rPr>
                <w:rFonts w:eastAsia="ＭＳ 明朝" w:cs="Arial"/>
                <w:szCs w:val="18"/>
                <w:lang w:eastAsia="ja-JP"/>
              </w:rPr>
              <w:t>14A_n260</w:t>
            </w:r>
            <w:r w:rsidRPr="001F078B">
              <w:rPr>
                <w:rFonts w:eastAsia="ＭＳ 明朝" w:cs="Arial"/>
                <w:szCs w:val="18"/>
                <w:lang w:val="en-US" w:eastAsia="ja-JP"/>
              </w:rPr>
              <w:t>I</w:t>
            </w:r>
          </w:p>
          <w:p w14:paraId="27F727BB" w14:textId="77777777" w:rsidR="00C522AB" w:rsidRPr="001F078B" w:rsidRDefault="00C522AB" w:rsidP="004C0DB4">
            <w:pPr>
              <w:pStyle w:val="TAC"/>
              <w:rPr>
                <w:rFonts w:eastAsia="ＭＳ 明朝" w:cs="Arial"/>
                <w:szCs w:val="18"/>
                <w:lang w:val="en-US" w:eastAsia="ja-JP"/>
              </w:rPr>
            </w:pPr>
            <w:r w:rsidRPr="001F078B">
              <w:rPr>
                <w:rFonts w:eastAsia="ＭＳ 明朝" w:cs="Arial"/>
                <w:szCs w:val="18"/>
                <w:lang w:val="en-US" w:eastAsia="ja-JP"/>
              </w:rPr>
              <w:t>DC_</w:t>
            </w:r>
            <w:r w:rsidRPr="001F078B">
              <w:rPr>
                <w:rFonts w:eastAsia="ＭＳ 明朝" w:cs="Arial"/>
                <w:szCs w:val="18"/>
                <w:lang w:eastAsia="ja-JP"/>
              </w:rPr>
              <w:t>14A_n260</w:t>
            </w:r>
            <w:r w:rsidRPr="001F078B">
              <w:rPr>
                <w:rFonts w:eastAsia="ＭＳ 明朝" w:cs="Arial"/>
                <w:szCs w:val="18"/>
                <w:lang w:val="en-US" w:eastAsia="ja-JP"/>
              </w:rPr>
              <w:t>J</w:t>
            </w:r>
          </w:p>
          <w:p w14:paraId="4FBC0813" w14:textId="77777777" w:rsidR="00C522AB" w:rsidRPr="001F078B" w:rsidRDefault="00C522AB" w:rsidP="004C0DB4">
            <w:pPr>
              <w:pStyle w:val="TAC"/>
              <w:rPr>
                <w:rFonts w:eastAsia="ＭＳ 明朝" w:cs="Arial"/>
                <w:szCs w:val="18"/>
                <w:lang w:val="en-US" w:eastAsia="ja-JP"/>
              </w:rPr>
            </w:pPr>
            <w:r w:rsidRPr="001F078B">
              <w:rPr>
                <w:rFonts w:eastAsia="ＭＳ 明朝" w:cs="Arial"/>
                <w:szCs w:val="18"/>
                <w:lang w:val="en-US" w:eastAsia="ja-JP"/>
              </w:rPr>
              <w:t>DC_</w:t>
            </w:r>
            <w:r w:rsidRPr="001F078B">
              <w:rPr>
                <w:rFonts w:eastAsia="ＭＳ 明朝" w:cs="Arial"/>
                <w:szCs w:val="18"/>
                <w:lang w:eastAsia="ja-JP"/>
              </w:rPr>
              <w:t>14A_n260</w:t>
            </w:r>
            <w:r w:rsidRPr="001F078B">
              <w:rPr>
                <w:rFonts w:eastAsia="ＭＳ 明朝" w:cs="Arial"/>
                <w:szCs w:val="18"/>
                <w:lang w:val="en-US" w:eastAsia="ja-JP"/>
              </w:rPr>
              <w:t>K</w:t>
            </w:r>
          </w:p>
          <w:p w14:paraId="7B8EA441" w14:textId="77777777" w:rsidR="00C522AB" w:rsidRPr="001F078B" w:rsidRDefault="00C522AB" w:rsidP="004C0DB4">
            <w:pPr>
              <w:pStyle w:val="TAC"/>
              <w:rPr>
                <w:rFonts w:eastAsia="ＭＳ 明朝" w:cs="Arial"/>
                <w:szCs w:val="18"/>
                <w:lang w:val="en-US" w:eastAsia="ja-JP"/>
              </w:rPr>
            </w:pPr>
            <w:r w:rsidRPr="001F078B">
              <w:rPr>
                <w:rFonts w:eastAsia="ＭＳ 明朝" w:cs="Arial"/>
                <w:szCs w:val="18"/>
                <w:lang w:val="en-US" w:eastAsia="ja-JP"/>
              </w:rPr>
              <w:t>DC_</w:t>
            </w:r>
            <w:r w:rsidRPr="001F078B">
              <w:rPr>
                <w:rFonts w:eastAsia="ＭＳ 明朝" w:cs="Arial"/>
                <w:szCs w:val="18"/>
                <w:lang w:eastAsia="ja-JP"/>
              </w:rPr>
              <w:t>14A_n260</w:t>
            </w:r>
            <w:r w:rsidRPr="001F078B">
              <w:rPr>
                <w:rFonts w:eastAsia="ＭＳ 明朝" w:cs="Arial"/>
                <w:szCs w:val="18"/>
                <w:lang w:val="en-US" w:eastAsia="ja-JP"/>
              </w:rPr>
              <w:t>L</w:t>
            </w:r>
          </w:p>
          <w:p w14:paraId="2A404C46" w14:textId="77777777" w:rsidR="00C522AB" w:rsidRPr="001F078B" w:rsidRDefault="00C522AB" w:rsidP="004C0DB4">
            <w:pPr>
              <w:pStyle w:val="TAC"/>
              <w:rPr>
                <w:rFonts w:cs="Arial"/>
                <w:szCs w:val="18"/>
                <w:lang w:val="en-US" w:eastAsia="fi-FI"/>
              </w:rPr>
            </w:pPr>
            <w:r w:rsidRPr="001F078B">
              <w:rPr>
                <w:rFonts w:eastAsia="ＭＳ 明朝" w:cs="Arial"/>
                <w:szCs w:val="18"/>
                <w:lang w:val="en-US" w:eastAsia="ja-JP"/>
              </w:rPr>
              <w:t>DC_</w:t>
            </w:r>
            <w:r w:rsidRPr="001F078B">
              <w:rPr>
                <w:rFonts w:eastAsia="ＭＳ 明朝" w:cs="Arial"/>
                <w:szCs w:val="18"/>
                <w:lang w:eastAsia="ja-JP"/>
              </w:rPr>
              <w:t>14A_n260</w:t>
            </w:r>
            <w:r w:rsidRPr="001F078B">
              <w:rPr>
                <w:rFonts w:eastAsia="ＭＳ 明朝" w:cs="Arial"/>
                <w:szCs w:val="18"/>
                <w:lang w:val="en-US" w:eastAsia="ja-JP"/>
              </w:rPr>
              <w:t>M</w:t>
            </w:r>
          </w:p>
          <w:p w14:paraId="7FBADA3D" w14:textId="77777777" w:rsidR="00C522AB" w:rsidRDefault="00C522AB" w:rsidP="004C0DB4">
            <w:pPr>
              <w:pStyle w:val="TAC"/>
              <w:rPr>
                <w:rFonts w:eastAsia="ＭＳ 明朝" w:cs="Arial"/>
                <w:szCs w:val="18"/>
                <w:lang w:val="en-US" w:eastAsia="ja-JP"/>
              </w:rPr>
            </w:pPr>
            <w:r w:rsidRPr="001F078B">
              <w:rPr>
                <w:rFonts w:eastAsia="ＭＳ 明朝" w:cs="Arial"/>
                <w:szCs w:val="18"/>
                <w:lang w:val="en-US" w:eastAsia="ja-JP"/>
              </w:rPr>
              <w:t>DC_</w:t>
            </w:r>
            <w:r w:rsidRPr="001F078B">
              <w:rPr>
                <w:rFonts w:eastAsia="ＭＳ 明朝" w:cs="Arial"/>
                <w:szCs w:val="18"/>
                <w:lang w:eastAsia="ja-JP"/>
              </w:rPr>
              <w:t>30A_n260</w:t>
            </w:r>
            <w:r w:rsidRPr="001F078B">
              <w:rPr>
                <w:rFonts w:eastAsia="ＭＳ 明朝" w:cs="Arial"/>
                <w:szCs w:val="18"/>
                <w:lang w:val="en-US" w:eastAsia="ja-JP"/>
              </w:rPr>
              <w:t>A</w:t>
            </w:r>
          </w:p>
          <w:p w14:paraId="3E535AEF" w14:textId="77777777" w:rsidR="00C522AB" w:rsidRPr="001F078B" w:rsidRDefault="00C522AB" w:rsidP="004C0DB4">
            <w:pPr>
              <w:pStyle w:val="TAC"/>
              <w:rPr>
                <w:rFonts w:eastAsia="ＭＳ 明朝" w:cs="Arial"/>
                <w:szCs w:val="18"/>
                <w:lang w:val="en-US" w:eastAsia="ja-JP"/>
              </w:rPr>
            </w:pPr>
            <w:r w:rsidRPr="001F078B">
              <w:rPr>
                <w:rFonts w:eastAsia="ＭＳ 明朝" w:cs="Arial"/>
                <w:szCs w:val="18"/>
                <w:lang w:val="en-US" w:eastAsia="ja-JP"/>
              </w:rPr>
              <w:t>DC_</w:t>
            </w:r>
            <w:r w:rsidRPr="001F078B">
              <w:rPr>
                <w:rFonts w:eastAsia="ＭＳ 明朝" w:cs="Arial"/>
                <w:szCs w:val="18"/>
                <w:lang w:eastAsia="ja-JP"/>
              </w:rPr>
              <w:t>30A_n260</w:t>
            </w:r>
            <w:r w:rsidRPr="001F078B">
              <w:rPr>
                <w:rFonts w:eastAsia="ＭＳ 明朝" w:cs="Arial"/>
                <w:szCs w:val="18"/>
                <w:lang w:val="en-US" w:eastAsia="ja-JP"/>
              </w:rPr>
              <w:t>G</w:t>
            </w:r>
          </w:p>
          <w:p w14:paraId="1ED45792" w14:textId="77777777" w:rsidR="00C522AB" w:rsidRPr="001F078B" w:rsidRDefault="00C522AB" w:rsidP="004C0DB4">
            <w:pPr>
              <w:pStyle w:val="TAC"/>
              <w:rPr>
                <w:rFonts w:eastAsia="ＭＳ 明朝" w:cs="Arial"/>
                <w:szCs w:val="18"/>
                <w:lang w:val="en-US" w:eastAsia="ja-JP"/>
              </w:rPr>
            </w:pPr>
            <w:r w:rsidRPr="001F078B">
              <w:rPr>
                <w:rFonts w:eastAsia="ＭＳ 明朝" w:cs="Arial"/>
                <w:szCs w:val="18"/>
                <w:lang w:val="en-US" w:eastAsia="ja-JP"/>
              </w:rPr>
              <w:t>DC_</w:t>
            </w:r>
            <w:r w:rsidRPr="001F078B">
              <w:rPr>
                <w:rFonts w:eastAsia="ＭＳ 明朝" w:cs="Arial"/>
                <w:szCs w:val="18"/>
                <w:lang w:eastAsia="ja-JP"/>
              </w:rPr>
              <w:t>30A_n260</w:t>
            </w:r>
            <w:r w:rsidRPr="001F078B">
              <w:rPr>
                <w:rFonts w:eastAsia="ＭＳ 明朝" w:cs="Arial"/>
                <w:szCs w:val="18"/>
                <w:lang w:val="en-US" w:eastAsia="ja-JP"/>
              </w:rPr>
              <w:t>H</w:t>
            </w:r>
          </w:p>
          <w:p w14:paraId="53304039" w14:textId="77777777" w:rsidR="00C522AB" w:rsidRPr="001F078B" w:rsidRDefault="00C522AB" w:rsidP="004C0DB4">
            <w:pPr>
              <w:pStyle w:val="TAC"/>
              <w:rPr>
                <w:rFonts w:eastAsia="ＭＳ 明朝" w:cs="Arial"/>
                <w:szCs w:val="18"/>
                <w:lang w:val="en-US" w:eastAsia="ja-JP"/>
              </w:rPr>
            </w:pPr>
            <w:r w:rsidRPr="001F078B">
              <w:rPr>
                <w:rFonts w:eastAsia="ＭＳ 明朝" w:cs="Arial"/>
                <w:szCs w:val="18"/>
                <w:lang w:val="en-US" w:eastAsia="ja-JP"/>
              </w:rPr>
              <w:t>DC_</w:t>
            </w:r>
            <w:r w:rsidRPr="001F078B">
              <w:rPr>
                <w:rFonts w:eastAsia="ＭＳ 明朝" w:cs="Arial"/>
                <w:szCs w:val="18"/>
                <w:lang w:eastAsia="ja-JP"/>
              </w:rPr>
              <w:t>30A_n260</w:t>
            </w:r>
            <w:r w:rsidRPr="001F078B">
              <w:rPr>
                <w:rFonts w:eastAsia="ＭＳ 明朝" w:cs="Arial"/>
                <w:szCs w:val="18"/>
                <w:lang w:val="en-US" w:eastAsia="ja-JP"/>
              </w:rPr>
              <w:t>I</w:t>
            </w:r>
          </w:p>
          <w:p w14:paraId="7D1CAFC8" w14:textId="77777777" w:rsidR="00C522AB" w:rsidRPr="001F078B" w:rsidRDefault="00C522AB" w:rsidP="004C0DB4">
            <w:pPr>
              <w:pStyle w:val="TAC"/>
              <w:rPr>
                <w:rFonts w:eastAsia="ＭＳ 明朝" w:cs="Arial"/>
                <w:szCs w:val="18"/>
                <w:lang w:val="en-US" w:eastAsia="ja-JP"/>
              </w:rPr>
            </w:pPr>
            <w:r w:rsidRPr="001F078B">
              <w:rPr>
                <w:rFonts w:eastAsia="ＭＳ 明朝" w:cs="Arial"/>
                <w:szCs w:val="18"/>
                <w:lang w:val="en-US" w:eastAsia="ja-JP"/>
              </w:rPr>
              <w:t>DC_</w:t>
            </w:r>
            <w:r w:rsidRPr="001F078B">
              <w:rPr>
                <w:rFonts w:eastAsia="ＭＳ 明朝" w:cs="Arial"/>
                <w:szCs w:val="18"/>
                <w:lang w:eastAsia="ja-JP"/>
              </w:rPr>
              <w:t>30A_n260</w:t>
            </w:r>
            <w:r w:rsidRPr="001F078B">
              <w:rPr>
                <w:rFonts w:eastAsia="ＭＳ 明朝" w:cs="Arial"/>
                <w:szCs w:val="18"/>
                <w:lang w:val="en-US" w:eastAsia="ja-JP"/>
              </w:rPr>
              <w:t>J</w:t>
            </w:r>
          </w:p>
          <w:p w14:paraId="50908D22" w14:textId="77777777" w:rsidR="00C522AB" w:rsidRPr="001F078B" w:rsidRDefault="00C522AB" w:rsidP="004C0DB4">
            <w:pPr>
              <w:pStyle w:val="TAC"/>
              <w:rPr>
                <w:rFonts w:eastAsia="ＭＳ 明朝" w:cs="Arial"/>
                <w:szCs w:val="18"/>
                <w:lang w:val="en-US" w:eastAsia="ja-JP"/>
              </w:rPr>
            </w:pPr>
            <w:r w:rsidRPr="001F078B">
              <w:rPr>
                <w:rFonts w:eastAsia="ＭＳ 明朝" w:cs="Arial"/>
                <w:szCs w:val="18"/>
                <w:lang w:val="en-US" w:eastAsia="ja-JP"/>
              </w:rPr>
              <w:t>DC_</w:t>
            </w:r>
            <w:r w:rsidRPr="001F078B">
              <w:rPr>
                <w:rFonts w:eastAsia="ＭＳ 明朝" w:cs="Arial"/>
                <w:szCs w:val="18"/>
                <w:lang w:eastAsia="ja-JP"/>
              </w:rPr>
              <w:t>30A_n260</w:t>
            </w:r>
            <w:r w:rsidRPr="001F078B">
              <w:rPr>
                <w:rFonts w:eastAsia="ＭＳ 明朝" w:cs="Arial"/>
                <w:szCs w:val="18"/>
                <w:lang w:val="en-US" w:eastAsia="ja-JP"/>
              </w:rPr>
              <w:t>K</w:t>
            </w:r>
          </w:p>
          <w:p w14:paraId="54832665" w14:textId="77777777" w:rsidR="00C522AB" w:rsidRPr="001F078B" w:rsidRDefault="00C522AB" w:rsidP="004C0DB4">
            <w:pPr>
              <w:pStyle w:val="TAC"/>
              <w:rPr>
                <w:rFonts w:eastAsia="ＭＳ 明朝" w:cs="Arial"/>
                <w:szCs w:val="18"/>
                <w:lang w:val="en-US" w:eastAsia="ja-JP"/>
              </w:rPr>
            </w:pPr>
            <w:r w:rsidRPr="001F078B">
              <w:rPr>
                <w:rFonts w:eastAsia="ＭＳ 明朝" w:cs="Arial"/>
                <w:szCs w:val="18"/>
                <w:lang w:val="en-US" w:eastAsia="ja-JP"/>
              </w:rPr>
              <w:t>DC_</w:t>
            </w:r>
            <w:r w:rsidRPr="001F078B">
              <w:rPr>
                <w:rFonts w:eastAsia="ＭＳ 明朝" w:cs="Arial"/>
                <w:szCs w:val="18"/>
                <w:lang w:eastAsia="ja-JP"/>
              </w:rPr>
              <w:t>30A_n260</w:t>
            </w:r>
            <w:r w:rsidRPr="001F078B">
              <w:rPr>
                <w:rFonts w:eastAsia="ＭＳ 明朝" w:cs="Arial"/>
                <w:szCs w:val="18"/>
                <w:lang w:val="en-US" w:eastAsia="ja-JP"/>
              </w:rPr>
              <w:t>L</w:t>
            </w:r>
          </w:p>
          <w:p w14:paraId="4664D0C0" w14:textId="77777777" w:rsidR="00C522AB" w:rsidRPr="000E5B8D" w:rsidRDefault="00C522AB" w:rsidP="004C0DB4">
            <w:pPr>
              <w:pStyle w:val="TAC"/>
              <w:rPr>
                <w:rFonts w:cs="Arial"/>
                <w:szCs w:val="18"/>
                <w:lang w:eastAsia="fi-FI"/>
              </w:rPr>
            </w:pPr>
            <w:r w:rsidRPr="001F078B">
              <w:rPr>
                <w:rFonts w:eastAsia="ＭＳ 明朝" w:cs="Arial"/>
                <w:szCs w:val="18"/>
                <w:lang w:val="en-US" w:eastAsia="ja-JP"/>
              </w:rPr>
              <w:t>DC_</w:t>
            </w:r>
            <w:r w:rsidRPr="001F078B">
              <w:rPr>
                <w:rFonts w:eastAsia="ＭＳ 明朝" w:cs="Arial"/>
                <w:szCs w:val="18"/>
                <w:lang w:eastAsia="ja-JP"/>
              </w:rPr>
              <w:t>30A_n260</w:t>
            </w:r>
            <w:r w:rsidRPr="001F078B">
              <w:rPr>
                <w:rFonts w:eastAsia="ＭＳ 明朝" w:cs="Arial"/>
                <w:szCs w:val="18"/>
                <w:lang w:val="en-US" w:eastAsia="ja-JP"/>
              </w:rPr>
              <w:t>M</w:t>
            </w:r>
          </w:p>
          <w:p w14:paraId="24A92A59" w14:textId="77777777" w:rsidR="00C522AB" w:rsidRDefault="00C522AB" w:rsidP="004C0DB4">
            <w:pPr>
              <w:pStyle w:val="TAC"/>
              <w:rPr>
                <w:rFonts w:eastAsia="ＭＳ 明朝" w:cs="Arial"/>
                <w:szCs w:val="18"/>
                <w:lang w:val="en-US" w:eastAsia="ja-JP"/>
              </w:rPr>
            </w:pPr>
            <w:r w:rsidRPr="001F078B">
              <w:rPr>
                <w:rFonts w:eastAsia="ＭＳ 明朝" w:cs="Arial"/>
                <w:szCs w:val="18"/>
                <w:lang w:val="en-US" w:eastAsia="ja-JP"/>
              </w:rPr>
              <w:t>DC_</w:t>
            </w:r>
            <w:r w:rsidRPr="001F078B">
              <w:rPr>
                <w:rFonts w:eastAsia="ＭＳ 明朝" w:cs="Arial"/>
                <w:szCs w:val="18"/>
                <w:lang w:eastAsia="ja-JP"/>
              </w:rPr>
              <w:t>66A_n260</w:t>
            </w:r>
            <w:r w:rsidRPr="001F078B">
              <w:rPr>
                <w:rFonts w:eastAsia="ＭＳ 明朝" w:cs="Arial"/>
                <w:szCs w:val="18"/>
                <w:lang w:val="en-US" w:eastAsia="ja-JP"/>
              </w:rPr>
              <w:t>A</w:t>
            </w:r>
          </w:p>
          <w:p w14:paraId="08CA4E95" w14:textId="77777777" w:rsidR="00C522AB" w:rsidRPr="001F078B" w:rsidRDefault="00C522AB" w:rsidP="004C0DB4">
            <w:pPr>
              <w:pStyle w:val="TAC"/>
              <w:rPr>
                <w:rFonts w:eastAsia="ＭＳ 明朝" w:cs="Arial"/>
                <w:szCs w:val="18"/>
                <w:lang w:val="en-US" w:eastAsia="ja-JP"/>
              </w:rPr>
            </w:pPr>
            <w:r w:rsidRPr="001F078B">
              <w:rPr>
                <w:rFonts w:eastAsia="ＭＳ 明朝" w:cs="Arial"/>
                <w:szCs w:val="18"/>
                <w:lang w:val="en-US" w:eastAsia="ja-JP"/>
              </w:rPr>
              <w:t>DC_</w:t>
            </w:r>
            <w:r w:rsidRPr="001F078B">
              <w:rPr>
                <w:rFonts w:eastAsia="ＭＳ 明朝" w:cs="Arial"/>
                <w:szCs w:val="18"/>
                <w:lang w:eastAsia="ja-JP"/>
              </w:rPr>
              <w:t>66A_n260</w:t>
            </w:r>
            <w:r w:rsidRPr="001F078B">
              <w:rPr>
                <w:rFonts w:eastAsia="ＭＳ 明朝" w:cs="Arial"/>
                <w:szCs w:val="18"/>
                <w:lang w:val="en-US" w:eastAsia="ja-JP"/>
              </w:rPr>
              <w:t>G</w:t>
            </w:r>
          </w:p>
          <w:p w14:paraId="54357116" w14:textId="77777777" w:rsidR="00C522AB" w:rsidRPr="001F078B" w:rsidRDefault="00C522AB" w:rsidP="004C0DB4">
            <w:pPr>
              <w:pStyle w:val="TAC"/>
              <w:rPr>
                <w:rFonts w:eastAsia="ＭＳ 明朝" w:cs="Arial"/>
                <w:szCs w:val="18"/>
                <w:lang w:val="en-US" w:eastAsia="ja-JP"/>
              </w:rPr>
            </w:pPr>
            <w:r w:rsidRPr="001F078B">
              <w:rPr>
                <w:rFonts w:eastAsia="ＭＳ 明朝" w:cs="Arial"/>
                <w:szCs w:val="18"/>
                <w:lang w:val="en-US" w:eastAsia="ja-JP"/>
              </w:rPr>
              <w:t>DC_</w:t>
            </w:r>
            <w:r w:rsidRPr="001F078B">
              <w:rPr>
                <w:rFonts w:eastAsia="ＭＳ 明朝" w:cs="Arial"/>
                <w:szCs w:val="18"/>
                <w:lang w:eastAsia="ja-JP"/>
              </w:rPr>
              <w:t>66A_n260</w:t>
            </w:r>
            <w:r w:rsidRPr="001F078B">
              <w:rPr>
                <w:rFonts w:eastAsia="ＭＳ 明朝" w:cs="Arial"/>
                <w:szCs w:val="18"/>
                <w:lang w:val="en-US" w:eastAsia="ja-JP"/>
              </w:rPr>
              <w:t>H</w:t>
            </w:r>
          </w:p>
          <w:p w14:paraId="2140335C" w14:textId="77777777" w:rsidR="00C522AB" w:rsidRPr="001F078B" w:rsidRDefault="00C522AB" w:rsidP="004C0DB4">
            <w:pPr>
              <w:pStyle w:val="TAC"/>
              <w:rPr>
                <w:rFonts w:eastAsia="ＭＳ 明朝" w:cs="Arial"/>
                <w:szCs w:val="18"/>
                <w:lang w:val="en-US" w:eastAsia="ja-JP"/>
              </w:rPr>
            </w:pPr>
            <w:r w:rsidRPr="001F078B">
              <w:rPr>
                <w:rFonts w:eastAsia="ＭＳ 明朝" w:cs="Arial"/>
                <w:szCs w:val="18"/>
                <w:lang w:val="en-US" w:eastAsia="ja-JP"/>
              </w:rPr>
              <w:t>DC_</w:t>
            </w:r>
            <w:r w:rsidRPr="001F078B">
              <w:rPr>
                <w:rFonts w:eastAsia="ＭＳ 明朝" w:cs="Arial"/>
                <w:szCs w:val="18"/>
                <w:lang w:eastAsia="ja-JP"/>
              </w:rPr>
              <w:t>66A_n260</w:t>
            </w:r>
            <w:r w:rsidRPr="001F078B">
              <w:rPr>
                <w:rFonts w:eastAsia="ＭＳ 明朝" w:cs="Arial"/>
                <w:szCs w:val="18"/>
                <w:lang w:val="en-US" w:eastAsia="ja-JP"/>
              </w:rPr>
              <w:t>I</w:t>
            </w:r>
          </w:p>
          <w:p w14:paraId="36FF0625" w14:textId="77777777" w:rsidR="00C522AB" w:rsidRPr="001F078B" w:rsidRDefault="00C522AB" w:rsidP="004C0DB4">
            <w:pPr>
              <w:pStyle w:val="TAC"/>
              <w:rPr>
                <w:rFonts w:eastAsia="ＭＳ 明朝" w:cs="Arial"/>
                <w:szCs w:val="18"/>
                <w:lang w:val="en-US" w:eastAsia="ja-JP"/>
              </w:rPr>
            </w:pPr>
            <w:r w:rsidRPr="001F078B">
              <w:rPr>
                <w:rFonts w:eastAsia="ＭＳ 明朝" w:cs="Arial"/>
                <w:szCs w:val="18"/>
                <w:lang w:val="en-US" w:eastAsia="ja-JP"/>
              </w:rPr>
              <w:t>DC_</w:t>
            </w:r>
            <w:r w:rsidRPr="001F078B">
              <w:rPr>
                <w:rFonts w:eastAsia="ＭＳ 明朝" w:cs="Arial"/>
                <w:szCs w:val="18"/>
                <w:lang w:eastAsia="ja-JP"/>
              </w:rPr>
              <w:t>66A_n260</w:t>
            </w:r>
            <w:r w:rsidRPr="001F078B">
              <w:rPr>
                <w:rFonts w:eastAsia="ＭＳ 明朝" w:cs="Arial"/>
                <w:szCs w:val="18"/>
                <w:lang w:val="en-US" w:eastAsia="ja-JP"/>
              </w:rPr>
              <w:t>J</w:t>
            </w:r>
          </w:p>
          <w:p w14:paraId="709B9C58" w14:textId="77777777" w:rsidR="00C522AB" w:rsidRPr="001F078B" w:rsidRDefault="00C522AB" w:rsidP="004C0DB4">
            <w:pPr>
              <w:pStyle w:val="TAC"/>
              <w:rPr>
                <w:rFonts w:eastAsia="ＭＳ 明朝" w:cs="Arial"/>
                <w:szCs w:val="18"/>
                <w:lang w:val="en-US" w:eastAsia="ja-JP"/>
              </w:rPr>
            </w:pPr>
            <w:r w:rsidRPr="001F078B">
              <w:rPr>
                <w:rFonts w:eastAsia="ＭＳ 明朝" w:cs="Arial"/>
                <w:szCs w:val="18"/>
                <w:lang w:val="en-US" w:eastAsia="ja-JP"/>
              </w:rPr>
              <w:t>DC_</w:t>
            </w:r>
            <w:r w:rsidRPr="001F078B">
              <w:rPr>
                <w:rFonts w:eastAsia="ＭＳ 明朝" w:cs="Arial"/>
                <w:szCs w:val="18"/>
                <w:lang w:eastAsia="ja-JP"/>
              </w:rPr>
              <w:t>66A_n260</w:t>
            </w:r>
            <w:r w:rsidRPr="001F078B">
              <w:rPr>
                <w:rFonts w:eastAsia="ＭＳ 明朝" w:cs="Arial"/>
                <w:szCs w:val="18"/>
                <w:lang w:val="en-US" w:eastAsia="ja-JP"/>
              </w:rPr>
              <w:t>K</w:t>
            </w:r>
          </w:p>
          <w:p w14:paraId="1CC9D32F" w14:textId="77777777" w:rsidR="00C522AB" w:rsidRPr="001F078B" w:rsidRDefault="00C522AB" w:rsidP="004C0DB4">
            <w:pPr>
              <w:pStyle w:val="TAC"/>
              <w:rPr>
                <w:rFonts w:eastAsia="ＭＳ 明朝" w:cs="Arial"/>
                <w:szCs w:val="18"/>
                <w:lang w:val="en-US" w:eastAsia="ja-JP"/>
              </w:rPr>
            </w:pPr>
            <w:r w:rsidRPr="001F078B">
              <w:rPr>
                <w:rFonts w:eastAsia="ＭＳ 明朝" w:cs="Arial"/>
                <w:szCs w:val="18"/>
                <w:lang w:val="en-US" w:eastAsia="ja-JP"/>
              </w:rPr>
              <w:t>DC_</w:t>
            </w:r>
            <w:r w:rsidRPr="001F078B">
              <w:rPr>
                <w:rFonts w:eastAsia="ＭＳ 明朝" w:cs="Arial"/>
                <w:szCs w:val="18"/>
                <w:lang w:eastAsia="ja-JP"/>
              </w:rPr>
              <w:t>66A_n260</w:t>
            </w:r>
            <w:r w:rsidRPr="001F078B">
              <w:rPr>
                <w:rFonts w:eastAsia="ＭＳ 明朝" w:cs="Arial"/>
                <w:szCs w:val="18"/>
                <w:lang w:val="en-US" w:eastAsia="ja-JP"/>
              </w:rPr>
              <w:t>L</w:t>
            </w:r>
          </w:p>
          <w:p w14:paraId="05B76541" w14:textId="77777777" w:rsidR="00C522AB" w:rsidRPr="001F078B" w:rsidRDefault="00C522AB" w:rsidP="004C0DB4">
            <w:pPr>
              <w:pStyle w:val="TAC"/>
              <w:rPr>
                <w:lang w:val="en-US" w:eastAsia="fi-FI"/>
              </w:rPr>
            </w:pPr>
            <w:r w:rsidRPr="001F078B">
              <w:rPr>
                <w:rFonts w:eastAsia="ＭＳ 明朝" w:cs="Arial"/>
                <w:szCs w:val="18"/>
                <w:lang w:val="en-US" w:eastAsia="ja-JP"/>
              </w:rPr>
              <w:t>DC_</w:t>
            </w:r>
            <w:r w:rsidRPr="001F078B">
              <w:rPr>
                <w:rFonts w:eastAsia="ＭＳ 明朝" w:cs="Arial"/>
                <w:szCs w:val="18"/>
                <w:lang w:eastAsia="ja-JP"/>
              </w:rPr>
              <w:t>66A_n260</w:t>
            </w:r>
            <w:r w:rsidRPr="001F078B">
              <w:rPr>
                <w:rFonts w:eastAsia="ＭＳ 明朝" w:cs="Arial"/>
                <w:szCs w:val="18"/>
                <w:lang w:val="en-US" w:eastAsia="ja-JP"/>
              </w:rPr>
              <w:t>M</w:t>
            </w:r>
          </w:p>
        </w:tc>
      </w:tr>
      <w:tr w:rsidR="00C522AB" w:rsidRPr="001F078B" w14:paraId="1D6B817E" w14:textId="77777777" w:rsidTr="004C0DB4">
        <w:trPr>
          <w:trHeight w:val="187"/>
          <w:jc w:val="center"/>
        </w:trPr>
        <w:tc>
          <w:tcPr>
            <w:tcW w:w="4814" w:type="dxa"/>
            <w:shd w:val="clear" w:color="auto" w:fill="auto"/>
            <w:noWrap/>
            <w:tcMar>
              <w:top w:w="28" w:type="dxa"/>
              <w:left w:w="28" w:type="dxa"/>
              <w:bottom w:w="28" w:type="dxa"/>
              <w:right w:w="28" w:type="dxa"/>
            </w:tcMar>
          </w:tcPr>
          <w:p w14:paraId="04E5BA06" w14:textId="77777777" w:rsidR="00C522AB" w:rsidRPr="001F078B" w:rsidRDefault="00C522AB" w:rsidP="004C0DB4">
            <w:pPr>
              <w:pStyle w:val="TAC"/>
              <w:rPr>
                <w:vertAlign w:val="superscript"/>
                <w:lang w:val="en-US" w:eastAsia="zh-CN"/>
              </w:rPr>
            </w:pPr>
            <w:r w:rsidRPr="001F078B">
              <w:t>DC_19A-21A-42A_n257A</w:t>
            </w:r>
            <w:r w:rsidRPr="001F078B">
              <w:rPr>
                <w:vertAlign w:val="superscript"/>
                <w:lang w:val="en-US" w:eastAsia="zh-CN"/>
              </w:rPr>
              <w:t>2</w:t>
            </w:r>
          </w:p>
          <w:p w14:paraId="7C1E1E8A" w14:textId="77777777" w:rsidR="00C522AB" w:rsidRPr="001F078B" w:rsidRDefault="00C522AB" w:rsidP="004C0DB4">
            <w:pPr>
              <w:pStyle w:val="TAC"/>
              <w:rPr>
                <w:rFonts w:cs="Arial"/>
                <w:lang w:eastAsia="zh-CN"/>
              </w:rPr>
            </w:pPr>
            <w:r w:rsidRPr="001F078B">
              <w:rPr>
                <w:rFonts w:cs="Arial" w:hint="eastAsia"/>
                <w:lang w:eastAsia="ja-JP"/>
              </w:rPr>
              <w:t>DC</w:t>
            </w:r>
            <w:r w:rsidRPr="001F078B">
              <w:rPr>
                <w:rFonts w:cs="Arial"/>
              </w:rPr>
              <w:t>_</w:t>
            </w:r>
            <w:r w:rsidRPr="001F078B">
              <w:rPr>
                <w:rFonts w:cs="Arial" w:hint="eastAsia"/>
                <w:lang w:eastAsia="ja-JP"/>
              </w:rPr>
              <w:t>19A-21A-42</w:t>
            </w:r>
            <w:r w:rsidRPr="001F078B">
              <w:rPr>
                <w:rFonts w:cs="Arial"/>
                <w:lang w:eastAsia="ja-JP"/>
              </w:rPr>
              <w:t>A</w:t>
            </w:r>
            <w:r w:rsidRPr="001F078B">
              <w:rPr>
                <w:rFonts w:cs="Arial" w:hint="eastAsia"/>
                <w:lang w:eastAsia="ja-JP"/>
              </w:rPr>
              <w:t>_n257</w:t>
            </w:r>
            <w:r w:rsidRPr="001F078B">
              <w:rPr>
                <w:rFonts w:cs="Arial"/>
                <w:lang w:eastAsia="ja-JP"/>
              </w:rPr>
              <w:t>D</w:t>
            </w:r>
            <w:r w:rsidRPr="000E5B8D">
              <w:rPr>
                <w:rFonts w:hint="eastAsia"/>
                <w:vertAlign w:val="superscript"/>
                <w:lang w:eastAsia="zh-CN"/>
              </w:rPr>
              <w:t>2</w:t>
            </w:r>
          </w:p>
          <w:p w14:paraId="2A869456" w14:textId="77777777" w:rsidR="00C522AB" w:rsidRPr="001F078B" w:rsidRDefault="00C522AB" w:rsidP="004C0DB4">
            <w:pPr>
              <w:pStyle w:val="TAC"/>
              <w:rPr>
                <w:rFonts w:cs="Arial"/>
                <w:lang w:eastAsia="zh-CN"/>
              </w:rPr>
            </w:pPr>
            <w:r w:rsidRPr="001F078B">
              <w:rPr>
                <w:rFonts w:cs="Arial" w:hint="eastAsia"/>
                <w:lang w:eastAsia="ja-JP"/>
              </w:rPr>
              <w:t>DC</w:t>
            </w:r>
            <w:r w:rsidRPr="001F078B">
              <w:rPr>
                <w:rFonts w:cs="Arial"/>
              </w:rPr>
              <w:t>_</w:t>
            </w:r>
            <w:r w:rsidRPr="001F078B">
              <w:rPr>
                <w:rFonts w:cs="Arial" w:hint="eastAsia"/>
                <w:lang w:eastAsia="ja-JP"/>
              </w:rPr>
              <w:t>19A-21A-42</w:t>
            </w:r>
            <w:r w:rsidRPr="001F078B">
              <w:rPr>
                <w:rFonts w:cs="Arial"/>
                <w:lang w:eastAsia="ja-JP"/>
              </w:rPr>
              <w:t>A</w:t>
            </w:r>
            <w:r w:rsidRPr="001F078B">
              <w:rPr>
                <w:rFonts w:cs="Arial" w:hint="eastAsia"/>
                <w:lang w:eastAsia="ja-JP"/>
              </w:rPr>
              <w:t>_n257</w:t>
            </w:r>
            <w:r w:rsidRPr="001F078B">
              <w:rPr>
                <w:rFonts w:cs="Arial"/>
                <w:lang w:eastAsia="ja-JP"/>
              </w:rPr>
              <w:t>E</w:t>
            </w:r>
            <w:r w:rsidRPr="000E5B8D">
              <w:rPr>
                <w:rFonts w:hint="eastAsia"/>
                <w:vertAlign w:val="superscript"/>
                <w:lang w:eastAsia="zh-CN"/>
              </w:rPr>
              <w:t>2</w:t>
            </w:r>
          </w:p>
          <w:p w14:paraId="07F578FE" w14:textId="77777777" w:rsidR="00C522AB" w:rsidRPr="000E5B8D" w:rsidRDefault="00C522AB" w:rsidP="004C0DB4">
            <w:pPr>
              <w:pStyle w:val="TAC"/>
              <w:rPr>
                <w:vertAlign w:val="superscript"/>
                <w:lang w:eastAsia="zh-CN"/>
              </w:rPr>
            </w:pPr>
            <w:r w:rsidRPr="001F078B">
              <w:rPr>
                <w:rFonts w:cs="Arial" w:hint="eastAsia"/>
                <w:lang w:eastAsia="ja-JP"/>
              </w:rPr>
              <w:t>DC</w:t>
            </w:r>
            <w:r w:rsidRPr="001F078B">
              <w:rPr>
                <w:rFonts w:cs="Arial"/>
              </w:rPr>
              <w:t>_</w:t>
            </w:r>
            <w:r w:rsidRPr="001F078B">
              <w:rPr>
                <w:rFonts w:cs="Arial" w:hint="eastAsia"/>
                <w:lang w:eastAsia="ja-JP"/>
              </w:rPr>
              <w:t>19A-21A-42</w:t>
            </w:r>
            <w:r w:rsidRPr="001F078B">
              <w:rPr>
                <w:rFonts w:cs="Arial"/>
                <w:lang w:eastAsia="ja-JP"/>
              </w:rPr>
              <w:t>A</w:t>
            </w:r>
            <w:r w:rsidRPr="001F078B">
              <w:rPr>
                <w:rFonts w:cs="Arial" w:hint="eastAsia"/>
                <w:lang w:eastAsia="ja-JP"/>
              </w:rPr>
              <w:t>_n257</w:t>
            </w:r>
            <w:r w:rsidRPr="001F078B">
              <w:rPr>
                <w:rFonts w:cs="Arial"/>
                <w:lang w:eastAsia="ja-JP"/>
              </w:rPr>
              <w:t>F</w:t>
            </w:r>
            <w:r w:rsidRPr="000E5B8D">
              <w:rPr>
                <w:rFonts w:hint="eastAsia"/>
                <w:vertAlign w:val="superscript"/>
                <w:lang w:eastAsia="zh-CN"/>
              </w:rPr>
              <w:t>2</w:t>
            </w:r>
          </w:p>
          <w:p w14:paraId="6F2F6244" w14:textId="77777777" w:rsidR="00C522AB" w:rsidRPr="001F078B" w:rsidRDefault="00C522AB" w:rsidP="004C0DB4">
            <w:pPr>
              <w:pStyle w:val="TAC"/>
              <w:rPr>
                <w:rFonts w:cs="Arial"/>
                <w:lang w:eastAsia="zh-CN"/>
              </w:rPr>
            </w:pPr>
            <w:r w:rsidRPr="001F078B">
              <w:rPr>
                <w:rFonts w:cs="Arial" w:hint="eastAsia"/>
                <w:lang w:eastAsia="ja-JP"/>
              </w:rPr>
              <w:t>DC</w:t>
            </w:r>
            <w:r w:rsidRPr="001F078B">
              <w:rPr>
                <w:rFonts w:cs="Arial"/>
              </w:rPr>
              <w:t>_</w:t>
            </w:r>
            <w:r w:rsidRPr="001F078B">
              <w:rPr>
                <w:rFonts w:cs="Arial" w:hint="eastAsia"/>
                <w:lang w:eastAsia="ja-JP"/>
              </w:rPr>
              <w:t>19A-21A-42</w:t>
            </w:r>
            <w:r w:rsidRPr="001F078B">
              <w:rPr>
                <w:rFonts w:cs="Arial"/>
                <w:lang w:eastAsia="ja-JP"/>
              </w:rPr>
              <w:t>A</w:t>
            </w:r>
            <w:r w:rsidRPr="001F078B">
              <w:rPr>
                <w:rFonts w:cs="Arial" w:hint="eastAsia"/>
                <w:lang w:eastAsia="ja-JP"/>
              </w:rPr>
              <w:t>_n257</w:t>
            </w:r>
            <w:r w:rsidRPr="001F078B">
              <w:rPr>
                <w:rFonts w:cs="Arial"/>
                <w:lang w:eastAsia="ja-JP"/>
              </w:rPr>
              <w:t>G</w:t>
            </w:r>
            <w:r w:rsidRPr="000E5B8D">
              <w:rPr>
                <w:rFonts w:hint="eastAsia"/>
                <w:vertAlign w:val="superscript"/>
                <w:lang w:eastAsia="zh-CN"/>
              </w:rPr>
              <w:t>2</w:t>
            </w:r>
          </w:p>
          <w:p w14:paraId="07D9BB2D" w14:textId="77777777" w:rsidR="00C522AB" w:rsidRPr="001F078B" w:rsidRDefault="00C522AB" w:rsidP="004C0DB4">
            <w:pPr>
              <w:pStyle w:val="TAC"/>
              <w:rPr>
                <w:rFonts w:cs="Arial"/>
                <w:lang w:eastAsia="zh-CN"/>
              </w:rPr>
            </w:pPr>
            <w:r w:rsidRPr="001F078B">
              <w:rPr>
                <w:rFonts w:cs="Arial" w:hint="eastAsia"/>
                <w:lang w:eastAsia="ja-JP"/>
              </w:rPr>
              <w:t>DC</w:t>
            </w:r>
            <w:r w:rsidRPr="001F078B">
              <w:rPr>
                <w:rFonts w:cs="Arial"/>
              </w:rPr>
              <w:t>_</w:t>
            </w:r>
            <w:r w:rsidRPr="001F078B">
              <w:rPr>
                <w:rFonts w:cs="Arial" w:hint="eastAsia"/>
                <w:lang w:eastAsia="ja-JP"/>
              </w:rPr>
              <w:t>19A-21A-42</w:t>
            </w:r>
            <w:r w:rsidRPr="001F078B">
              <w:rPr>
                <w:rFonts w:cs="Arial"/>
                <w:lang w:eastAsia="ja-JP"/>
              </w:rPr>
              <w:t>A</w:t>
            </w:r>
            <w:r w:rsidRPr="001F078B">
              <w:rPr>
                <w:rFonts w:cs="Arial" w:hint="eastAsia"/>
                <w:lang w:eastAsia="ja-JP"/>
              </w:rPr>
              <w:t>_n257</w:t>
            </w:r>
            <w:r w:rsidRPr="001F078B">
              <w:rPr>
                <w:rFonts w:cs="Arial"/>
                <w:lang w:eastAsia="ja-JP"/>
              </w:rPr>
              <w:t>H</w:t>
            </w:r>
            <w:r w:rsidRPr="000E5B8D">
              <w:rPr>
                <w:rFonts w:hint="eastAsia"/>
                <w:vertAlign w:val="superscript"/>
                <w:lang w:eastAsia="zh-CN"/>
              </w:rPr>
              <w:t>2</w:t>
            </w:r>
          </w:p>
          <w:p w14:paraId="46EE5330" w14:textId="77777777" w:rsidR="00C522AB" w:rsidRPr="001F078B" w:rsidRDefault="00C522AB" w:rsidP="004C0DB4">
            <w:pPr>
              <w:pStyle w:val="TAC"/>
              <w:rPr>
                <w:lang w:eastAsia="zh-CN"/>
              </w:rPr>
            </w:pPr>
            <w:r w:rsidRPr="001F078B">
              <w:rPr>
                <w:rFonts w:cs="Arial" w:hint="eastAsia"/>
                <w:lang w:eastAsia="ja-JP"/>
              </w:rPr>
              <w:t>DC</w:t>
            </w:r>
            <w:r w:rsidRPr="001F078B">
              <w:rPr>
                <w:rFonts w:cs="Arial"/>
              </w:rPr>
              <w:t>_</w:t>
            </w:r>
            <w:r w:rsidRPr="001F078B">
              <w:rPr>
                <w:rFonts w:cs="Arial" w:hint="eastAsia"/>
                <w:lang w:eastAsia="ja-JP"/>
              </w:rPr>
              <w:t>19A-21A-42</w:t>
            </w:r>
            <w:r w:rsidRPr="001F078B">
              <w:rPr>
                <w:rFonts w:cs="Arial"/>
                <w:lang w:eastAsia="ja-JP"/>
              </w:rPr>
              <w:t>A</w:t>
            </w:r>
            <w:r w:rsidRPr="001F078B">
              <w:rPr>
                <w:rFonts w:cs="Arial" w:hint="eastAsia"/>
                <w:lang w:eastAsia="ja-JP"/>
              </w:rPr>
              <w:t>_n257</w:t>
            </w:r>
            <w:r w:rsidRPr="001F078B">
              <w:rPr>
                <w:rFonts w:cs="Arial"/>
                <w:lang w:eastAsia="ja-JP"/>
              </w:rPr>
              <w:t>I</w:t>
            </w:r>
            <w:r w:rsidRPr="000E5B8D">
              <w:rPr>
                <w:rFonts w:hint="eastAsia"/>
                <w:vertAlign w:val="superscript"/>
                <w:lang w:eastAsia="zh-CN"/>
              </w:rPr>
              <w:t>2</w:t>
            </w:r>
          </w:p>
          <w:p w14:paraId="3FFA27DD" w14:textId="77777777" w:rsidR="00C522AB" w:rsidRPr="001F078B" w:rsidRDefault="00C522AB" w:rsidP="004C0DB4">
            <w:pPr>
              <w:pStyle w:val="TAC"/>
              <w:rPr>
                <w:vertAlign w:val="superscript"/>
                <w:lang w:val="en-US" w:eastAsia="zh-CN"/>
              </w:rPr>
            </w:pPr>
            <w:r w:rsidRPr="001F078B">
              <w:rPr>
                <w:rFonts w:cs="Arial" w:hint="eastAsia"/>
                <w:lang w:eastAsia="ja-JP"/>
              </w:rPr>
              <w:t>DC</w:t>
            </w:r>
            <w:r w:rsidRPr="001F078B">
              <w:rPr>
                <w:rFonts w:cs="Arial"/>
              </w:rPr>
              <w:t>_</w:t>
            </w:r>
            <w:r w:rsidRPr="001F078B">
              <w:rPr>
                <w:rFonts w:cs="Arial" w:hint="eastAsia"/>
                <w:lang w:eastAsia="ja-JP"/>
              </w:rPr>
              <w:t>19A-21A-42C_n257A</w:t>
            </w:r>
            <w:r w:rsidRPr="001F078B">
              <w:rPr>
                <w:vertAlign w:val="superscript"/>
                <w:lang w:val="en-US" w:eastAsia="zh-CN"/>
              </w:rPr>
              <w:t>2</w:t>
            </w:r>
          </w:p>
          <w:p w14:paraId="7AD81170" w14:textId="77777777" w:rsidR="00C522AB" w:rsidRPr="001F078B" w:rsidRDefault="00C522AB" w:rsidP="004C0DB4">
            <w:pPr>
              <w:pStyle w:val="TAC"/>
              <w:rPr>
                <w:rFonts w:cs="Arial"/>
                <w:lang w:eastAsia="zh-CN"/>
              </w:rPr>
            </w:pPr>
            <w:r w:rsidRPr="001F078B">
              <w:rPr>
                <w:rFonts w:cs="Arial" w:hint="eastAsia"/>
                <w:lang w:eastAsia="ja-JP"/>
              </w:rPr>
              <w:t>DC</w:t>
            </w:r>
            <w:r w:rsidRPr="001F078B">
              <w:rPr>
                <w:rFonts w:cs="Arial"/>
              </w:rPr>
              <w:t>_</w:t>
            </w:r>
            <w:r w:rsidRPr="001F078B">
              <w:rPr>
                <w:rFonts w:cs="Arial" w:hint="eastAsia"/>
                <w:lang w:eastAsia="ja-JP"/>
              </w:rPr>
              <w:t>19A-21A-42C_n257</w:t>
            </w:r>
            <w:r w:rsidRPr="001F078B">
              <w:rPr>
                <w:rFonts w:cs="Arial"/>
                <w:lang w:eastAsia="ja-JP"/>
              </w:rPr>
              <w:t>D</w:t>
            </w:r>
            <w:r w:rsidRPr="001F078B">
              <w:rPr>
                <w:rFonts w:hint="eastAsia"/>
                <w:vertAlign w:val="superscript"/>
                <w:lang w:val="en-US" w:eastAsia="zh-CN"/>
              </w:rPr>
              <w:t>2</w:t>
            </w:r>
          </w:p>
          <w:p w14:paraId="4E21F2D1" w14:textId="77777777" w:rsidR="00C522AB" w:rsidRPr="001F078B" w:rsidRDefault="00C522AB" w:rsidP="004C0DB4">
            <w:pPr>
              <w:pStyle w:val="TAC"/>
              <w:rPr>
                <w:rFonts w:cs="Arial"/>
                <w:lang w:eastAsia="zh-CN"/>
              </w:rPr>
            </w:pPr>
            <w:r w:rsidRPr="001F078B">
              <w:rPr>
                <w:rFonts w:cs="Arial" w:hint="eastAsia"/>
                <w:lang w:eastAsia="ja-JP"/>
              </w:rPr>
              <w:t>DC</w:t>
            </w:r>
            <w:r w:rsidRPr="001F078B">
              <w:rPr>
                <w:rFonts w:cs="Arial"/>
              </w:rPr>
              <w:t>_</w:t>
            </w:r>
            <w:r w:rsidRPr="001F078B">
              <w:rPr>
                <w:rFonts w:cs="Arial" w:hint="eastAsia"/>
                <w:lang w:eastAsia="ja-JP"/>
              </w:rPr>
              <w:t>19A-21A-42C_n257</w:t>
            </w:r>
            <w:r w:rsidRPr="001F078B">
              <w:rPr>
                <w:rFonts w:cs="Arial"/>
                <w:lang w:eastAsia="ja-JP"/>
              </w:rPr>
              <w:t>E</w:t>
            </w:r>
            <w:r w:rsidRPr="001F078B">
              <w:rPr>
                <w:rFonts w:hint="eastAsia"/>
                <w:vertAlign w:val="superscript"/>
                <w:lang w:val="en-US" w:eastAsia="zh-CN"/>
              </w:rPr>
              <w:t>2</w:t>
            </w:r>
          </w:p>
          <w:p w14:paraId="076D22F5" w14:textId="77777777" w:rsidR="00C522AB" w:rsidRPr="000E5B8D" w:rsidRDefault="00C522AB" w:rsidP="004C0DB4">
            <w:pPr>
              <w:pStyle w:val="TAC"/>
              <w:rPr>
                <w:vertAlign w:val="superscript"/>
                <w:lang w:eastAsia="zh-CN"/>
              </w:rPr>
            </w:pPr>
            <w:r w:rsidRPr="001F078B">
              <w:rPr>
                <w:rFonts w:cs="Arial" w:hint="eastAsia"/>
                <w:lang w:eastAsia="ja-JP"/>
              </w:rPr>
              <w:t>DC</w:t>
            </w:r>
            <w:r w:rsidRPr="001F078B">
              <w:rPr>
                <w:rFonts w:cs="Arial"/>
              </w:rPr>
              <w:t>_</w:t>
            </w:r>
            <w:r w:rsidRPr="001F078B">
              <w:rPr>
                <w:rFonts w:cs="Arial" w:hint="eastAsia"/>
                <w:lang w:eastAsia="ja-JP"/>
              </w:rPr>
              <w:t>19A-21A-42C_n257</w:t>
            </w:r>
            <w:r w:rsidRPr="001F078B">
              <w:rPr>
                <w:rFonts w:cs="Arial"/>
                <w:lang w:eastAsia="ja-JP"/>
              </w:rPr>
              <w:t>F</w:t>
            </w:r>
            <w:r w:rsidRPr="000E5B8D">
              <w:rPr>
                <w:rFonts w:hint="eastAsia"/>
                <w:vertAlign w:val="superscript"/>
                <w:lang w:eastAsia="zh-CN"/>
              </w:rPr>
              <w:t>2</w:t>
            </w:r>
          </w:p>
          <w:p w14:paraId="00E2BB1E" w14:textId="77777777" w:rsidR="00C522AB" w:rsidRPr="001F078B" w:rsidRDefault="00C522AB" w:rsidP="004C0DB4">
            <w:pPr>
              <w:pStyle w:val="TAC"/>
              <w:rPr>
                <w:rFonts w:cs="Arial"/>
                <w:lang w:eastAsia="zh-CN"/>
              </w:rPr>
            </w:pPr>
            <w:r w:rsidRPr="001F078B">
              <w:rPr>
                <w:rFonts w:cs="Arial" w:hint="eastAsia"/>
                <w:lang w:eastAsia="ja-JP"/>
              </w:rPr>
              <w:t>DC</w:t>
            </w:r>
            <w:r w:rsidRPr="001F078B">
              <w:rPr>
                <w:rFonts w:cs="Arial"/>
              </w:rPr>
              <w:t>_</w:t>
            </w:r>
            <w:r w:rsidRPr="001F078B">
              <w:rPr>
                <w:rFonts w:cs="Arial" w:hint="eastAsia"/>
                <w:lang w:eastAsia="ja-JP"/>
              </w:rPr>
              <w:t>19A-21A-42</w:t>
            </w:r>
            <w:r w:rsidRPr="001F078B">
              <w:rPr>
                <w:rFonts w:cs="Arial"/>
                <w:lang w:eastAsia="ja-JP"/>
              </w:rPr>
              <w:t>C</w:t>
            </w:r>
            <w:r w:rsidRPr="001F078B">
              <w:rPr>
                <w:rFonts w:cs="Arial" w:hint="eastAsia"/>
                <w:lang w:eastAsia="ja-JP"/>
              </w:rPr>
              <w:t>_n257</w:t>
            </w:r>
            <w:r w:rsidRPr="001F078B">
              <w:rPr>
                <w:rFonts w:cs="Arial"/>
                <w:lang w:eastAsia="ja-JP"/>
              </w:rPr>
              <w:t>G</w:t>
            </w:r>
            <w:r w:rsidRPr="000E5B8D">
              <w:rPr>
                <w:rFonts w:hint="eastAsia"/>
                <w:vertAlign w:val="superscript"/>
                <w:lang w:eastAsia="zh-CN"/>
              </w:rPr>
              <w:t>2</w:t>
            </w:r>
          </w:p>
          <w:p w14:paraId="15312486" w14:textId="77777777" w:rsidR="00C522AB" w:rsidRPr="001F078B" w:rsidRDefault="00C522AB" w:rsidP="004C0DB4">
            <w:pPr>
              <w:pStyle w:val="TAC"/>
              <w:rPr>
                <w:rFonts w:cs="Arial"/>
                <w:lang w:eastAsia="zh-CN"/>
              </w:rPr>
            </w:pPr>
            <w:r w:rsidRPr="001F078B">
              <w:rPr>
                <w:rFonts w:cs="Arial" w:hint="eastAsia"/>
                <w:lang w:eastAsia="ja-JP"/>
              </w:rPr>
              <w:t>DC</w:t>
            </w:r>
            <w:r w:rsidRPr="001F078B">
              <w:rPr>
                <w:rFonts w:cs="Arial"/>
              </w:rPr>
              <w:t>_</w:t>
            </w:r>
            <w:r w:rsidRPr="001F078B">
              <w:rPr>
                <w:rFonts w:cs="Arial" w:hint="eastAsia"/>
                <w:lang w:eastAsia="ja-JP"/>
              </w:rPr>
              <w:t>19A-21A-42</w:t>
            </w:r>
            <w:r w:rsidRPr="001F078B">
              <w:rPr>
                <w:rFonts w:cs="Arial"/>
                <w:lang w:eastAsia="ja-JP"/>
              </w:rPr>
              <w:t>C</w:t>
            </w:r>
            <w:r w:rsidRPr="001F078B">
              <w:rPr>
                <w:rFonts w:cs="Arial" w:hint="eastAsia"/>
                <w:lang w:eastAsia="ja-JP"/>
              </w:rPr>
              <w:t>_n257</w:t>
            </w:r>
            <w:r w:rsidRPr="001F078B">
              <w:rPr>
                <w:rFonts w:cs="Arial"/>
                <w:lang w:eastAsia="ja-JP"/>
              </w:rPr>
              <w:t>H</w:t>
            </w:r>
            <w:r w:rsidRPr="000E5B8D">
              <w:rPr>
                <w:rFonts w:hint="eastAsia"/>
                <w:vertAlign w:val="superscript"/>
                <w:lang w:eastAsia="zh-CN"/>
              </w:rPr>
              <w:t>2</w:t>
            </w:r>
          </w:p>
          <w:p w14:paraId="1952EC1E" w14:textId="77777777" w:rsidR="00C522AB" w:rsidRPr="001F078B" w:rsidRDefault="00C522AB" w:rsidP="004C0DB4">
            <w:pPr>
              <w:pStyle w:val="TAC"/>
              <w:rPr>
                <w:noProof/>
                <w:lang w:eastAsia="zh-CN"/>
              </w:rPr>
            </w:pPr>
            <w:r w:rsidRPr="001F078B">
              <w:rPr>
                <w:rFonts w:cs="Arial" w:hint="eastAsia"/>
                <w:lang w:eastAsia="ja-JP"/>
              </w:rPr>
              <w:t>DC</w:t>
            </w:r>
            <w:r w:rsidRPr="001F078B">
              <w:rPr>
                <w:rFonts w:cs="Arial"/>
              </w:rPr>
              <w:t>_</w:t>
            </w:r>
            <w:r w:rsidRPr="001F078B">
              <w:rPr>
                <w:rFonts w:cs="Arial" w:hint="eastAsia"/>
                <w:lang w:eastAsia="ja-JP"/>
              </w:rPr>
              <w:t>19A-21A-42</w:t>
            </w:r>
            <w:r w:rsidRPr="001F078B">
              <w:rPr>
                <w:rFonts w:cs="Arial"/>
                <w:lang w:eastAsia="ja-JP"/>
              </w:rPr>
              <w:t>C</w:t>
            </w:r>
            <w:r w:rsidRPr="001F078B">
              <w:rPr>
                <w:rFonts w:cs="Arial" w:hint="eastAsia"/>
                <w:lang w:eastAsia="ja-JP"/>
              </w:rPr>
              <w:t>_n257</w:t>
            </w:r>
            <w:r w:rsidRPr="001F078B">
              <w:rPr>
                <w:rFonts w:cs="Arial"/>
                <w:lang w:eastAsia="ja-JP"/>
              </w:rPr>
              <w:t>I</w:t>
            </w:r>
            <w:r w:rsidRPr="000E5B8D">
              <w:rPr>
                <w:rFonts w:hint="eastAsia"/>
                <w:vertAlign w:val="superscript"/>
                <w:lang w:eastAsia="zh-CN"/>
              </w:rPr>
              <w:t>2</w:t>
            </w:r>
          </w:p>
        </w:tc>
        <w:tc>
          <w:tcPr>
            <w:tcW w:w="4815" w:type="dxa"/>
            <w:tcMar>
              <w:top w:w="28" w:type="dxa"/>
              <w:left w:w="28" w:type="dxa"/>
              <w:bottom w:w="28" w:type="dxa"/>
              <w:right w:w="28" w:type="dxa"/>
            </w:tcMar>
          </w:tcPr>
          <w:p w14:paraId="1D390C29" w14:textId="77777777" w:rsidR="00C522AB" w:rsidRPr="001F078B" w:rsidRDefault="00C522AB" w:rsidP="004C0DB4">
            <w:pPr>
              <w:pStyle w:val="TAC"/>
              <w:rPr>
                <w:rFonts w:cs="Arial"/>
                <w:lang w:eastAsia="ja-JP"/>
              </w:rPr>
            </w:pPr>
            <w:r w:rsidRPr="001F078B">
              <w:rPr>
                <w:rFonts w:cs="Arial"/>
                <w:lang w:eastAsia="ja-JP"/>
              </w:rPr>
              <w:t>DC</w:t>
            </w:r>
            <w:r w:rsidRPr="001F078B">
              <w:rPr>
                <w:rFonts w:cs="Arial"/>
              </w:rPr>
              <w:t>_</w:t>
            </w:r>
            <w:r w:rsidRPr="001F078B">
              <w:rPr>
                <w:rFonts w:cs="Arial"/>
                <w:lang w:eastAsia="ja-JP"/>
              </w:rPr>
              <w:t>19A_n257A</w:t>
            </w:r>
          </w:p>
          <w:p w14:paraId="30944724" w14:textId="77777777" w:rsidR="00C522AB" w:rsidRPr="001F078B" w:rsidRDefault="00C522AB" w:rsidP="004C0DB4">
            <w:pPr>
              <w:pStyle w:val="TAC"/>
              <w:rPr>
                <w:rFonts w:cs="Arial"/>
                <w:lang w:eastAsia="ja-JP"/>
              </w:rPr>
            </w:pPr>
            <w:r w:rsidRPr="001F078B">
              <w:rPr>
                <w:rFonts w:cs="Arial"/>
                <w:lang w:eastAsia="ja-JP"/>
              </w:rPr>
              <w:t>DC</w:t>
            </w:r>
            <w:r w:rsidRPr="001F078B">
              <w:rPr>
                <w:rFonts w:cs="Arial"/>
              </w:rPr>
              <w:t>_</w:t>
            </w:r>
            <w:r w:rsidRPr="001F078B">
              <w:rPr>
                <w:rFonts w:cs="Arial"/>
                <w:lang w:eastAsia="ja-JP"/>
              </w:rPr>
              <w:t>19A_n257D</w:t>
            </w:r>
          </w:p>
          <w:p w14:paraId="437A01CA" w14:textId="77777777" w:rsidR="00C522AB" w:rsidRPr="001F078B" w:rsidRDefault="00C522AB" w:rsidP="004C0DB4">
            <w:pPr>
              <w:pStyle w:val="TAC"/>
              <w:rPr>
                <w:rFonts w:cs="Arial"/>
                <w:lang w:eastAsia="ja-JP"/>
              </w:rPr>
            </w:pPr>
            <w:r w:rsidRPr="001F078B">
              <w:rPr>
                <w:rFonts w:cs="Arial"/>
                <w:lang w:eastAsia="ja-JP"/>
              </w:rPr>
              <w:t>DC</w:t>
            </w:r>
            <w:r w:rsidRPr="001F078B">
              <w:rPr>
                <w:rFonts w:cs="Arial"/>
              </w:rPr>
              <w:t>_</w:t>
            </w:r>
            <w:r w:rsidRPr="001F078B">
              <w:rPr>
                <w:rFonts w:cs="Arial"/>
                <w:lang w:eastAsia="ja-JP"/>
              </w:rPr>
              <w:t>19A_n257G</w:t>
            </w:r>
          </w:p>
          <w:p w14:paraId="3AA36C13" w14:textId="77777777" w:rsidR="00C522AB" w:rsidRPr="001F078B" w:rsidRDefault="00C522AB" w:rsidP="004C0DB4">
            <w:pPr>
              <w:pStyle w:val="TAC"/>
              <w:rPr>
                <w:rFonts w:cs="Arial"/>
                <w:lang w:eastAsia="ja-JP"/>
              </w:rPr>
            </w:pPr>
            <w:r w:rsidRPr="001F078B">
              <w:rPr>
                <w:rFonts w:cs="Arial"/>
                <w:lang w:eastAsia="ja-JP"/>
              </w:rPr>
              <w:t>DC</w:t>
            </w:r>
            <w:r w:rsidRPr="001F078B">
              <w:rPr>
                <w:rFonts w:cs="Arial"/>
              </w:rPr>
              <w:t>_</w:t>
            </w:r>
            <w:r w:rsidRPr="001F078B">
              <w:rPr>
                <w:rFonts w:cs="Arial"/>
                <w:lang w:eastAsia="ja-JP"/>
              </w:rPr>
              <w:t>19A_n257H</w:t>
            </w:r>
          </w:p>
          <w:p w14:paraId="2A75F436" w14:textId="77777777" w:rsidR="00C522AB" w:rsidRPr="001F078B" w:rsidRDefault="00C522AB" w:rsidP="004C0DB4">
            <w:pPr>
              <w:pStyle w:val="TAC"/>
              <w:rPr>
                <w:rFonts w:cs="Arial"/>
                <w:lang w:eastAsia="ja-JP"/>
              </w:rPr>
            </w:pPr>
            <w:r w:rsidRPr="001F078B">
              <w:rPr>
                <w:rFonts w:cs="Arial"/>
                <w:lang w:eastAsia="ja-JP"/>
              </w:rPr>
              <w:t>DC</w:t>
            </w:r>
            <w:r w:rsidRPr="001F078B">
              <w:rPr>
                <w:rFonts w:cs="Arial"/>
              </w:rPr>
              <w:t>_</w:t>
            </w:r>
            <w:r w:rsidRPr="001F078B">
              <w:rPr>
                <w:rFonts w:cs="Arial"/>
                <w:lang w:eastAsia="ja-JP"/>
              </w:rPr>
              <w:t>19A_n257I</w:t>
            </w:r>
          </w:p>
          <w:p w14:paraId="0A269742" w14:textId="77777777" w:rsidR="00C522AB" w:rsidRPr="001F078B" w:rsidRDefault="00C522AB" w:rsidP="004C0DB4">
            <w:pPr>
              <w:pStyle w:val="TAC"/>
              <w:rPr>
                <w:rFonts w:cs="Arial"/>
                <w:lang w:eastAsia="ja-JP"/>
              </w:rPr>
            </w:pPr>
            <w:r w:rsidRPr="001F078B">
              <w:rPr>
                <w:rFonts w:cs="Arial"/>
                <w:lang w:eastAsia="ja-JP"/>
              </w:rPr>
              <w:t>DC</w:t>
            </w:r>
            <w:r w:rsidRPr="001F078B">
              <w:rPr>
                <w:rFonts w:cs="Arial"/>
              </w:rPr>
              <w:t>_</w:t>
            </w:r>
            <w:r w:rsidRPr="001F078B">
              <w:rPr>
                <w:rFonts w:cs="Arial"/>
                <w:lang w:eastAsia="ja-JP"/>
              </w:rPr>
              <w:t>21A_n257A</w:t>
            </w:r>
          </w:p>
          <w:p w14:paraId="05857813" w14:textId="77777777" w:rsidR="00C522AB" w:rsidRPr="001F078B" w:rsidRDefault="00C522AB" w:rsidP="004C0DB4">
            <w:pPr>
              <w:pStyle w:val="TAC"/>
              <w:rPr>
                <w:rFonts w:cs="Arial"/>
                <w:lang w:eastAsia="ja-JP"/>
              </w:rPr>
            </w:pPr>
            <w:r w:rsidRPr="001F078B">
              <w:rPr>
                <w:rFonts w:cs="Arial"/>
                <w:lang w:eastAsia="ja-JP"/>
              </w:rPr>
              <w:t>DC</w:t>
            </w:r>
            <w:r w:rsidRPr="001F078B">
              <w:rPr>
                <w:rFonts w:cs="Arial"/>
              </w:rPr>
              <w:t>_</w:t>
            </w:r>
            <w:r w:rsidRPr="001F078B">
              <w:rPr>
                <w:rFonts w:cs="Arial"/>
                <w:lang w:eastAsia="ja-JP"/>
              </w:rPr>
              <w:t>21A_n257D</w:t>
            </w:r>
          </w:p>
          <w:p w14:paraId="6C5C341C" w14:textId="77777777" w:rsidR="00C522AB" w:rsidRPr="001F078B" w:rsidRDefault="00C522AB" w:rsidP="004C0DB4">
            <w:pPr>
              <w:pStyle w:val="TAC"/>
              <w:rPr>
                <w:rFonts w:cs="Arial"/>
                <w:lang w:eastAsia="ja-JP"/>
              </w:rPr>
            </w:pPr>
            <w:r w:rsidRPr="001F078B">
              <w:rPr>
                <w:rFonts w:cs="Arial"/>
                <w:lang w:eastAsia="ja-JP"/>
              </w:rPr>
              <w:t>DC</w:t>
            </w:r>
            <w:r w:rsidRPr="001F078B">
              <w:rPr>
                <w:rFonts w:cs="Arial"/>
              </w:rPr>
              <w:t>_2</w:t>
            </w:r>
            <w:r w:rsidRPr="001F078B">
              <w:rPr>
                <w:rFonts w:cs="Arial"/>
                <w:lang w:eastAsia="ja-JP"/>
              </w:rPr>
              <w:t>1A_n257G</w:t>
            </w:r>
          </w:p>
          <w:p w14:paraId="284813C1" w14:textId="77777777" w:rsidR="00C522AB" w:rsidRPr="001F078B" w:rsidRDefault="00C522AB" w:rsidP="004C0DB4">
            <w:pPr>
              <w:pStyle w:val="TAC"/>
              <w:rPr>
                <w:rFonts w:cs="Arial"/>
                <w:lang w:eastAsia="ja-JP"/>
              </w:rPr>
            </w:pPr>
            <w:r w:rsidRPr="001F078B">
              <w:rPr>
                <w:rFonts w:cs="Arial"/>
                <w:lang w:eastAsia="ja-JP"/>
              </w:rPr>
              <w:t>DC</w:t>
            </w:r>
            <w:r w:rsidRPr="001F078B">
              <w:rPr>
                <w:rFonts w:cs="Arial"/>
              </w:rPr>
              <w:t>_2</w:t>
            </w:r>
            <w:r w:rsidRPr="001F078B">
              <w:rPr>
                <w:rFonts w:cs="Arial"/>
                <w:lang w:eastAsia="ja-JP"/>
              </w:rPr>
              <w:t>1A_n257H</w:t>
            </w:r>
          </w:p>
          <w:p w14:paraId="702A9712" w14:textId="77777777" w:rsidR="00C522AB" w:rsidRPr="001F078B" w:rsidRDefault="00C522AB" w:rsidP="004C0DB4">
            <w:pPr>
              <w:pStyle w:val="TAC"/>
              <w:rPr>
                <w:rFonts w:cs="Arial"/>
                <w:lang w:eastAsia="ja-JP"/>
              </w:rPr>
            </w:pPr>
            <w:r w:rsidRPr="001F078B">
              <w:rPr>
                <w:rFonts w:cs="Arial"/>
                <w:lang w:eastAsia="ja-JP"/>
              </w:rPr>
              <w:t>DC</w:t>
            </w:r>
            <w:r w:rsidRPr="001F078B">
              <w:rPr>
                <w:rFonts w:cs="Arial"/>
              </w:rPr>
              <w:t>_21</w:t>
            </w:r>
            <w:r w:rsidRPr="001F078B">
              <w:rPr>
                <w:rFonts w:cs="Arial"/>
                <w:lang w:eastAsia="ja-JP"/>
              </w:rPr>
              <w:t>A_n257I</w:t>
            </w:r>
          </w:p>
          <w:p w14:paraId="2CF28414" w14:textId="77777777" w:rsidR="00C522AB" w:rsidRPr="001F078B" w:rsidRDefault="00C522AB" w:rsidP="004C0DB4">
            <w:pPr>
              <w:pStyle w:val="TAC"/>
              <w:rPr>
                <w:rFonts w:cs="Arial"/>
                <w:lang w:eastAsia="ja-JP"/>
              </w:rPr>
            </w:pPr>
            <w:r w:rsidRPr="001F078B">
              <w:rPr>
                <w:rFonts w:cs="Arial"/>
                <w:lang w:eastAsia="ja-JP"/>
              </w:rPr>
              <w:t>DC</w:t>
            </w:r>
            <w:r w:rsidRPr="001F078B">
              <w:rPr>
                <w:rFonts w:cs="Arial"/>
              </w:rPr>
              <w:t>_</w:t>
            </w:r>
            <w:r w:rsidRPr="001F078B">
              <w:rPr>
                <w:rFonts w:cs="Arial"/>
                <w:lang w:eastAsia="ja-JP"/>
              </w:rPr>
              <w:t>42A_n257A</w:t>
            </w:r>
          </w:p>
          <w:p w14:paraId="6EC1B487" w14:textId="77777777" w:rsidR="00C522AB" w:rsidRPr="001F078B" w:rsidRDefault="00C522AB" w:rsidP="004C0DB4">
            <w:pPr>
              <w:pStyle w:val="TAC"/>
            </w:pPr>
            <w:r w:rsidRPr="001F078B">
              <w:rPr>
                <w:rFonts w:cs="Arial"/>
                <w:lang w:eastAsia="ja-JP"/>
              </w:rPr>
              <w:t>DC</w:t>
            </w:r>
            <w:r w:rsidRPr="001F078B">
              <w:rPr>
                <w:rFonts w:cs="Arial"/>
              </w:rPr>
              <w:t>_</w:t>
            </w:r>
            <w:r w:rsidRPr="001F078B">
              <w:rPr>
                <w:rFonts w:cs="Arial"/>
                <w:lang w:eastAsia="ja-JP"/>
              </w:rPr>
              <w:t>42A_n257D</w:t>
            </w:r>
          </w:p>
          <w:p w14:paraId="183780E7" w14:textId="77777777" w:rsidR="00C522AB" w:rsidRPr="001F078B" w:rsidRDefault="00C522AB" w:rsidP="004C0DB4">
            <w:pPr>
              <w:pStyle w:val="TAC"/>
              <w:rPr>
                <w:rFonts w:cs="Arial"/>
                <w:lang w:eastAsia="ja-JP"/>
              </w:rPr>
            </w:pPr>
            <w:r w:rsidRPr="001F078B">
              <w:rPr>
                <w:rFonts w:cs="Arial"/>
                <w:lang w:eastAsia="ja-JP"/>
              </w:rPr>
              <w:t>DC</w:t>
            </w:r>
            <w:r w:rsidRPr="001F078B">
              <w:rPr>
                <w:rFonts w:cs="Arial"/>
              </w:rPr>
              <w:t>_42</w:t>
            </w:r>
            <w:r w:rsidRPr="001F078B">
              <w:rPr>
                <w:rFonts w:cs="Arial"/>
                <w:lang w:eastAsia="ja-JP"/>
              </w:rPr>
              <w:t>A_n257G</w:t>
            </w:r>
          </w:p>
          <w:p w14:paraId="2458DA16" w14:textId="77777777" w:rsidR="00C522AB" w:rsidRPr="001F078B" w:rsidRDefault="00C522AB" w:rsidP="004C0DB4">
            <w:pPr>
              <w:pStyle w:val="TAC"/>
              <w:rPr>
                <w:rFonts w:cs="Arial"/>
                <w:lang w:eastAsia="ja-JP"/>
              </w:rPr>
            </w:pPr>
            <w:r w:rsidRPr="001F078B">
              <w:rPr>
                <w:rFonts w:cs="Arial"/>
                <w:lang w:eastAsia="ja-JP"/>
              </w:rPr>
              <w:t>DC</w:t>
            </w:r>
            <w:r w:rsidRPr="001F078B">
              <w:rPr>
                <w:rFonts w:cs="Arial"/>
              </w:rPr>
              <w:t>_42</w:t>
            </w:r>
            <w:r w:rsidRPr="001F078B">
              <w:rPr>
                <w:rFonts w:cs="Arial"/>
                <w:lang w:eastAsia="ja-JP"/>
              </w:rPr>
              <w:t>A_n257H</w:t>
            </w:r>
          </w:p>
          <w:p w14:paraId="7FB3525C" w14:textId="77777777" w:rsidR="00C522AB" w:rsidRPr="001F078B" w:rsidRDefault="00C522AB" w:rsidP="004C0DB4">
            <w:pPr>
              <w:pStyle w:val="TAC"/>
              <w:rPr>
                <w:noProof/>
                <w:lang w:eastAsia="zh-CN"/>
              </w:rPr>
            </w:pPr>
            <w:r w:rsidRPr="001F078B">
              <w:rPr>
                <w:rFonts w:cs="Arial"/>
                <w:lang w:eastAsia="ja-JP"/>
              </w:rPr>
              <w:t>DC</w:t>
            </w:r>
            <w:r w:rsidRPr="001F078B">
              <w:rPr>
                <w:rFonts w:cs="Arial"/>
              </w:rPr>
              <w:t>_42</w:t>
            </w:r>
            <w:r w:rsidRPr="001F078B">
              <w:rPr>
                <w:rFonts w:cs="Arial"/>
                <w:lang w:eastAsia="ja-JP"/>
              </w:rPr>
              <w:t>A_n257I</w:t>
            </w:r>
          </w:p>
        </w:tc>
      </w:tr>
      <w:tr w:rsidR="00C522AB" w:rsidRPr="001F078B" w14:paraId="1434D038" w14:textId="77777777" w:rsidTr="004C0DB4">
        <w:trPr>
          <w:trHeight w:val="187"/>
          <w:jc w:val="center"/>
        </w:trPr>
        <w:tc>
          <w:tcPr>
            <w:tcW w:w="4814" w:type="dxa"/>
            <w:shd w:val="clear" w:color="auto" w:fill="auto"/>
            <w:noWrap/>
            <w:tcMar>
              <w:top w:w="28" w:type="dxa"/>
              <w:left w:w="28" w:type="dxa"/>
              <w:bottom w:w="28" w:type="dxa"/>
              <w:right w:w="28" w:type="dxa"/>
            </w:tcMar>
          </w:tcPr>
          <w:p w14:paraId="4053922B" w14:textId="77777777" w:rsidR="00C522AB" w:rsidRPr="001F078B" w:rsidRDefault="00C522AB" w:rsidP="004C0DB4">
            <w:pPr>
              <w:pStyle w:val="TAC"/>
              <w:rPr>
                <w:lang w:val="en-US" w:eastAsia="zh-CN"/>
              </w:rPr>
            </w:pPr>
            <w:r w:rsidRPr="001F078B">
              <w:rPr>
                <w:lang w:val="en-US" w:eastAsia="fi-FI"/>
              </w:rPr>
              <w:t>DC_21A-28A-42A_n257A</w:t>
            </w:r>
            <w:r w:rsidRPr="001F078B">
              <w:rPr>
                <w:vertAlign w:val="superscript"/>
                <w:lang w:val="en-US" w:eastAsia="zh-CN"/>
              </w:rPr>
              <w:t>2</w:t>
            </w:r>
          </w:p>
          <w:p w14:paraId="611B5BD4" w14:textId="77777777" w:rsidR="00C522AB" w:rsidRPr="001F078B" w:rsidRDefault="00C522AB" w:rsidP="004C0DB4">
            <w:pPr>
              <w:pStyle w:val="TAC"/>
              <w:rPr>
                <w:noProof/>
                <w:lang w:eastAsia="zh-CN"/>
              </w:rPr>
            </w:pPr>
            <w:r w:rsidRPr="001F078B">
              <w:rPr>
                <w:rFonts w:cs="Arial"/>
                <w:szCs w:val="18"/>
                <w:lang w:eastAsia="ja-JP"/>
              </w:rPr>
              <w:t>DC_21A-28A-42C_n257A</w:t>
            </w:r>
            <w:r w:rsidRPr="001F078B">
              <w:rPr>
                <w:vertAlign w:val="superscript"/>
                <w:lang w:val="en-US" w:eastAsia="zh-CN"/>
              </w:rPr>
              <w:t>2</w:t>
            </w:r>
          </w:p>
        </w:tc>
        <w:tc>
          <w:tcPr>
            <w:tcW w:w="4815" w:type="dxa"/>
            <w:tcMar>
              <w:top w:w="28" w:type="dxa"/>
              <w:left w:w="28" w:type="dxa"/>
              <w:bottom w:w="28" w:type="dxa"/>
              <w:right w:w="28" w:type="dxa"/>
            </w:tcMar>
          </w:tcPr>
          <w:p w14:paraId="719EB68B" w14:textId="77777777" w:rsidR="00C522AB" w:rsidRPr="001F078B" w:rsidRDefault="00C522AB" w:rsidP="004C0DB4">
            <w:pPr>
              <w:pStyle w:val="TAC"/>
              <w:rPr>
                <w:lang w:val="en-US" w:eastAsia="fi-FI"/>
              </w:rPr>
            </w:pPr>
            <w:r w:rsidRPr="001F078B">
              <w:rPr>
                <w:lang w:val="en-US" w:eastAsia="fi-FI"/>
              </w:rPr>
              <w:t>DC_21A_n257A</w:t>
            </w:r>
          </w:p>
          <w:p w14:paraId="70CDED3A" w14:textId="77777777" w:rsidR="00C522AB" w:rsidRPr="001F078B" w:rsidRDefault="00C522AB" w:rsidP="004C0DB4">
            <w:pPr>
              <w:pStyle w:val="TAC"/>
              <w:rPr>
                <w:lang w:val="en-US" w:eastAsia="fi-FI"/>
              </w:rPr>
            </w:pPr>
            <w:r w:rsidRPr="001F078B">
              <w:rPr>
                <w:lang w:val="en-US" w:eastAsia="fi-FI"/>
              </w:rPr>
              <w:t>DC_28A_n257A</w:t>
            </w:r>
          </w:p>
          <w:p w14:paraId="2712B84B" w14:textId="77777777" w:rsidR="00C522AB" w:rsidRPr="001F078B" w:rsidRDefault="00C522AB" w:rsidP="004C0DB4">
            <w:pPr>
              <w:pStyle w:val="TAC"/>
              <w:rPr>
                <w:noProof/>
                <w:lang w:eastAsia="zh-CN"/>
              </w:rPr>
            </w:pPr>
            <w:r w:rsidRPr="001F078B">
              <w:rPr>
                <w:lang w:val="en-US" w:eastAsia="fi-FI"/>
              </w:rPr>
              <w:t>DC_42A_n257A</w:t>
            </w:r>
          </w:p>
        </w:tc>
      </w:tr>
      <w:tr w:rsidR="00C522AB" w:rsidRPr="002665C4" w14:paraId="21683881" w14:textId="77777777" w:rsidTr="004C0DB4">
        <w:trPr>
          <w:trHeight w:val="187"/>
          <w:jc w:val="center"/>
        </w:trPr>
        <w:tc>
          <w:tcPr>
            <w:tcW w:w="4814" w:type="dxa"/>
            <w:shd w:val="clear" w:color="auto" w:fill="auto"/>
            <w:noWrap/>
            <w:tcMar>
              <w:top w:w="28" w:type="dxa"/>
              <w:left w:w="28" w:type="dxa"/>
              <w:bottom w:w="28" w:type="dxa"/>
              <w:right w:w="28" w:type="dxa"/>
            </w:tcMar>
          </w:tcPr>
          <w:p w14:paraId="4924A5F2" w14:textId="77777777" w:rsidR="00C522AB" w:rsidRDefault="00C522AB" w:rsidP="004C0DB4">
            <w:pPr>
              <w:pStyle w:val="TAC"/>
              <w:rPr>
                <w:b/>
                <w:lang w:val="en-US" w:eastAsia="fi-FI"/>
              </w:rPr>
            </w:pPr>
            <w:r w:rsidRPr="004427B4">
              <w:rPr>
                <w:lang w:val="en-US" w:eastAsia="fi-FI"/>
              </w:rPr>
              <w:t>DC_28</w:t>
            </w:r>
            <w:r>
              <w:rPr>
                <w:lang w:val="en-US" w:eastAsia="fi-FI"/>
              </w:rPr>
              <w:t>A</w:t>
            </w:r>
            <w:r w:rsidRPr="004427B4">
              <w:rPr>
                <w:lang w:val="en-US" w:eastAsia="fi-FI"/>
              </w:rPr>
              <w:t>-41</w:t>
            </w:r>
            <w:r>
              <w:rPr>
                <w:lang w:val="en-US" w:eastAsia="fi-FI"/>
              </w:rPr>
              <w:t>A</w:t>
            </w:r>
            <w:r w:rsidRPr="004427B4">
              <w:rPr>
                <w:lang w:val="en-US" w:eastAsia="fi-FI"/>
              </w:rPr>
              <w:t>-42</w:t>
            </w:r>
            <w:r>
              <w:rPr>
                <w:lang w:val="en-US" w:eastAsia="fi-FI"/>
              </w:rPr>
              <w:t>A</w:t>
            </w:r>
            <w:r w:rsidRPr="004427B4">
              <w:rPr>
                <w:lang w:val="en-US" w:eastAsia="fi-FI"/>
              </w:rPr>
              <w:t>_</w:t>
            </w:r>
            <w:r>
              <w:rPr>
                <w:lang w:val="en-US" w:eastAsia="fi-FI"/>
              </w:rPr>
              <w:t>n257A</w:t>
            </w:r>
          </w:p>
          <w:p w14:paraId="1DFF1832" w14:textId="77777777" w:rsidR="00C522AB" w:rsidRDefault="00C522AB" w:rsidP="004C0DB4">
            <w:pPr>
              <w:pStyle w:val="TAC"/>
              <w:rPr>
                <w:b/>
                <w:lang w:val="en-US" w:eastAsia="fi-FI"/>
              </w:rPr>
            </w:pPr>
            <w:r w:rsidRPr="004427B4">
              <w:rPr>
                <w:lang w:val="en-US" w:eastAsia="fi-FI"/>
              </w:rPr>
              <w:t>DC_28</w:t>
            </w:r>
            <w:r>
              <w:rPr>
                <w:lang w:val="en-US" w:eastAsia="fi-FI"/>
              </w:rPr>
              <w:t>A</w:t>
            </w:r>
            <w:r w:rsidRPr="004427B4">
              <w:rPr>
                <w:lang w:val="en-US" w:eastAsia="fi-FI"/>
              </w:rPr>
              <w:t>-41</w:t>
            </w:r>
            <w:r>
              <w:rPr>
                <w:lang w:val="en-US" w:eastAsia="fi-FI"/>
              </w:rPr>
              <w:t>A</w:t>
            </w:r>
            <w:r w:rsidRPr="004427B4">
              <w:rPr>
                <w:lang w:val="en-US" w:eastAsia="fi-FI"/>
              </w:rPr>
              <w:t>-42</w:t>
            </w:r>
            <w:r>
              <w:rPr>
                <w:lang w:val="en-US" w:eastAsia="fi-FI"/>
              </w:rPr>
              <w:t>A</w:t>
            </w:r>
            <w:r w:rsidRPr="004427B4">
              <w:rPr>
                <w:lang w:val="en-US" w:eastAsia="fi-FI"/>
              </w:rPr>
              <w:t>_</w:t>
            </w:r>
            <w:r>
              <w:rPr>
                <w:lang w:val="en-US" w:eastAsia="fi-FI"/>
              </w:rPr>
              <w:t>n257G</w:t>
            </w:r>
          </w:p>
          <w:p w14:paraId="5E50037D" w14:textId="77777777" w:rsidR="00C522AB" w:rsidRDefault="00C522AB" w:rsidP="004C0DB4">
            <w:pPr>
              <w:pStyle w:val="TAC"/>
              <w:rPr>
                <w:b/>
                <w:lang w:val="en-US" w:eastAsia="fi-FI"/>
              </w:rPr>
            </w:pPr>
            <w:r w:rsidRPr="004427B4">
              <w:rPr>
                <w:lang w:val="en-US" w:eastAsia="fi-FI"/>
              </w:rPr>
              <w:t>DC_28</w:t>
            </w:r>
            <w:r>
              <w:rPr>
                <w:lang w:val="en-US" w:eastAsia="fi-FI"/>
              </w:rPr>
              <w:t>A</w:t>
            </w:r>
            <w:r w:rsidRPr="004427B4">
              <w:rPr>
                <w:lang w:val="en-US" w:eastAsia="fi-FI"/>
              </w:rPr>
              <w:t>-41</w:t>
            </w:r>
            <w:r>
              <w:rPr>
                <w:lang w:val="en-US" w:eastAsia="fi-FI"/>
              </w:rPr>
              <w:t>A</w:t>
            </w:r>
            <w:r w:rsidRPr="004427B4">
              <w:rPr>
                <w:lang w:val="en-US" w:eastAsia="fi-FI"/>
              </w:rPr>
              <w:t>-42</w:t>
            </w:r>
            <w:r>
              <w:rPr>
                <w:lang w:val="en-US" w:eastAsia="fi-FI"/>
              </w:rPr>
              <w:t>A</w:t>
            </w:r>
            <w:r w:rsidRPr="004427B4">
              <w:rPr>
                <w:lang w:val="en-US" w:eastAsia="fi-FI"/>
              </w:rPr>
              <w:t>_</w:t>
            </w:r>
            <w:r>
              <w:rPr>
                <w:lang w:val="en-US" w:eastAsia="fi-FI"/>
              </w:rPr>
              <w:t>n257H</w:t>
            </w:r>
          </w:p>
          <w:p w14:paraId="3EA2BDA2" w14:textId="77777777" w:rsidR="00C522AB" w:rsidRDefault="00C522AB" w:rsidP="004C0DB4">
            <w:pPr>
              <w:pStyle w:val="TAC"/>
              <w:rPr>
                <w:b/>
                <w:lang w:val="en-US" w:eastAsia="fi-FI"/>
              </w:rPr>
            </w:pPr>
            <w:r w:rsidRPr="004427B4">
              <w:rPr>
                <w:lang w:val="en-US" w:eastAsia="fi-FI"/>
              </w:rPr>
              <w:t>DC_28</w:t>
            </w:r>
            <w:r>
              <w:rPr>
                <w:lang w:val="en-US" w:eastAsia="fi-FI"/>
              </w:rPr>
              <w:t>A</w:t>
            </w:r>
            <w:r w:rsidRPr="004427B4">
              <w:rPr>
                <w:lang w:val="en-US" w:eastAsia="fi-FI"/>
              </w:rPr>
              <w:t>-41</w:t>
            </w:r>
            <w:r>
              <w:rPr>
                <w:lang w:val="en-US" w:eastAsia="fi-FI"/>
              </w:rPr>
              <w:t>A</w:t>
            </w:r>
            <w:r w:rsidRPr="004427B4">
              <w:rPr>
                <w:lang w:val="en-US" w:eastAsia="fi-FI"/>
              </w:rPr>
              <w:t>-42</w:t>
            </w:r>
            <w:r>
              <w:rPr>
                <w:lang w:val="en-US" w:eastAsia="fi-FI"/>
              </w:rPr>
              <w:t>A</w:t>
            </w:r>
            <w:r w:rsidRPr="004427B4">
              <w:rPr>
                <w:lang w:val="en-US" w:eastAsia="fi-FI"/>
              </w:rPr>
              <w:t>_</w:t>
            </w:r>
            <w:r>
              <w:rPr>
                <w:lang w:val="en-US" w:eastAsia="fi-FI"/>
              </w:rPr>
              <w:t>n257I</w:t>
            </w:r>
          </w:p>
          <w:p w14:paraId="0451C6EC" w14:textId="77777777" w:rsidR="00C522AB" w:rsidRDefault="00C522AB" w:rsidP="004C0DB4">
            <w:pPr>
              <w:pStyle w:val="TAC"/>
              <w:rPr>
                <w:b/>
                <w:lang w:val="en-US" w:eastAsia="fi-FI"/>
              </w:rPr>
            </w:pPr>
            <w:r w:rsidRPr="004427B4">
              <w:rPr>
                <w:lang w:val="en-US" w:eastAsia="fi-FI"/>
              </w:rPr>
              <w:t>DC_28</w:t>
            </w:r>
            <w:r>
              <w:rPr>
                <w:lang w:val="en-US" w:eastAsia="fi-FI"/>
              </w:rPr>
              <w:t>A</w:t>
            </w:r>
            <w:r w:rsidRPr="004427B4">
              <w:rPr>
                <w:lang w:val="en-US" w:eastAsia="fi-FI"/>
              </w:rPr>
              <w:t>-41</w:t>
            </w:r>
            <w:r>
              <w:rPr>
                <w:lang w:val="en-US" w:eastAsia="fi-FI"/>
              </w:rPr>
              <w:t>C</w:t>
            </w:r>
            <w:r w:rsidRPr="004427B4">
              <w:rPr>
                <w:lang w:val="en-US" w:eastAsia="fi-FI"/>
              </w:rPr>
              <w:t>-42</w:t>
            </w:r>
            <w:r>
              <w:rPr>
                <w:lang w:val="en-US" w:eastAsia="fi-FI"/>
              </w:rPr>
              <w:t>A</w:t>
            </w:r>
            <w:r w:rsidRPr="004427B4">
              <w:rPr>
                <w:lang w:val="en-US" w:eastAsia="fi-FI"/>
              </w:rPr>
              <w:t>_</w:t>
            </w:r>
            <w:r>
              <w:rPr>
                <w:lang w:val="en-US" w:eastAsia="fi-FI"/>
              </w:rPr>
              <w:t>n257A</w:t>
            </w:r>
          </w:p>
          <w:p w14:paraId="504901C2" w14:textId="77777777" w:rsidR="00C522AB" w:rsidRDefault="00C522AB" w:rsidP="004C0DB4">
            <w:pPr>
              <w:pStyle w:val="TAC"/>
              <w:rPr>
                <w:b/>
                <w:lang w:val="en-US" w:eastAsia="fi-FI"/>
              </w:rPr>
            </w:pPr>
            <w:r w:rsidRPr="004427B4">
              <w:rPr>
                <w:lang w:val="en-US" w:eastAsia="fi-FI"/>
              </w:rPr>
              <w:t>DC_28</w:t>
            </w:r>
            <w:r>
              <w:rPr>
                <w:lang w:val="en-US" w:eastAsia="fi-FI"/>
              </w:rPr>
              <w:t>A</w:t>
            </w:r>
            <w:r w:rsidRPr="004427B4">
              <w:rPr>
                <w:lang w:val="en-US" w:eastAsia="fi-FI"/>
              </w:rPr>
              <w:t>-41</w:t>
            </w:r>
            <w:r>
              <w:rPr>
                <w:lang w:val="en-US" w:eastAsia="fi-FI"/>
              </w:rPr>
              <w:t>C</w:t>
            </w:r>
            <w:r w:rsidRPr="004427B4">
              <w:rPr>
                <w:lang w:val="en-US" w:eastAsia="fi-FI"/>
              </w:rPr>
              <w:t>-42</w:t>
            </w:r>
            <w:r>
              <w:rPr>
                <w:lang w:val="en-US" w:eastAsia="fi-FI"/>
              </w:rPr>
              <w:t>A</w:t>
            </w:r>
            <w:r w:rsidRPr="004427B4">
              <w:rPr>
                <w:lang w:val="en-US" w:eastAsia="fi-FI"/>
              </w:rPr>
              <w:t>_</w:t>
            </w:r>
            <w:r>
              <w:rPr>
                <w:lang w:val="en-US" w:eastAsia="fi-FI"/>
              </w:rPr>
              <w:t>n257G</w:t>
            </w:r>
          </w:p>
          <w:p w14:paraId="1BD547E5" w14:textId="77777777" w:rsidR="00C522AB" w:rsidRDefault="00C522AB" w:rsidP="004C0DB4">
            <w:pPr>
              <w:pStyle w:val="TAC"/>
              <w:rPr>
                <w:b/>
                <w:lang w:val="en-US" w:eastAsia="fi-FI"/>
              </w:rPr>
            </w:pPr>
            <w:r w:rsidRPr="004427B4">
              <w:rPr>
                <w:lang w:val="en-US" w:eastAsia="fi-FI"/>
              </w:rPr>
              <w:t>DC_28</w:t>
            </w:r>
            <w:r>
              <w:rPr>
                <w:lang w:val="en-US" w:eastAsia="fi-FI"/>
              </w:rPr>
              <w:t>A</w:t>
            </w:r>
            <w:r w:rsidRPr="004427B4">
              <w:rPr>
                <w:lang w:val="en-US" w:eastAsia="fi-FI"/>
              </w:rPr>
              <w:t>-41</w:t>
            </w:r>
            <w:r>
              <w:rPr>
                <w:lang w:val="en-US" w:eastAsia="fi-FI"/>
              </w:rPr>
              <w:t>C</w:t>
            </w:r>
            <w:r w:rsidRPr="004427B4">
              <w:rPr>
                <w:lang w:val="en-US" w:eastAsia="fi-FI"/>
              </w:rPr>
              <w:t>-42</w:t>
            </w:r>
            <w:r>
              <w:rPr>
                <w:lang w:val="en-US" w:eastAsia="fi-FI"/>
              </w:rPr>
              <w:t>A</w:t>
            </w:r>
            <w:r w:rsidRPr="004427B4">
              <w:rPr>
                <w:lang w:val="en-US" w:eastAsia="fi-FI"/>
              </w:rPr>
              <w:t>_</w:t>
            </w:r>
            <w:r>
              <w:rPr>
                <w:lang w:val="en-US" w:eastAsia="fi-FI"/>
              </w:rPr>
              <w:t>n257H</w:t>
            </w:r>
          </w:p>
          <w:p w14:paraId="6033DC8E" w14:textId="77777777" w:rsidR="00C522AB" w:rsidRDefault="00C522AB" w:rsidP="004C0DB4">
            <w:pPr>
              <w:pStyle w:val="TAC"/>
              <w:rPr>
                <w:b/>
                <w:lang w:val="en-US" w:eastAsia="fi-FI"/>
              </w:rPr>
            </w:pPr>
            <w:r w:rsidRPr="004427B4">
              <w:rPr>
                <w:lang w:val="en-US" w:eastAsia="fi-FI"/>
              </w:rPr>
              <w:t>DC_28</w:t>
            </w:r>
            <w:r>
              <w:rPr>
                <w:lang w:val="en-US" w:eastAsia="fi-FI"/>
              </w:rPr>
              <w:t>A</w:t>
            </w:r>
            <w:r w:rsidRPr="004427B4">
              <w:rPr>
                <w:lang w:val="en-US" w:eastAsia="fi-FI"/>
              </w:rPr>
              <w:t>-41</w:t>
            </w:r>
            <w:r>
              <w:rPr>
                <w:lang w:val="en-US" w:eastAsia="fi-FI"/>
              </w:rPr>
              <w:t>C</w:t>
            </w:r>
            <w:r w:rsidRPr="004427B4">
              <w:rPr>
                <w:lang w:val="en-US" w:eastAsia="fi-FI"/>
              </w:rPr>
              <w:t>-42</w:t>
            </w:r>
            <w:r>
              <w:rPr>
                <w:lang w:val="en-US" w:eastAsia="fi-FI"/>
              </w:rPr>
              <w:t>A</w:t>
            </w:r>
            <w:r w:rsidRPr="004427B4">
              <w:rPr>
                <w:lang w:val="en-US" w:eastAsia="fi-FI"/>
              </w:rPr>
              <w:t>_</w:t>
            </w:r>
            <w:r>
              <w:rPr>
                <w:lang w:val="en-US" w:eastAsia="fi-FI"/>
              </w:rPr>
              <w:t>n257I</w:t>
            </w:r>
          </w:p>
          <w:p w14:paraId="40A10E8D" w14:textId="77777777" w:rsidR="00C522AB" w:rsidRDefault="00C522AB" w:rsidP="004C0DB4">
            <w:pPr>
              <w:pStyle w:val="TAC"/>
              <w:rPr>
                <w:b/>
                <w:lang w:val="en-US" w:eastAsia="fi-FI"/>
              </w:rPr>
            </w:pPr>
            <w:r w:rsidRPr="004427B4">
              <w:rPr>
                <w:lang w:val="en-US" w:eastAsia="fi-FI"/>
              </w:rPr>
              <w:t>DC_28</w:t>
            </w:r>
            <w:r>
              <w:rPr>
                <w:lang w:val="en-US" w:eastAsia="fi-FI"/>
              </w:rPr>
              <w:t>A</w:t>
            </w:r>
            <w:r w:rsidRPr="004427B4">
              <w:rPr>
                <w:lang w:val="en-US" w:eastAsia="fi-FI"/>
              </w:rPr>
              <w:t>-41</w:t>
            </w:r>
            <w:r>
              <w:rPr>
                <w:lang w:val="en-US" w:eastAsia="fi-FI"/>
              </w:rPr>
              <w:t>A</w:t>
            </w:r>
            <w:r w:rsidRPr="004427B4">
              <w:rPr>
                <w:lang w:val="en-US" w:eastAsia="fi-FI"/>
              </w:rPr>
              <w:t>-42</w:t>
            </w:r>
            <w:r>
              <w:rPr>
                <w:lang w:val="en-US" w:eastAsia="fi-FI"/>
              </w:rPr>
              <w:t>C</w:t>
            </w:r>
            <w:r w:rsidRPr="004427B4">
              <w:rPr>
                <w:lang w:val="en-US" w:eastAsia="fi-FI"/>
              </w:rPr>
              <w:t>_</w:t>
            </w:r>
            <w:r>
              <w:rPr>
                <w:lang w:val="en-US" w:eastAsia="fi-FI"/>
              </w:rPr>
              <w:t>n257A</w:t>
            </w:r>
          </w:p>
          <w:p w14:paraId="7DB7FE53" w14:textId="77777777" w:rsidR="00C522AB" w:rsidRDefault="00C522AB" w:rsidP="004C0DB4">
            <w:pPr>
              <w:pStyle w:val="TAC"/>
              <w:rPr>
                <w:b/>
                <w:lang w:val="en-US" w:eastAsia="fi-FI"/>
              </w:rPr>
            </w:pPr>
            <w:r w:rsidRPr="004427B4">
              <w:rPr>
                <w:lang w:val="en-US" w:eastAsia="fi-FI"/>
              </w:rPr>
              <w:t>DC_28</w:t>
            </w:r>
            <w:r>
              <w:rPr>
                <w:lang w:val="en-US" w:eastAsia="fi-FI"/>
              </w:rPr>
              <w:t>A</w:t>
            </w:r>
            <w:r w:rsidRPr="004427B4">
              <w:rPr>
                <w:lang w:val="en-US" w:eastAsia="fi-FI"/>
              </w:rPr>
              <w:t>-41</w:t>
            </w:r>
            <w:r>
              <w:rPr>
                <w:lang w:val="en-US" w:eastAsia="fi-FI"/>
              </w:rPr>
              <w:t>A</w:t>
            </w:r>
            <w:r w:rsidRPr="004427B4">
              <w:rPr>
                <w:lang w:val="en-US" w:eastAsia="fi-FI"/>
              </w:rPr>
              <w:t>-42</w:t>
            </w:r>
            <w:r>
              <w:rPr>
                <w:lang w:val="en-US" w:eastAsia="fi-FI"/>
              </w:rPr>
              <w:t>C</w:t>
            </w:r>
            <w:r w:rsidRPr="004427B4">
              <w:rPr>
                <w:lang w:val="en-US" w:eastAsia="fi-FI"/>
              </w:rPr>
              <w:t>_</w:t>
            </w:r>
            <w:r>
              <w:rPr>
                <w:lang w:val="en-US" w:eastAsia="fi-FI"/>
              </w:rPr>
              <w:t>n257G</w:t>
            </w:r>
          </w:p>
          <w:p w14:paraId="16A4C4D2" w14:textId="77777777" w:rsidR="00C522AB" w:rsidRDefault="00C522AB" w:rsidP="004C0DB4">
            <w:pPr>
              <w:pStyle w:val="TAC"/>
              <w:rPr>
                <w:b/>
                <w:lang w:val="en-US" w:eastAsia="fi-FI"/>
              </w:rPr>
            </w:pPr>
            <w:r w:rsidRPr="004427B4">
              <w:rPr>
                <w:lang w:val="en-US" w:eastAsia="fi-FI"/>
              </w:rPr>
              <w:t>DC_28</w:t>
            </w:r>
            <w:r>
              <w:rPr>
                <w:lang w:val="en-US" w:eastAsia="fi-FI"/>
              </w:rPr>
              <w:t>A</w:t>
            </w:r>
            <w:r w:rsidRPr="004427B4">
              <w:rPr>
                <w:lang w:val="en-US" w:eastAsia="fi-FI"/>
              </w:rPr>
              <w:t>-41</w:t>
            </w:r>
            <w:r>
              <w:rPr>
                <w:lang w:val="en-US" w:eastAsia="fi-FI"/>
              </w:rPr>
              <w:t>A</w:t>
            </w:r>
            <w:r w:rsidRPr="004427B4">
              <w:rPr>
                <w:lang w:val="en-US" w:eastAsia="fi-FI"/>
              </w:rPr>
              <w:t>-42</w:t>
            </w:r>
            <w:r>
              <w:rPr>
                <w:lang w:val="en-US" w:eastAsia="fi-FI"/>
              </w:rPr>
              <w:t>C</w:t>
            </w:r>
            <w:r w:rsidRPr="004427B4">
              <w:rPr>
                <w:lang w:val="en-US" w:eastAsia="fi-FI"/>
              </w:rPr>
              <w:t>_</w:t>
            </w:r>
            <w:r>
              <w:rPr>
                <w:lang w:val="en-US" w:eastAsia="fi-FI"/>
              </w:rPr>
              <w:t>n257H</w:t>
            </w:r>
          </w:p>
          <w:p w14:paraId="4A1F59C5" w14:textId="77777777" w:rsidR="00C522AB" w:rsidRDefault="00C522AB" w:rsidP="004C0DB4">
            <w:pPr>
              <w:pStyle w:val="TAC"/>
              <w:rPr>
                <w:b/>
                <w:lang w:val="en-US" w:eastAsia="fi-FI"/>
              </w:rPr>
            </w:pPr>
            <w:r w:rsidRPr="004427B4">
              <w:rPr>
                <w:lang w:val="en-US" w:eastAsia="fi-FI"/>
              </w:rPr>
              <w:t>DC_28</w:t>
            </w:r>
            <w:r>
              <w:rPr>
                <w:lang w:val="en-US" w:eastAsia="fi-FI"/>
              </w:rPr>
              <w:t>A</w:t>
            </w:r>
            <w:r w:rsidRPr="004427B4">
              <w:rPr>
                <w:lang w:val="en-US" w:eastAsia="fi-FI"/>
              </w:rPr>
              <w:t>-41</w:t>
            </w:r>
            <w:r>
              <w:rPr>
                <w:lang w:val="en-US" w:eastAsia="fi-FI"/>
              </w:rPr>
              <w:t>A</w:t>
            </w:r>
            <w:r w:rsidRPr="004427B4">
              <w:rPr>
                <w:lang w:val="en-US" w:eastAsia="fi-FI"/>
              </w:rPr>
              <w:t>-42</w:t>
            </w:r>
            <w:r>
              <w:rPr>
                <w:lang w:val="en-US" w:eastAsia="fi-FI"/>
              </w:rPr>
              <w:t>C</w:t>
            </w:r>
            <w:r w:rsidRPr="004427B4">
              <w:rPr>
                <w:lang w:val="en-US" w:eastAsia="fi-FI"/>
              </w:rPr>
              <w:t>_</w:t>
            </w:r>
            <w:r>
              <w:rPr>
                <w:lang w:val="en-US" w:eastAsia="fi-FI"/>
              </w:rPr>
              <w:t>n257I</w:t>
            </w:r>
          </w:p>
          <w:p w14:paraId="2FC3BE39" w14:textId="77777777" w:rsidR="00C522AB" w:rsidRDefault="00C522AB" w:rsidP="004C0DB4">
            <w:pPr>
              <w:pStyle w:val="TAC"/>
              <w:rPr>
                <w:b/>
                <w:lang w:val="en-US" w:eastAsia="fi-FI"/>
              </w:rPr>
            </w:pPr>
            <w:r w:rsidRPr="004427B4">
              <w:rPr>
                <w:lang w:val="en-US" w:eastAsia="fi-FI"/>
              </w:rPr>
              <w:t>DC_28</w:t>
            </w:r>
            <w:r>
              <w:rPr>
                <w:lang w:val="en-US" w:eastAsia="fi-FI"/>
              </w:rPr>
              <w:t>A</w:t>
            </w:r>
            <w:r w:rsidRPr="004427B4">
              <w:rPr>
                <w:lang w:val="en-US" w:eastAsia="fi-FI"/>
              </w:rPr>
              <w:t>-41</w:t>
            </w:r>
            <w:r>
              <w:rPr>
                <w:lang w:val="en-US" w:eastAsia="fi-FI"/>
              </w:rPr>
              <w:t>C</w:t>
            </w:r>
            <w:r w:rsidRPr="004427B4">
              <w:rPr>
                <w:lang w:val="en-US" w:eastAsia="fi-FI"/>
              </w:rPr>
              <w:t>-42</w:t>
            </w:r>
            <w:r>
              <w:rPr>
                <w:lang w:val="en-US" w:eastAsia="fi-FI"/>
              </w:rPr>
              <w:t>C</w:t>
            </w:r>
            <w:r w:rsidRPr="004427B4">
              <w:rPr>
                <w:lang w:val="en-US" w:eastAsia="fi-FI"/>
              </w:rPr>
              <w:t>_</w:t>
            </w:r>
            <w:r>
              <w:rPr>
                <w:lang w:val="en-US" w:eastAsia="fi-FI"/>
              </w:rPr>
              <w:t>n257A</w:t>
            </w:r>
          </w:p>
          <w:p w14:paraId="03655A84" w14:textId="77777777" w:rsidR="00C522AB" w:rsidRDefault="00C522AB" w:rsidP="004C0DB4">
            <w:pPr>
              <w:pStyle w:val="TAC"/>
              <w:rPr>
                <w:b/>
                <w:lang w:val="en-US" w:eastAsia="fi-FI"/>
              </w:rPr>
            </w:pPr>
            <w:r w:rsidRPr="004427B4">
              <w:rPr>
                <w:lang w:val="en-US" w:eastAsia="fi-FI"/>
              </w:rPr>
              <w:t>DC_28</w:t>
            </w:r>
            <w:r>
              <w:rPr>
                <w:lang w:val="en-US" w:eastAsia="fi-FI"/>
              </w:rPr>
              <w:t>A</w:t>
            </w:r>
            <w:r w:rsidRPr="004427B4">
              <w:rPr>
                <w:lang w:val="en-US" w:eastAsia="fi-FI"/>
              </w:rPr>
              <w:t>-41</w:t>
            </w:r>
            <w:r>
              <w:rPr>
                <w:lang w:val="en-US" w:eastAsia="fi-FI"/>
              </w:rPr>
              <w:t>C</w:t>
            </w:r>
            <w:r w:rsidRPr="004427B4">
              <w:rPr>
                <w:lang w:val="en-US" w:eastAsia="fi-FI"/>
              </w:rPr>
              <w:t>-42</w:t>
            </w:r>
            <w:r>
              <w:rPr>
                <w:lang w:val="en-US" w:eastAsia="fi-FI"/>
              </w:rPr>
              <w:t>C</w:t>
            </w:r>
            <w:r w:rsidRPr="004427B4">
              <w:rPr>
                <w:lang w:val="en-US" w:eastAsia="fi-FI"/>
              </w:rPr>
              <w:t>_</w:t>
            </w:r>
            <w:r>
              <w:rPr>
                <w:lang w:val="en-US" w:eastAsia="fi-FI"/>
              </w:rPr>
              <w:t>n257G</w:t>
            </w:r>
          </w:p>
          <w:p w14:paraId="624E2A35" w14:textId="77777777" w:rsidR="00C522AB" w:rsidRDefault="00C522AB" w:rsidP="004C0DB4">
            <w:pPr>
              <w:pStyle w:val="TAC"/>
              <w:rPr>
                <w:b/>
                <w:lang w:val="en-US" w:eastAsia="fi-FI"/>
              </w:rPr>
            </w:pPr>
            <w:r w:rsidRPr="004427B4">
              <w:rPr>
                <w:lang w:val="en-US" w:eastAsia="fi-FI"/>
              </w:rPr>
              <w:t>DC_28</w:t>
            </w:r>
            <w:r>
              <w:rPr>
                <w:lang w:val="en-US" w:eastAsia="fi-FI"/>
              </w:rPr>
              <w:t>A</w:t>
            </w:r>
            <w:r w:rsidRPr="004427B4">
              <w:rPr>
                <w:lang w:val="en-US" w:eastAsia="fi-FI"/>
              </w:rPr>
              <w:t>-41</w:t>
            </w:r>
            <w:r>
              <w:rPr>
                <w:lang w:val="en-US" w:eastAsia="fi-FI"/>
              </w:rPr>
              <w:t>C</w:t>
            </w:r>
            <w:r w:rsidRPr="004427B4">
              <w:rPr>
                <w:lang w:val="en-US" w:eastAsia="fi-FI"/>
              </w:rPr>
              <w:t>-42</w:t>
            </w:r>
            <w:r>
              <w:rPr>
                <w:lang w:val="en-US" w:eastAsia="fi-FI"/>
              </w:rPr>
              <w:t>C</w:t>
            </w:r>
            <w:r w:rsidRPr="004427B4">
              <w:rPr>
                <w:lang w:val="en-US" w:eastAsia="fi-FI"/>
              </w:rPr>
              <w:t>_</w:t>
            </w:r>
            <w:r>
              <w:rPr>
                <w:lang w:val="en-US" w:eastAsia="fi-FI"/>
              </w:rPr>
              <w:t>n257H</w:t>
            </w:r>
          </w:p>
          <w:p w14:paraId="6BB60C31" w14:textId="77777777" w:rsidR="00C522AB" w:rsidRPr="001F078B" w:rsidRDefault="00C522AB" w:rsidP="004C0DB4">
            <w:pPr>
              <w:pStyle w:val="TAC"/>
              <w:rPr>
                <w:lang w:val="en-US" w:eastAsia="fi-FI"/>
              </w:rPr>
            </w:pPr>
            <w:r w:rsidRPr="00910960">
              <w:rPr>
                <w:lang w:val="en-US" w:eastAsia="fi-FI"/>
              </w:rPr>
              <w:t>DC_28A-41C-42C_n257I</w:t>
            </w:r>
          </w:p>
        </w:tc>
        <w:tc>
          <w:tcPr>
            <w:tcW w:w="4815" w:type="dxa"/>
            <w:tcMar>
              <w:top w:w="28" w:type="dxa"/>
              <w:left w:w="28" w:type="dxa"/>
              <w:bottom w:w="28" w:type="dxa"/>
              <w:right w:w="28" w:type="dxa"/>
            </w:tcMar>
          </w:tcPr>
          <w:p w14:paraId="41FEA4F1" w14:textId="77777777" w:rsidR="00C522AB" w:rsidRDefault="00C522AB" w:rsidP="004C0DB4">
            <w:pPr>
              <w:pStyle w:val="TAC"/>
              <w:rPr>
                <w:b/>
                <w:lang w:val="en-US" w:eastAsia="fi-FI"/>
              </w:rPr>
            </w:pPr>
            <w:r>
              <w:rPr>
                <w:lang w:val="en-US" w:eastAsia="fi-FI"/>
              </w:rPr>
              <w:t>DC_</w:t>
            </w:r>
            <w:r>
              <w:rPr>
                <w:lang w:val="en-US" w:eastAsia="ja-JP"/>
              </w:rPr>
              <w:t>2</w:t>
            </w:r>
            <w:r>
              <w:rPr>
                <w:rFonts w:hint="eastAsia"/>
                <w:lang w:val="en-US" w:eastAsia="ja-JP"/>
              </w:rPr>
              <w:t>8</w:t>
            </w:r>
            <w:r>
              <w:rPr>
                <w:lang w:val="en-US" w:eastAsia="fi-FI"/>
              </w:rPr>
              <w:t>A_</w:t>
            </w:r>
            <w:r>
              <w:rPr>
                <w:rFonts w:hint="eastAsia"/>
                <w:lang w:val="en-US" w:eastAsia="ja-JP"/>
              </w:rPr>
              <w:t>n257</w:t>
            </w:r>
            <w:r>
              <w:rPr>
                <w:lang w:val="en-US" w:eastAsia="fi-FI"/>
              </w:rPr>
              <w:t>A</w:t>
            </w:r>
          </w:p>
          <w:p w14:paraId="610A962E" w14:textId="77777777" w:rsidR="00C522AB" w:rsidRDefault="00C522AB" w:rsidP="004C0DB4">
            <w:pPr>
              <w:pStyle w:val="TAC"/>
              <w:rPr>
                <w:b/>
                <w:lang w:val="en-US" w:eastAsia="fi-FI"/>
              </w:rPr>
            </w:pPr>
            <w:r>
              <w:rPr>
                <w:lang w:val="en-US" w:eastAsia="fi-FI"/>
              </w:rPr>
              <w:t>DC_</w:t>
            </w:r>
            <w:r>
              <w:rPr>
                <w:lang w:val="en-US" w:eastAsia="ja-JP"/>
              </w:rPr>
              <w:t>2</w:t>
            </w:r>
            <w:r>
              <w:rPr>
                <w:rFonts w:hint="eastAsia"/>
                <w:lang w:val="en-US" w:eastAsia="ja-JP"/>
              </w:rPr>
              <w:t>8</w:t>
            </w:r>
            <w:r>
              <w:rPr>
                <w:lang w:val="en-US" w:eastAsia="fi-FI"/>
              </w:rPr>
              <w:t>A_</w:t>
            </w:r>
            <w:r>
              <w:rPr>
                <w:rFonts w:hint="eastAsia"/>
                <w:lang w:val="en-US" w:eastAsia="ja-JP"/>
              </w:rPr>
              <w:t>n257</w:t>
            </w:r>
            <w:r>
              <w:rPr>
                <w:lang w:val="en-US" w:eastAsia="fi-FI"/>
              </w:rPr>
              <w:t>G</w:t>
            </w:r>
          </w:p>
          <w:p w14:paraId="6E303A60" w14:textId="77777777" w:rsidR="00C522AB" w:rsidRDefault="00C522AB" w:rsidP="004C0DB4">
            <w:pPr>
              <w:pStyle w:val="TAC"/>
              <w:rPr>
                <w:b/>
                <w:lang w:val="en-US" w:eastAsia="fi-FI"/>
              </w:rPr>
            </w:pPr>
            <w:r>
              <w:rPr>
                <w:lang w:val="en-US" w:eastAsia="fi-FI"/>
              </w:rPr>
              <w:t>DC_</w:t>
            </w:r>
            <w:r>
              <w:rPr>
                <w:lang w:val="en-US" w:eastAsia="ja-JP"/>
              </w:rPr>
              <w:t>2</w:t>
            </w:r>
            <w:r>
              <w:rPr>
                <w:rFonts w:hint="eastAsia"/>
                <w:lang w:val="en-US" w:eastAsia="ja-JP"/>
              </w:rPr>
              <w:t>8</w:t>
            </w:r>
            <w:r>
              <w:rPr>
                <w:lang w:val="en-US" w:eastAsia="fi-FI"/>
              </w:rPr>
              <w:t>A_</w:t>
            </w:r>
            <w:r>
              <w:rPr>
                <w:rFonts w:hint="eastAsia"/>
                <w:lang w:val="en-US" w:eastAsia="ja-JP"/>
              </w:rPr>
              <w:t>n257</w:t>
            </w:r>
            <w:r>
              <w:rPr>
                <w:lang w:val="en-US" w:eastAsia="fi-FI"/>
              </w:rPr>
              <w:t>H</w:t>
            </w:r>
          </w:p>
          <w:p w14:paraId="4B3C62A5" w14:textId="77777777" w:rsidR="00C522AB" w:rsidRDefault="00C522AB" w:rsidP="004C0DB4">
            <w:pPr>
              <w:pStyle w:val="TAC"/>
              <w:rPr>
                <w:b/>
                <w:lang w:val="en-US" w:eastAsia="fi-FI"/>
              </w:rPr>
            </w:pPr>
            <w:r>
              <w:rPr>
                <w:lang w:val="en-US" w:eastAsia="fi-FI"/>
              </w:rPr>
              <w:t>DC_</w:t>
            </w:r>
            <w:r>
              <w:rPr>
                <w:lang w:val="en-US" w:eastAsia="ja-JP"/>
              </w:rPr>
              <w:t>2</w:t>
            </w:r>
            <w:r>
              <w:rPr>
                <w:rFonts w:hint="eastAsia"/>
                <w:lang w:val="en-US" w:eastAsia="ja-JP"/>
              </w:rPr>
              <w:t>8</w:t>
            </w:r>
            <w:r>
              <w:rPr>
                <w:lang w:val="en-US" w:eastAsia="fi-FI"/>
              </w:rPr>
              <w:t>A_</w:t>
            </w:r>
            <w:r>
              <w:rPr>
                <w:rFonts w:hint="eastAsia"/>
                <w:lang w:val="en-US" w:eastAsia="ja-JP"/>
              </w:rPr>
              <w:t>n257</w:t>
            </w:r>
            <w:r>
              <w:rPr>
                <w:lang w:val="en-US" w:eastAsia="fi-FI"/>
              </w:rPr>
              <w:t>I</w:t>
            </w:r>
          </w:p>
          <w:p w14:paraId="66A131D3" w14:textId="77777777" w:rsidR="00C522AB" w:rsidRDefault="00C522AB" w:rsidP="004C0DB4">
            <w:pPr>
              <w:pStyle w:val="TAC"/>
              <w:rPr>
                <w:b/>
                <w:lang w:val="en-US" w:eastAsia="fi-FI"/>
              </w:rPr>
            </w:pPr>
            <w:r>
              <w:rPr>
                <w:lang w:val="en-US" w:eastAsia="fi-FI"/>
              </w:rPr>
              <w:t>DC_</w:t>
            </w:r>
            <w:r>
              <w:rPr>
                <w:lang w:val="en-US" w:eastAsia="ja-JP"/>
              </w:rPr>
              <w:t>41</w:t>
            </w:r>
            <w:r>
              <w:rPr>
                <w:lang w:val="en-US" w:eastAsia="fi-FI"/>
              </w:rPr>
              <w:t>A_</w:t>
            </w:r>
            <w:r>
              <w:rPr>
                <w:rFonts w:hint="eastAsia"/>
                <w:lang w:val="en-US" w:eastAsia="ja-JP"/>
              </w:rPr>
              <w:t>n257</w:t>
            </w:r>
            <w:r>
              <w:rPr>
                <w:lang w:val="en-US" w:eastAsia="fi-FI"/>
              </w:rPr>
              <w:t>A</w:t>
            </w:r>
          </w:p>
          <w:p w14:paraId="51015C58" w14:textId="77777777" w:rsidR="00C522AB" w:rsidRDefault="00C522AB" w:rsidP="004C0DB4">
            <w:pPr>
              <w:pStyle w:val="TAC"/>
              <w:rPr>
                <w:b/>
                <w:lang w:val="en-US" w:eastAsia="fi-FI"/>
              </w:rPr>
            </w:pPr>
            <w:r>
              <w:rPr>
                <w:lang w:val="en-US" w:eastAsia="fi-FI"/>
              </w:rPr>
              <w:t>DC_</w:t>
            </w:r>
            <w:r>
              <w:rPr>
                <w:lang w:val="en-US" w:eastAsia="ja-JP"/>
              </w:rPr>
              <w:t>41</w:t>
            </w:r>
            <w:r>
              <w:rPr>
                <w:lang w:val="en-US" w:eastAsia="fi-FI"/>
              </w:rPr>
              <w:t>A_</w:t>
            </w:r>
            <w:r>
              <w:rPr>
                <w:rFonts w:hint="eastAsia"/>
                <w:lang w:val="en-US" w:eastAsia="ja-JP"/>
              </w:rPr>
              <w:t>n257</w:t>
            </w:r>
            <w:r>
              <w:rPr>
                <w:lang w:val="en-US" w:eastAsia="fi-FI"/>
              </w:rPr>
              <w:t>G</w:t>
            </w:r>
          </w:p>
          <w:p w14:paraId="3C407D00" w14:textId="77777777" w:rsidR="00C522AB" w:rsidRDefault="00C522AB" w:rsidP="004C0DB4">
            <w:pPr>
              <w:pStyle w:val="TAC"/>
              <w:rPr>
                <w:b/>
                <w:lang w:val="en-US" w:eastAsia="fi-FI"/>
              </w:rPr>
            </w:pPr>
            <w:r>
              <w:rPr>
                <w:lang w:val="en-US" w:eastAsia="fi-FI"/>
              </w:rPr>
              <w:t>DC_</w:t>
            </w:r>
            <w:r>
              <w:rPr>
                <w:lang w:val="en-US" w:eastAsia="ja-JP"/>
              </w:rPr>
              <w:t>41</w:t>
            </w:r>
            <w:r>
              <w:rPr>
                <w:lang w:val="en-US" w:eastAsia="fi-FI"/>
              </w:rPr>
              <w:t>A_</w:t>
            </w:r>
            <w:r>
              <w:rPr>
                <w:rFonts w:hint="eastAsia"/>
                <w:lang w:val="en-US" w:eastAsia="ja-JP"/>
              </w:rPr>
              <w:t>n257</w:t>
            </w:r>
            <w:r>
              <w:rPr>
                <w:lang w:val="en-US" w:eastAsia="fi-FI"/>
              </w:rPr>
              <w:t>H</w:t>
            </w:r>
          </w:p>
          <w:p w14:paraId="11084B75" w14:textId="77777777" w:rsidR="00C522AB" w:rsidRDefault="00C522AB" w:rsidP="004C0DB4">
            <w:pPr>
              <w:pStyle w:val="TAC"/>
              <w:rPr>
                <w:b/>
                <w:lang w:val="en-US" w:eastAsia="fi-FI"/>
              </w:rPr>
            </w:pPr>
            <w:r>
              <w:rPr>
                <w:lang w:val="en-US" w:eastAsia="fi-FI"/>
              </w:rPr>
              <w:t>DC_</w:t>
            </w:r>
            <w:r>
              <w:rPr>
                <w:lang w:val="en-US" w:eastAsia="ja-JP"/>
              </w:rPr>
              <w:t>41</w:t>
            </w:r>
            <w:r>
              <w:rPr>
                <w:lang w:val="en-US" w:eastAsia="fi-FI"/>
              </w:rPr>
              <w:t>A_</w:t>
            </w:r>
            <w:r>
              <w:rPr>
                <w:rFonts w:hint="eastAsia"/>
                <w:lang w:val="en-US" w:eastAsia="ja-JP"/>
              </w:rPr>
              <w:t>n257</w:t>
            </w:r>
            <w:r>
              <w:rPr>
                <w:lang w:val="en-US" w:eastAsia="fi-FI"/>
              </w:rPr>
              <w:t>I</w:t>
            </w:r>
          </w:p>
          <w:p w14:paraId="064394E9" w14:textId="77777777" w:rsidR="00C522AB" w:rsidRDefault="00C522AB" w:rsidP="004C0DB4">
            <w:pPr>
              <w:pStyle w:val="TAC"/>
              <w:rPr>
                <w:b/>
                <w:lang w:val="en-US" w:eastAsia="fi-FI"/>
              </w:rPr>
            </w:pPr>
            <w:r>
              <w:rPr>
                <w:lang w:val="en-US" w:eastAsia="fi-FI"/>
              </w:rPr>
              <w:t>DC_</w:t>
            </w:r>
            <w:r>
              <w:rPr>
                <w:lang w:val="en-US" w:eastAsia="ja-JP"/>
              </w:rPr>
              <w:t>41</w:t>
            </w:r>
            <w:r>
              <w:rPr>
                <w:lang w:val="en-US" w:eastAsia="fi-FI"/>
              </w:rPr>
              <w:t>C_</w:t>
            </w:r>
            <w:r>
              <w:rPr>
                <w:rFonts w:hint="eastAsia"/>
                <w:lang w:val="en-US" w:eastAsia="ja-JP"/>
              </w:rPr>
              <w:t>n257</w:t>
            </w:r>
            <w:r>
              <w:rPr>
                <w:lang w:val="en-US" w:eastAsia="fi-FI"/>
              </w:rPr>
              <w:t>A</w:t>
            </w:r>
          </w:p>
          <w:p w14:paraId="69B4541B" w14:textId="77777777" w:rsidR="00C522AB" w:rsidRPr="008E650F" w:rsidRDefault="00C522AB" w:rsidP="004C0DB4">
            <w:pPr>
              <w:pStyle w:val="TAC"/>
              <w:rPr>
                <w:b/>
                <w:lang w:val="sv-SE" w:eastAsia="fi-FI"/>
              </w:rPr>
            </w:pPr>
            <w:r w:rsidRPr="008E650F">
              <w:rPr>
                <w:lang w:val="sv-SE" w:eastAsia="fi-FI"/>
              </w:rPr>
              <w:t>DC_</w:t>
            </w:r>
            <w:r w:rsidRPr="008E650F">
              <w:rPr>
                <w:lang w:val="sv-SE" w:eastAsia="ja-JP"/>
              </w:rPr>
              <w:t>41</w:t>
            </w:r>
            <w:r w:rsidRPr="008E650F">
              <w:rPr>
                <w:lang w:val="sv-SE" w:eastAsia="fi-FI"/>
              </w:rPr>
              <w:t>C_</w:t>
            </w:r>
            <w:r w:rsidRPr="008E650F">
              <w:rPr>
                <w:lang w:val="sv-SE" w:eastAsia="ja-JP"/>
              </w:rPr>
              <w:t>n257</w:t>
            </w:r>
            <w:r w:rsidRPr="008E650F">
              <w:rPr>
                <w:lang w:val="sv-SE" w:eastAsia="fi-FI"/>
              </w:rPr>
              <w:t>G</w:t>
            </w:r>
          </w:p>
          <w:p w14:paraId="460B891E" w14:textId="77777777" w:rsidR="00C522AB" w:rsidRPr="008E650F" w:rsidRDefault="00C522AB" w:rsidP="004C0DB4">
            <w:pPr>
              <w:pStyle w:val="TAC"/>
              <w:rPr>
                <w:b/>
                <w:lang w:val="sv-SE" w:eastAsia="fi-FI"/>
              </w:rPr>
            </w:pPr>
            <w:r w:rsidRPr="008E650F">
              <w:rPr>
                <w:lang w:val="sv-SE" w:eastAsia="fi-FI"/>
              </w:rPr>
              <w:t>DC_</w:t>
            </w:r>
            <w:r w:rsidRPr="008E650F">
              <w:rPr>
                <w:lang w:val="sv-SE" w:eastAsia="ja-JP"/>
              </w:rPr>
              <w:t>41</w:t>
            </w:r>
            <w:r w:rsidRPr="008E650F">
              <w:rPr>
                <w:lang w:val="sv-SE" w:eastAsia="fi-FI"/>
              </w:rPr>
              <w:t>C_</w:t>
            </w:r>
            <w:r w:rsidRPr="008E650F">
              <w:rPr>
                <w:lang w:val="sv-SE" w:eastAsia="ja-JP"/>
              </w:rPr>
              <w:t>n257</w:t>
            </w:r>
            <w:r w:rsidRPr="008E650F">
              <w:rPr>
                <w:lang w:val="sv-SE" w:eastAsia="fi-FI"/>
              </w:rPr>
              <w:t>H</w:t>
            </w:r>
          </w:p>
          <w:p w14:paraId="439820A9" w14:textId="77777777" w:rsidR="00C522AB" w:rsidRPr="008E650F" w:rsidRDefault="00C522AB" w:rsidP="004C0DB4">
            <w:pPr>
              <w:pStyle w:val="TAC"/>
              <w:rPr>
                <w:b/>
                <w:lang w:val="sv-SE" w:eastAsia="fi-FI"/>
              </w:rPr>
            </w:pPr>
            <w:r w:rsidRPr="008E650F">
              <w:rPr>
                <w:lang w:val="sv-SE" w:eastAsia="fi-FI"/>
              </w:rPr>
              <w:t>DC_</w:t>
            </w:r>
            <w:r w:rsidRPr="008E650F">
              <w:rPr>
                <w:lang w:val="sv-SE" w:eastAsia="ja-JP"/>
              </w:rPr>
              <w:t>41</w:t>
            </w:r>
            <w:r w:rsidRPr="008E650F">
              <w:rPr>
                <w:lang w:val="sv-SE" w:eastAsia="fi-FI"/>
              </w:rPr>
              <w:t>C_</w:t>
            </w:r>
            <w:r w:rsidRPr="008E650F">
              <w:rPr>
                <w:lang w:val="sv-SE" w:eastAsia="ja-JP"/>
              </w:rPr>
              <w:t>n257</w:t>
            </w:r>
            <w:r w:rsidRPr="008E650F">
              <w:rPr>
                <w:lang w:val="sv-SE" w:eastAsia="fi-FI"/>
              </w:rPr>
              <w:t>I</w:t>
            </w:r>
          </w:p>
          <w:p w14:paraId="3E29C84A" w14:textId="77777777" w:rsidR="00C522AB" w:rsidRDefault="00C522AB" w:rsidP="004C0DB4">
            <w:pPr>
              <w:pStyle w:val="TAC"/>
              <w:rPr>
                <w:b/>
                <w:lang w:val="en-US" w:eastAsia="fi-FI"/>
              </w:rPr>
            </w:pPr>
            <w:r>
              <w:rPr>
                <w:lang w:val="en-US" w:eastAsia="fi-FI"/>
              </w:rPr>
              <w:t>DC_</w:t>
            </w:r>
            <w:r>
              <w:rPr>
                <w:lang w:val="en-US" w:eastAsia="ja-JP"/>
              </w:rPr>
              <w:t>42</w:t>
            </w:r>
            <w:r>
              <w:rPr>
                <w:lang w:val="en-US" w:eastAsia="fi-FI"/>
              </w:rPr>
              <w:t>A_</w:t>
            </w:r>
            <w:r>
              <w:rPr>
                <w:rFonts w:hint="eastAsia"/>
                <w:lang w:val="en-US" w:eastAsia="ja-JP"/>
              </w:rPr>
              <w:t>n257</w:t>
            </w:r>
            <w:r>
              <w:rPr>
                <w:lang w:val="en-US" w:eastAsia="fi-FI"/>
              </w:rPr>
              <w:t>A</w:t>
            </w:r>
          </w:p>
          <w:p w14:paraId="63F59101" w14:textId="77777777" w:rsidR="00C522AB" w:rsidRDefault="00C522AB" w:rsidP="004C0DB4">
            <w:pPr>
              <w:pStyle w:val="TAC"/>
              <w:rPr>
                <w:b/>
                <w:lang w:val="en-US" w:eastAsia="fi-FI"/>
              </w:rPr>
            </w:pPr>
            <w:r>
              <w:rPr>
                <w:lang w:val="en-US" w:eastAsia="fi-FI"/>
              </w:rPr>
              <w:t>DC_</w:t>
            </w:r>
            <w:r>
              <w:rPr>
                <w:lang w:val="en-US" w:eastAsia="ja-JP"/>
              </w:rPr>
              <w:t>42</w:t>
            </w:r>
            <w:r>
              <w:rPr>
                <w:lang w:val="en-US" w:eastAsia="fi-FI"/>
              </w:rPr>
              <w:t>A_</w:t>
            </w:r>
            <w:r>
              <w:rPr>
                <w:rFonts w:hint="eastAsia"/>
                <w:lang w:val="en-US" w:eastAsia="ja-JP"/>
              </w:rPr>
              <w:t>n257</w:t>
            </w:r>
            <w:r>
              <w:rPr>
                <w:lang w:val="en-US" w:eastAsia="fi-FI"/>
              </w:rPr>
              <w:t>G</w:t>
            </w:r>
          </w:p>
          <w:p w14:paraId="5EC8B033" w14:textId="77777777" w:rsidR="00C522AB" w:rsidRDefault="00C522AB" w:rsidP="004C0DB4">
            <w:pPr>
              <w:pStyle w:val="TAC"/>
              <w:rPr>
                <w:b/>
                <w:lang w:val="en-US" w:eastAsia="fi-FI"/>
              </w:rPr>
            </w:pPr>
            <w:r>
              <w:rPr>
                <w:lang w:val="en-US" w:eastAsia="fi-FI"/>
              </w:rPr>
              <w:t>DC_</w:t>
            </w:r>
            <w:r>
              <w:rPr>
                <w:lang w:val="en-US" w:eastAsia="ja-JP"/>
              </w:rPr>
              <w:t>42</w:t>
            </w:r>
            <w:r>
              <w:rPr>
                <w:lang w:val="en-US" w:eastAsia="fi-FI"/>
              </w:rPr>
              <w:t>A_</w:t>
            </w:r>
            <w:r>
              <w:rPr>
                <w:rFonts w:hint="eastAsia"/>
                <w:lang w:val="en-US" w:eastAsia="ja-JP"/>
              </w:rPr>
              <w:t>n257</w:t>
            </w:r>
            <w:r>
              <w:rPr>
                <w:lang w:val="en-US" w:eastAsia="fi-FI"/>
              </w:rPr>
              <w:t>H</w:t>
            </w:r>
          </w:p>
          <w:p w14:paraId="541C7063" w14:textId="77777777" w:rsidR="00C522AB" w:rsidRDefault="00C522AB" w:rsidP="004C0DB4">
            <w:pPr>
              <w:pStyle w:val="TAC"/>
              <w:rPr>
                <w:b/>
                <w:lang w:val="en-US" w:eastAsia="fi-FI"/>
              </w:rPr>
            </w:pPr>
            <w:r>
              <w:rPr>
                <w:lang w:val="en-US" w:eastAsia="fi-FI"/>
              </w:rPr>
              <w:t>DC_</w:t>
            </w:r>
            <w:r>
              <w:rPr>
                <w:lang w:val="en-US" w:eastAsia="ja-JP"/>
              </w:rPr>
              <w:t>42</w:t>
            </w:r>
            <w:r>
              <w:rPr>
                <w:lang w:val="en-US" w:eastAsia="fi-FI"/>
              </w:rPr>
              <w:t>A_</w:t>
            </w:r>
            <w:r>
              <w:rPr>
                <w:rFonts w:hint="eastAsia"/>
                <w:lang w:val="en-US" w:eastAsia="ja-JP"/>
              </w:rPr>
              <w:t>n257</w:t>
            </w:r>
            <w:r>
              <w:rPr>
                <w:lang w:val="en-US" w:eastAsia="fi-FI"/>
              </w:rPr>
              <w:t>I</w:t>
            </w:r>
          </w:p>
          <w:p w14:paraId="62107A54" w14:textId="77777777" w:rsidR="00C522AB" w:rsidRDefault="00C522AB" w:rsidP="004C0DB4">
            <w:pPr>
              <w:pStyle w:val="TAC"/>
              <w:rPr>
                <w:b/>
                <w:lang w:val="en-US" w:eastAsia="fi-FI"/>
              </w:rPr>
            </w:pPr>
            <w:r>
              <w:rPr>
                <w:lang w:val="en-US" w:eastAsia="fi-FI"/>
              </w:rPr>
              <w:t>DC_</w:t>
            </w:r>
            <w:r>
              <w:rPr>
                <w:lang w:val="en-US" w:eastAsia="ja-JP"/>
              </w:rPr>
              <w:t>42</w:t>
            </w:r>
            <w:r>
              <w:rPr>
                <w:lang w:val="en-US" w:eastAsia="fi-FI"/>
              </w:rPr>
              <w:t>C_</w:t>
            </w:r>
            <w:r>
              <w:rPr>
                <w:rFonts w:hint="eastAsia"/>
                <w:lang w:val="en-US" w:eastAsia="ja-JP"/>
              </w:rPr>
              <w:t>n257</w:t>
            </w:r>
            <w:r>
              <w:rPr>
                <w:lang w:val="en-US" w:eastAsia="fi-FI"/>
              </w:rPr>
              <w:t>A</w:t>
            </w:r>
          </w:p>
          <w:p w14:paraId="2D31C5BA" w14:textId="77777777" w:rsidR="00C522AB" w:rsidRPr="0011614D" w:rsidRDefault="00C522AB" w:rsidP="004C0DB4">
            <w:pPr>
              <w:pStyle w:val="TAC"/>
              <w:rPr>
                <w:b/>
                <w:lang w:val="en-US" w:eastAsia="fi-FI"/>
              </w:rPr>
            </w:pPr>
            <w:r w:rsidRPr="0011614D">
              <w:rPr>
                <w:lang w:val="en-US" w:eastAsia="fi-FI"/>
              </w:rPr>
              <w:t>DC_</w:t>
            </w:r>
            <w:r w:rsidRPr="0011614D">
              <w:rPr>
                <w:lang w:val="en-US" w:eastAsia="ja-JP"/>
              </w:rPr>
              <w:t>42</w:t>
            </w:r>
            <w:r w:rsidRPr="0011614D">
              <w:rPr>
                <w:lang w:val="en-US" w:eastAsia="fi-FI"/>
              </w:rPr>
              <w:t>C_</w:t>
            </w:r>
            <w:r w:rsidRPr="0011614D">
              <w:rPr>
                <w:lang w:val="en-US" w:eastAsia="ja-JP"/>
              </w:rPr>
              <w:t>n257</w:t>
            </w:r>
            <w:r w:rsidRPr="0011614D">
              <w:rPr>
                <w:lang w:val="en-US" w:eastAsia="fi-FI"/>
              </w:rPr>
              <w:t>G</w:t>
            </w:r>
          </w:p>
          <w:p w14:paraId="697B48E9" w14:textId="77777777" w:rsidR="00C522AB" w:rsidRDefault="00C522AB" w:rsidP="004C0DB4">
            <w:pPr>
              <w:pStyle w:val="TAC"/>
              <w:rPr>
                <w:b/>
                <w:lang w:val="sv-SE" w:eastAsia="fi-FI"/>
              </w:rPr>
            </w:pPr>
            <w:r w:rsidRPr="008E650F">
              <w:rPr>
                <w:lang w:val="sv-SE" w:eastAsia="fi-FI"/>
              </w:rPr>
              <w:t>DC_</w:t>
            </w:r>
            <w:r w:rsidRPr="008E650F">
              <w:rPr>
                <w:lang w:val="sv-SE" w:eastAsia="ja-JP"/>
              </w:rPr>
              <w:t>42</w:t>
            </w:r>
            <w:r w:rsidRPr="008E650F">
              <w:rPr>
                <w:lang w:val="sv-SE" w:eastAsia="fi-FI"/>
              </w:rPr>
              <w:t>C_</w:t>
            </w:r>
            <w:r w:rsidRPr="008E650F">
              <w:rPr>
                <w:lang w:val="sv-SE" w:eastAsia="ja-JP"/>
              </w:rPr>
              <w:t>n257</w:t>
            </w:r>
            <w:r w:rsidRPr="008E650F">
              <w:rPr>
                <w:lang w:val="sv-SE" w:eastAsia="fi-FI"/>
              </w:rPr>
              <w:t>H</w:t>
            </w:r>
          </w:p>
          <w:p w14:paraId="39A8F267" w14:textId="77777777" w:rsidR="00C522AB" w:rsidRPr="00C563D2" w:rsidRDefault="00C522AB" w:rsidP="004C0DB4">
            <w:pPr>
              <w:pStyle w:val="TAC"/>
              <w:rPr>
                <w:lang w:val="sv-FI" w:eastAsia="fi-FI"/>
              </w:rPr>
            </w:pPr>
            <w:r w:rsidRPr="008E650F">
              <w:rPr>
                <w:lang w:val="sv-SE" w:eastAsia="fi-FI"/>
              </w:rPr>
              <w:t>DC_</w:t>
            </w:r>
            <w:r w:rsidRPr="008E650F">
              <w:rPr>
                <w:lang w:val="sv-SE" w:eastAsia="ja-JP"/>
              </w:rPr>
              <w:t>42</w:t>
            </w:r>
            <w:r w:rsidRPr="008E650F">
              <w:rPr>
                <w:lang w:val="sv-SE" w:eastAsia="fi-FI"/>
              </w:rPr>
              <w:t>C_</w:t>
            </w:r>
            <w:r w:rsidRPr="008E650F">
              <w:rPr>
                <w:lang w:val="sv-SE" w:eastAsia="ja-JP"/>
              </w:rPr>
              <w:t>n257</w:t>
            </w:r>
            <w:r w:rsidRPr="008E650F">
              <w:rPr>
                <w:lang w:val="sv-SE" w:eastAsia="fi-FI"/>
              </w:rPr>
              <w:t>I</w:t>
            </w:r>
          </w:p>
        </w:tc>
      </w:tr>
      <w:tr w:rsidR="00C522AB" w:rsidRPr="001F078B" w14:paraId="2385BA16" w14:textId="77777777" w:rsidTr="004C0DB4">
        <w:trPr>
          <w:trHeight w:val="187"/>
          <w:jc w:val="center"/>
        </w:trPr>
        <w:tc>
          <w:tcPr>
            <w:tcW w:w="9629" w:type="dxa"/>
            <w:gridSpan w:val="2"/>
            <w:shd w:val="clear" w:color="auto" w:fill="auto"/>
            <w:noWrap/>
            <w:tcMar>
              <w:top w:w="28" w:type="dxa"/>
              <w:left w:w="28" w:type="dxa"/>
              <w:bottom w:w="28" w:type="dxa"/>
              <w:right w:w="28" w:type="dxa"/>
            </w:tcMar>
            <w:vAlign w:val="center"/>
          </w:tcPr>
          <w:p w14:paraId="364C7399" w14:textId="77777777" w:rsidR="00C522AB" w:rsidRPr="001F078B" w:rsidRDefault="00C522AB" w:rsidP="004C0DB4">
            <w:pPr>
              <w:pStyle w:val="TAN"/>
              <w:rPr>
                <w:lang w:eastAsia="zh-CN"/>
              </w:rPr>
            </w:pPr>
            <w:r w:rsidRPr="001F078B">
              <w:t>NOTE 1:</w:t>
            </w:r>
            <w:r w:rsidRPr="001F078B">
              <w:tab/>
              <w:t xml:space="preserve">Uplink </w:t>
            </w:r>
            <w:r>
              <w:t>EN-DC</w:t>
            </w:r>
            <w:r w:rsidRPr="001F078B">
              <w:t xml:space="preserve"> configurations are the configurations supported by the present release of specifications.</w:t>
            </w:r>
          </w:p>
          <w:p w14:paraId="2DFB7A0B" w14:textId="77777777" w:rsidR="00C522AB" w:rsidRPr="001F078B" w:rsidRDefault="00C522AB" w:rsidP="004C0DB4">
            <w:pPr>
              <w:pStyle w:val="TAN"/>
              <w:rPr>
                <w:lang w:val="en-US" w:eastAsia="zh-CN"/>
              </w:rPr>
            </w:pPr>
            <w:r w:rsidRPr="001F078B">
              <w:t xml:space="preserve">NOTE </w:t>
            </w:r>
            <w:r w:rsidRPr="001F078B">
              <w:rPr>
                <w:rFonts w:hint="eastAsia"/>
                <w:lang w:eastAsia="zh-CN"/>
              </w:rPr>
              <w:t>2</w:t>
            </w:r>
            <w:r w:rsidRPr="001F078B">
              <w:t>:</w:t>
            </w:r>
            <w:r w:rsidRPr="001F078B">
              <w:tab/>
              <w:t>Applicable for UE supporting inter-band EN-DC with mandatory simultaneous Rx/Tx capability</w:t>
            </w:r>
            <w:r>
              <w:rPr>
                <w:rFonts w:hint="eastAsia"/>
                <w:lang w:eastAsia="zh-TW"/>
              </w:rPr>
              <w:t xml:space="preserve"> </w:t>
            </w:r>
            <w:r>
              <w:rPr>
                <w:rStyle w:val="TALChar"/>
              </w:rPr>
              <w:t>for all of the above combinations</w:t>
            </w:r>
            <w:r>
              <w:rPr>
                <w:rStyle w:val="TALChar"/>
                <w:rFonts w:hint="eastAsia"/>
                <w:lang w:eastAsia="zh-TW"/>
              </w:rPr>
              <w:t>.</w:t>
            </w:r>
          </w:p>
        </w:tc>
      </w:tr>
    </w:tbl>
    <w:p w14:paraId="5C409969" w14:textId="77777777" w:rsidR="00C522AB" w:rsidRPr="00E062F1" w:rsidRDefault="00C522AB" w:rsidP="00C522AB"/>
    <w:p w14:paraId="354A2C8F" w14:textId="77777777" w:rsidR="00C522AB" w:rsidRPr="00E062F1" w:rsidRDefault="00C522AB" w:rsidP="00C522AB">
      <w:pPr>
        <w:pStyle w:val="40"/>
      </w:pPr>
      <w:bookmarkStart w:id="246" w:name="_Toc21351533"/>
      <w:bookmarkStart w:id="247" w:name="_Toc29807115"/>
      <w:bookmarkStart w:id="248" w:name="_Toc36648829"/>
      <w:bookmarkStart w:id="249" w:name="_Toc36651554"/>
      <w:bookmarkStart w:id="250" w:name="_Toc37256488"/>
      <w:bookmarkStart w:id="251" w:name="_Toc37256829"/>
      <w:bookmarkStart w:id="252" w:name="_Toc45890526"/>
      <w:bookmarkStart w:id="253" w:name="_Toc45891750"/>
      <w:bookmarkStart w:id="254" w:name="_Toc45892160"/>
      <w:bookmarkStart w:id="255" w:name="_Toc45892570"/>
      <w:bookmarkStart w:id="256" w:name="_Toc52352983"/>
      <w:bookmarkStart w:id="257" w:name="_Toc53174806"/>
      <w:bookmarkStart w:id="258" w:name="_Toc61375955"/>
      <w:bookmarkStart w:id="259" w:name="_Toc61376367"/>
      <w:bookmarkStart w:id="260" w:name="_Toc67938640"/>
      <w:bookmarkStart w:id="261" w:name="_Toc76454242"/>
      <w:bookmarkStart w:id="262" w:name="_Toc76719662"/>
      <w:bookmarkStart w:id="263" w:name="_Toc76720182"/>
      <w:bookmarkStart w:id="264" w:name="_Toc83742879"/>
      <w:bookmarkStart w:id="265" w:name="_Toc83887254"/>
      <w:bookmarkStart w:id="266" w:name="_Toc83888055"/>
      <w:bookmarkStart w:id="267" w:name="_Toc90588709"/>
      <w:r w:rsidRPr="00E062F1">
        <w:lastRenderedPageBreak/>
        <w:t>5.5B.5.4</w:t>
      </w:r>
      <w:r w:rsidRPr="00E062F1">
        <w:tab/>
        <w:t>Inter-band EN-DC configurations including FR2 (five bands)</w:t>
      </w:r>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p>
    <w:p w14:paraId="799C3480" w14:textId="77777777" w:rsidR="00C522AB" w:rsidRPr="00E062F1" w:rsidRDefault="00C522AB" w:rsidP="00C522AB">
      <w:pPr>
        <w:pStyle w:val="TH"/>
      </w:pPr>
      <w:r w:rsidRPr="00E062F1">
        <w:t>Table 5.5B.5.4-1: Inter-band EN-DC configurations including FR2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098"/>
        <w:gridCol w:w="4533"/>
      </w:tblGrid>
      <w:tr w:rsidR="00C522AB" w:rsidRPr="00E062F1" w14:paraId="01E43500" w14:textId="77777777" w:rsidTr="004C0DB4">
        <w:trPr>
          <w:trHeight w:val="187"/>
          <w:tblHeader/>
          <w:jc w:val="center"/>
        </w:trPr>
        <w:tc>
          <w:tcPr>
            <w:tcW w:w="5098" w:type="dxa"/>
            <w:shd w:val="clear" w:color="auto" w:fill="auto"/>
            <w:tcMar>
              <w:top w:w="28" w:type="dxa"/>
              <w:left w:w="28" w:type="dxa"/>
              <w:bottom w:w="28" w:type="dxa"/>
              <w:right w:w="28" w:type="dxa"/>
            </w:tcMar>
            <w:hideMark/>
          </w:tcPr>
          <w:p w14:paraId="7897086F" w14:textId="77777777" w:rsidR="00C522AB" w:rsidRPr="00E062F1" w:rsidRDefault="00C522AB" w:rsidP="004C0DB4">
            <w:pPr>
              <w:pStyle w:val="TAH"/>
              <w:rPr>
                <w:lang w:eastAsia="fi-FI"/>
              </w:rPr>
            </w:pPr>
            <w:r w:rsidRPr="00E062F1">
              <w:rPr>
                <w:lang w:eastAsia="fi-FI"/>
              </w:rPr>
              <w:lastRenderedPageBreak/>
              <w:t>EN-DC</w:t>
            </w:r>
            <w:r w:rsidRPr="00E062F1">
              <w:rPr>
                <w:lang w:eastAsia="zh-CN"/>
              </w:rPr>
              <w:t xml:space="preserve"> </w:t>
            </w:r>
            <w:r w:rsidRPr="00E062F1">
              <w:rPr>
                <w:lang w:eastAsia="fi-FI"/>
              </w:rPr>
              <w:t>configuration</w:t>
            </w:r>
          </w:p>
        </w:tc>
        <w:tc>
          <w:tcPr>
            <w:tcW w:w="4533" w:type="dxa"/>
            <w:tcMar>
              <w:top w:w="28" w:type="dxa"/>
              <w:left w:w="28" w:type="dxa"/>
              <w:bottom w:w="28" w:type="dxa"/>
              <w:right w:w="28" w:type="dxa"/>
            </w:tcMar>
          </w:tcPr>
          <w:p w14:paraId="552B86EE" w14:textId="77777777" w:rsidR="00C522AB" w:rsidRPr="00E062F1" w:rsidDel="00C35823" w:rsidRDefault="00C522AB" w:rsidP="004C0DB4">
            <w:pPr>
              <w:pStyle w:val="TAH"/>
              <w:rPr>
                <w:lang w:eastAsia="fi-FI"/>
              </w:rPr>
            </w:pPr>
            <w:r w:rsidRPr="00E062F1">
              <w:rPr>
                <w:lang w:eastAsia="fi-FI"/>
              </w:rPr>
              <w:t>Uplink EN-DC</w:t>
            </w:r>
            <w:r w:rsidRPr="00E062F1">
              <w:rPr>
                <w:lang w:eastAsia="zh-CN"/>
              </w:rPr>
              <w:t xml:space="preserve"> </w:t>
            </w:r>
            <w:r w:rsidRPr="00E062F1">
              <w:rPr>
                <w:lang w:eastAsia="fi-FI"/>
              </w:rPr>
              <w:t>configuration</w:t>
            </w:r>
            <w:r w:rsidRPr="00E062F1">
              <w:rPr>
                <w:lang w:eastAsia="zh-CN"/>
              </w:rPr>
              <w:t xml:space="preserve"> </w:t>
            </w:r>
            <w:r w:rsidRPr="00E062F1">
              <w:rPr>
                <w:lang w:eastAsia="fi-FI"/>
              </w:rPr>
              <w:t>(NOTE 1)</w:t>
            </w:r>
          </w:p>
        </w:tc>
      </w:tr>
      <w:tr w:rsidR="00C522AB" w:rsidRPr="00E062F1" w14:paraId="3D5042FC" w14:textId="77777777" w:rsidTr="004C0DB4">
        <w:trPr>
          <w:trHeight w:val="187"/>
          <w:jc w:val="center"/>
        </w:trPr>
        <w:tc>
          <w:tcPr>
            <w:tcW w:w="5098" w:type="dxa"/>
            <w:shd w:val="clear" w:color="auto" w:fill="auto"/>
            <w:noWrap/>
            <w:tcMar>
              <w:top w:w="28" w:type="dxa"/>
              <w:left w:w="28" w:type="dxa"/>
              <w:bottom w:w="28" w:type="dxa"/>
              <w:right w:w="28" w:type="dxa"/>
            </w:tcMar>
          </w:tcPr>
          <w:p w14:paraId="2AD200FE" w14:textId="77777777" w:rsidR="00C522AB" w:rsidRPr="00E062F1" w:rsidRDefault="00C522AB" w:rsidP="004C0DB4">
            <w:pPr>
              <w:pStyle w:val="TAC"/>
            </w:pPr>
            <w:r w:rsidRPr="00E062F1">
              <w:t>DC_1A-3A-5A-7A_n257A</w:t>
            </w:r>
          </w:p>
          <w:p w14:paraId="557CC865" w14:textId="77777777" w:rsidR="00C522AB" w:rsidRPr="00E062F1" w:rsidRDefault="00C522AB" w:rsidP="004C0DB4">
            <w:pPr>
              <w:pStyle w:val="TAC"/>
              <w:rPr>
                <w:rFonts w:eastAsia="Malgun Gothic"/>
                <w:lang w:eastAsia="ko-KR"/>
              </w:rPr>
            </w:pPr>
            <w:r w:rsidRPr="00E062F1">
              <w:t>DC_1A-3A-5A-7A_n257</w:t>
            </w:r>
            <w:r w:rsidRPr="00E062F1">
              <w:rPr>
                <w:rFonts w:eastAsia="Malgun Gothic"/>
                <w:lang w:eastAsia="ko-KR"/>
              </w:rPr>
              <w:t>D</w:t>
            </w:r>
          </w:p>
          <w:p w14:paraId="2F20BD68" w14:textId="77777777" w:rsidR="00C522AB" w:rsidRPr="00E062F1" w:rsidRDefault="00C522AB" w:rsidP="004C0DB4">
            <w:pPr>
              <w:pStyle w:val="TAC"/>
              <w:rPr>
                <w:rFonts w:eastAsia="Malgun Gothic"/>
                <w:lang w:eastAsia="ko-KR"/>
              </w:rPr>
            </w:pPr>
            <w:r w:rsidRPr="00E062F1">
              <w:t>DC_1A-3A-5A-7A_n257</w:t>
            </w:r>
            <w:r w:rsidRPr="00E062F1">
              <w:rPr>
                <w:rFonts w:eastAsia="Malgun Gothic"/>
                <w:lang w:eastAsia="ko-KR"/>
              </w:rPr>
              <w:t>E</w:t>
            </w:r>
          </w:p>
          <w:p w14:paraId="160F1C25" w14:textId="77777777" w:rsidR="00C522AB" w:rsidRPr="00E062F1" w:rsidRDefault="00C522AB" w:rsidP="004C0DB4">
            <w:pPr>
              <w:pStyle w:val="TAC"/>
              <w:rPr>
                <w:rFonts w:eastAsia="Malgun Gothic"/>
                <w:lang w:eastAsia="ko-KR"/>
              </w:rPr>
            </w:pPr>
            <w:r w:rsidRPr="00E062F1">
              <w:t>DC_1A-3A-5A-7A_n257F</w:t>
            </w:r>
          </w:p>
          <w:p w14:paraId="5CB7775B" w14:textId="77777777" w:rsidR="00C522AB" w:rsidRPr="00E062F1" w:rsidRDefault="00C522AB" w:rsidP="004C0DB4">
            <w:pPr>
              <w:pStyle w:val="TAC"/>
              <w:rPr>
                <w:rFonts w:eastAsia="Malgun Gothic"/>
                <w:lang w:eastAsia="ko-KR"/>
              </w:rPr>
            </w:pPr>
            <w:r w:rsidRPr="00E062F1">
              <w:t>DC_1A-3A-5A-7A_n257</w:t>
            </w:r>
            <w:r w:rsidRPr="00E062F1">
              <w:rPr>
                <w:rFonts w:eastAsia="Malgun Gothic"/>
                <w:lang w:eastAsia="ko-KR"/>
              </w:rPr>
              <w:t>G</w:t>
            </w:r>
          </w:p>
          <w:p w14:paraId="056AB594" w14:textId="77777777" w:rsidR="00C522AB" w:rsidRPr="00E062F1" w:rsidRDefault="00C522AB" w:rsidP="004C0DB4">
            <w:pPr>
              <w:pStyle w:val="TAC"/>
              <w:rPr>
                <w:rFonts w:eastAsia="Malgun Gothic"/>
                <w:lang w:eastAsia="ko-KR"/>
              </w:rPr>
            </w:pPr>
            <w:r w:rsidRPr="00E062F1">
              <w:t>DC_1A-3A-5A-7A_n257</w:t>
            </w:r>
            <w:r w:rsidRPr="00E062F1">
              <w:rPr>
                <w:rFonts w:eastAsia="Malgun Gothic"/>
                <w:lang w:eastAsia="ko-KR"/>
              </w:rPr>
              <w:t>H</w:t>
            </w:r>
          </w:p>
          <w:p w14:paraId="69C4A83C" w14:textId="77777777" w:rsidR="00C522AB" w:rsidRPr="00E062F1" w:rsidRDefault="00C522AB" w:rsidP="004C0DB4">
            <w:pPr>
              <w:pStyle w:val="TAC"/>
              <w:rPr>
                <w:rFonts w:eastAsia="Malgun Gothic"/>
                <w:lang w:eastAsia="ko-KR"/>
              </w:rPr>
            </w:pPr>
            <w:r w:rsidRPr="00E062F1">
              <w:t>DC_1A-3A-5A-7A_n257</w:t>
            </w:r>
            <w:r w:rsidRPr="00E062F1">
              <w:rPr>
                <w:rFonts w:eastAsia="Malgun Gothic"/>
                <w:lang w:eastAsia="ko-KR"/>
              </w:rPr>
              <w:t>I</w:t>
            </w:r>
          </w:p>
          <w:p w14:paraId="3876EBDA" w14:textId="77777777" w:rsidR="00C522AB" w:rsidRPr="00E062F1" w:rsidRDefault="00C522AB" w:rsidP="004C0DB4">
            <w:pPr>
              <w:pStyle w:val="TAC"/>
              <w:rPr>
                <w:rFonts w:eastAsia="Malgun Gothic"/>
                <w:lang w:eastAsia="ko-KR"/>
              </w:rPr>
            </w:pPr>
            <w:r w:rsidRPr="00E062F1">
              <w:t>DC_1A-3A-5A-7A_n257</w:t>
            </w:r>
            <w:r w:rsidRPr="00E062F1">
              <w:rPr>
                <w:rFonts w:eastAsia="Malgun Gothic"/>
                <w:lang w:eastAsia="ko-KR"/>
              </w:rPr>
              <w:t>J</w:t>
            </w:r>
          </w:p>
          <w:p w14:paraId="4542CCCE" w14:textId="77777777" w:rsidR="00C522AB" w:rsidRPr="00E062F1" w:rsidRDefault="00C522AB" w:rsidP="004C0DB4">
            <w:pPr>
              <w:pStyle w:val="TAC"/>
              <w:rPr>
                <w:rFonts w:eastAsia="Malgun Gothic"/>
                <w:lang w:eastAsia="ko-KR"/>
              </w:rPr>
            </w:pPr>
            <w:r w:rsidRPr="00E062F1">
              <w:t>DC_1A-3A-5A-7A_n257</w:t>
            </w:r>
            <w:r w:rsidRPr="00E062F1">
              <w:rPr>
                <w:rFonts w:eastAsia="Malgun Gothic"/>
                <w:lang w:eastAsia="ko-KR"/>
              </w:rPr>
              <w:t>K</w:t>
            </w:r>
          </w:p>
          <w:p w14:paraId="2EB7E709" w14:textId="77777777" w:rsidR="00C522AB" w:rsidRPr="00E062F1" w:rsidRDefault="00C522AB" w:rsidP="004C0DB4">
            <w:pPr>
              <w:pStyle w:val="TAC"/>
              <w:rPr>
                <w:rFonts w:eastAsia="Malgun Gothic"/>
                <w:lang w:eastAsia="ko-KR"/>
              </w:rPr>
            </w:pPr>
            <w:r w:rsidRPr="00E062F1">
              <w:t>DC_1A-3A-5A-7A_n257</w:t>
            </w:r>
            <w:r w:rsidRPr="00E062F1">
              <w:rPr>
                <w:rFonts w:eastAsia="Malgun Gothic"/>
                <w:lang w:eastAsia="ko-KR"/>
              </w:rPr>
              <w:t>L</w:t>
            </w:r>
          </w:p>
          <w:p w14:paraId="602702D5" w14:textId="77777777" w:rsidR="00C522AB" w:rsidRPr="00E062F1" w:rsidRDefault="00C522AB" w:rsidP="004C0DB4">
            <w:pPr>
              <w:pStyle w:val="TAC"/>
              <w:rPr>
                <w:lang w:eastAsia="fi-FI"/>
              </w:rPr>
            </w:pPr>
            <w:r w:rsidRPr="00E062F1">
              <w:t>DC_1A-3A-5A-7A_n257M</w:t>
            </w:r>
          </w:p>
        </w:tc>
        <w:tc>
          <w:tcPr>
            <w:tcW w:w="4533" w:type="dxa"/>
            <w:tcMar>
              <w:top w:w="28" w:type="dxa"/>
              <w:left w:w="28" w:type="dxa"/>
              <w:bottom w:w="28" w:type="dxa"/>
              <w:right w:w="28" w:type="dxa"/>
            </w:tcMar>
          </w:tcPr>
          <w:p w14:paraId="53A498EB" w14:textId="77777777" w:rsidR="00C522AB" w:rsidRPr="00E062F1" w:rsidRDefault="00C522AB" w:rsidP="004C0DB4">
            <w:pPr>
              <w:pStyle w:val="TAC"/>
            </w:pPr>
            <w:r w:rsidRPr="00E062F1">
              <w:t>DC_</w:t>
            </w:r>
            <w:r w:rsidRPr="00E062F1">
              <w:rPr>
                <w:rFonts w:eastAsia="Malgun Gothic"/>
              </w:rPr>
              <w:t>1A_</w:t>
            </w:r>
            <w:r w:rsidRPr="00E062F1">
              <w:t>n25</w:t>
            </w:r>
            <w:r w:rsidRPr="00E062F1">
              <w:rPr>
                <w:rFonts w:eastAsia="Malgun Gothic"/>
              </w:rPr>
              <w:t>7</w:t>
            </w:r>
            <w:r w:rsidRPr="00E062F1">
              <w:t>A</w:t>
            </w:r>
          </w:p>
          <w:p w14:paraId="6C8B4CA8" w14:textId="77777777" w:rsidR="00C522AB" w:rsidRPr="00E062F1" w:rsidRDefault="00C522AB" w:rsidP="004C0DB4">
            <w:pPr>
              <w:pStyle w:val="TAC"/>
            </w:pPr>
            <w:r w:rsidRPr="00E062F1">
              <w:t>DC_</w:t>
            </w:r>
            <w:r w:rsidRPr="00E062F1">
              <w:rPr>
                <w:rFonts w:eastAsia="Malgun Gothic"/>
              </w:rPr>
              <w:t>3A_</w:t>
            </w:r>
            <w:r w:rsidRPr="00E062F1">
              <w:t>n25</w:t>
            </w:r>
            <w:r w:rsidRPr="00E062F1">
              <w:rPr>
                <w:rFonts w:eastAsia="Malgun Gothic"/>
              </w:rPr>
              <w:t>7</w:t>
            </w:r>
            <w:r w:rsidRPr="00E062F1">
              <w:t>A</w:t>
            </w:r>
          </w:p>
          <w:p w14:paraId="3708A857" w14:textId="77777777" w:rsidR="00C522AB" w:rsidRPr="00E062F1" w:rsidRDefault="00C522AB" w:rsidP="004C0DB4">
            <w:pPr>
              <w:pStyle w:val="TAC"/>
            </w:pPr>
            <w:r w:rsidRPr="00E062F1">
              <w:t>DC_</w:t>
            </w:r>
            <w:r w:rsidRPr="00E062F1">
              <w:rPr>
                <w:rFonts w:eastAsia="Malgun Gothic"/>
              </w:rPr>
              <w:t>5</w:t>
            </w:r>
            <w:r w:rsidRPr="00E062F1">
              <w:t>A</w:t>
            </w:r>
            <w:r w:rsidRPr="00E062F1">
              <w:rPr>
                <w:rFonts w:eastAsia="Malgun Gothic"/>
              </w:rPr>
              <w:t>_</w:t>
            </w:r>
            <w:r w:rsidRPr="00E062F1">
              <w:t>n25</w:t>
            </w:r>
            <w:r w:rsidRPr="00E062F1">
              <w:rPr>
                <w:rFonts w:eastAsia="Malgun Gothic"/>
              </w:rPr>
              <w:t>7</w:t>
            </w:r>
            <w:r w:rsidRPr="00E062F1">
              <w:t>A</w:t>
            </w:r>
          </w:p>
          <w:p w14:paraId="622EED3E" w14:textId="77777777" w:rsidR="00C522AB" w:rsidRPr="00E062F1" w:rsidRDefault="00C522AB" w:rsidP="004C0DB4">
            <w:pPr>
              <w:pStyle w:val="TAC"/>
              <w:rPr>
                <w:lang w:eastAsia="fi-FI"/>
              </w:rPr>
            </w:pPr>
            <w:r w:rsidRPr="00E062F1">
              <w:t>DC_</w:t>
            </w:r>
            <w:r w:rsidRPr="00E062F1">
              <w:rPr>
                <w:rFonts w:eastAsia="Malgun Gothic"/>
              </w:rPr>
              <w:t>7A</w:t>
            </w:r>
            <w:r w:rsidRPr="00E062F1">
              <w:t>_n25</w:t>
            </w:r>
            <w:r w:rsidRPr="00E062F1">
              <w:rPr>
                <w:rFonts w:eastAsia="Malgun Gothic"/>
              </w:rPr>
              <w:t>7</w:t>
            </w:r>
            <w:r w:rsidRPr="00E062F1">
              <w:t>A</w:t>
            </w:r>
          </w:p>
        </w:tc>
      </w:tr>
      <w:tr w:rsidR="00C522AB" w:rsidRPr="00E062F1" w14:paraId="3E2CD80C" w14:textId="77777777" w:rsidTr="004C0DB4">
        <w:trPr>
          <w:trHeight w:val="187"/>
          <w:jc w:val="center"/>
        </w:trPr>
        <w:tc>
          <w:tcPr>
            <w:tcW w:w="5098" w:type="dxa"/>
            <w:shd w:val="clear" w:color="auto" w:fill="auto"/>
            <w:noWrap/>
            <w:tcMar>
              <w:top w:w="28" w:type="dxa"/>
              <w:left w:w="28" w:type="dxa"/>
              <w:bottom w:w="28" w:type="dxa"/>
              <w:right w:w="28" w:type="dxa"/>
            </w:tcMar>
          </w:tcPr>
          <w:p w14:paraId="4B2680C2" w14:textId="77777777" w:rsidR="00C522AB" w:rsidRPr="00E062F1" w:rsidRDefault="00C522AB" w:rsidP="004C0DB4">
            <w:pPr>
              <w:pStyle w:val="TAC"/>
            </w:pPr>
            <w:r w:rsidRPr="00E062F1">
              <w:t>DC_1A-3A-5A-7A</w:t>
            </w:r>
            <w:r w:rsidRPr="00E062F1">
              <w:rPr>
                <w:lang w:eastAsia="zh-CN"/>
              </w:rPr>
              <w:t>-7A</w:t>
            </w:r>
            <w:r w:rsidRPr="00E062F1">
              <w:t>_n257A</w:t>
            </w:r>
            <w:r w:rsidRPr="00E062F1">
              <w:rPr>
                <w:vertAlign w:val="superscript"/>
                <w:lang w:eastAsia="zh-CN"/>
              </w:rPr>
              <w:t>2</w:t>
            </w:r>
          </w:p>
          <w:p w14:paraId="1F2669B2" w14:textId="77777777" w:rsidR="00C522AB" w:rsidRPr="00E062F1" w:rsidRDefault="00C522AB" w:rsidP="004C0DB4">
            <w:pPr>
              <w:pStyle w:val="TAC"/>
              <w:rPr>
                <w:rFonts w:eastAsia="Malgun Gothic"/>
                <w:lang w:eastAsia="ko-KR"/>
              </w:rPr>
            </w:pPr>
            <w:r w:rsidRPr="00E062F1">
              <w:t>DC_1A-3A-5A-7A-7A_n257</w:t>
            </w:r>
            <w:r w:rsidRPr="00E062F1">
              <w:rPr>
                <w:rFonts w:eastAsia="Malgun Gothic"/>
                <w:lang w:eastAsia="ko-KR"/>
              </w:rPr>
              <w:t>D</w:t>
            </w:r>
          </w:p>
          <w:p w14:paraId="1FB195A0" w14:textId="77777777" w:rsidR="00C522AB" w:rsidRPr="00E062F1" w:rsidRDefault="00C522AB" w:rsidP="004C0DB4">
            <w:pPr>
              <w:pStyle w:val="TAC"/>
              <w:rPr>
                <w:rFonts w:eastAsia="Malgun Gothic"/>
                <w:lang w:eastAsia="ko-KR"/>
              </w:rPr>
            </w:pPr>
            <w:r w:rsidRPr="00E062F1">
              <w:t>DC_1A-3A-5A-7A-7A_n257</w:t>
            </w:r>
            <w:r w:rsidRPr="00E062F1">
              <w:rPr>
                <w:rFonts w:eastAsia="Malgun Gothic"/>
                <w:lang w:eastAsia="ko-KR"/>
              </w:rPr>
              <w:t>E</w:t>
            </w:r>
          </w:p>
          <w:p w14:paraId="7AC5EB4C" w14:textId="77777777" w:rsidR="00C522AB" w:rsidRPr="00E062F1" w:rsidRDefault="00C522AB" w:rsidP="004C0DB4">
            <w:pPr>
              <w:pStyle w:val="TAC"/>
              <w:rPr>
                <w:rFonts w:eastAsia="Malgun Gothic"/>
                <w:lang w:eastAsia="ko-KR"/>
              </w:rPr>
            </w:pPr>
            <w:r w:rsidRPr="00E062F1">
              <w:t>DC_1A-3A-5A-7A-7A_n257F</w:t>
            </w:r>
          </w:p>
          <w:p w14:paraId="15E0AA17" w14:textId="77777777" w:rsidR="00C522AB" w:rsidRPr="00E062F1" w:rsidRDefault="00C522AB" w:rsidP="004C0DB4">
            <w:pPr>
              <w:pStyle w:val="TAC"/>
              <w:rPr>
                <w:rFonts w:eastAsia="Malgun Gothic"/>
                <w:lang w:eastAsia="ko-KR"/>
              </w:rPr>
            </w:pPr>
            <w:r w:rsidRPr="00E062F1">
              <w:t>DC_1A-3A-5A-7A-7A_n257</w:t>
            </w:r>
            <w:r w:rsidRPr="00E062F1">
              <w:rPr>
                <w:rFonts w:eastAsia="Malgun Gothic"/>
                <w:lang w:eastAsia="ko-KR"/>
              </w:rPr>
              <w:t>G</w:t>
            </w:r>
          </w:p>
          <w:p w14:paraId="66E9E1FC" w14:textId="77777777" w:rsidR="00C522AB" w:rsidRPr="00E062F1" w:rsidRDefault="00C522AB" w:rsidP="004C0DB4">
            <w:pPr>
              <w:pStyle w:val="TAC"/>
              <w:rPr>
                <w:rFonts w:eastAsia="Malgun Gothic"/>
                <w:lang w:eastAsia="ko-KR"/>
              </w:rPr>
            </w:pPr>
            <w:r w:rsidRPr="00E062F1">
              <w:t>DC_1A-3A-5A-7A-7A_n257</w:t>
            </w:r>
            <w:r w:rsidRPr="00E062F1">
              <w:rPr>
                <w:rFonts w:eastAsia="Malgun Gothic"/>
                <w:lang w:eastAsia="ko-KR"/>
              </w:rPr>
              <w:t>H</w:t>
            </w:r>
          </w:p>
          <w:p w14:paraId="358F7224" w14:textId="77777777" w:rsidR="00C522AB" w:rsidRPr="00E062F1" w:rsidRDefault="00C522AB" w:rsidP="004C0DB4">
            <w:pPr>
              <w:pStyle w:val="TAC"/>
              <w:rPr>
                <w:rFonts w:eastAsia="Malgun Gothic"/>
                <w:lang w:eastAsia="ko-KR"/>
              </w:rPr>
            </w:pPr>
            <w:r w:rsidRPr="00E062F1">
              <w:t>DC_1A-3A-5A-7A-7A_n257</w:t>
            </w:r>
            <w:r w:rsidRPr="00E062F1">
              <w:rPr>
                <w:rFonts w:eastAsia="Malgun Gothic"/>
                <w:lang w:eastAsia="ko-KR"/>
              </w:rPr>
              <w:t>I</w:t>
            </w:r>
          </w:p>
          <w:p w14:paraId="5B1A90A4" w14:textId="77777777" w:rsidR="00C522AB" w:rsidRPr="00E062F1" w:rsidRDefault="00C522AB" w:rsidP="004C0DB4">
            <w:pPr>
              <w:pStyle w:val="TAC"/>
              <w:rPr>
                <w:rFonts w:eastAsia="Malgun Gothic"/>
                <w:lang w:eastAsia="ko-KR"/>
              </w:rPr>
            </w:pPr>
            <w:r w:rsidRPr="00E062F1">
              <w:t>DC_1A-3A-5A-7A-7A_n257</w:t>
            </w:r>
            <w:r w:rsidRPr="00E062F1">
              <w:rPr>
                <w:rFonts w:eastAsia="Malgun Gothic"/>
                <w:lang w:eastAsia="ko-KR"/>
              </w:rPr>
              <w:t>J</w:t>
            </w:r>
          </w:p>
          <w:p w14:paraId="252BBAF2" w14:textId="77777777" w:rsidR="00C522AB" w:rsidRPr="00E062F1" w:rsidRDefault="00C522AB" w:rsidP="004C0DB4">
            <w:pPr>
              <w:pStyle w:val="TAC"/>
              <w:rPr>
                <w:rFonts w:eastAsia="Malgun Gothic"/>
                <w:lang w:eastAsia="ko-KR"/>
              </w:rPr>
            </w:pPr>
            <w:r w:rsidRPr="00E062F1">
              <w:t>DC_1A-3A-5A-7A-7A_n257</w:t>
            </w:r>
            <w:r w:rsidRPr="00E062F1">
              <w:rPr>
                <w:rFonts w:eastAsia="Malgun Gothic"/>
                <w:lang w:eastAsia="ko-KR"/>
              </w:rPr>
              <w:t>K</w:t>
            </w:r>
          </w:p>
          <w:p w14:paraId="19AFA7D0" w14:textId="77777777" w:rsidR="00C522AB" w:rsidRPr="00E062F1" w:rsidRDefault="00C522AB" w:rsidP="004C0DB4">
            <w:pPr>
              <w:pStyle w:val="TAC"/>
              <w:rPr>
                <w:rFonts w:eastAsia="Malgun Gothic"/>
                <w:lang w:eastAsia="ko-KR"/>
              </w:rPr>
            </w:pPr>
            <w:r w:rsidRPr="00E062F1">
              <w:t>DC_1A-3A-5A-7A-7A_n257</w:t>
            </w:r>
            <w:r w:rsidRPr="00E062F1">
              <w:rPr>
                <w:rFonts w:eastAsia="Malgun Gothic"/>
                <w:lang w:eastAsia="ko-KR"/>
              </w:rPr>
              <w:t>L</w:t>
            </w:r>
          </w:p>
          <w:p w14:paraId="02C59E7F" w14:textId="77777777" w:rsidR="00C522AB" w:rsidRPr="00E062F1" w:rsidRDefault="00C522AB" w:rsidP="004C0DB4">
            <w:pPr>
              <w:pStyle w:val="TAC"/>
            </w:pPr>
            <w:r w:rsidRPr="00E062F1">
              <w:t>DC_1A-3A-5A-7A-7A_n257M</w:t>
            </w:r>
          </w:p>
        </w:tc>
        <w:tc>
          <w:tcPr>
            <w:tcW w:w="4533" w:type="dxa"/>
            <w:tcMar>
              <w:top w:w="28" w:type="dxa"/>
              <w:left w:w="28" w:type="dxa"/>
              <w:bottom w:w="28" w:type="dxa"/>
              <w:right w:w="28" w:type="dxa"/>
            </w:tcMar>
          </w:tcPr>
          <w:p w14:paraId="725E2FFF" w14:textId="77777777" w:rsidR="00C522AB" w:rsidRPr="00E062F1" w:rsidRDefault="00C522AB" w:rsidP="004C0DB4">
            <w:pPr>
              <w:pStyle w:val="TAC"/>
            </w:pPr>
            <w:r w:rsidRPr="00E062F1">
              <w:t>DC_</w:t>
            </w:r>
            <w:r w:rsidRPr="00E062F1">
              <w:rPr>
                <w:rFonts w:eastAsia="Malgun Gothic"/>
              </w:rPr>
              <w:t>1A_</w:t>
            </w:r>
            <w:r w:rsidRPr="00E062F1">
              <w:t>n25</w:t>
            </w:r>
            <w:r w:rsidRPr="00E062F1">
              <w:rPr>
                <w:rFonts w:eastAsia="Malgun Gothic"/>
              </w:rPr>
              <w:t>7</w:t>
            </w:r>
            <w:r w:rsidRPr="00E062F1">
              <w:t>A</w:t>
            </w:r>
          </w:p>
          <w:p w14:paraId="22643CE2" w14:textId="77777777" w:rsidR="00C522AB" w:rsidRPr="00E062F1" w:rsidRDefault="00C522AB" w:rsidP="004C0DB4">
            <w:pPr>
              <w:pStyle w:val="TAC"/>
            </w:pPr>
            <w:r w:rsidRPr="00E062F1">
              <w:t>DC_</w:t>
            </w:r>
            <w:r w:rsidRPr="00E062F1">
              <w:rPr>
                <w:rFonts w:eastAsia="Malgun Gothic"/>
              </w:rPr>
              <w:t>3A_</w:t>
            </w:r>
            <w:r w:rsidRPr="00E062F1">
              <w:t>n25</w:t>
            </w:r>
            <w:r w:rsidRPr="00E062F1">
              <w:rPr>
                <w:rFonts w:eastAsia="Malgun Gothic"/>
              </w:rPr>
              <w:t>7</w:t>
            </w:r>
            <w:r w:rsidRPr="00E062F1">
              <w:t>A</w:t>
            </w:r>
          </w:p>
          <w:p w14:paraId="7A805C3A" w14:textId="77777777" w:rsidR="00C522AB" w:rsidRPr="00E062F1" w:rsidRDefault="00C522AB" w:rsidP="004C0DB4">
            <w:pPr>
              <w:pStyle w:val="TAC"/>
            </w:pPr>
            <w:r w:rsidRPr="00E062F1">
              <w:t>DC_</w:t>
            </w:r>
            <w:r w:rsidRPr="00E062F1">
              <w:rPr>
                <w:rFonts w:eastAsia="Malgun Gothic"/>
              </w:rPr>
              <w:t>5</w:t>
            </w:r>
            <w:r w:rsidRPr="00E062F1">
              <w:t>A</w:t>
            </w:r>
            <w:r w:rsidRPr="00E062F1">
              <w:rPr>
                <w:rFonts w:eastAsia="Malgun Gothic"/>
              </w:rPr>
              <w:t>_</w:t>
            </w:r>
            <w:r w:rsidRPr="00E062F1">
              <w:t>n25</w:t>
            </w:r>
            <w:r w:rsidRPr="00E062F1">
              <w:rPr>
                <w:rFonts w:eastAsia="Malgun Gothic"/>
              </w:rPr>
              <w:t>7</w:t>
            </w:r>
            <w:r w:rsidRPr="00E062F1">
              <w:t>A</w:t>
            </w:r>
          </w:p>
          <w:p w14:paraId="295F0AC4" w14:textId="77777777" w:rsidR="00C522AB" w:rsidRPr="00E062F1" w:rsidRDefault="00C522AB" w:rsidP="004C0DB4">
            <w:pPr>
              <w:pStyle w:val="TAC"/>
            </w:pPr>
            <w:r w:rsidRPr="00E062F1">
              <w:t>DC_</w:t>
            </w:r>
            <w:r w:rsidRPr="00E062F1">
              <w:rPr>
                <w:rFonts w:eastAsia="Malgun Gothic"/>
              </w:rPr>
              <w:t>7A</w:t>
            </w:r>
            <w:r w:rsidRPr="00E062F1">
              <w:t>_n25</w:t>
            </w:r>
            <w:r w:rsidRPr="00E062F1">
              <w:rPr>
                <w:rFonts w:eastAsia="Malgun Gothic"/>
              </w:rPr>
              <w:t>7</w:t>
            </w:r>
            <w:r w:rsidRPr="00E062F1">
              <w:t>A</w:t>
            </w:r>
          </w:p>
        </w:tc>
      </w:tr>
      <w:tr w:rsidR="00C522AB" w:rsidRPr="002665C4" w14:paraId="53FDF4F8" w14:textId="77777777" w:rsidTr="004C0DB4">
        <w:trPr>
          <w:trHeight w:val="187"/>
          <w:jc w:val="center"/>
        </w:trPr>
        <w:tc>
          <w:tcPr>
            <w:tcW w:w="5098" w:type="dxa"/>
            <w:shd w:val="clear" w:color="auto" w:fill="auto"/>
            <w:noWrap/>
            <w:tcMar>
              <w:top w:w="28" w:type="dxa"/>
              <w:left w:w="28" w:type="dxa"/>
              <w:bottom w:w="28" w:type="dxa"/>
              <w:right w:w="28" w:type="dxa"/>
            </w:tcMar>
          </w:tcPr>
          <w:p w14:paraId="59690BD7" w14:textId="77777777" w:rsidR="00C522AB" w:rsidRPr="00E062F1" w:rsidRDefault="00C522AB" w:rsidP="004C0DB4">
            <w:pPr>
              <w:pStyle w:val="TAC"/>
            </w:pPr>
            <w:r w:rsidRPr="00E062F1">
              <w:t>DC_1A-3A-18A-42A_n257A</w:t>
            </w:r>
          </w:p>
          <w:p w14:paraId="2DF81BE3" w14:textId="77777777" w:rsidR="00C522AB" w:rsidRPr="00E062F1" w:rsidRDefault="00C522AB" w:rsidP="004C0DB4">
            <w:pPr>
              <w:pStyle w:val="TAC"/>
              <w:rPr>
                <w:lang w:eastAsia="ja-JP"/>
              </w:rPr>
            </w:pPr>
            <w:r w:rsidRPr="00E062F1">
              <w:rPr>
                <w:lang w:eastAsia="ja-JP"/>
              </w:rPr>
              <w:t>DC_1A-3A-18A-42A_n257D</w:t>
            </w:r>
          </w:p>
          <w:p w14:paraId="225292B5" w14:textId="77777777" w:rsidR="00C522AB" w:rsidRPr="00E062F1" w:rsidRDefault="00C522AB" w:rsidP="004C0DB4">
            <w:pPr>
              <w:pStyle w:val="TAC"/>
            </w:pPr>
            <w:r w:rsidRPr="00E062F1">
              <w:rPr>
                <w:lang w:eastAsia="ja-JP"/>
              </w:rPr>
              <w:t>DC_1A-3A-18A-42A_n257E</w:t>
            </w:r>
          </w:p>
          <w:p w14:paraId="54D2E8EB" w14:textId="77777777" w:rsidR="00C522AB" w:rsidRPr="00E062F1" w:rsidRDefault="00C522AB" w:rsidP="004C0DB4">
            <w:pPr>
              <w:pStyle w:val="TAC"/>
            </w:pPr>
            <w:r w:rsidRPr="00E062F1">
              <w:t>DC_1A-3A-18A-42A_n257F</w:t>
            </w:r>
          </w:p>
          <w:p w14:paraId="3A3E5DEE" w14:textId="77777777" w:rsidR="00C522AB" w:rsidRPr="00E062F1" w:rsidRDefault="00C522AB" w:rsidP="004C0DB4">
            <w:pPr>
              <w:pStyle w:val="TAC"/>
              <w:rPr>
                <w:lang w:eastAsia="ja-JP"/>
              </w:rPr>
            </w:pPr>
            <w:r w:rsidRPr="00E062F1">
              <w:rPr>
                <w:lang w:eastAsia="ja-JP"/>
              </w:rPr>
              <w:t>DC_1A-3A-18A-42A_n257G</w:t>
            </w:r>
          </w:p>
          <w:p w14:paraId="05A65625" w14:textId="77777777" w:rsidR="00C522AB" w:rsidRPr="00E062F1" w:rsidRDefault="00C522AB" w:rsidP="004C0DB4">
            <w:pPr>
              <w:pStyle w:val="TAC"/>
              <w:rPr>
                <w:lang w:eastAsia="ja-JP"/>
              </w:rPr>
            </w:pPr>
            <w:r w:rsidRPr="00E062F1">
              <w:rPr>
                <w:lang w:eastAsia="ja-JP"/>
              </w:rPr>
              <w:t>DC_1A-3A-18A-42A_n257H</w:t>
            </w:r>
          </w:p>
          <w:p w14:paraId="59438562" w14:textId="77777777" w:rsidR="00C522AB" w:rsidRPr="00E062F1" w:rsidRDefault="00C522AB" w:rsidP="004C0DB4">
            <w:pPr>
              <w:pStyle w:val="TAC"/>
              <w:rPr>
                <w:lang w:eastAsia="ja-JP"/>
              </w:rPr>
            </w:pPr>
            <w:r w:rsidRPr="00E062F1">
              <w:rPr>
                <w:lang w:eastAsia="ja-JP"/>
              </w:rPr>
              <w:t>DC_1A-3A-18A-42A_n257I</w:t>
            </w:r>
          </w:p>
          <w:p w14:paraId="0E60E66F" w14:textId="77777777" w:rsidR="00C522AB" w:rsidRPr="00E062F1" w:rsidRDefault="00C522AB" w:rsidP="004C0DB4">
            <w:pPr>
              <w:pStyle w:val="TAC"/>
              <w:rPr>
                <w:lang w:eastAsia="ja-JP"/>
              </w:rPr>
            </w:pPr>
            <w:r w:rsidRPr="00E062F1">
              <w:rPr>
                <w:lang w:eastAsia="ja-JP"/>
              </w:rPr>
              <w:t>DC_1A-3A-18A-42A_n257J</w:t>
            </w:r>
          </w:p>
          <w:p w14:paraId="3674DE08" w14:textId="77777777" w:rsidR="00C522AB" w:rsidRPr="00E062F1" w:rsidRDefault="00C522AB" w:rsidP="004C0DB4">
            <w:pPr>
              <w:pStyle w:val="TAC"/>
              <w:rPr>
                <w:lang w:eastAsia="ja-JP"/>
              </w:rPr>
            </w:pPr>
            <w:r w:rsidRPr="00E062F1">
              <w:rPr>
                <w:lang w:eastAsia="ja-JP"/>
              </w:rPr>
              <w:t>DC_1A-3A-18A-42A_n257K</w:t>
            </w:r>
          </w:p>
          <w:p w14:paraId="3C76AB1A" w14:textId="77777777" w:rsidR="00C522AB" w:rsidRPr="00E062F1" w:rsidRDefault="00C522AB" w:rsidP="004C0DB4">
            <w:pPr>
              <w:pStyle w:val="TAC"/>
            </w:pPr>
            <w:r w:rsidRPr="00E062F1">
              <w:rPr>
                <w:lang w:eastAsia="ja-JP"/>
              </w:rPr>
              <w:t>DC_1A-3A-18A-42A_n257L</w:t>
            </w:r>
          </w:p>
          <w:p w14:paraId="2F8EE840" w14:textId="77777777" w:rsidR="00C522AB" w:rsidRPr="00E062F1" w:rsidRDefault="00C522AB" w:rsidP="004C0DB4">
            <w:pPr>
              <w:pStyle w:val="TAC"/>
            </w:pPr>
            <w:r w:rsidRPr="00E062F1">
              <w:t>DC_1A-3A-18A-42A_n257M</w:t>
            </w:r>
          </w:p>
          <w:p w14:paraId="1870B6FE" w14:textId="77777777" w:rsidR="00C522AB" w:rsidRPr="00E062F1" w:rsidRDefault="00C522AB" w:rsidP="004C0DB4">
            <w:pPr>
              <w:pStyle w:val="TAC"/>
            </w:pPr>
            <w:r w:rsidRPr="00E062F1">
              <w:t>DC_1A-3A-18A-42C_n257A</w:t>
            </w:r>
          </w:p>
          <w:p w14:paraId="3728FCA6" w14:textId="77777777" w:rsidR="00C522AB" w:rsidRPr="00E062F1" w:rsidRDefault="00C522AB" w:rsidP="004C0DB4">
            <w:pPr>
              <w:pStyle w:val="TAC"/>
              <w:rPr>
                <w:lang w:eastAsia="ja-JP"/>
              </w:rPr>
            </w:pPr>
            <w:r w:rsidRPr="00E062F1">
              <w:rPr>
                <w:lang w:eastAsia="ja-JP"/>
              </w:rPr>
              <w:t>DC_1A-3A-18A-42C_n257D</w:t>
            </w:r>
          </w:p>
          <w:p w14:paraId="3A7145FF" w14:textId="77777777" w:rsidR="00C522AB" w:rsidRPr="00E062F1" w:rsidRDefault="00C522AB" w:rsidP="004C0DB4">
            <w:pPr>
              <w:pStyle w:val="TAC"/>
            </w:pPr>
            <w:r w:rsidRPr="00E062F1">
              <w:rPr>
                <w:lang w:eastAsia="ja-JP"/>
              </w:rPr>
              <w:t>DC_1A-3A-18A-42C_n257E</w:t>
            </w:r>
          </w:p>
          <w:p w14:paraId="26970B60" w14:textId="77777777" w:rsidR="00C522AB" w:rsidRPr="00E062F1" w:rsidRDefault="00C522AB" w:rsidP="004C0DB4">
            <w:pPr>
              <w:pStyle w:val="TAC"/>
            </w:pPr>
            <w:r w:rsidRPr="00E062F1">
              <w:t>DC_1A-3A-18A-42C_n257F</w:t>
            </w:r>
          </w:p>
          <w:p w14:paraId="0B9C1D26" w14:textId="77777777" w:rsidR="00C522AB" w:rsidRPr="00E062F1" w:rsidRDefault="00C522AB" w:rsidP="004C0DB4">
            <w:pPr>
              <w:pStyle w:val="TAC"/>
              <w:rPr>
                <w:lang w:eastAsia="ja-JP"/>
              </w:rPr>
            </w:pPr>
            <w:r w:rsidRPr="00E062F1">
              <w:rPr>
                <w:lang w:eastAsia="ja-JP"/>
              </w:rPr>
              <w:t>DC_1A-3A-18A-42C_n257G</w:t>
            </w:r>
          </w:p>
          <w:p w14:paraId="7F16E1EA" w14:textId="77777777" w:rsidR="00C522AB" w:rsidRPr="00E062F1" w:rsidRDefault="00C522AB" w:rsidP="004C0DB4">
            <w:pPr>
              <w:pStyle w:val="TAC"/>
              <w:rPr>
                <w:lang w:eastAsia="ja-JP"/>
              </w:rPr>
            </w:pPr>
            <w:r w:rsidRPr="00E062F1">
              <w:rPr>
                <w:lang w:eastAsia="ja-JP"/>
              </w:rPr>
              <w:t>DC_1A-3A-18A-42C_n257H</w:t>
            </w:r>
          </w:p>
          <w:p w14:paraId="2BE5C72B" w14:textId="77777777" w:rsidR="00C522AB" w:rsidRPr="00E062F1" w:rsidRDefault="00C522AB" w:rsidP="004C0DB4">
            <w:pPr>
              <w:pStyle w:val="TAC"/>
              <w:rPr>
                <w:lang w:eastAsia="ja-JP"/>
              </w:rPr>
            </w:pPr>
            <w:r w:rsidRPr="00E062F1">
              <w:rPr>
                <w:lang w:eastAsia="ja-JP"/>
              </w:rPr>
              <w:t>DC_1A-3A-18A-42C_n257I</w:t>
            </w:r>
          </w:p>
          <w:p w14:paraId="29168B86" w14:textId="77777777" w:rsidR="00C522AB" w:rsidRPr="00E062F1" w:rsidRDefault="00C522AB" w:rsidP="004C0DB4">
            <w:pPr>
              <w:pStyle w:val="TAC"/>
              <w:rPr>
                <w:lang w:eastAsia="ja-JP"/>
              </w:rPr>
            </w:pPr>
            <w:r w:rsidRPr="00E062F1">
              <w:rPr>
                <w:lang w:eastAsia="ja-JP"/>
              </w:rPr>
              <w:t>DC_1A-3A-18A-42C_n257J</w:t>
            </w:r>
          </w:p>
          <w:p w14:paraId="60F3516B" w14:textId="77777777" w:rsidR="00C522AB" w:rsidRPr="00E062F1" w:rsidRDefault="00C522AB" w:rsidP="004C0DB4">
            <w:pPr>
              <w:pStyle w:val="TAC"/>
              <w:rPr>
                <w:lang w:eastAsia="ja-JP"/>
              </w:rPr>
            </w:pPr>
            <w:r w:rsidRPr="00E062F1">
              <w:rPr>
                <w:lang w:eastAsia="ja-JP"/>
              </w:rPr>
              <w:t>DC_1A-3A-18A-42C_n257K</w:t>
            </w:r>
          </w:p>
          <w:p w14:paraId="7187697C" w14:textId="77777777" w:rsidR="00C522AB" w:rsidRPr="00E062F1" w:rsidRDefault="00C522AB" w:rsidP="004C0DB4">
            <w:pPr>
              <w:pStyle w:val="TAC"/>
            </w:pPr>
            <w:r w:rsidRPr="00E062F1">
              <w:rPr>
                <w:lang w:eastAsia="ja-JP"/>
              </w:rPr>
              <w:t>DC_1A-3A-18A-42C_n257L</w:t>
            </w:r>
          </w:p>
          <w:p w14:paraId="72E69E4C" w14:textId="77777777" w:rsidR="00C522AB" w:rsidRPr="00E062F1" w:rsidRDefault="00C522AB" w:rsidP="004C0DB4">
            <w:pPr>
              <w:pStyle w:val="TAC"/>
            </w:pPr>
            <w:r w:rsidRPr="00E062F1">
              <w:t>DC_1A-3A-18A-42C_n257M</w:t>
            </w:r>
          </w:p>
        </w:tc>
        <w:tc>
          <w:tcPr>
            <w:tcW w:w="4533" w:type="dxa"/>
            <w:tcMar>
              <w:top w:w="28" w:type="dxa"/>
              <w:left w:w="28" w:type="dxa"/>
              <w:bottom w:w="28" w:type="dxa"/>
              <w:right w:w="28" w:type="dxa"/>
            </w:tcMar>
          </w:tcPr>
          <w:p w14:paraId="1453CB50" w14:textId="77777777" w:rsidR="00C522AB" w:rsidRPr="00E062F1" w:rsidRDefault="00C522AB" w:rsidP="004C0DB4">
            <w:pPr>
              <w:pStyle w:val="TAC"/>
            </w:pPr>
            <w:r w:rsidRPr="00E062F1">
              <w:t>DC_1A_n257A</w:t>
            </w:r>
          </w:p>
          <w:p w14:paraId="6DAB7FB8" w14:textId="77777777" w:rsidR="00C522AB" w:rsidRPr="00E062F1" w:rsidRDefault="00C522AB" w:rsidP="004C0DB4">
            <w:pPr>
              <w:pStyle w:val="TAC"/>
              <w:rPr>
                <w:rFonts w:eastAsia="游明朝"/>
              </w:rPr>
            </w:pPr>
            <w:r w:rsidRPr="00E062F1">
              <w:rPr>
                <w:rFonts w:eastAsia="游明朝"/>
              </w:rPr>
              <w:t>DC_1A_n257G</w:t>
            </w:r>
          </w:p>
          <w:p w14:paraId="674FB6DE" w14:textId="77777777" w:rsidR="00C522AB" w:rsidRPr="00E062F1" w:rsidRDefault="00C522AB" w:rsidP="004C0DB4">
            <w:pPr>
              <w:pStyle w:val="TAC"/>
              <w:rPr>
                <w:rFonts w:eastAsia="游明朝"/>
              </w:rPr>
            </w:pPr>
            <w:r w:rsidRPr="00E062F1">
              <w:rPr>
                <w:rFonts w:eastAsia="游明朝"/>
              </w:rPr>
              <w:t>DC_1A_n257H</w:t>
            </w:r>
          </w:p>
          <w:p w14:paraId="78275AC1" w14:textId="77777777" w:rsidR="00C522AB" w:rsidRPr="00E062F1" w:rsidRDefault="00C522AB" w:rsidP="004C0DB4">
            <w:pPr>
              <w:pStyle w:val="TAC"/>
              <w:rPr>
                <w:rFonts w:eastAsia="游明朝"/>
              </w:rPr>
            </w:pPr>
            <w:r w:rsidRPr="00E062F1">
              <w:rPr>
                <w:rFonts w:eastAsia="游明朝"/>
              </w:rPr>
              <w:t>DC_1A_n257I</w:t>
            </w:r>
          </w:p>
          <w:p w14:paraId="18D1A4D6" w14:textId="77777777" w:rsidR="00C522AB" w:rsidRPr="00E062F1" w:rsidRDefault="00C522AB" w:rsidP="004C0DB4">
            <w:pPr>
              <w:pStyle w:val="TAC"/>
            </w:pPr>
            <w:r w:rsidRPr="00E062F1">
              <w:t>DC_3A_n257A</w:t>
            </w:r>
          </w:p>
          <w:p w14:paraId="3DAD6FFF" w14:textId="77777777" w:rsidR="00C522AB" w:rsidRPr="00E062F1" w:rsidRDefault="00C522AB" w:rsidP="004C0DB4">
            <w:pPr>
              <w:pStyle w:val="TAC"/>
              <w:rPr>
                <w:rFonts w:eastAsia="游明朝"/>
              </w:rPr>
            </w:pPr>
            <w:r w:rsidRPr="00E062F1">
              <w:rPr>
                <w:rFonts w:eastAsia="游明朝"/>
              </w:rPr>
              <w:t>DC_3A_n257G</w:t>
            </w:r>
          </w:p>
          <w:p w14:paraId="41AE63B3" w14:textId="77777777" w:rsidR="00C522AB" w:rsidRPr="00E062F1" w:rsidRDefault="00C522AB" w:rsidP="004C0DB4">
            <w:pPr>
              <w:pStyle w:val="TAC"/>
              <w:rPr>
                <w:rFonts w:eastAsia="游明朝"/>
              </w:rPr>
            </w:pPr>
            <w:r w:rsidRPr="00E062F1">
              <w:rPr>
                <w:rFonts w:eastAsia="游明朝"/>
              </w:rPr>
              <w:t>DC_3A_n257H</w:t>
            </w:r>
          </w:p>
          <w:p w14:paraId="5A33B09A" w14:textId="77777777" w:rsidR="00C522AB" w:rsidRPr="00E062F1" w:rsidRDefault="00C522AB" w:rsidP="004C0DB4">
            <w:pPr>
              <w:pStyle w:val="TAC"/>
              <w:rPr>
                <w:rFonts w:eastAsia="游明朝"/>
              </w:rPr>
            </w:pPr>
            <w:r w:rsidRPr="00E062F1">
              <w:rPr>
                <w:rFonts w:eastAsia="游明朝"/>
              </w:rPr>
              <w:t>DC_3A_n257I</w:t>
            </w:r>
          </w:p>
          <w:p w14:paraId="0C0AF757" w14:textId="77777777" w:rsidR="00C522AB" w:rsidRPr="00E062F1" w:rsidRDefault="00C522AB" w:rsidP="004C0DB4">
            <w:pPr>
              <w:pStyle w:val="TAC"/>
            </w:pPr>
            <w:r w:rsidRPr="00E062F1">
              <w:t>DC_18A_n257A</w:t>
            </w:r>
          </w:p>
          <w:p w14:paraId="1BBF6D98" w14:textId="77777777" w:rsidR="00C522AB" w:rsidRPr="00E062F1" w:rsidRDefault="00C522AB" w:rsidP="004C0DB4">
            <w:pPr>
              <w:pStyle w:val="TAC"/>
              <w:rPr>
                <w:rFonts w:eastAsia="游明朝"/>
              </w:rPr>
            </w:pPr>
            <w:r w:rsidRPr="00E062F1">
              <w:rPr>
                <w:rFonts w:eastAsia="游明朝"/>
              </w:rPr>
              <w:t>DC_18A_n257G</w:t>
            </w:r>
          </w:p>
          <w:p w14:paraId="19DC2169" w14:textId="77777777" w:rsidR="00C522AB" w:rsidRPr="00E062F1" w:rsidRDefault="00C522AB" w:rsidP="004C0DB4">
            <w:pPr>
              <w:pStyle w:val="TAC"/>
              <w:rPr>
                <w:rFonts w:eastAsia="游明朝"/>
              </w:rPr>
            </w:pPr>
            <w:r w:rsidRPr="00E062F1">
              <w:rPr>
                <w:rFonts w:eastAsia="游明朝"/>
              </w:rPr>
              <w:t>DC_18A_n257H</w:t>
            </w:r>
          </w:p>
          <w:p w14:paraId="2CFA6DAC" w14:textId="77777777" w:rsidR="00C522AB" w:rsidRPr="00E062F1" w:rsidRDefault="00C522AB" w:rsidP="004C0DB4">
            <w:pPr>
              <w:pStyle w:val="TAC"/>
              <w:rPr>
                <w:rFonts w:eastAsia="游明朝"/>
              </w:rPr>
            </w:pPr>
            <w:r w:rsidRPr="00E062F1">
              <w:rPr>
                <w:rFonts w:eastAsia="游明朝"/>
              </w:rPr>
              <w:t>DC_18A_n257I</w:t>
            </w:r>
          </w:p>
          <w:p w14:paraId="1E4E1FA0" w14:textId="77777777" w:rsidR="00C522AB" w:rsidRPr="00E062F1" w:rsidRDefault="00C522AB" w:rsidP="004C0DB4">
            <w:pPr>
              <w:pStyle w:val="TAC"/>
            </w:pPr>
            <w:r w:rsidRPr="00E062F1">
              <w:t>DC_42A_n257A</w:t>
            </w:r>
          </w:p>
          <w:p w14:paraId="3620032F" w14:textId="77777777" w:rsidR="00C522AB" w:rsidRPr="00E062F1" w:rsidRDefault="00C522AB" w:rsidP="004C0DB4">
            <w:pPr>
              <w:pStyle w:val="TAC"/>
              <w:rPr>
                <w:rFonts w:eastAsia="游明朝"/>
              </w:rPr>
            </w:pPr>
            <w:r w:rsidRPr="00E062F1">
              <w:rPr>
                <w:rFonts w:eastAsia="游明朝"/>
              </w:rPr>
              <w:t>DC_42A_n257G</w:t>
            </w:r>
          </w:p>
          <w:p w14:paraId="0526F58C" w14:textId="77777777" w:rsidR="00C522AB" w:rsidRPr="00E062F1" w:rsidRDefault="00C522AB" w:rsidP="004C0DB4">
            <w:pPr>
              <w:pStyle w:val="TAC"/>
              <w:rPr>
                <w:rFonts w:eastAsia="游明朝"/>
              </w:rPr>
            </w:pPr>
            <w:r w:rsidRPr="00E062F1">
              <w:rPr>
                <w:rFonts w:eastAsia="游明朝"/>
              </w:rPr>
              <w:t>DC_42A_n257H</w:t>
            </w:r>
          </w:p>
          <w:p w14:paraId="42A6BCAC" w14:textId="77777777" w:rsidR="00C522AB" w:rsidRPr="00E062F1" w:rsidRDefault="00C522AB" w:rsidP="004C0DB4">
            <w:pPr>
              <w:pStyle w:val="TAC"/>
              <w:rPr>
                <w:rFonts w:eastAsia="游明朝"/>
              </w:rPr>
            </w:pPr>
            <w:r w:rsidRPr="00E062F1">
              <w:rPr>
                <w:rFonts w:eastAsia="游明朝"/>
              </w:rPr>
              <w:t>DC_42A_n257I</w:t>
            </w:r>
          </w:p>
          <w:p w14:paraId="11A0F0E6" w14:textId="77777777" w:rsidR="00C522AB" w:rsidRPr="00E062F1" w:rsidRDefault="00C522AB" w:rsidP="004C0DB4">
            <w:pPr>
              <w:pStyle w:val="TAC"/>
              <w:rPr>
                <w:rFonts w:eastAsia="游明朝"/>
              </w:rPr>
            </w:pPr>
            <w:r w:rsidRPr="00E062F1">
              <w:rPr>
                <w:rFonts w:eastAsia="游明朝"/>
              </w:rPr>
              <w:t>DC_42C_n257A</w:t>
            </w:r>
          </w:p>
          <w:p w14:paraId="664655EF" w14:textId="77777777" w:rsidR="00C522AB" w:rsidRPr="00E062F1" w:rsidRDefault="00C522AB" w:rsidP="004C0DB4">
            <w:pPr>
              <w:pStyle w:val="TAC"/>
              <w:rPr>
                <w:rFonts w:eastAsia="游明朝"/>
              </w:rPr>
            </w:pPr>
            <w:r w:rsidRPr="00E062F1">
              <w:rPr>
                <w:rFonts w:eastAsia="游明朝"/>
              </w:rPr>
              <w:t>DC_42C_n257G</w:t>
            </w:r>
          </w:p>
          <w:p w14:paraId="335B9C60" w14:textId="77777777" w:rsidR="00C522AB" w:rsidRPr="00AA54EC" w:rsidRDefault="00C522AB" w:rsidP="004C0DB4">
            <w:pPr>
              <w:pStyle w:val="TAC"/>
              <w:rPr>
                <w:rFonts w:eastAsia="游明朝"/>
                <w:lang w:val="sv-FI"/>
              </w:rPr>
            </w:pPr>
            <w:r w:rsidRPr="00AA54EC">
              <w:rPr>
                <w:rFonts w:eastAsia="游明朝"/>
                <w:lang w:val="sv-FI"/>
              </w:rPr>
              <w:t>DC_42C_n257H</w:t>
            </w:r>
          </w:p>
          <w:p w14:paraId="5C8ACD97" w14:textId="77777777" w:rsidR="00C522AB" w:rsidRPr="00AA54EC" w:rsidRDefault="00C522AB" w:rsidP="004C0DB4">
            <w:pPr>
              <w:pStyle w:val="TAC"/>
              <w:rPr>
                <w:lang w:val="sv-FI"/>
              </w:rPr>
            </w:pPr>
            <w:r w:rsidRPr="00AA54EC">
              <w:rPr>
                <w:rFonts w:eastAsia="游明朝"/>
                <w:lang w:val="sv-FI"/>
              </w:rPr>
              <w:t>DC_42C_n257I</w:t>
            </w:r>
          </w:p>
        </w:tc>
      </w:tr>
      <w:tr w:rsidR="00C522AB" w:rsidRPr="00E062F1" w:rsidDel="007C6F81" w14:paraId="3B8E96AC" w14:textId="77777777" w:rsidTr="004C0DB4">
        <w:trPr>
          <w:trHeight w:val="187"/>
          <w:jc w:val="center"/>
        </w:trPr>
        <w:tc>
          <w:tcPr>
            <w:tcW w:w="5098" w:type="dxa"/>
            <w:shd w:val="clear" w:color="auto" w:fill="auto"/>
            <w:noWrap/>
            <w:tcMar>
              <w:top w:w="28" w:type="dxa"/>
              <w:left w:w="28" w:type="dxa"/>
              <w:bottom w:w="28" w:type="dxa"/>
              <w:right w:w="28" w:type="dxa"/>
            </w:tcMar>
          </w:tcPr>
          <w:p w14:paraId="50ABA323" w14:textId="77777777" w:rsidR="00C522AB" w:rsidRPr="00E062F1" w:rsidRDefault="00C522AB" w:rsidP="004C0DB4">
            <w:pPr>
              <w:pStyle w:val="TAC"/>
              <w:rPr>
                <w:rFonts w:cs="Arial"/>
                <w:lang w:eastAsia="zh-CN"/>
              </w:rPr>
            </w:pPr>
            <w:r w:rsidRPr="00E062F1">
              <w:rPr>
                <w:rFonts w:cs="Arial"/>
                <w:lang w:eastAsia="ja-JP"/>
              </w:rPr>
              <w:t>DC</w:t>
            </w:r>
            <w:r w:rsidRPr="00E062F1">
              <w:rPr>
                <w:rFonts w:cs="Arial"/>
              </w:rPr>
              <w:t>_1A-</w:t>
            </w:r>
            <w:r w:rsidRPr="00E062F1">
              <w:rPr>
                <w:rFonts w:cs="Arial"/>
                <w:lang w:eastAsia="ja-JP"/>
              </w:rPr>
              <w:t>3A-19A-21A_n257A</w:t>
            </w:r>
            <w:r w:rsidRPr="00E062F1">
              <w:rPr>
                <w:vertAlign w:val="superscript"/>
                <w:lang w:eastAsia="zh-CN"/>
              </w:rPr>
              <w:t>2</w:t>
            </w:r>
          </w:p>
          <w:p w14:paraId="639E55C5" w14:textId="77777777" w:rsidR="00C522AB" w:rsidRPr="00E062F1" w:rsidRDefault="00C522AB" w:rsidP="004C0DB4">
            <w:pPr>
              <w:pStyle w:val="TAC"/>
              <w:rPr>
                <w:rFonts w:cs="Arial"/>
                <w:lang w:eastAsia="zh-CN"/>
              </w:rPr>
            </w:pPr>
            <w:r w:rsidRPr="00E062F1">
              <w:rPr>
                <w:rFonts w:cs="Arial"/>
                <w:lang w:eastAsia="ja-JP"/>
              </w:rPr>
              <w:t>DC</w:t>
            </w:r>
            <w:r w:rsidRPr="00E062F1">
              <w:rPr>
                <w:rFonts w:cs="Arial"/>
              </w:rPr>
              <w:t>_1A-</w:t>
            </w:r>
            <w:r w:rsidRPr="00E062F1">
              <w:rPr>
                <w:rFonts w:cs="Arial"/>
                <w:lang w:eastAsia="ja-JP"/>
              </w:rPr>
              <w:t>3A-19A-21A_n257D</w:t>
            </w:r>
            <w:r w:rsidRPr="00E062F1">
              <w:rPr>
                <w:vertAlign w:val="superscript"/>
                <w:lang w:eastAsia="zh-CN"/>
              </w:rPr>
              <w:t>2</w:t>
            </w:r>
          </w:p>
          <w:p w14:paraId="4C4D6186" w14:textId="77777777" w:rsidR="00C522AB" w:rsidRPr="00E062F1" w:rsidRDefault="00C522AB" w:rsidP="004C0DB4">
            <w:pPr>
              <w:pStyle w:val="TAC"/>
              <w:rPr>
                <w:rFonts w:cs="Arial"/>
                <w:lang w:eastAsia="zh-CN"/>
              </w:rPr>
            </w:pPr>
            <w:r w:rsidRPr="00E062F1">
              <w:rPr>
                <w:rFonts w:cs="Arial"/>
                <w:lang w:eastAsia="ja-JP"/>
              </w:rPr>
              <w:t>DC</w:t>
            </w:r>
            <w:r w:rsidRPr="00E062F1">
              <w:rPr>
                <w:rFonts w:cs="Arial"/>
              </w:rPr>
              <w:t>_1A-</w:t>
            </w:r>
            <w:r w:rsidRPr="00E062F1">
              <w:rPr>
                <w:rFonts w:cs="Arial"/>
                <w:lang w:eastAsia="ja-JP"/>
              </w:rPr>
              <w:t>3A-19A-21A_n257E</w:t>
            </w:r>
            <w:r w:rsidRPr="00E062F1">
              <w:rPr>
                <w:vertAlign w:val="superscript"/>
                <w:lang w:eastAsia="zh-CN"/>
              </w:rPr>
              <w:t>2</w:t>
            </w:r>
          </w:p>
          <w:p w14:paraId="4FA32E4A" w14:textId="77777777" w:rsidR="00C522AB" w:rsidRPr="00E062F1" w:rsidDel="007C6F81" w:rsidRDefault="00C522AB" w:rsidP="004C0DB4">
            <w:pPr>
              <w:pStyle w:val="TAC"/>
              <w:rPr>
                <w:lang w:eastAsia="fi-FI"/>
              </w:rPr>
            </w:pPr>
            <w:r w:rsidRPr="00E062F1">
              <w:rPr>
                <w:rFonts w:cs="Arial"/>
                <w:lang w:eastAsia="ja-JP"/>
              </w:rPr>
              <w:t>DC</w:t>
            </w:r>
            <w:r w:rsidRPr="00E062F1">
              <w:rPr>
                <w:rFonts w:cs="Arial"/>
              </w:rPr>
              <w:t>_1A-</w:t>
            </w:r>
            <w:r w:rsidRPr="00E062F1">
              <w:rPr>
                <w:rFonts w:cs="Arial"/>
                <w:lang w:eastAsia="ja-JP"/>
              </w:rPr>
              <w:t>3A-19A-21A_n257F</w:t>
            </w:r>
            <w:r w:rsidRPr="00E062F1">
              <w:rPr>
                <w:vertAlign w:val="superscript"/>
                <w:lang w:eastAsia="zh-CN"/>
              </w:rPr>
              <w:t>2</w:t>
            </w:r>
          </w:p>
        </w:tc>
        <w:tc>
          <w:tcPr>
            <w:tcW w:w="4533" w:type="dxa"/>
            <w:tcMar>
              <w:top w:w="28" w:type="dxa"/>
              <w:left w:w="28" w:type="dxa"/>
              <w:bottom w:w="28" w:type="dxa"/>
              <w:right w:w="28" w:type="dxa"/>
            </w:tcMar>
          </w:tcPr>
          <w:p w14:paraId="4233BA34" w14:textId="77777777" w:rsidR="00C522AB" w:rsidRPr="00E062F1" w:rsidRDefault="00C522AB" w:rsidP="004C0DB4">
            <w:pPr>
              <w:pStyle w:val="TAC"/>
            </w:pPr>
            <w:r w:rsidRPr="00E062F1">
              <w:t>DC_1A_n257A</w:t>
            </w:r>
          </w:p>
          <w:p w14:paraId="557B3741" w14:textId="77777777" w:rsidR="00C522AB" w:rsidRPr="00E062F1" w:rsidRDefault="00C522AB" w:rsidP="004C0DB4">
            <w:pPr>
              <w:pStyle w:val="TAC"/>
            </w:pPr>
            <w:r w:rsidRPr="00E062F1">
              <w:t>DC_3A_n257A</w:t>
            </w:r>
          </w:p>
          <w:p w14:paraId="730394B3" w14:textId="77777777" w:rsidR="00C522AB" w:rsidRPr="00E062F1" w:rsidRDefault="00C522AB" w:rsidP="004C0DB4">
            <w:pPr>
              <w:pStyle w:val="TAC"/>
            </w:pPr>
            <w:r w:rsidRPr="00E062F1">
              <w:t>DC_19A_n257A</w:t>
            </w:r>
          </w:p>
          <w:p w14:paraId="6B6C79EE" w14:textId="77777777" w:rsidR="00C522AB" w:rsidRPr="00E062F1" w:rsidDel="007C6F81" w:rsidRDefault="00C522AB" w:rsidP="004C0DB4">
            <w:pPr>
              <w:pStyle w:val="TAC"/>
              <w:rPr>
                <w:lang w:eastAsia="fi-FI"/>
              </w:rPr>
            </w:pPr>
            <w:r w:rsidRPr="00E062F1">
              <w:t>DC_21A_n257A</w:t>
            </w:r>
          </w:p>
        </w:tc>
      </w:tr>
      <w:tr w:rsidR="00C522AB" w:rsidRPr="00E062F1" w14:paraId="798B29DA" w14:textId="77777777" w:rsidTr="004C0DB4">
        <w:trPr>
          <w:trHeight w:val="187"/>
          <w:jc w:val="center"/>
        </w:trPr>
        <w:tc>
          <w:tcPr>
            <w:tcW w:w="5098" w:type="dxa"/>
            <w:shd w:val="clear" w:color="auto" w:fill="auto"/>
            <w:noWrap/>
            <w:tcMar>
              <w:top w:w="28" w:type="dxa"/>
              <w:left w:w="28" w:type="dxa"/>
              <w:bottom w:w="28" w:type="dxa"/>
              <w:right w:w="28" w:type="dxa"/>
            </w:tcMar>
          </w:tcPr>
          <w:p w14:paraId="68371E06" w14:textId="77777777" w:rsidR="00C522AB" w:rsidRPr="00E062F1" w:rsidRDefault="00C522AB" w:rsidP="004C0DB4">
            <w:pPr>
              <w:pStyle w:val="TAC"/>
              <w:rPr>
                <w:lang w:eastAsia="fi-FI"/>
              </w:rPr>
            </w:pPr>
            <w:r w:rsidRPr="00E062F1">
              <w:rPr>
                <w:lang w:eastAsia="fi-FI"/>
              </w:rPr>
              <w:lastRenderedPageBreak/>
              <w:t>DC_1A-3A-19A-42A_n257A</w:t>
            </w:r>
          </w:p>
          <w:p w14:paraId="2587A858" w14:textId="77777777" w:rsidR="00C522AB" w:rsidRPr="00E062F1" w:rsidRDefault="00C522AB" w:rsidP="004C0DB4">
            <w:pPr>
              <w:pStyle w:val="TAC"/>
              <w:rPr>
                <w:rFonts w:cs="Arial"/>
                <w:lang w:eastAsia="zh-CN"/>
              </w:rPr>
            </w:pPr>
            <w:r w:rsidRPr="00E062F1">
              <w:rPr>
                <w:rFonts w:cs="Arial"/>
                <w:lang w:eastAsia="ja-JP"/>
              </w:rPr>
              <w:t>DC</w:t>
            </w:r>
            <w:r w:rsidRPr="00E062F1">
              <w:rPr>
                <w:rFonts w:cs="Arial"/>
              </w:rPr>
              <w:t>_1A-3A-19A-42A</w:t>
            </w:r>
            <w:r w:rsidRPr="00E062F1">
              <w:rPr>
                <w:rFonts w:cs="Arial"/>
                <w:lang w:eastAsia="ja-JP"/>
              </w:rPr>
              <w:t>_n257D</w:t>
            </w:r>
          </w:p>
          <w:p w14:paraId="6051FB7A" w14:textId="77777777" w:rsidR="00C522AB" w:rsidRPr="00E062F1" w:rsidRDefault="00C522AB" w:rsidP="004C0DB4">
            <w:pPr>
              <w:pStyle w:val="TAC"/>
              <w:rPr>
                <w:rFonts w:cs="Arial"/>
                <w:lang w:eastAsia="zh-CN"/>
              </w:rPr>
            </w:pPr>
            <w:r w:rsidRPr="00E062F1">
              <w:rPr>
                <w:rFonts w:cs="Arial"/>
                <w:lang w:eastAsia="ja-JP"/>
              </w:rPr>
              <w:t>DC</w:t>
            </w:r>
            <w:r w:rsidRPr="00E062F1">
              <w:rPr>
                <w:rFonts w:cs="Arial"/>
              </w:rPr>
              <w:t>_1A-3A-19A-42A</w:t>
            </w:r>
            <w:r w:rsidRPr="00E062F1">
              <w:rPr>
                <w:rFonts w:cs="Arial"/>
                <w:lang w:eastAsia="ja-JP"/>
              </w:rPr>
              <w:t>_n257E</w:t>
            </w:r>
          </w:p>
          <w:p w14:paraId="44296A69" w14:textId="77777777" w:rsidR="00C522AB" w:rsidRPr="00E062F1" w:rsidRDefault="00C522AB" w:rsidP="004C0DB4">
            <w:pPr>
              <w:pStyle w:val="TAC"/>
              <w:rPr>
                <w:rFonts w:cs="Arial"/>
                <w:lang w:eastAsia="ja-JP"/>
              </w:rPr>
            </w:pPr>
            <w:r w:rsidRPr="00E062F1">
              <w:rPr>
                <w:rFonts w:cs="Arial"/>
                <w:lang w:eastAsia="ja-JP"/>
              </w:rPr>
              <w:t>DC</w:t>
            </w:r>
            <w:r w:rsidRPr="00E062F1">
              <w:rPr>
                <w:rFonts w:cs="Arial"/>
              </w:rPr>
              <w:t>_1A-3A-19A-42A</w:t>
            </w:r>
            <w:r w:rsidRPr="00E062F1">
              <w:rPr>
                <w:rFonts w:cs="Arial"/>
                <w:lang w:eastAsia="ja-JP"/>
              </w:rPr>
              <w:t>_n257F</w:t>
            </w:r>
          </w:p>
          <w:p w14:paraId="03E417FD" w14:textId="77777777" w:rsidR="00C522AB" w:rsidRPr="00E062F1" w:rsidRDefault="00C522AB" w:rsidP="004C0DB4">
            <w:pPr>
              <w:pStyle w:val="TAC"/>
              <w:rPr>
                <w:lang w:eastAsia="fi-FI"/>
              </w:rPr>
            </w:pPr>
            <w:r w:rsidRPr="00E062F1">
              <w:rPr>
                <w:lang w:eastAsia="fi-FI"/>
              </w:rPr>
              <w:t>DC_1A-3A-19A-42A_n257G</w:t>
            </w:r>
          </w:p>
          <w:p w14:paraId="6078F038" w14:textId="77777777" w:rsidR="00C522AB" w:rsidRPr="00E062F1" w:rsidRDefault="00C522AB" w:rsidP="004C0DB4">
            <w:pPr>
              <w:pStyle w:val="TAC"/>
              <w:rPr>
                <w:lang w:eastAsia="fi-FI"/>
              </w:rPr>
            </w:pPr>
            <w:r w:rsidRPr="00E062F1">
              <w:rPr>
                <w:lang w:eastAsia="fi-FI"/>
              </w:rPr>
              <w:t>DC_1A-3A-19A-42A_n257H</w:t>
            </w:r>
          </w:p>
          <w:p w14:paraId="1AA46DBC" w14:textId="77777777" w:rsidR="00C522AB" w:rsidRPr="00E062F1" w:rsidRDefault="00C522AB" w:rsidP="004C0DB4">
            <w:pPr>
              <w:pStyle w:val="TAC"/>
              <w:rPr>
                <w:lang w:eastAsia="fi-FI"/>
              </w:rPr>
            </w:pPr>
            <w:r w:rsidRPr="00E062F1">
              <w:rPr>
                <w:lang w:eastAsia="fi-FI"/>
              </w:rPr>
              <w:t>DC_1A-3A-19A-42A_n257I</w:t>
            </w:r>
          </w:p>
          <w:p w14:paraId="31129386" w14:textId="77777777" w:rsidR="00C522AB" w:rsidRPr="00E062F1" w:rsidRDefault="00C522AB" w:rsidP="004C0DB4">
            <w:pPr>
              <w:pStyle w:val="TAC"/>
              <w:rPr>
                <w:lang w:eastAsia="fi-FI"/>
              </w:rPr>
            </w:pPr>
            <w:r w:rsidRPr="00E062F1">
              <w:rPr>
                <w:lang w:eastAsia="fi-FI"/>
              </w:rPr>
              <w:t>DC_1A-3A-19A-42A_n257J</w:t>
            </w:r>
          </w:p>
          <w:p w14:paraId="30B2476F" w14:textId="77777777" w:rsidR="00C522AB" w:rsidRPr="00E062F1" w:rsidRDefault="00C522AB" w:rsidP="004C0DB4">
            <w:pPr>
              <w:pStyle w:val="TAC"/>
              <w:rPr>
                <w:lang w:eastAsia="fi-FI"/>
              </w:rPr>
            </w:pPr>
            <w:r w:rsidRPr="00E062F1">
              <w:rPr>
                <w:lang w:eastAsia="fi-FI"/>
              </w:rPr>
              <w:t>DC_1A-3A-19A-42A_n257K</w:t>
            </w:r>
          </w:p>
          <w:p w14:paraId="426B394D" w14:textId="77777777" w:rsidR="00C522AB" w:rsidRPr="00E062F1" w:rsidRDefault="00C522AB" w:rsidP="004C0DB4">
            <w:pPr>
              <w:pStyle w:val="TAC"/>
              <w:rPr>
                <w:lang w:eastAsia="fi-FI"/>
              </w:rPr>
            </w:pPr>
            <w:r w:rsidRPr="00E062F1">
              <w:rPr>
                <w:lang w:eastAsia="fi-FI"/>
              </w:rPr>
              <w:t>DC_1A-3A-19A-42A_n257L</w:t>
            </w:r>
          </w:p>
          <w:p w14:paraId="26821FDB" w14:textId="77777777" w:rsidR="00C522AB" w:rsidRPr="00E062F1" w:rsidRDefault="00C522AB" w:rsidP="004C0DB4">
            <w:pPr>
              <w:pStyle w:val="TAC"/>
              <w:rPr>
                <w:rFonts w:cs="Arial"/>
                <w:lang w:eastAsia="zh-CN"/>
              </w:rPr>
            </w:pPr>
            <w:r w:rsidRPr="00E062F1">
              <w:rPr>
                <w:lang w:eastAsia="fi-FI"/>
              </w:rPr>
              <w:t>DC_1A-3A-19A-42A_n257M</w:t>
            </w:r>
          </w:p>
          <w:p w14:paraId="690CE913" w14:textId="77777777" w:rsidR="00C522AB" w:rsidRPr="00E062F1" w:rsidRDefault="00C522AB" w:rsidP="004C0DB4">
            <w:pPr>
              <w:pStyle w:val="TAC"/>
              <w:rPr>
                <w:rFonts w:cs="Arial"/>
                <w:lang w:eastAsia="zh-CN"/>
              </w:rPr>
            </w:pPr>
            <w:r w:rsidRPr="00E062F1">
              <w:rPr>
                <w:rFonts w:cs="Arial"/>
                <w:lang w:eastAsia="ja-JP"/>
              </w:rPr>
              <w:t>DC</w:t>
            </w:r>
            <w:r w:rsidRPr="00E062F1">
              <w:rPr>
                <w:rFonts w:cs="Arial"/>
              </w:rPr>
              <w:t>_1A-</w:t>
            </w:r>
            <w:r w:rsidRPr="00E062F1">
              <w:rPr>
                <w:rFonts w:cs="Arial"/>
                <w:lang w:eastAsia="ja-JP"/>
              </w:rPr>
              <w:t>3A-19A-42</w:t>
            </w:r>
            <w:r w:rsidRPr="00E062F1">
              <w:rPr>
                <w:rFonts w:cs="Arial"/>
                <w:lang w:eastAsia="zh-CN"/>
              </w:rPr>
              <w:t>C</w:t>
            </w:r>
            <w:r w:rsidRPr="00E062F1">
              <w:rPr>
                <w:rFonts w:cs="Arial"/>
                <w:lang w:eastAsia="ja-JP"/>
              </w:rPr>
              <w:t>_n257A</w:t>
            </w:r>
          </w:p>
          <w:p w14:paraId="2F5679E9" w14:textId="77777777" w:rsidR="00C522AB" w:rsidRPr="00E062F1" w:rsidRDefault="00C522AB" w:rsidP="004C0DB4">
            <w:pPr>
              <w:pStyle w:val="TAC"/>
              <w:rPr>
                <w:rFonts w:cs="Arial"/>
                <w:lang w:eastAsia="zh-CN"/>
              </w:rPr>
            </w:pPr>
            <w:r w:rsidRPr="00E062F1">
              <w:rPr>
                <w:rFonts w:cs="Arial"/>
                <w:lang w:eastAsia="ja-JP"/>
              </w:rPr>
              <w:t>DC</w:t>
            </w:r>
            <w:r w:rsidRPr="00E062F1">
              <w:rPr>
                <w:rFonts w:cs="Arial"/>
              </w:rPr>
              <w:t>_1A-</w:t>
            </w:r>
            <w:r w:rsidRPr="00E062F1">
              <w:rPr>
                <w:rFonts w:cs="Arial"/>
                <w:lang w:eastAsia="ja-JP"/>
              </w:rPr>
              <w:t>3A-19A-42</w:t>
            </w:r>
            <w:r w:rsidRPr="00E062F1">
              <w:rPr>
                <w:rFonts w:cs="Arial"/>
                <w:lang w:eastAsia="zh-CN"/>
              </w:rPr>
              <w:t>C</w:t>
            </w:r>
            <w:r w:rsidRPr="00E062F1">
              <w:rPr>
                <w:rFonts w:cs="Arial"/>
                <w:lang w:eastAsia="ja-JP"/>
              </w:rPr>
              <w:t>_n257</w:t>
            </w:r>
            <w:r w:rsidRPr="00E062F1">
              <w:rPr>
                <w:rFonts w:cs="Arial"/>
                <w:lang w:eastAsia="zh-CN"/>
              </w:rPr>
              <w:t>D</w:t>
            </w:r>
          </w:p>
          <w:p w14:paraId="238FAABA" w14:textId="77777777" w:rsidR="00C522AB" w:rsidRPr="00E062F1" w:rsidRDefault="00C522AB" w:rsidP="004C0DB4">
            <w:pPr>
              <w:pStyle w:val="TAC"/>
              <w:rPr>
                <w:rFonts w:cs="Arial"/>
                <w:lang w:eastAsia="zh-CN"/>
              </w:rPr>
            </w:pPr>
            <w:r w:rsidRPr="00E062F1">
              <w:rPr>
                <w:rFonts w:cs="Arial"/>
                <w:lang w:eastAsia="ja-JP"/>
              </w:rPr>
              <w:t>DC</w:t>
            </w:r>
            <w:r w:rsidRPr="00E062F1">
              <w:rPr>
                <w:rFonts w:cs="Arial"/>
              </w:rPr>
              <w:t>_1A-</w:t>
            </w:r>
            <w:r w:rsidRPr="00E062F1">
              <w:rPr>
                <w:rFonts w:cs="Arial"/>
                <w:lang w:eastAsia="ja-JP"/>
              </w:rPr>
              <w:t>3A-19A-42</w:t>
            </w:r>
            <w:r w:rsidRPr="00E062F1">
              <w:rPr>
                <w:rFonts w:cs="Arial"/>
                <w:lang w:eastAsia="zh-CN"/>
              </w:rPr>
              <w:t>C</w:t>
            </w:r>
            <w:r w:rsidRPr="00E062F1">
              <w:rPr>
                <w:rFonts w:cs="Arial"/>
                <w:lang w:eastAsia="ja-JP"/>
              </w:rPr>
              <w:t>_n257</w:t>
            </w:r>
            <w:r w:rsidRPr="00E062F1">
              <w:rPr>
                <w:rFonts w:cs="Arial"/>
                <w:lang w:eastAsia="zh-CN"/>
              </w:rPr>
              <w:t>E</w:t>
            </w:r>
          </w:p>
          <w:p w14:paraId="59955532" w14:textId="77777777" w:rsidR="00C522AB" w:rsidRPr="00E062F1" w:rsidRDefault="00C522AB" w:rsidP="004C0DB4">
            <w:pPr>
              <w:pStyle w:val="TAC"/>
              <w:rPr>
                <w:rFonts w:cs="Arial"/>
                <w:lang w:eastAsia="zh-CN"/>
              </w:rPr>
            </w:pPr>
            <w:r w:rsidRPr="00E062F1">
              <w:rPr>
                <w:rFonts w:cs="Arial"/>
                <w:lang w:eastAsia="ja-JP"/>
              </w:rPr>
              <w:t>DC</w:t>
            </w:r>
            <w:r w:rsidRPr="00E062F1">
              <w:rPr>
                <w:rFonts w:cs="Arial"/>
              </w:rPr>
              <w:t>_1A-</w:t>
            </w:r>
            <w:r w:rsidRPr="00E062F1">
              <w:rPr>
                <w:rFonts w:cs="Arial"/>
                <w:lang w:eastAsia="ja-JP"/>
              </w:rPr>
              <w:t>3A-19A-42</w:t>
            </w:r>
            <w:r w:rsidRPr="00E062F1">
              <w:rPr>
                <w:rFonts w:cs="Arial"/>
                <w:lang w:eastAsia="zh-CN"/>
              </w:rPr>
              <w:t>C</w:t>
            </w:r>
            <w:r w:rsidRPr="00E062F1">
              <w:rPr>
                <w:rFonts w:cs="Arial"/>
                <w:lang w:eastAsia="ja-JP"/>
              </w:rPr>
              <w:t>_n257</w:t>
            </w:r>
            <w:r w:rsidRPr="00E062F1">
              <w:rPr>
                <w:rFonts w:cs="Arial"/>
                <w:lang w:eastAsia="zh-CN"/>
              </w:rPr>
              <w:t>F</w:t>
            </w:r>
          </w:p>
          <w:p w14:paraId="50F23EC6" w14:textId="77777777" w:rsidR="00C522AB" w:rsidRPr="00E062F1" w:rsidRDefault="00C522AB" w:rsidP="004C0DB4">
            <w:pPr>
              <w:pStyle w:val="TAC"/>
              <w:rPr>
                <w:lang w:eastAsia="fi-FI"/>
              </w:rPr>
            </w:pPr>
            <w:r w:rsidRPr="00E062F1">
              <w:rPr>
                <w:lang w:eastAsia="fi-FI"/>
              </w:rPr>
              <w:t>DC_1A-3A-19A-42C_n257G</w:t>
            </w:r>
          </w:p>
          <w:p w14:paraId="785F0313" w14:textId="77777777" w:rsidR="00C522AB" w:rsidRPr="00E062F1" w:rsidRDefault="00C522AB" w:rsidP="004C0DB4">
            <w:pPr>
              <w:pStyle w:val="TAC"/>
              <w:rPr>
                <w:lang w:eastAsia="fi-FI"/>
              </w:rPr>
            </w:pPr>
            <w:r w:rsidRPr="00E062F1">
              <w:rPr>
                <w:lang w:eastAsia="fi-FI"/>
              </w:rPr>
              <w:t>DC_1A-3A-19A-42C_n257H</w:t>
            </w:r>
          </w:p>
          <w:p w14:paraId="7005E53D" w14:textId="77777777" w:rsidR="00C522AB" w:rsidRPr="00E062F1" w:rsidRDefault="00C522AB" w:rsidP="004C0DB4">
            <w:pPr>
              <w:pStyle w:val="TAC"/>
              <w:rPr>
                <w:lang w:eastAsia="fi-FI"/>
              </w:rPr>
            </w:pPr>
            <w:r w:rsidRPr="00E062F1">
              <w:rPr>
                <w:lang w:eastAsia="fi-FI"/>
              </w:rPr>
              <w:t>DC_1A-3A-19A-42C_n257I</w:t>
            </w:r>
          </w:p>
          <w:p w14:paraId="2D384062" w14:textId="77777777" w:rsidR="00C522AB" w:rsidRPr="00E062F1" w:rsidRDefault="00C522AB" w:rsidP="004C0DB4">
            <w:pPr>
              <w:pStyle w:val="TAC"/>
              <w:rPr>
                <w:lang w:eastAsia="fi-FI"/>
              </w:rPr>
            </w:pPr>
            <w:r w:rsidRPr="00E062F1">
              <w:rPr>
                <w:lang w:eastAsia="fi-FI"/>
              </w:rPr>
              <w:t>DC_1A-3A-19A-42C_n257J</w:t>
            </w:r>
          </w:p>
          <w:p w14:paraId="620AC6BE" w14:textId="77777777" w:rsidR="00C522AB" w:rsidRPr="00E062F1" w:rsidRDefault="00C522AB" w:rsidP="004C0DB4">
            <w:pPr>
              <w:pStyle w:val="TAC"/>
              <w:rPr>
                <w:lang w:eastAsia="fi-FI"/>
              </w:rPr>
            </w:pPr>
            <w:r w:rsidRPr="00E062F1">
              <w:rPr>
                <w:lang w:eastAsia="fi-FI"/>
              </w:rPr>
              <w:t>DC_1A-3A-19A-42C_n257K</w:t>
            </w:r>
          </w:p>
          <w:p w14:paraId="52774A61" w14:textId="77777777" w:rsidR="00C522AB" w:rsidRPr="00E062F1" w:rsidRDefault="00C522AB" w:rsidP="004C0DB4">
            <w:pPr>
              <w:pStyle w:val="TAC"/>
              <w:rPr>
                <w:lang w:eastAsia="fi-FI"/>
              </w:rPr>
            </w:pPr>
            <w:r w:rsidRPr="00E062F1">
              <w:rPr>
                <w:lang w:eastAsia="fi-FI"/>
              </w:rPr>
              <w:t>DC_1A-3A-19A-42C_n257L</w:t>
            </w:r>
          </w:p>
          <w:p w14:paraId="456D3F88" w14:textId="77777777" w:rsidR="00C522AB" w:rsidRPr="00E062F1" w:rsidRDefault="00C522AB" w:rsidP="004C0DB4">
            <w:pPr>
              <w:pStyle w:val="TAC"/>
              <w:rPr>
                <w:lang w:eastAsia="fi-FI"/>
              </w:rPr>
            </w:pPr>
            <w:r w:rsidRPr="00E062F1">
              <w:rPr>
                <w:lang w:eastAsia="fi-FI"/>
              </w:rPr>
              <w:t>DC_1A-3A-19A-42C_n257M</w:t>
            </w:r>
          </w:p>
        </w:tc>
        <w:tc>
          <w:tcPr>
            <w:tcW w:w="4533" w:type="dxa"/>
            <w:tcMar>
              <w:top w:w="28" w:type="dxa"/>
              <w:left w:w="28" w:type="dxa"/>
              <w:bottom w:w="28" w:type="dxa"/>
              <w:right w:w="28" w:type="dxa"/>
            </w:tcMar>
          </w:tcPr>
          <w:p w14:paraId="0B2B2B83" w14:textId="77777777" w:rsidR="00C522AB" w:rsidRPr="00E062F1" w:rsidRDefault="00C522AB" w:rsidP="004C0DB4">
            <w:pPr>
              <w:pStyle w:val="TAC"/>
            </w:pPr>
            <w:r w:rsidRPr="00E062F1">
              <w:t>DC_1A_n257A</w:t>
            </w:r>
          </w:p>
          <w:p w14:paraId="1230F1AC" w14:textId="77777777" w:rsidR="00C522AB" w:rsidRPr="00E062F1" w:rsidRDefault="00C522AB" w:rsidP="004C0DB4">
            <w:pPr>
              <w:pStyle w:val="TAC"/>
              <w:rPr>
                <w:lang w:eastAsia="ja-JP"/>
              </w:rPr>
            </w:pPr>
            <w:r w:rsidRPr="00E062F1">
              <w:rPr>
                <w:lang w:eastAsia="ja-JP"/>
              </w:rPr>
              <w:t>DC_1A_n257G</w:t>
            </w:r>
          </w:p>
          <w:p w14:paraId="7AB405FC" w14:textId="77777777" w:rsidR="00C522AB" w:rsidRPr="00E062F1" w:rsidRDefault="00C522AB" w:rsidP="004C0DB4">
            <w:pPr>
              <w:pStyle w:val="TAC"/>
              <w:rPr>
                <w:lang w:eastAsia="ja-JP"/>
              </w:rPr>
            </w:pPr>
            <w:r w:rsidRPr="00E062F1">
              <w:rPr>
                <w:lang w:eastAsia="ja-JP"/>
              </w:rPr>
              <w:t>DC_1A_n257H</w:t>
            </w:r>
          </w:p>
          <w:p w14:paraId="67567EB8" w14:textId="77777777" w:rsidR="00C522AB" w:rsidRPr="00E062F1" w:rsidRDefault="00C522AB" w:rsidP="004C0DB4">
            <w:pPr>
              <w:pStyle w:val="TAC"/>
              <w:rPr>
                <w:lang w:eastAsia="ja-JP"/>
              </w:rPr>
            </w:pPr>
            <w:r w:rsidRPr="00E062F1">
              <w:rPr>
                <w:lang w:eastAsia="ja-JP"/>
              </w:rPr>
              <w:t>DC_1A_n257I</w:t>
            </w:r>
          </w:p>
          <w:p w14:paraId="7C484184" w14:textId="77777777" w:rsidR="00C522AB" w:rsidRPr="00E062F1" w:rsidRDefault="00C522AB" w:rsidP="004C0DB4">
            <w:pPr>
              <w:pStyle w:val="TAC"/>
              <w:rPr>
                <w:lang w:eastAsia="ja-JP"/>
              </w:rPr>
            </w:pPr>
            <w:r w:rsidRPr="00E062F1">
              <w:rPr>
                <w:lang w:eastAsia="ja-JP"/>
              </w:rPr>
              <w:t>DC_3A_n257A</w:t>
            </w:r>
          </w:p>
          <w:p w14:paraId="7B065BA3" w14:textId="77777777" w:rsidR="00C522AB" w:rsidRPr="00E062F1" w:rsidRDefault="00C522AB" w:rsidP="004C0DB4">
            <w:pPr>
              <w:pStyle w:val="TAC"/>
              <w:rPr>
                <w:lang w:eastAsia="ja-JP"/>
              </w:rPr>
            </w:pPr>
            <w:r w:rsidRPr="00E062F1">
              <w:rPr>
                <w:lang w:eastAsia="ja-JP"/>
              </w:rPr>
              <w:t>DC_3A_n257G</w:t>
            </w:r>
          </w:p>
          <w:p w14:paraId="3DF671A1" w14:textId="77777777" w:rsidR="00C522AB" w:rsidRPr="00E062F1" w:rsidRDefault="00C522AB" w:rsidP="004C0DB4">
            <w:pPr>
              <w:pStyle w:val="TAC"/>
              <w:rPr>
                <w:lang w:eastAsia="ja-JP"/>
              </w:rPr>
            </w:pPr>
            <w:r w:rsidRPr="00E062F1">
              <w:rPr>
                <w:lang w:eastAsia="ja-JP"/>
              </w:rPr>
              <w:t>DC_3A_n257H</w:t>
            </w:r>
          </w:p>
          <w:p w14:paraId="3271F93E" w14:textId="77777777" w:rsidR="00C522AB" w:rsidRPr="00E062F1" w:rsidRDefault="00C522AB" w:rsidP="004C0DB4">
            <w:pPr>
              <w:pStyle w:val="TAC"/>
              <w:rPr>
                <w:lang w:eastAsia="ja-JP"/>
              </w:rPr>
            </w:pPr>
            <w:r w:rsidRPr="00E062F1">
              <w:rPr>
                <w:lang w:eastAsia="ja-JP"/>
              </w:rPr>
              <w:t>DC_3A_n257I</w:t>
            </w:r>
          </w:p>
          <w:p w14:paraId="59738B80" w14:textId="77777777" w:rsidR="00C522AB" w:rsidRPr="00E062F1" w:rsidRDefault="00C522AB" w:rsidP="004C0DB4">
            <w:pPr>
              <w:pStyle w:val="TAC"/>
              <w:rPr>
                <w:lang w:eastAsia="ja-JP"/>
              </w:rPr>
            </w:pPr>
            <w:r w:rsidRPr="00E062F1">
              <w:rPr>
                <w:lang w:eastAsia="ja-JP"/>
              </w:rPr>
              <w:t>DC_3A_n257J</w:t>
            </w:r>
          </w:p>
          <w:p w14:paraId="40BB8E62" w14:textId="77777777" w:rsidR="00C522AB" w:rsidRPr="00E062F1" w:rsidRDefault="00C522AB" w:rsidP="004C0DB4">
            <w:pPr>
              <w:pStyle w:val="TAC"/>
              <w:rPr>
                <w:lang w:eastAsia="ja-JP"/>
              </w:rPr>
            </w:pPr>
            <w:r w:rsidRPr="00E062F1">
              <w:rPr>
                <w:lang w:eastAsia="ja-JP"/>
              </w:rPr>
              <w:t>DC_3A_n257K</w:t>
            </w:r>
          </w:p>
          <w:p w14:paraId="76521A1E" w14:textId="77777777" w:rsidR="00C522AB" w:rsidRPr="00E062F1" w:rsidRDefault="00C522AB" w:rsidP="004C0DB4">
            <w:pPr>
              <w:pStyle w:val="TAC"/>
              <w:rPr>
                <w:lang w:eastAsia="ja-JP"/>
              </w:rPr>
            </w:pPr>
            <w:r w:rsidRPr="00E062F1">
              <w:rPr>
                <w:lang w:eastAsia="ja-JP"/>
              </w:rPr>
              <w:t>DC_3A_n257L</w:t>
            </w:r>
          </w:p>
          <w:p w14:paraId="46C0ECE8" w14:textId="77777777" w:rsidR="00C522AB" w:rsidRPr="00E062F1" w:rsidRDefault="00C522AB" w:rsidP="004C0DB4">
            <w:pPr>
              <w:pStyle w:val="TAC"/>
              <w:rPr>
                <w:lang w:eastAsia="ja-JP"/>
              </w:rPr>
            </w:pPr>
            <w:r w:rsidRPr="00E062F1">
              <w:rPr>
                <w:lang w:eastAsia="ja-JP"/>
              </w:rPr>
              <w:t>DC_3A_n257M</w:t>
            </w:r>
          </w:p>
          <w:p w14:paraId="724D4B6E" w14:textId="77777777" w:rsidR="00C522AB" w:rsidRPr="00E062F1" w:rsidRDefault="00C522AB" w:rsidP="004C0DB4">
            <w:pPr>
              <w:pStyle w:val="TAC"/>
            </w:pPr>
            <w:r w:rsidRPr="00E062F1">
              <w:t>DC_19A_n257A</w:t>
            </w:r>
          </w:p>
          <w:p w14:paraId="1A53C249" w14:textId="77777777" w:rsidR="00C522AB" w:rsidRPr="00E062F1" w:rsidRDefault="00C522AB" w:rsidP="004C0DB4">
            <w:pPr>
              <w:pStyle w:val="TAC"/>
              <w:rPr>
                <w:lang w:eastAsia="ja-JP"/>
              </w:rPr>
            </w:pPr>
            <w:r w:rsidRPr="00E062F1">
              <w:rPr>
                <w:lang w:eastAsia="ja-JP"/>
              </w:rPr>
              <w:t>DC_19A_n257G</w:t>
            </w:r>
          </w:p>
          <w:p w14:paraId="1A511FCC" w14:textId="77777777" w:rsidR="00C522AB" w:rsidRPr="00E062F1" w:rsidRDefault="00C522AB" w:rsidP="004C0DB4">
            <w:pPr>
              <w:pStyle w:val="TAC"/>
              <w:rPr>
                <w:lang w:eastAsia="ja-JP"/>
              </w:rPr>
            </w:pPr>
            <w:r w:rsidRPr="00E062F1">
              <w:rPr>
                <w:lang w:eastAsia="ja-JP"/>
              </w:rPr>
              <w:t>DC_19A_n257H</w:t>
            </w:r>
          </w:p>
          <w:p w14:paraId="353D8E35" w14:textId="77777777" w:rsidR="00C522AB" w:rsidRPr="00E062F1" w:rsidRDefault="00C522AB" w:rsidP="004C0DB4">
            <w:pPr>
              <w:pStyle w:val="TAC"/>
              <w:rPr>
                <w:lang w:eastAsia="ja-JP"/>
              </w:rPr>
            </w:pPr>
            <w:r w:rsidRPr="00E062F1">
              <w:rPr>
                <w:lang w:eastAsia="ja-JP"/>
              </w:rPr>
              <w:t>DC_19A_n257I</w:t>
            </w:r>
          </w:p>
          <w:p w14:paraId="15854A78" w14:textId="77777777" w:rsidR="00C522AB" w:rsidRPr="00E062F1" w:rsidRDefault="00C522AB" w:rsidP="004C0DB4">
            <w:pPr>
              <w:pStyle w:val="TAC"/>
            </w:pPr>
            <w:r w:rsidRPr="00E062F1">
              <w:t>DC_42A_n257A</w:t>
            </w:r>
          </w:p>
          <w:p w14:paraId="35868E73" w14:textId="77777777" w:rsidR="00C522AB" w:rsidRPr="00E062F1" w:rsidRDefault="00C522AB" w:rsidP="004C0DB4">
            <w:pPr>
              <w:pStyle w:val="TAC"/>
              <w:rPr>
                <w:lang w:eastAsia="ja-JP"/>
              </w:rPr>
            </w:pPr>
            <w:r w:rsidRPr="00E062F1">
              <w:rPr>
                <w:lang w:eastAsia="ja-JP"/>
              </w:rPr>
              <w:t>DC_42A_n257G</w:t>
            </w:r>
          </w:p>
          <w:p w14:paraId="061395BE" w14:textId="77777777" w:rsidR="00C522AB" w:rsidRPr="00E062F1" w:rsidRDefault="00C522AB" w:rsidP="004C0DB4">
            <w:pPr>
              <w:pStyle w:val="TAC"/>
              <w:rPr>
                <w:lang w:eastAsia="ja-JP"/>
              </w:rPr>
            </w:pPr>
            <w:r w:rsidRPr="00E062F1">
              <w:rPr>
                <w:lang w:eastAsia="ja-JP"/>
              </w:rPr>
              <w:t>DC_42A_n257H</w:t>
            </w:r>
          </w:p>
          <w:p w14:paraId="386443D6" w14:textId="77777777" w:rsidR="00C522AB" w:rsidRPr="00E062F1" w:rsidRDefault="00C522AB" w:rsidP="004C0DB4">
            <w:pPr>
              <w:pStyle w:val="TAC"/>
              <w:rPr>
                <w:lang w:eastAsia="fi-FI"/>
              </w:rPr>
            </w:pPr>
            <w:r w:rsidRPr="00E062F1">
              <w:rPr>
                <w:lang w:eastAsia="ja-JP"/>
              </w:rPr>
              <w:t>DC_42A_n257I</w:t>
            </w:r>
          </w:p>
        </w:tc>
      </w:tr>
      <w:tr w:rsidR="00C522AB" w:rsidRPr="00E062F1" w14:paraId="1FAF7BD2" w14:textId="77777777" w:rsidTr="004C0DB4">
        <w:trPr>
          <w:trHeight w:val="187"/>
          <w:jc w:val="center"/>
        </w:trPr>
        <w:tc>
          <w:tcPr>
            <w:tcW w:w="5098" w:type="dxa"/>
            <w:shd w:val="clear" w:color="auto" w:fill="auto"/>
            <w:noWrap/>
            <w:tcMar>
              <w:top w:w="28" w:type="dxa"/>
              <w:left w:w="28" w:type="dxa"/>
              <w:bottom w:w="28" w:type="dxa"/>
              <w:right w:w="28" w:type="dxa"/>
            </w:tcMar>
          </w:tcPr>
          <w:p w14:paraId="6AD18A7A" w14:textId="77777777" w:rsidR="00C522AB" w:rsidRPr="00E062F1" w:rsidRDefault="00C522AB" w:rsidP="004C0DB4">
            <w:pPr>
              <w:pStyle w:val="TAC"/>
              <w:rPr>
                <w:lang w:eastAsia="fi-FI"/>
              </w:rPr>
            </w:pPr>
            <w:r w:rsidRPr="00E062F1">
              <w:rPr>
                <w:rFonts w:cs="Arial"/>
              </w:rPr>
              <w:t>DC_1A-3A-21A-42A_n</w:t>
            </w:r>
            <w:r w:rsidRPr="00E062F1">
              <w:rPr>
                <w:rFonts w:cs="Arial"/>
                <w:lang w:eastAsia="zh-CN"/>
              </w:rPr>
              <w:t>25</w:t>
            </w:r>
            <w:r w:rsidRPr="00E062F1">
              <w:rPr>
                <w:rFonts w:cs="Arial"/>
              </w:rPr>
              <w:t>7A</w:t>
            </w:r>
          </w:p>
          <w:p w14:paraId="03BA54F3" w14:textId="77777777" w:rsidR="00C522AB" w:rsidRPr="00E062F1" w:rsidRDefault="00C522AB" w:rsidP="004C0DB4">
            <w:pPr>
              <w:pStyle w:val="TAC"/>
              <w:rPr>
                <w:lang w:eastAsia="fi-FI"/>
              </w:rPr>
            </w:pPr>
            <w:r w:rsidRPr="00E062F1">
              <w:rPr>
                <w:lang w:eastAsia="fi-FI"/>
              </w:rPr>
              <w:t>DC_1A-3A-21A-42A_n257G</w:t>
            </w:r>
          </w:p>
          <w:p w14:paraId="1E598DAD" w14:textId="77777777" w:rsidR="00C522AB" w:rsidRPr="00E062F1" w:rsidRDefault="00C522AB" w:rsidP="004C0DB4">
            <w:pPr>
              <w:pStyle w:val="TAC"/>
              <w:rPr>
                <w:lang w:eastAsia="fi-FI"/>
              </w:rPr>
            </w:pPr>
            <w:r w:rsidRPr="00E062F1">
              <w:rPr>
                <w:lang w:eastAsia="fi-FI"/>
              </w:rPr>
              <w:t>DC_1A-3A-21A-42A_n257H</w:t>
            </w:r>
          </w:p>
          <w:p w14:paraId="6C9CDD71" w14:textId="77777777" w:rsidR="00C522AB" w:rsidRPr="00E062F1" w:rsidRDefault="00C522AB" w:rsidP="004C0DB4">
            <w:pPr>
              <w:pStyle w:val="TAC"/>
              <w:rPr>
                <w:lang w:eastAsia="fi-FI"/>
              </w:rPr>
            </w:pPr>
            <w:r w:rsidRPr="00E062F1">
              <w:rPr>
                <w:lang w:eastAsia="fi-FI"/>
              </w:rPr>
              <w:t>DC_1A-3A-21A-42A_n257I</w:t>
            </w:r>
          </w:p>
          <w:p w14:paraId="58E82FB6" w14:textId="77777777" w:rsidR="00C522AB" w:rsidRPr="00E062F1" w:rsidRDefault="00C522AB" w:rsidP="004C0DB4">
            <w:pPr>
              <w:pStyle w:val="TAC"/>
              <w:rPr>
                <w:lang w:eastAsia="fi-FI"/>
              </w:rPr>
            </w:pPr>
            <w:r w:rsidRPr="00E062F1">
              <w:rPr>
                <w:lang w:eastAsia="fi-FI"/>
              </w:rPr>
              <w:t>DC_1A-3A-21A-42A_n257J</w:t>
            </w:r>
          </w:p>
          <w:p w14:paraId="5E7B361A" w14:textId="77777777" w:rsidR="00C522AB" w:rsidRPr="00E062F1" w:rsidRDefault="00C522AB" w:rsidP="004C0DB4">
            <w:pPr>
              <w:pStyle w:val="TAC"/>
              <w:rPr>
                <w:lang w:eastAsia="fi-FI"/>
              </w:rPr>
            </w:pPr>
            <w:r w:rsidRPr="00E062F1">
              <w:rPr>
                <w:lang w:eastAsia="fi-FI"/>
              </w:rPr>
              <w:t>DC_1A-3A-21A-42A_n257K</w:t>
            </w:r>
          </w:p>
          <w:p w14:paraId="37D76D3F" w14:textId="77777777" w:rsidR="00C522AB" w:rsidRPr="00E062F1" w:rsidRDefault="00C522AB" w:rsidP="004C0DB4">
            <w:pPr>
              <w:pStyle w:val="TAC"/>
              <w:rPr>
                <w:lang w:eastAsia="fi-FI"/>
              </w:rPr>
            </w:pPr>
            <w:r w:rsidRPr="00E062F1">
              <w:rPr>
                <w:lang w:eastAsia="fi-FI"/>
              </w:rPr>
              <w:t>DC_1A-3A-21A-42A_n257L</w:t>
            </w:r>
          </w:p>
          <w:p w14:paraId="5E86CFA5" w14:textId="77777777" w:rsidR="00C522AB" w:rsidRPr="00E062F1" w:rsidRDefault="00C522AB" w:rsidP="004C0DB4">
            <w:pPr>
              <w:pStyle w:val="TAC"/>
              <w:rPr>
                <w:lang w:eastAsia="fi-FI"/>
              </w:rPr>
            </w:pPr>
            <w:r w:rsidRPr="00E062F1">
              <w:rPr>
                <w:lang w:eastAsia="fi-FI"/>
              </w:rPr>
              <w:t>DC_1A-3A-21A-42A_n257M</w:t>
            </w:r>
          </w:p>
          <w:p w14:paraId="74D8CAE6" w14:textId="77777777" w:rsidR="00C522AB" w:rsidRPr="00E062F1" w:rsidRDefault="00C522AB" w:rsidP="004C0DB4">
            <w:pPr>
              <w:pStyle w:val="TAC"/>
              <w:rPr>
                <w:rFonts w:cs="Arial"/>
                <w:lang w:eastAsia="zh-CN"/>
              </w:rPr>
            </w:pPr>
            <w:r w:rsidRPr="00E062F1">
              <w:rPr>
                <w:rFonts w:cs="Arial"/>
              </w:rPr>
              <w:t>DC_1A-3A-21A-42C_n</w:t>
            </w:r>
            <w:r w:rsidRPr="00E062F1">
              <w:rPr>
                <w:rFonts w:cs="Arial"/>
                <w:lang w:eastAsia="zh-CN"/>
              </w:rPr>
              <w:t>25</w:t>
            </w:r>
            <w:r w:rsidRPr="00E062F1">
              <w:rPr>
                <w:rFonts w:cs="Arial"/>
              </w:rPr>
              <w:t>7A</w:t>
            </w:r>
          </w:p>
          <w:p w14:paraId="3BECD137" w14:textId="77777777" w:rsidR="00C522AB" w:rsidRPr="00E062F1" w:rsidRDefault="00C522AB" w:rsidP="004C0DB4">
            <w:pPr>
              <w:pStyle w:val="TAC"/>
              <w:rPr>
                <w:rFonts w:cs="Arial"/>
                <w:lang w:eastAsia="zh-CN"/>
              </w:rPr>
            </w:pPr>
            <w:r w:rsidRPr="00E062F1">
              <w:rPr>
                <w:rFonts w:cs="Arial"/>
              </w:rPr>
              <w:t>DC_1A-3A-21A-42C_n</w:t>
            </w:r>
            <w:r w:rsidRPr="00E062F1">
              <w:rPr>
                <w:rFonts w:cs="Arial"/>
                <w:lang w:eastAsia="zh-CN"/>
              </w:rPr>
              <w:t>25</w:t>
            </w:r>
            <w:r w:rsidRPr="00E062F1">
              <w:rPr>
                <w:rFonts w:cs="Arial"/>
              </w:rPr>
              <w:t>7</w:t>
            </w:r>
            <w:r w:rsidRPr="00E062F1">
              <w:rPr>
                <w:rFonts w:cs="Arial"/>
                <w:lang w:eastAsia="zh-CN"/>
              </w:rPr>
              <w:t>D</w:t>
            </w:r>
          </w:p>
          <w:p w14:paraId="072307F8" w14:textId="77777777" w:rsidR="00C522AB" w:rsidRPr="00E062F1" w:rsidRDefault="00C522AB" w:rsidP="004C0DB4">
            <w:pPr>
              <w:pStyle w:val="TAC"/>
              <w:rPr>
                <w:rFonts w:cs="Arial"/>
                <w:lang w:eastAsia="zh-CN"/>
              </w:rPr>
            </w:pPr>
            <w:r w:rsidRPr="00E062F1">
              <w:rPr>
                <w:rFonts w:cs="Arial"/>
              </w:rPr>
              <w:t>DC_1A-3A-21A-42C_n</w:t>
            </w:r>
            <w:r w:rsidRPr="00E062F1">
              <w:rPr>
                <w:rFonts w:cs="Arial"/>
                <w:lang w:eastAsia="zh-CN"/>
              </w:rPr>
              <w:t>25</w:t>
            </w:r>
            <w:r w:rsidRPr="00E062F1">
              <w:rPr>
                <w:rFonts w:cs="Arial"/>
              </w:rPr>
              <w:t>7</w:t>
            </w:r>
            <w:r w:rsidRPr="00E062F1">
              <w:rPr>
                <w:rFonts w:cs="Arial"/>
                <w:lang w:eastAsia="zh-CN"/>
              </w:rPr>
              <w:t>E</w:t>
            </w:r>
          </w:p>
          <w:p w14:paraId="65F57887" w14:textId="77777777" w:rsidR="00C522AB" w:rsidRPr="00E062F1" w:rsidRDefault="00C522AB" w:rsidP="004C0DB4">
            <w:pPr>
              <w:pStyle w:val="TAC"/>
              <w:rPr>
                <w:lang w:eastAsia="fi-FI"/>
              </w:rPr>
            </w:pPr>
            <w:r w:rsidRPr="00E062F1">
              <w:rPr>
                <w:rFonts w:cs="Arial"/>
              </w:rPr>
              <w:t>DC_1A-3A-21A-42C_n</w:t>
            </w:r>
            <w:r w:rsidRPr="00E062F1">
              <w:rPr>
                <w:rFonts w:cs="Arial"/>
                <w:lang w:eastAsia="zh-CN"/>
              </w:rPr>
              <w:t>25</w:t>
            </w:r>
            <w:r w:rsidRPr="00E062F1">
              <w:rPr>
                <w:rFonts w:cs="Arial"/>
              </w:rPr>
              <w:t>7</w:t>
            </w:r>
            <w:r w:rsidRPr="00E062F1">
              <w:rPr>
                <w:rFonts w:cs="Arial"/>
                <w:lang w:eastAsia="zh-CN"/>
              </w:rPr>
              <w:t>F</w:t>
            </w:r>
          </w:p>
          <w:p w14:paraId="151DBF2B" w14:textId="77777777" w:rsidR="00C522AB" w:rsidRPr="00E062F1" w:rsidRDefault="00C522AB" w:rsidP="004C0DB4">
            <w:pPr>
              <w:pStyle w:val="TAC"/>
              <w:rPr>
                <w:lang w:eastAsia="fi-FI"/>
              </w:rPr>
            </w:pPr>
            <w:r w:rsidRPr="00E062F1">
              <w:rPr>
                <w:lang w:eastAsia="fi-FI"/>
              </w:rPr>
              <w:t>DC_1A-3A-21A-42C_n257G</w:t>
            </w:r>
          </w:p>
          <w:p w14:paraId="313B8C38" w14:textId="77777777" w:rsidR="00C522AB" w:rsidRPr="00E062F1" w:rsidRDefault="00C522AB" w:rsidP="004C0DB4">
            <w:pPr>
              <w:pStyle w:val="TAC"/>
              <w:rPr>
                <w:lang w:eastAsia="fi-FI"/>
              </w:rPr>
            </w:pPr>
            <w:r w:rsidRPr="00E062F1">
              <w:rPr>
                <w:lang w:eastAsia="fi-FI"/>
              </w:rPr>
              <w:t>DC_1A-3A-21A-42C_n257H</w:t>
            </w:r>
          </w:p>
          <w:p w14:paraId="547F11A4" w14:textId="77777777" w:rsidR="00C522AB" w:rsidRPr="00E062F1" w:rsidRDefault="00C522AB" w:rsidP="004C0DB4">
            <w:pPr>
              <w:pStyle w:val="TAC"/>
              <w:rPr>
                <w:lang w:eastAsia="fi-FI"/>
              </w:rPr>
            </w:pPr>
            <w:r w:rsidRPr="00E062F1">
              <w:rPr>
                <w:lang w:eastAsia="fi-FI"/>
              </w:rPr>
              <w:t>DC_1A-3A-21A-42C_n257I</w:t>
            </w:r>
          </w:p>
          <w:p w14:paraId="29D49D7E" w14:textId="77777777" w:rsidR="00C522AB" w:rsidRPr="00E062F1" w:rsidRDefault="00C522AB" w:rsidP="004C0DB4">
            <w:pPr>
              <w:pStyle w:val="TAC"/>
              <w:rPr>
                <w:lang w:eastAsia="fi-FI"/>
              </w:rPr>
            </w:pPr>
            <w:r w:rsidRPr="00E062F1">
              <w:rPr>
                <w:lang w:eastAsia="fi-FI"/>
              </w:rPr>
              <w:t>DC_1A-3A-21A-42C_n257J</w:t>
            </w:r>
          </w:p>
          <w:p w14:paraId="5CAAA73D" w14:textId="77777777" w:rsidR="00C522AB" w:rsidRPr="00E062F1" w:rsidRDefault="00C522AB" w:rsidP="004C0DB4">
            <w:pPr>
              <w:pStyle w:val="TAC"/>
              <w:rPr>
                <w:lang w:eastAsia="fi-FI"/>
              </w:rPr>
            </w:pPr>
            <w:r w:rsidRPr="00E062F1">
              <w:rPr>
                <w:lang w:eastAsia="fi-FI"/>
              </w:rPr>
              <w:t>DC_1A-3A-21A-42C_n257K</w:t>
            </w:r>
          </w:p>
          <w:p w14:paraId="19DEBF68" w14:textId="77777777" w:rsidR="00C522AB" w:rsidRPr="00E062F1" w:rsidRDefault="00C522AB" w:rsidP="004C0DB4">
            <w:pPr>
              <w:pStyle w:val="TAC"/>
              <w:rPr>
                <w:lang w:eastAsia="fi-FI"/>
              </w:rPr>
            </w:pPr>
            <w:r w:rsidRPr="00E062F1">
              <w:rPr>
                <w:lang w:eastAsia="fi-FI"/>
              </w:rPr>
              <w:t>DC_1A-3A-21A-42C_n257L</w:t>
            </w:r>
          </w:p>
          <w:p w14:paraId="1161B002" w14:textId="77777777" w:rsidR="00C522AB" w:rsidRPr="00E062F1" w:rsidRDefault="00C522AB" w:rsidP="004C0DB4">
            <w:pPr>
              <w:pStyle w:val="TAC"/>
              <w:rPr>
                <w:lang w:eastAsia="fi-FI"/>
              </w:rPr>
            </w:pPr>
            <w:r w:rsidRPr="00E062F1">
              <w:rPr>
                <w:lang w:eastAsia="fi-FI"/>
              </w:rPr>
              <w:t>DC_1A-3A-21A-42C_n257M</w:t>
            </w:r>
          </w:p>
        </w:tc>
        <w:tc>
          <w:tcPr>
            <w:tcW w:w="4533" w:type="dxa"/>
            <w:tcMar>
              <w:top w:w="28" w:type="dxa"/>
              <w:left w:w="28" w:type="dxa"/>
              <w:bottom w:w="28" w:type="dxa"/>
              <w:right w:w="28" w:type="dxa"/>
            </w:tcMar>
          </w:tcPr>
          <w:p w14:paraId="6BA9EB2E" w14:textId="77777777" w:rsidR="00C522AB" w:rsidRPr="00E062F1" w:rsidRDefault="00C522AB" w:rsidP="004C0DB4">
            <w:pPr>
              <w:pStyle w:val="TAC"/>
            </w:pPr>
            <w:r w:rsidRPr="00E062F1">
              <w:t>DC_</w:t>
            </w:r>
            <w:r w:rsidRPr="00E062F1">
              <w:rPr>
                <w:rFonts w:eastAsia="Malgun Gothic"/>
              </w:rPr>
              <w:t>1A_</w:t>
            </w:r>
            <w:r w:rsidRPr="00E062F1">
              <w:t>n</w:t>
            </w:r>
            <w:r w:rsidRPr="00E062F1">
              <w:rPr>
                <w:lang w:eastAsia="zh-CN"/>
              </w:rPr>
              <w:t>257</w:t>
            </w:r>
            <w:r w:rsidRPr="00E062F1">
              <w:t>A</w:t>
            </w:r>
          </w:p>
          <w:p w14:paraId="70B0353A" w14:textId="77777777" w:rsidR="00C522AB" w:rsidRPr="00E062F1" w:rsidRDefault="00C522AB" w:rsidP="004C0DB4">
            <w:pPr>
              <w:pStyle w:val="TAC"/>
              <w:rPr>
                <w:lang w:eastAsia="ja-JP"/>
              </w:rPr>
            </w:pPr>
            <w:r w:rsidRPr="00E062F1">
              <w:rPr>
                <w:lang w:eastAsia="ja-JP"/>
              </w:rPr>
              <w:t>DC_1A_n257G</w:t>
            </w:r>
          </w:p>
          <w:p w14:paraId="32F6D31B" w14:textId="77777777" w:rsidR="00C522AB" w:rsidRPr="00E062F1" w:rsidRDefault="00C522AB" w:rsidP="004C0DB4">
            <w:pPr>
              <w:pStyle w:val="TAC"/>
              <w:rPr>
                <w:lang w:eastAsia="ja-JP"/>
              </w:rPr>
            </w:pPr>
            <w:r w:rsidRPr="00E062F1">
              <w:rPr>
                <w:lang w:eastAsia="ja-JP"/>
              </w:rPr>
              <w:t>DC_1A_n257H</w:t>
            </w:r>
          </w:p>
          <w:p w14:paraId="420D6EFA" w14:textId="77777777" w:rsidR="00C522AB" w:rsidRPr="00E062F1" w:rsidRDefault="00C522AB" w:rsidP="004C0DB4">
            <w:pPr>
              <w:pStyle w:val="TAC"/>
              <w:rPr>
                <w:lang w:eastAsia="ja-JP"/>
              </w:rPr>
            </w:pPr>
            <w:r w:rsidRPr="00E062F1">
              <w:rPr>
                <w:lang w:eastAsia="ja-JP"/>
              </w:rPr>
              <w:t>DC_1A_n257I</w:t>
            </w:r>
          </w:p>
          <w:p w14:paraId="18674131" w14:textId="77777777" w:rsidR="00C522AB" w:rsidRPr="00E062F1" w:rsidRDefault="00C522AB" w:rsidP="004C0DB4">
            <w:pPr>
              <w:pStyle w:val="TAC"/>
              <w:rPr>
                <w:lang w:eastAsia="ja-JP"/>
              </w:rPr>
            </w:pPr>
            <w:r w:rsidRPr="00E062F1">
              <w:rPr>
                <w:lang w:eastAsia="ja-JP"/>
              </w:rPr>
              <w:t>DC_3A_n257A</w:t>
            </w:r>
          </w:p>
          <w:p w14:paraId="4C3CBC82" w14:textId="77777777" w:rsidR="00C522AB" w:rsidRPr="00E062F1" w:rsidRDefault="00C522AB" w:rsidP="004C0DB4">
            <w:pPr>
              <w:pStyle w:val="TAC"/>
              <w:rPr>
                <w:lang w:eastAsia="ja-JP"/>
              </w:rPr>
            </w:pPr>
            <w:r w:rsidRPr="00E062F1">
              <w:rPr>
                <w:lang w:eastAsia="ja-JP"/>
              </w:rPr>
              <w:t>DC_3A_n257G</w:t>
            </w:r>
          </w:p>
          <w:p w14:paraId="51189A8C" w14:textId="77777777" w:rsidR="00C522AB" w:rsidRPr="00E062F1" w:rsidRDefault="00C522AB" w:rsidP="004C0DB4">
            <w:pPr>
              <w:pStyle w:val="TAC"/>
              <w:rPr>
                <w:lang w:eastAsia="ja-JP"/>
              </w:rPr>
            </w:pPr>
            <w:r w:rsidRPr="00E062F1">
              <w:rPr>
                <w:lang w:eastAsia="ja-JP"/>
              </w:rPr>
              <w:t>DC_3A_n257H</w:t>
            </w:r>
          </w:p>
          <w:p w14:paraId="37EDC61A" w14:textId="77777777" w:rsidR="00C522AB" w:rsidRPr="00E062F1" w:rsidRDefault="00C522AB" w:rsidP="004C0DB4">
            <w:pPr>
              <w:pStyle w:val="TAC"/>
              <w:rPr>
                <w:lang w:eastAsia="ja-JP"/>
              </w:rPr>
            </w:pPr>
            <w:r w:rsidRPr="00E062F1">
              <w:rPr>
                <w:lang w:eastAsia="ja-JP"/>
              </w:rPr>
              <w:t>DC_3A_n257I</w:t>
            </w:r>
          </w:p>
          <w:p w14:paraId="37D593BC" w14:textId="77777777" w:rsidR="00C522AB" w:rsidRPr="00E062F1" w:rsidRDefault="00C522AB" w:rsidP="004C0DB4">
            <w:pPr>
              <w:pStyle w:val="TAC"/>
              <w:rPr>
                <w:lang w:eastAsia="ja-JP"/>
              </w:rPr>
            </w:pPr>
            <w:r w:rsidRPr="00E062F1">
              <w:rPr>
                <w:lang w:eastAsia="ja-JP"/>
              </w:rPr>
              <w:t>DC_3A_n257J</w:t>
            </w:r>
          </w:p>
          <w:p w14:paraId="1791674B" w14:textId="77777777" w:rsidR="00C522AB" w:rsidRPr="00E062F1" w:rsidRDefault="00C522AB" w:rsidP="004C0DB4">
            <w:pPr>
              <w:pStyle w:val="TAC"/>
              <w:rPr>
                <w:lang w:eastAsia="ja-JP"/>
              </w:rPr>
            </w:pPr>
            <w:r w:rsidRPr="00E062F1">
              <w:rPr>
                <w:lang w:eastAsia="ja-JP"/>
              </w:rPr>
              <w:t>DC_3A_n257K</w:t>
            </w:r>
          </w:p>
          <w:p w14:paraId="40347379" w14:textId="77777777" w:rsidR="00C522AB" w:rsidRPr="00E062F1" w:rsidRDefault="00C522AB" w:rsidP="004C0DB4">
            <w:pPr>
              <w:pStyle w:val="TAC"/>
              <w:rPr>
                <w:lang w:eastAsia="ja-JP"/>
              </w:rPr>
            </w:pPr>
            <w:r w:rsidRPr="00E062F1">
              <w:rPr>
                <w:lang w:eastAsia="ja-JP"/>
              </w:rPr>
              <w:t>DC_3A_n257L</w:t>
            </w:r>
          </w:p>
          <w:p w14:paraId="373ED0E2" w14:textId="77777777" w:rsidR="00C522AB" w:rsidRPr="00E062F1" w:rsidRDefault="00C522AB" w:rsidP="004C0DB4">
            <w:pPr>
              <w:pStyle w:val="TAC"/>
              <w:rPr>
                <w:lang w:eastAsia="ja-JP"/>
              </w:rPr>
            </w:pPr>
            <w:r w:rsidRPr="00E062F1">
              <w:rPr>
                <w:lang w:eastAsia="ja-JP"/>
              </w:rPr>
              <w:t>DC_3A_n257M</w:t>
            </w:r>
          </w:p>
          <w:p w14:paraId="7FE04577" w14:textId="77777777" w:rsidR="00C522AB" w:rsidRPr="00E062F1" w:rsidRDefault="00C522AB" w:rsidP="004C0DB4">
            <w:pPr>
              <w:pStyle w:val="TAC"/>
            </w:pPr>
            <w:r w:rsidRPr="00E062F1">
              <w:t>DC_</w:t>
            </w:r>
            <w:r w:rsidRPr="00E062F1">
              <w:rPr>
                <w:rFonts w:eastAsia="Malgun Gothic"/>
              </w:rPr>
              <w:t>21A_</w:t>
            </w:r>
            <w:r w:rsidRPr="00E062F1">
              <w:t>n</w:t>
            </w:r>
            <w:r w:rsidRPr="00E062F1">
              <w:rPr>
                <w:lang w:eastAsia="zh-CN"/>
              </w:rPr>
              <w:t>257</w:t>
            </w:r>
            <w:r w:rsidRPr="00E062F1">
              <w:t>A</w:t>
            </w:r>
          </w:p>
          <w:p w14:paraId="59D5DE7D" w14:textId="77777777" w:rsidR="00C522AB" w:rsidRPr="00E062F1" w:rsidRDefault="00C522AB" w:rsidP="004C0DB4">
            <w:pPr>
              <w:pStyle w:val="TAC"/>
              <w:rPr>
                <w:lang w:eastAsia="ja-JP"/>
              </w:rPr>
            </w:pPr>
            <w:r w:rsidRPr="00E062F1">
              <w:rPr>
                <w:lang w:eastAsia="ja-JP"/>
              </w:rPr>
              <w:t>DC_21A_n257G</w:t>
            </w:r>
          </w:p>
          <w:p w14:paraId="7CC54FC7" w14:textId="77777777" w:rsidR="00C522AB" w:rsidRPr="00E062F1" w:rsidRDefault="00C522AB" w:rsidP="004C0DB4">
            <w:pPr>
              <w:pStyle w:val="TAC"/>
              <w:rPr>
                <w:lang w:eastAsia="ja-JP"/>
              </w:rPr>
            </w:pPr>
            <w:r w:rsidRPr="00E062F1">
              <w:rPr>
                <w:lang w:eastAsia="ja-JP"/>
              </w:rPr>
              <w:t>DC_21A_n257H</w:t>
            </w:r>
          </w:p>
          <w:p w14:paraId="3892747D" w14:textId="77777777" w:rsidR="00C522AB" w:rsidRPr="00E062F1" w:rsidRDefault="00C522AB" w:rsidP="004C0DB4">
            <w:pPr>
              <w:pStyle w:val="TAC"/>
              <w:rPr>
                <w:lang w:eastAsia="ja-JP"/>
              </w:rPr>
            </w:pPr>
            <w:r w:rsidRPr="00E062F1">
              <w:rPr>
                <w:lang w:eastAsia="ja-JP"/>
              </w:rPr>
              <w:t>DC_21A_n257I</w:t>
            </w:r>
          </w:p>
          <w:p w14:paraId="658BA82A" w14:textId="77777777" w:rsidR="00C522AB" w:rsidRPr="00E062F1" w:rsidRDefault="00C522AB" w:rsidP="004C0DB4">
            <w:pPr>
              <w:pStyle w:val="TAC"/>
            </w:pPr>
            <w:r w:rsidRPr="00E062F1">
              <w:t>DC_</w:t>
            </w:r>
            <w:r w:rsidRPr="00E062F1">
              <w:rPr>
                <w:lang w:eastAsia="zh-CN"/>
              </w:rPr>
              <w:t>42</w:t>
            </w:r>
            <w:r w:rsidRPr="00E062F1">
              <w:rPr>
                <w:rFonts w:eastAsia="Malgun Gothic"/>
              </w:rPr>
              <w:t>A_</w:t>
            </w:r>
            <w:r w:rsidRPr="00E062F1">
              <w:t>n</w:t>
            </w:r>
            <w:r w:rsidRPr="00E062F1">
              <w:rPr>
                <w:lang w:eastAsia="zh-CN"/>
              </w:rPr>
              <w:t>257</w:t>
            </w:r>
            <w:r w:rsidRPr="00E062F1">
              <w:t>A</w:t>
            </w:r>
          </w:p>
          <w:p w14:paraId="39BF3B69" w14:textId="77777777" w:rsidR="00C522AB" w:rsidRPr="00E062F1" w:rsidRDefault="00C522AB" w:rsidP="004C0DB4">
            <w:pPr>
              <w:pStyle w:val="TAC"/>
              <w:rPr>
                <w:lang w:eastAsia="ja-JP"/>
              </w:rPr>
            </w:pPr>
            <w:r w:rsidRPr="00E062F1">
              <w:rPr>
                <w:lang w:eastAsia="ja-JP"/>
              </w:rPr>
              <w:t>DC_42A_n257G</w:t>
            </w:r>
          </w:p>
          <w:p w14:paraId="7856F10D" w14:textId="77777777" w:rsidR="00C522AB" w:rsidRPr="00E062F1" w:rsidRDefault="00C522AB" w:rsidP="004C0DB4">
            <w:pPr>
              <w:pStyle w:val="TAC"/>
              <w:rPr>
                <w:lang w:eastAsia="ja-JP"/>
              </w:rPr>
            </w:pPr>
            <w:r w:rsidRPr="00E062F1">
              <w:rPr>
                <w:lang w:eastAsia="ja-JP"/>
              </w:rPr>
              <w:t>DC_42A_n257H</w:t>
            </w:r>
          </w:p>
          <w:p w14:paraId="3A6A6B9F" w14:textId="77777777" w:rsidR="00C522AB" w:rsidRPr="00E062F1" w:rsidRDefault="00C522AB" w:rsidP="004C0DB4">
            <w:pPr>
              <w:pStyle w:val="TAC"/>
              <w:rPr>
                <w:lang w:eastAsia="fi-FI"/>
              </w:rPr>
            </w:pPr>
            <w:r w:rsidRPr="00E062F1">
              <w:rPr>
                <w:lang w:eastAsia="ja-JP"/>
              </w:rPr>
              <w:t>DC_42A_n257I</w:t>
            </w:r>
          </w:p>
        </w:tc>
      </w:tr>
      <w:tr w:rsidR="00C522AB" w:rsidRPr="002665C4" w14:paraId="7DFF6EE1" w14:textId="77777777" w:rsidTr="004C0DB4">
        <w:trPr>
          <w:trHeight w:val="187"/>
          <w:jc w:val="center"/>
        </w:trPr>
        <w:tc>
          <w:tcPr>
            <w:tcW w:w="5098" w:type="dxa"/>
            <w:shd w:val="clear" w:color="auto" w:fill="auto"/>
            <w:noWrap/>
            <w:tcMar>
              <w:top w:w="28" w:type="dxa"/>
              <w:left w:w="28" w:type="dxa"/>
              <w:bottom w:w="28" w:type="dxa"/>
              <w:right w:w="28" w:type="dxa"/>
            </w:tcMar>
          </w:tcPr>
          <w:p w14:paraId="2A2DDE96" w14:textId="77777777" w:rsidR="00C522AB" w:rsidRPr="00E062F1" w:rsidRDefault="00C522AB" w:rsidP="004C0DB4">
            <w:pPr>
              <w:pStyle w:val="TAC"/>
              <w:rPr>
                <w:lang w:eastAsia="fi-FI"/>
              </w:rPr>
            </w:pPr>
            <w:r w:rsidRPr="00E062F1">
              <w:rPr>
                <w:rFonts w:cs="Arial"/>
                <w:szCs w:val="18"/>
                <w:lang w:eastAsia="ja-JP"/>
              </w:rPr>
              <w:t>DC_1A-3A-28A-42A_n257A</w:t>
            </w:r>
          </w:p>
          <w:p w14:paraId="3CC0FC48" w14:textId="77777777" w:rsidR="00C522AB" w:rsidRPr="00E062F1" w:rsidRDefault="00C522AB" w:rsidP="004C0DB4">
            <w:pPr>
              <w:pStyle w:val="TAC"/>
              <w:rPr>
                <w:lang w:eastAsia="fi-FI"/>
              </w:rPr>
            </w:pPr>
            <w:r w:rsidRPr="00E062F1">
              <w:rPr>
                <w:lang w:eastAsia="fi-FI"/>
              </w:rPr>
              <w:t>DC_1A-3A-28A-42A_n257G</w:t>
            </w:r>
          </w:p>
          <w:p w14:paraId="529B1D30" w14:textId="77777777" w:rsidR="00C522AB" w:rsidRPr="00E062F1" w:rsidRDefault="00C522AB" w:rsidP="004C0DB4">
            <w:pPr>
              <w:pStyle w:val="TAC"/>
              <w:rPr>
                <w:lang w:eastAsia="fi-FI"/>
              </w:rPr>
            </w:pPr>
            <w:r w:rsidRPr="00E062F1">
              <w:rPr>
                <w:lang w:eastAsia="fi-FI"/>
              </w:rPr>
              <w:t>DC_1A-3A-28A-42A_n257H</w:t>
            </w:r>
          </w:p>
          <w:p w14:paraId="23BB9BC5" w14:textId="77777777" w:rsidR="00C522AB" w:rsidRPr="00E062F1" w:rsidRDefault="00C522AB" w:rsidP="004C0DB4">
            <w:pPr>
              <w:pStyle w:val="TAC"/>
              <w:rPr>
                <w:lang w:eastAsia="fi-FI"/>
              </w:rPr>
            </w:pPr>
            <w:r w:rsidRPr="00E062F1">
              <w:rPr>
                <w:lang w:eastAsia="fi-FI"/>
              </w:rPr>
              <w:t>DC_1A-3A-28A-42A_n257I</w:t>
            </w:r>
          </w:p>
          <w:p w14:paraId="6F53AC88" w14:textId="77777777" w:rsidR="00C522AB" w:rsidRPr="00E062F1" w:rsidRDefault="00C522AB" w:rsidP="004C0DB4">
            <w:pPr>
              <w:pStyle w:val="TAC"/>
              <w:rPr>
                <w:lang w:eastAsia="fi-FI"/>
              </w:rPr>
            </w:pPr>
            <w:r w:rsidRPr="00E062F1">
              <w:rPr>
                <w:lang w:eastAsia="fi-FI"/>
              </w:rPr>
              <w:t>DC_1A-3A-28A-42A_n257J</w:t>
            </w:r>
          </w:p>
          <w:p w14:paraId="780EC0AF" w14:textId="77777777" w:rsidR="00C522AB" w:rsidRPr="00E062F1" w:rsidRDefault="00C522AB" w:rsidP="004C0DB4">
            <w:pPr>
              <w:pStyle w:val="TAC"/>
              <w:rPr>
                <w:lang w:eastAsia="fi-FI"/>
              </w:rPr>
            </w:pPr>
            <w:r w:rsidRPr="00E062F1">
              <w:rPr>
                <w:lang w:eastAsia="fi-FI"/>
              </w:rPr>
              <w:t>DC_1A-3A-28A-42A_n257K</w:t>
            </w:r>
          </w:p>
          <w:p w14:paraId="6902ED56" w14:textId="77777777" w:rsidR="00C522AB" w:rsidRPr="00E062F1" w:rsidRDefault="00C522AB" w:rsidP="004C0DB4">
            <w:pPr>
              <w:pStyle w:val="TAC"/>
              <w:rPr>
                <w:lang w:eastAsia="fi-FI"/>
              </w:rPr>
            </w:pPr>
            <w:r w:rsidRPr="00E062F1">
              <w:rPr>
                <w:lang w:eastAsia="fi-FI"/>
              </w:rPr>
              <w:t>DC_1A-3A-28A-42A_n257L</w:t>
            </w:r>
          </w:p>
          <w:p w14:paraId="3057EE82" w14:textId="77777777" w:rsidR="00C522AB" w:rsidRPr="00E062F1" w:rsidRDefault="00C522AB" w:rsidP="004C0DB4">
            <w:pPr>
              <w:pStyle w:val="TAC"/>
              <w:rPr>
                <w:lang w:eastAsia="fi-FI"/>
              </w:rPr>
            </w:pPr>
            <w:r w:rsidRPr="00E062F1">
              <w:rPr>
                <w:lang w:eastAsia="fi-FI"/>
              </w:rPr>
              <w:t>DC_1A-3A-28A-42A_n257M</w:t>
            </w:r>
          </w:p>
          <w:p w14:paraId="3865CB24" w14:textId="77777777" w:rsidR="00C522AB" w:rsidRPr="00E062F1" w:rsidRDefault="00C522AB" w:rsidP="004C0DB4">
            <w:pPr>
              <w:pStyle w:val="TAC"/>
              <w:rPr>
                <w:lang w:eastAsia="fi-FI"/>
              </w:rPr>
            </w:pPr>
            <w:r w:rsidRPr="00E062F1">
              <w:rPr>
                <w:rFonts w:cs="Arial"/>
              </w:rPr>
              <w:t>DC_1A-3A-2</w:t>
            </w:r>
            <w:r w:rsidRPr="00E062F1">
              <w:rPr>
                <w:rFonts w:cs="Arial"/>
                <w:lang w:eastAsia="zh-CN"/>
              </w:rPr>
              <w:t>8</w:t>
            </w:r>
            <w:r w:rsidRPr="00E062F1">
              <w:rPr>
                <w:rFonts w:cs="Arial"/>
              </w:rPr>
              <w:t>A-42C_n</w:t>
            </w:r>
            <w:r w:rsidRPr="00E062F1">
              <w:rPr>
                <w:rFonts w:cs="Arial"/>
                <w:lang w:eastAsia="zh-CN"/>
              </w:rPr>
              <w:t>25</w:t>
            </w:r>
            <w:r w:rsidRPr="00E062F1">
              <w:rPr>
                <w:rFonts w:cs="Arial"/>
              </w:rPr>
              <w:t>7A</w:t>
            </w:r>
          </w:p>
          <w:p w14:paraId="342EFCB8" w14:textId="77777777" w:rsidR="00C522AB" w:rsidRPr="00E062F1" w:rsidRDefault="00C522AB" w:rsidP="004C0DB4">
            <w:pPr>
              <w:pStyle w:val="TAC"/>
              <w:rPr>
                <w:lang w:eastAsia="fi-FI"/>
              </w:rPr>
            </w:pPr>
            <w:r w:rsidRPr="00E062F1">
              <w:rPr>
                <w:lang w:eastAsia="fi-FI"/>
              </w:rPr>
              <w:t>DC_1A-3A-28A-42C_n257G</w:t>
            </w:r>
          </w:p>
          <w:p w14:paraId="09A1F41E" w14:textId="77777777" w:rsidR="00C522AB" w:rsidRPr="00E062F1" w:rsidRDefault="00C522AB" w:rsidP="004C0DB4">
            <w:pPr>
              <w:pStyle w:val="TAC"/>
              <w:rPr>
                <w:lang w:eastAsia="fi-FI"/>
              </w:rPr>
            </w:pPr>
            <w:r w:rsidRPr="00E062F1">
              <w:rPr>
                <w:lang w:eastAsia="fi-FI"/>
              </w:rPr>
              <w:t>DC_1A-3A-28A-42C_n257H</w:t>
            </w:r>
          </w:p>
          <w:p w14:paraId="251ECB23" w14:textId="77777777" w:rsidR="00C522AB" w:rsidRPr="00E062F1" w:rsidRDefault="00C522AB" w:rsidP="004C0DB4">
            <w:pPr>
              <w:pStyle w:val="TAC"/>
              <w:rPr>
                <w:lang w:eastAsia="fi-FI"/>
              </w:rPr>
            </w:pPr>
            <w:r w:rsidRPr="00E062F1">
              <w:rPr>
                <w:lang w:eastAsia="fi-FI"/>
              </w:rPr>
              <w:t>DC_1A-3A-28A-42C_n257I</w:t>
            </w:r>
          </w:p>
          <w:p w14:paraId="2963C5F3" w14:textId="77777777" w:rsidR="00C522AB" w:rsidRPr="00E062F1" w:rsidRDefault="00C522AB" w:rsidP="004C0DB4">
            <w:pPr>
              <w:pStyle w:val="TAC"/>
              <w:rPr>
                <w:lang w:eastAsia="fi-FI"/>
              </w:rPr>
            </w:pPr>
            <w:r w:rsidRPr="00E062F1">
              <w:rPr>
                <w:lang w:eastAsia="fi-FI"/>
              </w:rPr>
              <w:t>DC_1A-3A-28A-42C_n257J</w:t>
            </w:r>
          </w:p>
          <w:p w14:paraId="73ADB2A6" w14:textId="77777777" w:rsidR="00C522AB" w:rsidRPr="00E062F1" w:rsidRDefault="00C522AB" w:rsidP="004C0DB4">
            <w:pPr>
              <w:pStyle w:val="TAC"/>
              <w:rPr>
                <w:lang w:eastAsia="fi-FI"/>
              </w:rPr>
            </w:pPr>
            <w:r w:rsidRPr="00E062F1">
              <w:rPr>
                <w:lang w:eastAsia="fi-FI"/>
              </w:rPr>
              <w:t>DC_1A-3A-28A-42C_n257K</w:t>
            </w:r>
          </w:p>
          <w:p w14:paraId="69AB6D0F" w14:textId="77777777" w:rsidR="00C522AB" w:rsidRPr="00E062F1" w:rsidRDefault="00C522AB" w:rsidP="004C0DB4">
            <w:pPr>
              <w:pStyle w:val="TAC"/>
              <w:rPr>
                <w:lang w:eastAsia="fi-FI"/>
              </w:rPr>
            </w:pPr>
            <w:r w:rsidRPr="00E062F1">
              <w:rPr>
                <w:lang w:eastAsia="fi-FI"/>
              </w:rPr>
              <w:t>DC_1A-3A-28A-42C_n257L</w:t>
            </w:r>
          </w:p>
          <w:p w14:paraId="7083C1DF" w14:textId="77777777" w:rsidR="00C522AB" w:rsidRPr="00E062F1" w:rsidRDefault="00C522AB" w:rsidP="004C0DB4">
            <w:pPr>
              <w:pStyle w:val="TAC"/>
              <w:rPr>
                <w:lang w:eastAsia="fi-FI"/>
              </w:rPr>
            </w:pPr>
            <w:r w:rsidRPr="00E062F1">
              <w:rPr>
                <w:lang w:eastAsia="fi-FI"/>
              </w:rPr>
              <w:t>DC_1A-3A-28A-42C_n257M</w:t>
            </w:r>
          </w:p>
        </w:tc>
        <w:tc>
          <w:tcPr>
            <w:tcW w:w="4533" w:type="dxa"/>
            <w:tcMar>
              <w:top w:w="28" w:type="dxa"/>
              <w:left w:w="28" w:type="dxa"/>
              <w:bottom w:w="28" w:type="dxa"/>
              <w:right w:w="28" w:type="dxa"/>
            </w:tcMar>
          </w:tcPr>
          <w:p w14:paraId="09B177A9" w14:textId="77777777" w:rsidR="00C522AB" w:rsidRPr="00E062F1" w:rsidRDefault="00C522AB" w:rsidP="004C0DB4">
            <w:pPr>
              <w:pStyle w:val="TAC"/>
            </w:pPr>
            <w:r w:rsidRPr="00E062F1">
              <w:t>DC_</w:t>
            </w:r>
            <w:r w:rsidRPr="00E062F1">
              <w:rPr>
                <w:rFonts w:eastAsia="Malgun Gothic"/>
              </w:rPr>
              <w:t>1A_</w:t>
            </w:r>
            <w:r w:rsidRPr="00E062F1">
              <w:t>n</w:t>
            </w:r>
            <w:r w:rsidRPr="00E062F1">
              <w:rPr>
                <w:lang w:eastAsia="zh-CN"/>
              </w:rPr>
              <w:t>257</w:t>
            </w:r>
            <w:r w:rsidRPr="00E062F1">
              <w:t>A</w:t>
            </w:r>
          </w:p>
          <w:p w14:paraId="78483461" w14:textId="77777777" w:rsidR="00C522AB" w:rsidRPr="00E062F1" w:rsidRDefault="00C522AB" w:rsidP="004C0DB4">
            <w:pPr>
              <w:pStyle w:val="TAC"/>
              <w:rPr>
                <w:rFonts w:eastAsia="游明朝"/>
                <w:lang w:eastAsia="ja-JP"/>
              </w:rPr>
            </w:pPr>
            <w:r w:rsidRPr="00E062F1">
              <w:rPr>
                <w:rFonts w:eastAsia="游明朝"/>
              </w:rPr>
              <w:t>DC_</w:t>
            </w:r>
            <w:r w:rsidRPr="00E062F1">
              <w:rPr>
                <w:rFonts w:eastAsia="Malgun Gothic"/>
              </w:rPr>
              <w:t>1A_</w:t>
            </w:r>
            <w:r w:rsidRPr="00E062F1">
              <w:rPr>
                <w:rFonts w:eastAsia="游明朝"/>
              </w:rPr>
              <w:t>n</w:t>
            </w:r>
            <w:r w:rsidRPr="00E062F1">
              <w:rPr>
                <w:rFonts w:eastAsia="游明朝"/>
                <w:lang w:eastAsia="zh-CN"/>
              </w:rPr>
              <w:t>257</w:t>
            </w:r>
            <w:r w:rsidRPr="00E062F1">
              <w:rPr>
                <w:rFonts w:eastAsia="游明朝"/>
              </w:rPr>
              <w:t>G</w:t>
            </w:r>
          </w:p>
          <w:p w14:paraId="050E70F7" w14:textId="77777777" w:rsidR="00C522AB" w:rsidRPr="00E062F1" w:rsidRDefault="00C522AB" w:rsidP="004C0DB4">
            <w:pPr>
              <w:pStyle w:val="TAC"/>
              <w:rPr>
                <w:rFonts w:eastAsia="游明朝"/>
                <w:lang w:eastAsia="ja-JP"/>
              </w:rPr>
            </w:pPr>
            <w:r w:rsidRPr="00E062F1">
              <w:rPr>
                <w:rFonts w:eastAsia="游明朝"/>
              </w:rPr>
              <w:t>DC_</w:t>
            </w:r>
            <w:r w:rsidRPr="00E062F1">
              <w:rPr>
                <w:rFonts w:eastAsia="Malgun Gothic"/>
              </w:rPr>
              <w:t>1A_</w:t>
            </w:r>
            <w:r w:rsidRPr="00E062F1">
              <w:rPr>
                <w:rFonts w:eastAsia="游明朝"/>
              </w:rPr>
              <w:t>n</w:t>
            </w:r>
            <w:r w:rsidRPr="00E062F1">
              <w:rPr>
                <w:rFonts w:eastAsia="游明朝"/>
                <w:lang w:eastAsia="zh-CN"/>
              </w:rPr>
              <w:t>257</w:t>
            </w:r>
            <w:r w:rsidRPr="00E062F1">
              <w:rPr>
                <w:rFonts w:eastAsia="游明朝"/>
              </w:rPr>
              <w:t>H</w:t>
            </w:r>
          </w:p>
          <w:p w14:paraId="161073CC" w14:textId="77777777" w:rsidR="00C522AB" w:rsidRPr="00E062F1" w:rsidRDefault="00C522AB" w:rsidP="004C0DB4">
            <w:pPr>
              <w:pStyle w:val="TAC"/>
              <w:rPr>
                <w:rFonts w:eastAsia="游明朝"/>
                <w:lang w:eastAsia="ja-JP"/>
              </w:rPr>
            </w:pPr>
            <w:r w:rsidRPr="00E062F1">
              <w:rPr>
                <w:rFonts w:eastAsia="游明朝"/>
              </w:rPr>
              <w:t>DC_</w:t>
            </w:r>
            <w:r w:rsidRPr="00E062F1">
              <w:rPr>
                <w:rFonts w:eastAsia="Malgun Gothic"/>
              </w:rPr>
              <w:t>1A_</w:t>
            </w:r>
            <w:r w:rsidRPr="00E062F1">
              <w:rPr>
                <w:rFonts w:eastAsia="游明朝"/>
              </w:rPr>
              <w:t>n</w:t>
            </w:r>
            <w:r w:rsidRPr="00E062F1">
              <w:rPr>
                <w:rFonts w:eastAsia="游明朝"/>
                <w:lang w:eastAsia="zh-CN"/>
              </w:rPr>
              <w:t>257</w:t>
            </w:r>
            <w:r w:rsidRPr="00E062F1">
              <w:rPr>
                <w:rFonts w:eastAsia="游明朝"/>
              </w:rPr>
              <w:t>I</w:t>
            </w:r>
          </w:p>
          <w:p w14:paraId="10371834" w14:textId="77777777" w:rsidR="00C522AB" w:rsidRPr="00E062F1" w:rsidRDefault="00C522AB" w:rsidP="004C0DB4">
            <w:pPr>
              <w:pStyle w:val="TAC"/>
              <w:rPr>
                <w:lang w:eastAsia="ja-JP"/>
              </w:rPr>
            </w:pPr>
            <w:r w:rsidRPr="00E062F1">
              <w:rPr>
                <w:lang w:eastAsia="ja-JP"/>
              </w:rPr>
              <w:t>DC_3A_n257A</w:t>
            </w:r>
          </w:p>
          <w:p w14:paraId="2CA8341F" w14:textId="77777777" w:rsidR="00C522AB" w:rsidRPr="00E062F1" w:rsidRDefault="00C522AB" w:rsidP="004C0DB4">
            <w:pPr>
              <w:pStyle w:val="TAC"/>
              <w:rPr>
                <w:lang w:eastAsia="ja-JP"/>
              </w:rPr>
            </w:pPr>
            <w:r w:rsidRPr="00E062F1">
              <w:rPr>
                <w:lang w:eastAsia="ja-JP"/>
              </w:rPr>
              <w:t>DC_3A_n257G</w:t>
            </w:r>
          </w:p>
          <w:p w14:paraId="4BE449B3" w14:textId="77777777" w:rsidR="00C522AB" w:rsidRPr="00E062F1" w:rsidRDefault="00C522AB" w:rsidP="004C0DB4">
            <w:pPr>
              <w:pStyle w:val="TAC"/>
              <w:rPr>
                <w:lang w:eastAsia="ja-JP"/>
              </w:rPr>
            </w:pPr>
            <w:r w:rsidRPr="00E062F1">
              <w:rPr>
                <w:lang w:eastAsia="ja-JP"/>
              </w:rPr>
              <w:t>DC_3A_n257H</w:t>
            </w:r>
          </w:p>
          <w:p w14:paraId="0FEC39F6" w14:textId="77777777" w:rsidR="00C522AB" w:rsidRPr="00E062F1" w:rsidRDefault="00C522AB" w:rsidP="004C0DB4">
            <w:pPr>
              <w:pStyle w:val="TAC"/>
              <w:rPr>
                <w:lang w:eastAsia="ja-JP"/>
              </w:rPr>
            </w:pPr>
            <w:r w:rsidRPr="00E062F1">
              <w:rPr>
                <w:lang w:eastAsia="ja-JP"/>
              </w:rPr>
              <w:t>DC_3A_n257I</w:t>
            </w:r>
          </w:p>
          <w:p w14:paraId="7478555A" w14:textId="77777777" w:rsidR="00C522AB" w:rsidRPr="00E062F1" w:rsidRDefault="00C522AB" w:rsidP="004C0DB4">
            <w:pPr>
              <w:pStyle w:val="TAC"/>
              <w:rPr>
                <w:lang w:eastAsia="ja-JP"/>
              </w:rPr>
            </w:pPr>
            <w:r w:rsidRPr="00E062F1">
              <w:rPr>
                <w:lang w:eastAsia="ja-JP"/>
              </w:rPr>
              <w:t>DC_3A_n257J</w:t>
            </w:r>
          </w:p>
          <w:p w14:paraId="476F465F" w14:textId="77777777" w:rsidR="00C522AB" w:rsidRPr="00E062F1" w:rsidRDefault="00C522AB" w:rsidP="004C0DB4">
            <w:pPr>
              <w:pStyle w:val="TAC"/>
              <w:rPr>
                <w:lang w:eastAsia="ja-JP"/>
              </w:rPr>
            </w:pPr>
            <w:r w:rsidRPr="00E062F1">
              <w:rPr>
                <w:lang w:eastAsia="ja-JP"/>
              </w:rPr>
              <w:t>DC_3A_n257K</w:t>
            </w:r>
          </w:p>
          <w:p w14:paraId="12EB7AEA" w14:textId="77777777" w:rsidR="00C522AB" w:rsidRPr="00E062F1" w:rsidRDefault="00C522AB" w:rsidP="004C0DB4">
            <w:pPr>
              <w:pStyle w:val="TAC"/>
              <w:rPr>
                <w:lang w:eastAsia="ja-JP"/>
              </w:rPr>
            </w:pPr>
            <w:r w:rsidRPr="00E062F1">
              <w:rPr>
                <w:lang w:eastAsia="ja-JP"/>
              </w:rPr>
              <w:t>DC_3A_n257L</w:t>
            </w:r>
          </w:p>
          <w:p w14:paraId="6ED712A9" w14:textId="77777777" w:rsidR="00C522AB" w:rsidRPr="00E062F1" w:rsidRDefault="00C522AB" w:rsidP="004C0DB4">
            <w:pPr>
              <w:pStyle w:val="TAC"/>
              <w:rPr>
                <w:lang w:eastAsia="ja-JP"/>
              </w:rPr>
            </w:pPr>
            <w:r w:rsidRPr="00E062F1">
              <w:rPr>
                <w:lang w:eastAsia="ja-JP"/>
              </w:rPr>
              <w:t>DC_3A_n257M</w:t>
            </w:r>
          </w:p>
          <w:p w14:paraId="4BF3CB50" w14:textId="77777777" w:rsidR="00C522AB" w:rsidRPr="00E062F1" w:rsidRDefault="00C522AB" w:rsidP="004C0DB4">
            <w:pPr>
              <w:pStyle w:val="TAC"/>
            </w:pPr>
            <w:r w:rsidRPr="00E062F1">
              <w:t>DC_</w:t>
            </w:r>
            <w:r w:rsidRPr="00E062F1">
              <w:rPr>
                <w:rFonts w:eastAsia="Malgun Gothic"/>
              </w:rPr>
              <w:t>28A_</w:t>
            </w:r>
            <w:r w:rsidRPr="00E062F1">
              <w:t>n</w:t>
            </w:r>
            <w:r w:rsidRPr="00E062F1">
              <w:rPr>
                <w:lang w:eastAsia="zh-CN"/>
              </w:rPr>
              <w:t>257</w:t>
            </w:r>
            <w:r w:rsidRPr="00E062F1">
              <w:t>A</w:t>
            </w:r>
          </w:p>
          <w:p w14:paraId="62CBA7E2" w14:textId="77777777" w:rsidR="00C522AB" w:rsidRPr="00E062F1" w:rsidRDefault="00C522AB" w:rsidP="004C0DB4">
            <w:pPr>
              <w:pStyle w:val="TAC"/>
              <w:rPr>
                <w:rFonts w:eastAsia="游明朝"/>
              </w:rPr>
            </w:pPr>
            <w:r w:rsidRPr="00E062F1">
              <w:rPr>
                <w:rFonts w:eastAsia="游明朝"/>
              </w:rPr>
              <w:t>DC_</w:t>
            </w:r>
            <w:r w:rsidRPr="00E062F1">
              <w:rPr>
                <w:rFonts w:eastAsia="Malgun Gothic"/>
              </w:rPr>
              <w:t>28A_</w:t>
            </w:r>
            <w:r w:rsidRPr="00E062F1">
              <w:rPr>
                <w:rFonts w:eastAsia="游明朝"/>
              </w:rPr>
              <w:t>n</w:t>
            </w:r>
            <w:r w:rsidRPr="00E062F1">
              <w:rPr>
                <w:rFonts w:eastAsia="游明朝"/>
                <w:lang w:eastAsia="zh-CN"/>
              </w:rPr>
              <w:t>257</w:t>
            </w:r>
            <w:r w:rsidRPr="00E062F1">
              <w:rPr>
                <w:rFonts w:eastAsia="游明朝"/>
              </w:rPr>
              <w:t>G</w:t>
            </w:r>
          </w:p>
          <w:p w14:paraId="39F4718D" w14:textId="77777777" w:rsidR="00C522AB" w:rsidRPr="00E062F1" w:rsidRDefault="00C522AB" w:rsidP="004C0DB4">
            <w:pPr>
              <w:pStyle w:val="TAC"/>
              <w:rPr>
                <w:rFonts w:eastAsia="游明朝"/>
              </w:rPr>
            </w:pPr>
            <w:r w:rsidRPr="00E062F1">
              <w:rPr>
                <w:rFonts w:eastAsia="游明朝"/>
              </w:rPr>
              <w:t>DC_</w:t>
            </w:r>
            <w:r w:rsidRPr="00E062F1">
              <w:rPr>
                <w:rFonts w:eastAsia="Malgun Gothic"/>
              </w:rPr>
              <w:t>28A_</w:t>
            </w:r>
            <w:r w:rsidRPr="00E062F1">
              <w:rPr>
                <w:rFonts w:eastAsia="游明朝"/>
              </w:rPr>
              <w:t>n</w:t>
            </w:r>
            <w:r w:rsidRPr="00E062F1">
              <w:rPr>
                <w:rFonts w:eastAsia="游明朝"/>
                <w:lang w:eastAsia="zh-CN"/>
              </w:rPr>
              <w:t>257</w:t>
            </w:r>
            <w:r w:rsidRPr="00E062F1">
              <w:rPr>
                <w:rFonts w:eastAsia="游明朝"/>
              </w:rPr>
              <w:t>H</w:t>
            </w:r>
          </w:p>
          <w:p w14:paraId="71B51000" w14:textId="77777777" w:rsidR="00C522AB" w:rsidRPr="00E062F1" w:rsidRDefault="00C522AB" w:rsidP="004C0DB4">
            <w:pPr>
              <w:pStyle w:val="TAC"/>
              <w:rPr>
                <w:rFonts w:eastAsia="游明朝"/>
              </w:rPr>
            </w:pPr>
            <w:r w:rsidRPr="00E062F1">
              <w:rPr>
                <w:rFonts w:eastAsia="游明朝"/>
              </w:rPr>
              <w:t>DC_</w:t>
            </w:r>
            <w:r w:rsidRPr="00E062F1">
              <w:rPr>
                <w:rFonts w:eastAsia="Malgun Gothic"/>
              </w:rPr>
              <w:t>28A_</w:t>
            </w:r>
            <w:r w:rsidRPr="00E062F1">
              <w:rPr>
                <w:rFonts w:eastAsia="游明朝"/>
              </w:rPr>
              <w:t>n</w:t>
            </w:r>
            <w:r w:rsidRPr="00E062F1">
              <w:rPr>
                <w:rFonts w:eastAsia="游明朝"/>
                <w:lang w:eastAsia="zh-CN"/>
              </w:rPr>
              <w:t>257</w:t>
            </w:r>
            <w:r w:rsidRPr="00E062F1">
              <w:rPr>
                <w:rFonts w:eastAsia="游明朝"/>
              </w:rPr>
              <w:t>I</w:t>
            </w:r>
          </w:p>
          <w:p w14:paraId="4A33D1C7" w14:textId="77777777" w:rsidR="00C522AB" w:rsidRPr="00E062F1" w:rsidRDefault="00C522AB" w:rsidP="004C0DB4">
            <w:pPr>
              <w:pStyle w:val="TAC"/>
              <w:rPr>
                <w:rFonts w:eastAsia="游明朝"/>
              </w:rPr>
            </w:pPr>
            <w:r w:rsidRPr="00E062F1">
              <w:t>DC_42</w:t>
            </w:r>
            <w:r w:rsidRPr="00E062F1">
              <w:rPr>
                <w:rFonts w:eastAsia="Times New Roman"/>
              </w:rPr>
              <w:t>A_</w:t>
            </w:r>
            <w:r w:rsidRPr="00E062F1">
              <w:t>n257A</w:t>
            </w:r>
          </w:p>
          <w:p w14:paraId="410389D9" w14:textId="77777777" w:rsidR="00C522AB" w:rsidRPr="00E062F1" w:rsidRDefault="00C522AB" w:rsidP="004C0DB4">
            <w:pPr>
              <w:pStyle w:val="TAC"/>
              <w:rPr>
                <w:rFonts w:eastAsia="游明朝"/>
              </w:rPr>
            </w:pPr>
            <w:r w:rsidRPr="00E062F1">
              <w:rPr>
                <w:rFonts w:eastAsia="游明朝"/>
              </w:rPr>
              <w:t>DC_42</w:t>
            </w:r>
            <w:r w:rsidRPr="00E062F1">
              <w:t>A_</w:t>
            </w:r>
            <w:r w:rsidRPr="00E062F1">
              <w:rPr>
                <w:rFonts w:eastAsia="游明朝"/>
              </w:rPr>
              <w:t>n257G</w:t>
            </w:r>
          </w:p>
          <w:p w14:paraId="3FCC1968" w14:textId="77777777" w:rsidR="00C522AB" w:rsidRPr="00E062F1" w:rsidRDefault="00C522AB" w:rsidP="004C0DB4">
            <w:pPr>
              <w:pStyle w:val="TAC"/>
              <w:rPr>
                <w:rFonts w:eastAsia="游明朝"/>
              </w:rPr>
            </w:pPr>
            <w:r w:rsidRPr="00E062F1">
              <w:rPr>
                <w:rFonts w:eastAsia="游明朝"/>
              </w:rPr>
              <w:t>DC_42</w:t>
            </w:r>
            <w:r w:rsidRPr="00E062F1">
              <w:t>A_</w:t>
            </w:r>
            <w:r w:rsidRPr="00E062F1">
              <w:rPr>
                <w:rFonts w:eastAsia="游明朝"/>
              </w:rPr>
              <w:t>n257H</w:t>
            </w:r>
          </w:p>
          <w:p w14:paraId="13F780E0" w14:textId="77777777" w:rsidR="00C522AB" w:rsidRPr="00E062F1" w:rsidRDefault="00C522AB" w:rsidP="004C0DB4">
            <w:pPr>
              <w:pStyle w:val="TAC"/>
              <w:rPr>
                <w:rFonts w:eastAsia="游明朝"/>
              </w:rPr>
            </w:pPr>
            <w:r w:rsidRPr="00E062F1">
              <w:rPr>
                <w:rFonts w:eastAsia="游明朝"/>
              </w:rPr>
              <w:t>DC_42</w:t>
            </w:r>
            <w:r w:rsidRPr="00E062F1">
              <w:t>A_</w:t>
            </w:r>
            <w:r w:rsidRPr="00E062F1">
              <w:rPr>
                <w:rFonts w:eastAsia="游明朝"/>
              </w:rPr>
              <w:t>n257I</w:t>
            </w:r>
          </w:p>
          <w:p w14:paraId="1917DFE7" w14:textId="77777777" w:rsidR="00C522AB" w:rsidRPr="00E062F1" w:rsidRDefault="00C522AB" w:rsidP="004C0DB4">
            <w:pPr>
              <w:pStyle w:val="TAC"/>
              <w:rPr>
                <w:rFonts w:eastAsia="游明朝"/>
              </w:rPr>
            </w:pPr>
            <w:r w:rsidRPr="00E062F1">
              <w:rPr>
                <w:rFonts w:eastAsia="游明朝"/>
              </w:rPr>
              <w:t>DC_42</w:t>
            </w:r>
            <w:r w:rsidRPr="00E062F1">
              <w:t>C_</w:t>
            </w:r>
            <w:r w:rsidRPr="00E062F1">
              <w:rPr>
                <w:rFonts w:eastAsia="游明朝"/>
              </w:rPr>
              <w:t>n257A</w:t>
            </w:r>
          </w:p>
          <w:p w14:paraId="43F5622E" w14:textId="77777777" w:rsidR="00C522AB" w:rsidRPr="00AA54EC" w:rsidRDefault="00C522AB" w:rsidP="004C0DB4">
            <w:pPr>
              <w:pStyle w:val="TAC"/>
              <w:rPr>
                <w:rFonts w:eastAsia="游明朝"/>
                <w:lang w:val="sv-FI"/>
              </w:rPr>
            </w:pPr>
            <w:r w:rsidRPr="00AA54EC">
              <w:rPr>
                <w:rFonts w:eastAsia="游明朝"/>
                <w:lang w:val="sv-FI"/>
              </w:rPr>
              <w:t>DC_42</w:t>
            </w:r>
            <w:r w:rsidRPr="00AA54EC">
              <w:rPr>
                <w:lang w:val="sv-FI"/>
              </w:rPr>
              <w:t>C_</w:t>
            </w:r>
            <w:r w:rsidRPr="00AA54EC">
              <w:rPr>
                <w:rFonts w:eastAsia="游明朝"/>
                <w:lang w:val="sv-FI"/>
              </w:rPr>
              <w:t>n257G</w:t>
            </w:r>
          </w:p>
          <w:p w14:paraId="37C46091" w14:textId="77777777" w:rsidR="00C522AB" w:rsidRPr="00AA54EC" w:rsidRDefault="00C522AB" w:rsidP="004C0DB4">
            <w:pPr>
              <w:pStyle w:val="TAC"/>
              <w:rPr>
                <w:rFonts w:eastAsia="游明朝"/>
                <w:lang w:val="sv-FI"/>
              </w:rPr>
            </w:pPr>
            <w:r w:rsidRPr="00AA54EC">
              <w:rPr>
                <w:rFonts w:eastAsia="游明朝"/>
                <w:lang w:val="sv-FI"/>
              </w:rPr>
              <w:t>DC_42</w:t>
            </w:r>
            <w:r w:rsidRPr="00AA54EC">
              <w:rPr>
                <w:lang w:val="sv-FI"/>
              </w:rPr>
              <w:t>C_</w:t>
            </w:r>
            <w:r w:rsidRPr="00AA54EC">
              <w:rPr>
                <w:rFonts w:eastAsia="游明朝"/>
                <w:lang w:val="sv-FI"/>
              </w:rPr>
              <w:t>n257H</w:t>
            </w:r>
          </w:p>
          <w:p w14:paraId="03B97D10" w14:textId="77777777" w:rsidR="00C522AB" w:rsidRPr="00AA54EC" w:rsidRDefault="00C522AB" w:rsidP="004C0DB4">
            <w:pPr>
              <w:pStyle w:val="TAC"/>
              <w:rPr>
                <w:lang w:val="sv-FI" w:eastAsia="fi-FI"/>
              </w:rPr>
            </w:pPr>
            <w:r w:rsidRPr="00AA54EC">
              <w:rPr>
                <w:rFonts w:eastAsia="游明朝"/>
                <w:lang w:val="sv-FI"/>
              </w:rPr>
              <w:t>DC_42</w:t>
            </w:r>
            <w:r w:rsidRPr="00AA54EC">
              <w:rPr>
                <w:lang w:val="sv-FI"/>
              </w:rPr>
              <w:t>C_</w:t>
            </w:r>
            <w:r w:rsidRPr="00AA54EC">
              <w:rPr>
                <w:rFonts w:eastAsia="游明朝"/>
                <w:lang w:val="sv-FI"/>
              </w:rPr>
              <w:t>n257I</w:t>
            </w:r>
          </w:p>
        </w:tc>
      </w:tr>
      <w:tr w:rsidR="00C522AB" w:rsidRPr="002665C4" w14:paraId="77C93287" w14:textId="77777777" w:rsidTr="004C0DB4">
        <w:trPr>
          <w:trHeight w:val="187"/>
          <w:jc w:val="center"/>
        </w:trPr>
        <w:tc>
          <w:tcPr>
            <w:tcW w:w="5098" w:type="dxa"/>
            <w:shd w:val="clear" w:color="auto" w:fill="auto"/>
            <w:noWrap/>
            <w:tcMar>
              <w:top w:w="28" w:type="dxa"/>
              <w:left w:w="28" w:type="dxa"/>
              <w:bottom w:w="28" w:type="dxa"/>
              <w:right w:w="28" w:type="dxa"/>
            </w:tcMar>
          </w:tcPr>
          <w:p w14:paraId="4B4DA40D" w14:textId="4541882D" w:rsidR="00C522AB" w:rsidRPr="00E062F1" w:rsidRDefault="00C522AB" w:rsidP="004C0DB4">
            <w:pPr>
              <w:pStyle w:val="TAC"/>
            </w:pPr>
            <w:r w:rsidRPr="00E062F1">
              <w:lastRenderedPageBreak/>
              <w:t>DC_1A-3A-41A-42A_n257A</w:t>
            </w:r>
            <w:ins w:id="268" w:author="Yasuki Suzuki (KDDI)" w:date="2022-07-29T17:33:00Z">
              <w:r w:rsidR="009D7939" w:rsidRPr="00E062F1">
                <w:rPr>
                  <w:vertAlign w:val="superscript"/>
                  <w:lang w:eastAsia="zh-CN"/>
                </w:rPr>
                <w:t>2</w:t>
              </w:r>
            </w:ins>
          </w:p>
          <w:p w14:paraId="7C9B595D" w14:textId="77777777" w:rsidR="00C522AB" w:rsidRPr="00E062F1" w:rsidRDefault="00C522AB" w:rsidP="004C0DB4">
            <w:pPr>
              <w:pStyle w:val="TAC"/>
              <w:rPr>
                <w:lang w:eastAsia="ja-JP"/>
              </w:rPr>
            </w:pPr>
            <w:r w:rsidRPr="00E062F1">
              <w:rPr>
                <w:lang w:eastAsia="ja-JP"/>
              </w:rPr>
              <w:t>DC_1A-3A-41A-42A_n257D</w:t>
            </w:r>
          </w:p>
          <w:p w14:paraId="6EC05266" w14:textId="77777777" w:rsidR="00C522AB" w:rsidRPr="00E062F1" w:rsidRDefault="00C522AB" w:rsidP="004C0DB4">
            <w:pPr>
              <w:pStyle w:val="TAC"/>
              <w:rPr>
                <w:lang w:eastAsia="ja-JP"/>
              </w:rPr>
            </w:pPr>
            <w:r w:rsidRPr="00E062F1">
              <w:rPr>
                <w:lang w:eastAsia="ja-JP"/>
              </w:rPr>
              <w:t>DC_1A-3A-41A-42A_n257E</w:t>
            </w:r>
          </w:p>
          <w:p w14:paraId="6325F895" w14:textId="77777777" w:rsidR="00C522AB" w:rsidRPr="00E062F1" w:rsidRDefault="00C522AB" w:rsidP="004C0DB4">
            <w:pPr>
              <w:pStyle w:val="TAC"/>
            </w:pPr>
            <w:r w:rsidRPr="00E062F1">
              <w:t>DC_1A-3A-41A-42A_n257F</w:t>
            </w:r>
          </w:p>
          <w:p w14:paraId="42BE4AC3" w14:textId="7E11F0D3" w:rsidR="00C522AB" w:rsidRPr="00E062F1" w:rsidRDefault="00C522AB" w:rsidP="004C0DB4">
            <w:pPr>
              <w:pStyle w:val="TAC"/>
              <w:rPr>
                <w:lang w:eastAsia="ja-JP"/>
              </w:rPr>
            </w:pPr>
            <w:r w:rsidRPr="00E062F1">
              <w:rPr>
                <w:lang w:eastAsia="ja-JP"/>
              </w:rPr>
              <w:t>DC_1A-3A-41A-42A_n257G</w:t>
            </w:r>
            <w:ins w:id="269" w:author="Yasuki Suzuki (KDDI)" w:date="2022-07-29T17:34:00Z">
              <w:r w:rsidR="009D7939" w:rsidRPr="00E062F1">
                <w:rPr>
                  <w:vertAlign w:val="superscript"/>
                  <w:lang w:eastAsia="zh-CN"/>
                </w:rPr>
                <w:t>2</w:t>
              </w:r>
            </w:ins>
          </w:p>
          <w:p w14:paraId="1947047E" w14:textId="1150BDA0" w:rsidR="00C522AB" w:rsidRPr="00E062F1" w:rsidRDefault="00C522AB" w:rsidP="004C0DB4">
            <w:pPr>
              <w:pStyle w:val="TAC"/>
              <w:rPr>
                <w:lang w:eastAsia="ja-JP"/>
              </w:rPr>
            </w:pPr>
            <w:r w:rsidRPr="00E062F1">
              <w:rPr>
                <w:lang w:eastAsia="ja-JP"/>
              </w:rPr>
              <w:t>DC_1A-3A-41A-42A_n257H</w:t>
            </w:r>
            <w:ins w:id="270" w:author="Yasuki Suzuki (KDDI)" w:date="2022-07-29T17:34:00Z">
              <w:r w:rsidR="009D7939" w:rsidRPr="00E062F1">
                <w:rPr>
                  <w:vertAlign w:val="superscript"/>
                  <w:lang w:eastAsia="zh-CN"/>
                </w:rPr>
                <w:t>2</w:t>
              </w:r>
            </w:ins>
          </w:p>
          <w:p w14:paraId="54840D98" w14:textId="6187570C" w:rsidR="00C522AB" w:rsidRPr="00E062F1" w:rsidRDefault="00C522AB" w:rsidP="004C0DB4">
            <w:pPr>
              <w:pStyle w:val="TAC"/>
              <w:rPr>
                <w:lang w:eastAsia="ja-JP"/>
              </w:rPr>
            </w:pPr>
            <w:r w:rsidRPr="00E062F1">
              <w:rPr>
                <w:lang w:eastAsia="ja-JP"/>
              </w:rPr>
              <w:t>DC_1A-3A-41A-42A_n257I</w:t>
            </w:r>
            <w:ins w:id="271" w:author="Yasuki Suzuki (KDDI)" w:date="2022-07-29T17:34:00Z">
              <w:r w:rsidR="009D7939" w:rsidRPr="00E062F1">
                <w:rPr>
                  <w:vertAlign w:val="superscript"/>
                  <w:lang w:eastAsia="zh-CN"/>
                </w:rPr>
                <w:t>2</w:t>
              </w:r>
            </w:ins>
          </w:p>
          <w:p w14:paraId="690A666B" w14:textId="77777777" w:rsidR="00C522AB" w:rsidRPr="00E062F1" w:rsidRDefault="00C522AB" w:rsidP="004C0DB4">
            <w:pPr>
              <w:pStyle w:val="TAC"/>
              <w:rPr>
                <w:lang w:eastAsia="ja-JP"/>
              </w:rPr>
            </w:pPr>
            <w:r w:rsidRPr="00E062F1">
              <w:rPr>
                <w:lang w:eastAsia="ja-JP"/>
              </w:rPr>
              <w:t>DC_1A-3A-41A-42A_n257J</w:t>
            </w:r>
          </w:p>
          <w:p w14:paraId="4F080DC8" w14:textId="77777777" w:rsidR="00C522AB" w:rsidRPr="00E062F1" w:rsidRDefault="00C522AB" w:rsidP="004C0DB4">
            <w:pPr>
              <w:pStyle w:val="TAC"/>
              <w:rPr>
                <w:lang w:eastAsia="ja-JP"/>
              </w:rPr>
            </w:pPr>
            <w:r w:rsidRPr="00E062F1">
              <w:rPr>
                <w:lang w:eastAsia="ja-JP"/>
              </w:rPr>
              <w:t>DC_1A-3A-41A-42A_n257K</w:t>
            </w:r>
          </w:p>
          <w:p w14:paraId="0305959D" w14:textId="77777777" w:rsidR="00C522AB" w:rsidRPr="00E062F1" w:rsidRDefault="00C522AB" w:rsidP="004C0DB4">
            <w:pPr>
              <w:pStyle w:val="TAC"/>
              <w:rPr>
                <w:lang w:eastAsia="ja-JP"/>
              </w:rPr>
            </w:pPr>
            <w:r w:rsidRPr="00E062F1">
              <w:rPr>
                <w:lang w:eastAsia="ja-JP"/>
              </w:rPr>
              <w:t>DC_1A-3A-41A-42A_n257L</w:t>
            </w:r>
          </w:p>
          <w:p w14:paraId="0849675A" w14:textId="77777777" w:rsidR="00C522AB" w:rsidRPr="00E062F1" w:rsidRDefault="00C522AB" w:rsidP="004C0DB4">
            <w:pPr>
              <w:pStyle w:val="TAC"/>
            </w:pPr>
            <w:r w:rsidRPr="00E062F1">
              <w:t>DC_1A-3A-41A-42A_n257M</w:t>
            </w:r>
          </w:p>
          <w:p w14:paraId="030EADD6" w14:textId="202362D8" w:rsidR="00C522AB" w:rsidRPr="00E062F1" w:rsidRDefault="00C522AB" w:rsidP="004C0DB4">
            <w:pPr>
              <w:pStyle w:val="TAC"/>
            </w:pPr>
            <w:r w:rsidRPr="00E062F1">
              <w:t>DC_1A-3A-41A-42C_n257A</w:t>
            </w:r>
            <w:ins w:id="272" w:author="Yasuki Suzuki (KDDI)" w:date="2022-07-29T17:34:00Z">
              <w:r w:rsidR="009D7939" w:rsidRPr="00E062F1">
                <w:rPr>
                  <w:vertAlign w:val="superscript"/>
                  <w:lang w:eastAsia="zh-CN"/>
                </w:rPr>
                <w:t>2</w:t>
              </w:r>
            </w:ins>
          </w:p>
          <w:p w14:paraId="652F8F72" w14:textId="77777777" w:rsidR="00C522AB" w:rsidRPr="00E062F1" w:rsidRDefault="00C522AB" w:rsidP="004C0DB4">
            <w:pPr>
              <w:pStyle w:val="TAC"/>
              <w:rPr>
                <w:lang w:eastAsia="ja-JP"/>
              </w:rPr>
            </w:pPr>
            <w:r w:rsidRPr="00E062F1">
              <w:rPr>
                <w:lang w:eastAsia="ja-JP"/>
              </w:rPr>
              <w:t>DC_1A-3A-41A-42C_n257D</w:t>
            </w:r>
          </w:p>
          <w:p w14:paraId="6C9EF982" w14:textId="77777777" w:rsidR="00C522AB" w:rsidRPr="00E062F1" w:rsidRDefault="00C522AB" w:rsidP="004C0DB4">
            <w:pPr>
              <w:pStyle w:val="TAC"/>
              <w:rPr>
                <w:lang w:eastAsia="ja-JP"/>
              </w:rPr>
            </w:pPr>
            <w:r w:rsidRPr="00E062F1">
              <w:rPr>
                <w:lang w:eastAsia="ja-JP"/>
              </w:rPr>
              <w:t>DC_1A-3A-41A-42C_n257E</w:t>
            </w:r>
          </w:p>
          <w:p w14:paraId="29D6EC29" w14:textId="77777777" w:rsidR="00C522AB" w:rsidRPr="00E062F1" w:rsidRDefault="00C522AB" w:rsidP="004C0DB4">
            <w:pPr>
              <w:pStyle w:val="TAC"/>
            </w:pPr>
            <w:r w:rsidRPr="00E062F1">
              <w:t>DC_1A-3A-41A-42C_n257F</w:t>
            </w:r>
          </w:p>
          <w:p w14:paraId="352EA528" w14:textId="0893B923" w:rsidR="00C522AB" w:rsidRPr="00E062F1" w:rsidRDefault="00C522AB" w:rsidP="004C0DB4">
            <w:pPr>
              <w:pStyle w:val="TAC"/>
              <w:rPr>
                <w:lang w:eastAsia="ja-JP"/>
              </w:rPr>
            </w:pPr>
            <w:r w:rsidRPr="00E062F1">
              <w:rPr>
                <w:lang w:eastAsia="ja-JP"/>
              </w:rPr>
              <w:t>DC_1A-3A-41A-42C_n257G</w:t>
            </w:r>
            <w:ins w:id="273" w:author="Yasuki Suzuki (KDDI)" w:date="2022-07-29T17:34:00Z">
              <w:r w:rsidR="009D7939" w:rsidRPr="00E062F1">
                <w:rPr>
                  <w:vertAlign w:val="superscript"/>
                  <w:lang w:eastAsia="zh-CN"/>
                </w:rPr>
                <w:t>2</w:t>
              </w:r>
            </w:ins>
          </w:p>
          <w:p w14:paraId="5982B537" w14:textId="26321DD4" w:rsidR="00C522AB" w:rsidRPr="00E062F1" w:rsidRDefault="00C522AB" w:rsidP="004C0DB4">
            <w:pPr>
              <w:pStyle w:val="TAC"/>
              <w:rPr>
                <w:lang w:eastAsia="ja-JP"/>
              </w:rPr>
            </w:pPr>
            <w:r w:rsidRPr="00E062F1">
              <w:rPr>
                <w:lang w:eastAsia="ja-JP"/>
              </w:rPr>
              <w:t>DC_1A-3A-41A-42C_n257H</w:t>
            </w:r>
            <w:ins w:id="274" w:author="Yasuki Suzuki (KDDI)" w:date="2022-07-29T17:34:00Z">
              <w:r w:rsidR="009D7939" w:rsidRPr="00E062F1">
                <w:rPr>
                  <w:vertAlign w:val="superscript"/>
                  <w:lang w:eastAsia="zh-CN"/>
                </w:rPr>
                <w:t>2</w:t>
              </w:r>
            </w:ins>
          </w:p>
          <w:p w14:paraId="066ED5FA" w14:textId="6BAF04A3" w:rsidR="00C522AB" w:rsidRPr="00E062F1" w:rsidRDefault="00C522AB" w:rsidP="004C0DB4">
            <w:pPr>
              <w:pStyle w:val="TAC"/>
              <w:rPr>
                <w:lang w:eastAsia="ja-JP"/>
              </w:rPr>
            </w:pPr>
            <w:r w:rsidRPr="00E062F1">
              <w:rPr>
                <w:lang w:eastAsia="ja-JP"/>
              </w:rPr>
              <w:t>DC_1A-3A-41A-42C_n257I</w:t>
            </w:r>
            <w:ins w:id="275" w:author="Yasuki Suzuki (KDDI)" w:date="2022-07-29T17:34:00Z">
              <w:r w:rsidR="009D7939" w:rsidRPr="00E062F1">
                <w:rPr>
                  <w:vertAlign w:val="superscript"/>
                  <w:lang w:eastAsia="zh-CN"/>
                </w:rPr>
                <w:t>2</w:t>
              </w:r>
            </w:ins>
          </w:p>
          <w:p w14:paraId="651386E0" w14:textId="77777777" w:rsidR="00C522AB" w:rsidRPr="00E062F1" w:rsidRDefault="00C522AB" w:rsidP="004C0DB4">
            <w:pPr>
              <w:pStyle w:val="TAC"/>
              <w:rPr>
                <w:lang w:eastAsia="ja-JP"/>
              </w:rPr>
            </w:pPr>
            <w:r w:rsidRPr="00E062F1">
              <w:rPr>
                <w:lang w:eastAsia="ja-JP"/>
              </w:rPr>
              <w:t>DC_1A-3A-41A-42C_n257J</w:t>
            </w:r>
          </w:p>
          <w:p w14:paraId="392A1BEA" w14:textId="77777777" w:rsidR="00C522AB" w:rsidRPr="00E062F1" w:rsidRDefault="00C522AB" w:rsidP="004C0DB4">
            <w:pPr>
              <w:pStyle w:val="TAC"/>
              <w:rPr>
                <w:lang w:eastAsia="ja-JP"/>
              </w:rPr>
            </w:pPr>
            <w:r w:rsidRPr="00E062F1">
              <w:rPr>
                <w:lang w:eastAsia="ja-JP"/>
              </w:rPr>
              <w:t>DC_1A-3A-41A-42C_n257K</w:t>
            </w:r>
          </w:p>
          <w:p w14:paraId="1F7DA000" w14:textId="77777777" w:rsidR="00C522AB" w:rsidRPr="00E062F1" w:rsidRDefault="00C522AB" w:rsidP="004C0DB4">
            <w:pPr>
              <w:pStyle w:val="TAC"/>
              <w:rPr>
                <w:lang w:eastAsia="ja-JP"/>
              </w:rPr>
            </w:pPr>
            <w:r w:rsidRPr="00E062F1">
              <w:rPr>
                <w:lang w:eastAsia="ja-JP"/>
              </w:rPr>
              <w:t>DC_1A-3A-41A-42C_n257L</w:t>
            </w:r>
          </w:p>
          <w:p w14:paraId="316FD81F" w14:textId="77777777" w:rsidR="00C522AB" w:rsidRPr="00E062F1" w:rsidRDefault="00C522AB" w:rsidP="004C0DB4">
            <w:pPr>
              <w:pStyle w:val="TAC"/>
            </w:pPr>
            <w:r w:rsidRPr="00E062F1">
              <w:t>DC_1A-3A-41A-42C_n257M</w:t>
            </w:r>
          </w:p>
          <w:p w14:paraId="2AC2F8FA" w14:textId="3451CB04" w:rsidR="00C522AB" w:rsidRPr="00E062F1" w:rsidRDefault="00C522AB" w:rsidP="004C0DB4">
            <w:pPr>
              <w:pStyle w:val="TAC"/>
              <w:rPr>
                <w:lang w:eastAsia="fi-FI"/>
              </w:rPr>
            </w:pPr>
            <w:r w:rsidRPr="00E062F1">
              <w:t>DC_1A-3A-41C-42A_n257A</w:t>
            </w:r>
            <w:ins w:id="276" w:author="Yasuki Suzuki (KDDI)" w:date="2022-07-29T17:34:00Z">
              <w:r w:rsidR="009D7939" w:rsidRPr="00E062F1">
                <w:rPr>
                  <w:vertAlign w:val="superscript"/>
                  <w:lang w:eastAsia="zh-CN"/>
                </w:rPr>
                <w:t>2</w:t>
              </w:r>
            </w:ins>
          </w:p>
          <w:p w14:paraId="14D64EE3" w14:textId="77777777" w:rsidR="00C522AB" w:rsidRPr="00E062F1" w:rsidRDefault="00C522AB" w:rsidP="004C0DB4">
            <w:pPr>
              <w:pStyle w:val="TAC"/>
              <w:rPr>
                <w:lang w:eastAsia="ja-JP"/>
              </w:rPr>
            </w:pPr>
            <w:r w:rsidRPr="00E062F1">
              <w:rPr>
                <w:lang w:eastAsia="ja-JP"/>
              </w:rPr>
              <w:t>DC_1A-3A-41C-42A_n257D</w:t>
            </w:r>
          </w:p>
          <w:p w14:paraId="7C9D198D" w14:textId="77777777" w:rsidR="00C522AB" w:rsidRPr="00E062F1" w:rsidRDefault="00C522AB" w:rsidP="004C0DB4">
            <w:pPr>
              <w:pStyle w:val="TAC"/>
              <w:rPr>
                <w:lang w:eastAsia="ja-JP"/>
              </w:rPr>
            </w:pPr>
            <w:r w:rsidRPr="00E062F1">
              <w:rPr>
                <w:lang w:eastAsia="ja-JP"/>
              </w:rPr>
              <w:t>DC_1A-3A-41C-42A_n257E</w:t>
            </w:r>
          </w:p>
          <w:p w14:paraId="31EA342E" w14:textId="77777777" w:rsidR="00C522AB" w:rsidRPr="00E062F1" w:rsidRDefault="00C522AB" w:rsidP="004C0DB4">
            <w:pPr>
              <w:pStyle w:val="TAC"/>
              <w:rPr>
                <w:lang w:eastAsia="fi-FI"/>
              </w:rPr>
            </w:pPr>
            <w:r w:rsidRPr="00E062F1">
              <w:t>DC_1A-3A-41C-42A_n257F</w:t>
            </w:r>
          </w:p>
          <w:p w14:paraId="00E0893A" w14:textId="40E61E36" w:rsidR="00C522AB" w:rsidRPr="00E062F1" w:rsidRDefault="00C522AB" w:rsidP="004C0DB4">
            <w:pPr>
              <w:pStyle w:val="TAC"/>
              <w:rPr>
                <w:lang w:eastAsia="ja-JP"/>
              </w:rPr>
            </w:pPr>
            <w:r w:rsidRPr="00E062F1">
              <w:rPr>
                <w:lang w:eastAsia="ja-JP"/>
              </w:rPr>
              <w:t>DC_1A-3A-41C-42A_n257G</w:t>
            </w:r>
            <w:ins w:id="277" w:author="Yasuki Suzuki (KDDI)" w:date="2022-07-29T17:34:00Z">
              <w:r w:rsidR="009D7939" w:rsidRPr="00E062F1">
                <w:rPr>
                  <w:vertAlign w:val="superscript"/>
                  <w:lang w:eastAsia="zh-CN"/>
                </w:rPr>
                <w:t>2</w:t>
              </w:r>
            </w:ins>
          </w:p>
          <w:p w14:paraId="40FD389B" w14:textId="5721DB94" w:rsidR="00C522AB" w:rsidRPr="00E062F1" w:rsidRDefault="00C522AB" w:rsidP="004C0DB4">
            <w:pPr>
              <w:pStyle w:val="TAC"/>
              <w:rPr>
                <w:lang w:eastAsia="ja-JP"/>
              </w:rPr>
            </w:pPr>
            <w:r w:rsidRPr="00E062F1">
              <w:rPr>
                <w:lang w:eastAsia="ja-JP"/>
              </w:rPr>
              <w:t>DC_1A-3A-41C-42A_n257H</w:t>
            </w:r>
            <w:ins w:id="278" w:author="Yasuki Suzuki (KDDI)" w:date="2022-07-29T17:34:00Z">
              <w:r w:rsidR="009D7939" w:rsidRPr="00E062F1">
                <w:rPr>
                  <w:vertAlign w:val="superscript"/>
                  <w:lang w:eastAsia="zh-CN"/>
                </w:rPr>
                <w:t>2</w:t>
              </w:r>
            </w:ins>
          </w:p>
          <w:p w14:paraId="4D71778A" w14:textId="48F18E10" w:rsidR="00C522AB" w:rsidRPr="00E062F1" w:rsidRDefault="00C522AB" w:rsidP="004C0DB4">
            <w:pPr>
              <w:pStyle w:val="TAC"/>
              <w:rPr>
                <w:lang w:eastAsia="ja-JP"/>
              </w:rPr>
            </w:pPr>
            <w:r w:rsidRPr="00E062F1">
              <w:rPr>
                <w:lang w:eastAsia="ja-JP"/>
              </w:rPr>
              <w:t>DC_1A-3A-41C-42A_n257I</w:t>
            </w:r>
            <w:ins w:id="279" w:author="Yasuki Suzuki (KDDI)" w:date="2022-07-29T17:34:00Z">
              <w:r w:rsidR="009D7939" w:rsidRPr="00E062F1">
                <w:rPr>
                  <w:vertAlign w:val="superscript"/>
                  <w:lang w:eastAsia="zh-CN"/>
                </w:rPr>
                <w:t>2</w:t>
              </w:r>
            </w:ins>
          </w:p>
          <w:p w14:paraId="1503B749" w14:textId="77777777" w:rsidR="00C522AB" w:rsidRPr="00E062F1" w:rsidRDefault="00C522AB" w:rsidP="004C0DB4">
            <w:pPr>
              <w:pStyle w:val="TAC"/>
              <w:rPr>
                <w:lang w:eastAsia="ja-JP"/>
              </w:rPr>
            </w:pPr>
            <w:r w:rsidRPr="00E062F1">
              <w:rPr>
                <w:lang w:eastAsia="ja-JP"/>
              </w:rPr>
              <w:t>DC_1A-3A-41C-42A_n257J</w:t>
            </w:r>
          </w:p>
          <w:p w14:paraId="4A9B304E" w14:textId="77777777" w:rsidR="00C522AB" w:rsidRPr="00E062F1" w:rsidRDefault="00C522AB" w:rsidP="004C0DB4">
            <w:pPr>
              <w:pStyle w:val="TAC"/>
              <w:rPr>
                <w:lang w:eastAsia="ja-JP"/>
              </w:rPr>
            </w:pPr>
            <w:r w:rsidRPr="00E062F1">
              <w:rPr>
                <w:lang w:eastAsia="ja-JP"/>
              </w:rPr>
              <w:t>DC_1A-3A-41C-42A_n257K</w:t>
            </w:r>
          </w:p>
          <w:p w14:paraId="3E98F06F" w14:textId="77777777" w:rsidR="00C522AB" w:rsidRPr="00E062F1" w:rsidRDefault="00C522AB" w:rsidP="004C0DB4">
            <w:pPr>
              <w:pStyle w:val="TAC"/>
              <w:rPr>
                <w:lang w:eastAsia="ja-JP"/>
              </w:rPr>
            </w:pPr>
            <w:r w:rsidRPr="00E062F1">
              <w:rPr>
                <w:lang w:eastAsia="ja-JP"/>
              </w:rPr>
              <w:t>DC_1A-3A-41C-42A_n257L</w:t>
            </w:r>
          </w:p>
          <w:p w14:paraId="0C4CB2D6" w14:textId="77777777" w:rsidR="00C522AB" w:rsidRPr="00E062F1" w:rsidRDefault="00C522AB" w:rsidP="004C0DB4">
            <w:pPr>
              <w:pStyle w:val="TAC"/>
              <w:rPr>
                <w:lang w:eastAsia="fi-FI"/>
              </w:rPr>
            </w:pPr>
            <w:r w:rsidRPr="00E062F1">
              <w:t>DC_1A-3A-41C-42A_n257M</w:t>
            </w:r>
          </w:p>
          <w:p w14:paraId="75756D6B" w14:textId="75E3D8B8" w:rsidR="00C522AB" w:rsidRPr="00E062F1" w:rsidRDefault="00C522AB" w:rsidP="004C0DB4">
            <w:pPr>
              <w:pStyle w:val="TAC"/>
              <w:rPr>
                <w:lang w:eastAsia="fi-FI"/>
              </w:rPr>
            </w:pPr>
            <w:r w:rsidRPr="00E062F1">
              <w:t>DC_1A-3A-41C-42C_n257A</w:t>
            </w:r>
            <w:ins w:id="280" w:author="Yasuki Suzuki (KDDI)" w:date="2022-07-29T17:34:00Z">
              <w:r w:rsidR="009D7939" w:rsidRPr="00E062F1">
                <w:rPr>
                  <w:vertAlign w:val="superscript"/>
                  <w:lang w:eastAsia="zh-CN"/>
                </w:rPr>
                <w:t>2</w:t>
              </w:r>
            </w:ins>
          </w:p>
          <w:p w14:paraId="34F38C1F" w14:textId="77777777" w:rsidR="00C522AB" w:rsidRPr="00E062F1" w:rsidRDefault="00C522AB" w:rsidP="004C0DB4">
            <w:pPr>
              <w:pStyle w:val="TAC"/>
              <w:rPr>
                <w:lang w:eastAsia="ja-JP"/>
              </w:rPr>
            </w:pPr>
            <w:r w:rsidRPr="00E062F1">
              <w:rPr>
                <w:lang w:eastAsia="ja-JP"/>
              </w:rPr>
              <w:t>DC_1A-3A-41C-42C_n257D</w:t>
            </w:r>
          </w:p>
          <w:p w14:paraId="7E534A9D" w14:textId="77777777" w:rsidR="00C522AB" w:rsidRPr="00E062F1" w:rsidRDefault="00C522AB" w:rsidP="004C0DB4">
            <w:pPr>
              <w:pStyle w:val="TAC"/>
              <w:rPr>
                <w:lang w:eastAsia="ja-JP"/>
              </w:rPr>
            </w:pPr>
            <w:r w:rsidRPr="00E062F1">
              <w:rPr>
                <w:lang w:eastAsia="ja-JP"/>
              </w:rPr>
              <w:t>DC_1A-3A-41C-42C_n257E</w:t>
            </w:r>
          </w:p>
          <w:p w14:paraId="5C626291" w14:textId="77777777" w:rsidR="00C522AB" w:rsidRPr="00E062F1" w:rsidRDefault="00C522AB" w:rsidP="004C0DB4">
            <w:pPr>
              <w:pStyle w:val="TAC"/>
              <w:rPr>
                <w:lang w:eastAsia="fi-FI"/>
              </w:rPr>
            </w:pPr>
            <w:r w:rsidRPr="00E062F1">
              <w:t>DC_1A-3A-41C-42C_n257F</w:t>
            </w:r>
          </w:p>
          <w:p w14:paraId="456C467E" w14:textId="40FE140A" w:rsidR="00C522AB" w:rsidRPr="00E062F1" w:rsidRDefault="00C522AB" w:rsidP="004C0DB4">
            <w:pPr>
              <w:pStyle w:val="TAC"/>
              <w:rPr>
                <w:lang w:eastAsia="ja-JP"/>
              </w:rPr>
            </w:pPr>
            <w:r w:rsidRPr="00E062F1">
              <w:rPr>
                <w:lang w:eastAsia="ja-JP"/>
              </w:rPr>
              <w:t>DC_1A-3A-41C-42C_n257G</w:t>
            </w:r>
            <w:ins w:id="281" w:author="Yasuki Suzuki (KDDI)" w:date="2022-07-29T17:34:00Z">
              <w:r w:rsidR="009D7939" w:rsidRPr="00E062F1">
                <w:rPr>
                  <w:vertAlign w:val="superscript"/>
                  <w:lang w:eastAsia="zh-CN"/>
                </w:rPr>
                <w:t>2</w:t>
              </w:r>
            </w:ins>
          </w:p>
          <w:p w14:paraId="65D9263D" w14:textId="6E538D96" w:rsidR="00C522AB" w:rsidRPr="00E062F1" w:rsidRDefault="00C522AB" w:rsidP="004C0DB4">
            <w:pPr>
              <w:pStyle w:val="TAC"/>
              <w:rPr>
                <w:lang w:eastAsia="ja-JP"/>
              </w:rPr>
            </w:pPr>
            <w:r w:rsidRPr="00E062F1">
              <w:rPr>
                <w:lang w:eastAsia="ja-JP"/>
              </w:rPr>
              <w:t>DC_1A-3A-41C-42C_n257H</w:t>
            </w:r>
            <w:ins w:id="282" w:author="Yasuki Suzuki (KDDI)" w:date="2022-07-29T17:34:00Z">
              <w:r w:rsidR="009D7939" w:rsidRPr="00E062F1">
                <w:rPr>
                  <w:vertAlign w:val="superscript"/>
                  <w:lang w:eastAsia="zh-CN"/>
                </w:rPr>
                <w:t>2</w:t>
              </w:r>
            </w:ins>
          </w:p>
          <w:p w14:paraId="569CE387" w14:textId="166B980D" w:rsidR="00C522AB" w:rsidRPr="00E062F1" w:rsidRDefault="00C522AB" w:rsidP="004C0DB4">
            <w:pPr>
              <w:pStyle w:val="TAC"/>
              <w:rPr>
                <w:lang w:eastAsia="ja-JP"/>
              </w:rPr>
            </w:pPr>
            <w:r w:rsidRPr="00E062F1">
              <w:rPr>
                <w:lang w:eastAsia="ja-JP"/>
              </w:rPr>
              <w:t>DC_1A-3A-41C-42C_n257I</w:t>
            </w:r>
            <w:ins w:id="283" w:author="Yasuki Suzuki (KDDI)" w:date="2022-07-29T17:34:00Z">
              <w:r w:rsidR="009D7939" w:rsidRPr="00E062F1">
                <w:rPr>
                  <w:vertAlign w:val="superscript"/>
                  <w:lang w:eastAsia="zh-CN"/>
                </w:rPr>
                <w:t>2</w:t>
              </w:r>
            </w:ins>
          </w:p>
          <w:p w14:paraId="5BD18510" w14:textId="77777777" w:rsidR="00C522AB" w:rsidRPr="00E062F1" w:rsidRDefault="00C522AB" w:rsidP="004C0DB4">
            <w:pPr>
              <w:pStyle w:val="TAC"/>
              <w:rPr>
                <w:lang w:eastAsia="ja-JP"/>
              </w:rPr>
            </w:pPr>
            <w:r w:rsidRPr="00E062F1">
              <w:rPr>
                <w:lang w:eastAsia="ja-JP"/>
              </w:rPr>
              <w:t>DC_1A-3A-41C-42C_n257J</w:t>
            </w:r>
          </w:p>
          <w:p w14:paraId="0FEA9A8C" w14:textId="77777777" w:rsidR="00C522AB" w:rsidRPr="00E062F1" w:rsidRDefault="00C522AB" w:rsidP="004C0DB4">
            <w:pPr>
              <w:pStyle w:val="TAC"/>
              <w:rPr>
                <w:lang w:eastAsia="ja-JP"/>
              </w:rPr>
            </w:pPr>
            <w:r w:rsidRPr="00E062F1">
              <w:rPr>
                <w:lang w:eastAsia="ja-JP"/>
              </w:rPr>
              <w:t>DC_1A-3A-41C-42C_n257K</w:t>
            </w:r>
          </w:p>
          <w:p w14:paraId="36379745" w14:textId="77777777" w:rsidR="00C522AB" w:rsidRPr="00E062F1" w:rsidRDefault="00C522AB" w:rsidP="004C0DB4">
            <w:pPr>
              <w:pStyle w:val="TAC"/>
              <w:rPr>
                <w:lang w:eastAsia="ja-JP"/>
              </w:rPr>
            </w:pPr>
            <w:r w:rsidRPr="00E062F1">
              <w:rPr>
                <w:lang w:eastAsia="ja-JP"/>
              </w:rPr>
              <w:t>DC_1A-3A-41C-42C_n257L</w:t>
            </w:r>
          </w:p>
          <w:p w14:paraId="0DB30491" w14:textId="77777777" w:rsidR="00C522AB" w:rsidRPr="00E062F1" w:rsidRDefault="00C522AB" w:rsidP="004C0DB4">
            <w:pPr>
              <w:pStyle w:val="TAC"/>
              <w:rPr>
                <w:lang w:eastAsia="fi-FI"/>
              </w:rPr>
            </w:pPr>
            <w:r w:rsidRPr="00E062F1">
              <w:t>DC_1A-3A-41C-42C_n257M</w:t>
            </w:r>
          </w:p>
        </w:tc>
        <w:tc>
          <w:tcPr>
            <w:tcW w:w="4533" w:type="dxa"/>
            <w:tcMar>
              <w:top w:w="28" w:type="dxa"/>
              <w:left w:w="28" w:type="dxa"/>
              <w:bottom w:w="28" w:type="dxa"/>
              <w:right w:w="28" w:type="dxa"/>
            </w:tcMar>
          </w:tcPr>
          <w:p w14:paraId="27C2E1A1" w14:textId="77777777" w:rsidR="00C522AB" w:rsidRPr="00E062F1" w:rsidRDefault="00C522AB" w:rsidP="004C0DB4">
            <w:pPr>
              <w:pStyle w:val="TAC"/>
            </w:pPr>
            <w:r w:rsidRPr="00E062F1">
              <w:t>DC_1A_n257A</w:t>
            </w:r>
          </w:p>
          <w:p w14:paraId="7A56A4BE" w14:textId="77777777" w:rsidR="00C522AB" w:rsidRPr="00E062F1" w:rsidRDefault="00C522AB" w:rsidP="004C0DB4">
            <w:pPr>
              <w:pStyle w:val="TAC"/>
              <w:rPr>
                <w:rFonts w:eastAsia="游明朝"/>
              </w:rPr>
            </w:pPr>
            <w:r w:rsidRPr="00E062F1">
              <w:rPr>
                <w:rFonts w:eastAsia="游明朝"/>
              </w:rPr>
              <w:t>DC_1A_n257G</w:t>
            </w:r>
          </w:p>
          <w:p w14:paraId="68FB0342" w14:textId="77777777" w:rsidR="00C522AB" w:rsidRPr="00E062F1" w:rsidRDefault="00C522AB" w:rsidP="004C0DB4">
            <w:pPr>
              <w:pStyle w:val="TAC"/>
              <w:rPr>
                <w:rFonts w:eastAsia="游明朝"/>
              </w:rPr>
            </w:pPr>
            <w:r w:rsidRPr="00E062F1">
              <w:rPr>
                <w:rFonts w:eastAsia="游明朝"/>
              </w:rPr>
              <w:t>DC_1A_n257H</w:t>
            </w:r>
          </w:p>
          <w:p w14:paraId="00B8ED19" w14:textId="77777777" w:rsidR="00C522AB" w:rsidRPr="00E062F1" w:rsidRDefault="00C522AB" w:rsidP="004C0DB4">
            <w:pPr>
              <w:pStyle w:val="TAC"/>
              <w:rPr>
                <w:rFonts w:eastAsia="游明朝"/>
              </w:rPr>
            </w:pPr>
            <w:r w:rsidRPr="00E062F1">
              <w:rPr>
                <w:rFonts w:eastAsia="游明朝"/>
              </w:rPr>
              <w:t>DC_1A_n257I</w:t>
            </w:r>
          </w:p>
          <w:p w14:paraId="516C7DB2" w14:textId="77777777" w:rsidR="00C522AB" w:rsidRPr="00E062F1" w:rsidRDefault="00C522AB" w:rsidP="004C0DB4">
            <w:pPr>
              <w:pStyle w:val="TAC"/>
            </w:pPr>
            <w:r w:rsidRPr="00E062F1">
              <w:t>DC_3A_n257A</w:t>
            </w:r>
          </w:p>
          <w:p w14:paraId="4A1EF68C" w14:textId="77777777" w:rsidR="00C522AB" w:rsidRPr="00E062F1" w:rsidRDefault="00C522AB" w:rsidP="004C0DB4">
            <w:pPr>
              <w:pStyle w:val="TAC"/>
              <w:rPr>
                <w:rFonts w:eastAsia="游明朝"/>
              </w:rPr>
            </w:pPr>
            <w:r w:rsidRPr="00E062F1">
              <w:rPr>
                <w:rFonts w:eastAsia="游明朝"/>
              </w:rPr>
              <w:t>DC_3A_n257G</w:t>
            </w:r>
          </w:p>
          <w:p w14:paraId="20E538D8" w14:textId="77777777" w:rsidR="00C522AB" w:rsidRPr="00E062F1" w:rsidRDefault="00C522AB" w:rsidP="004C0DB4">
            <w:pPr>
              <w:pStyle w:val="TAC"/>
              <w:rPr>
                <w:rFonts w:eastAsia="游明朝"/>
              </w:rPr>
            </w:pPr>
            <w:r w:rsidRPr="00E062F1">
              <w:rPr>
                <w:rFonts w:eastAsia="游明朝"/>
              </w:rPr>
              <w:t>DC_3A_n257H</w:t>
            </w:r>
          </w:p>
          <w:p w14:paraId="14C28419" w14:textId="77777777" w:rsidR="00C522AB" w:rsidRPr="00E062F1" w:rsidRDefault="00C522AB" w:rsidP="004C0DB4">
            <w:pPr>
              <w:pStyle w:val="TAC"/>
              <w:rPr>
                <w:rFonts w:eastAsia="游明朝"/>
              </w:rPr>
            </w:pPr>
            <w:r w:rsidRPr="00E062F1">
              <w:rPr>
                <w:rFonts w:eastAsia="游明朝"/>
              </w:rPr>
              <w:t>DC_3A_n257I</w:t>
            </w:r>
          </w:p>
          <w:p w14:paraId="05526D75" w14:textId="77777777" w:rsidR="00C522AB" w:rsidRPr="00E062F1" w:rsidRDefault="00C522AB" w:rsidP="004C0DB4">
            <w:pPr>
              <w:pStyle w:val="TAC"/>
            </w:pPr>
            <w:r w:rsidRPr="00E062F1">
              <w:t>DC_41A_n257A</w:t>
            </w:r>
          </w:p>
          <w:p w14:paraId="463DC1B9" w14:textId="77777777" w:rsidR="00C522AB" w:rsidRPr="00E062F1" w:rsidRDefault="00C522AB" w:rsidP="004C0DB4">
            <w:pPr>
              <w:pStyle w:val="TAC"/>
              <w:rPr>
                <w:rFonts w:eastAsia="游明朝"/>
              </w:rPr>
            </w:pPr>
            <w:r w:rsidRPr="00E062F1">
              <w:rPr>
                <w:rFonts w:eastAsia="游明朝"/>
              </w:rPr>
              <w:t>DC_41A_n257G</w:t>
            </w:r>
          </w:p>
          <w:p w14:paraId="4A3DB418" w14:textId="77777777" w:rsidR="00C522AB" w:rsidRPr="00E062F1" w:rsidRDefault="00C522AB" w:rsidP="004C0DB4">
            <w:pPr>
              <w:pStyle w:val="TAC"/>
              <w:rPr>
                <w:rFonts w:eastAsia="游明朝"/>
              </w:rPr>
            </w:pPr>
            <w:r w:rsidRPr="00E062F1">
              <w:rPr>
                <w:rFonts w:eastAsia="游明朝"/>
              </w:rPr>
              <w:t>DC_41A_n257H</w:t>
            </w:r>
          </w:p>
          <w:p w14:paraId="3C32C70C" w14:textId="77777777" w:rsidR="00C522AB" w:rsidRPr="00E062F1" w:rsidRDefault="00C522AB" w:rsidP="004C0DB4">
            <w:pPr>
              <w:pStyle w:val="TAC"/>
              <w:rPr>
                <w:rFonts w:eastAsia="游明朝"/>
              </w:rPr>
            </w:pPr>
            <w:r w:rsidRPr="00E062F1">
              <w:rPr>
                <w:rFonts w:eastAsia="游明朝"/>
              </w:rPr>
              <w:t>DC_41A_n257I</w:t>
            </w:r>
          </w:p>
          <w:p w14:paraId="030AF865" w14:textId="77777777" w:rsidR="00C522AB" w:rsidRPr="00E062F1" w:rsidRDefault="00C522AB" w:rsidP="004C0DB4">
            <w:pPr>
              <w:pStyle w:val="TAC"/>
              <w:rPr>
                <w:rFonts w:eastAsia="游明朝"/>
              </w:rPr>
            </w:pPr>
            <w:r w:rsidRPr="00E062F1">
              <w:rPr>
                <w:rFonts w:eastAsia="游明朝"/>
              </w:rPr>
              <w:t>DC_41C_n257A</w:t>
            </w:r>
          </w:p>
          <w:p w14:paraId="56E7F6C8" w14:textId="77777777" w:rsidR="00C522AB" w:rsidRPr="00E062F1" w:rsidRDefault="00C522AB" w:rsidP="004C0DB4">
            <w:pPr>
              <w:pStyle w:val="TAC"/>
              <w:rPr>
                <w:rFonts w:eastAsia="游明朝"/>
              </w:rPr>
            </w:pPr>
            <w:r w:rsidRPr="00E062F1">
              <w:rPr>
                <w:rFonts w:eastAsia="游明朝"/>
              </w:rPr>
              <w:t>DC_41C_n257G</w:t>
            </w:r>
          </w:p>
          <w:p w14:paraId="1BF34A6D" w14:textId="77777777" w:rsidR="00C522AB" w:rsidRPr="00E062F1" w:rsidRDefault="00C522AB" w:rsidP="004C0DB4">
            <w:pPr>
              <w:pStyle w:val="TAC"/>
              <w:rPr>
                <w:rFonts w:eastAsia="游明朝"/>
              </w:rPr>
            </w:pPr>
            <w:r w:rsidRPr="00E062F1">
              <w:rPr>
                <w:rFonts w:eastAsia="游明朝"/>
              </w:rPr>
              <w:t>DC_41C_n257H</w:t>
            </w:r>
          </w:p>
          <w:p w14:paraId="5F7AF410" w14:textId="77777777" w:rsidR="00C522AB" w:rsidRPr="00E062F1" w:rsidRDefault="00C522AB" w:rsidP="004C0DB4">
            <w:pPr>
              <w:pStyle w:val="TAC"/>
              <w:rPr>
                <w:rFonts w:eastAsia="游明朝"/>
              </w:rPr>
            </w:pPr>
            <w:r w:rsidRPr="00E062F1">
              <w:rPr>
                <w:rFonts w:eastAsia="游明朝"/>
              </w:rPr>
              <w:t>DC_41C_n257I</w:t>
            </w:r>
          </w:p>
          <w:p w14:paraId="0AF1FA0F" w14:textId="77777777" w:rsidR="00C522AB" w:rsidRPr="00E062F1" w:rsidRDefault="00C522AB" w:rsidP="004C0DB4">
            <w:pPr>
              <w:pStyle w:val="TAC"/>
            </w:pPr>
            <w:r w:rsidRPr="00E062F1">
              <w:t>DC_42A_n257A</w:t>
            </w:r>
          </w:p>
          <w:p w14:paraId="0012C8AD" w14:textId="77777777" w:rsidR="00C522AB" w:rsidRPr="00E062F1" w:rsidRDefault="00C522AB" w:rsidP="004C0DB4">
            <w:pPr>
              <w:pStyle w:val="TAC"/>
              <w:rPr>
                <w:rFonts w:eastAsia="游明朝"/>
              </w:rPr>
            </w:pPr>
            <w:r w:rsidRPr="00E062F1">
              <w:rPr>
                <w:rFonts w:eastAsia="游明朝"/>
              </w:rPr>
              <w:t>DC_42A_n257G</w:t>
            </w:r>
          </w:p>
          <w:p w14:paraId="6BA9434D" w14:textId="77777777" w:rsidR="00C522AB" w:rsidRPr="00E062F1" w:rsidRDefault="00C522AB" w:rsidP="004C0DB4">
            <w:pPr>
              <w:pStyle w:val="TAC"/>
              <w:rPr>
                <w:rFonts w:eastAsia="游明朝"/>
              </w:rPr>
            </w:pPr>
            <w:r w:rsidRPr="00E062F1">
              <w:rPr>
                <w:rFonts w:eastAsia="游明朝"/>
              </w:rPr>
              <w:t>DC_42A_n257H</w:t>
            </w:r>
          </w:p>
          <w:p w14:paraId="5787D27D" w14:textId="77777777" w:rsidR="00C522AB" w:rsidRPr="00E062F1" w:rsidRDefault="00C522AB" w:rsidP="004C0DB4">
            <w:pPr>
              <w:pStyle w:val="TAC"/>
              <w:rPr>
                <w:rFonts w:eastAsia="游明朝"/>
              </w:rPr>
            </w:pPr>
            <w:r w:rsidRPr="00E062F1">
              <w:rPr>
                <w:rFonts w:eastAsia="游明朝"/>
              </w:rPr>
              <w:t>DC_42A_n257I</w:t>
            </w:r>
          </w:p>
          <w:p w14:paraId="10A2F415" w14:textId="77777777" w:rsidR="00C522AB" w:rsidRPr="00E062F1" w:rsidRDefault="00C522AB" w:rsidP="004C0DB4">
            <w:pPr>
              <w:pStyle w:val="TAC"/>
              <w:rPr>
                <w:rFonts w:eastAsia="游明朝"/>
              </w:rPr>
            </w:pPr>
            <w:r w:rsidRPr="00E062F1">
              <w:rPr>
                <w:rFonts w:eastAsia="游明朝"/>
              </w:rPr>
              <w:t>DC_42C_n257A</w:t>
            </w:r>
          </w:p>
          <w:p w14:paraId="567A87F8" w14:textId="77777777" w:rsidR="00C522AB" w:rsidRPr="00AA54EC" w:rsidRDefault="00C522AB" w:rsidP="004C0DB4">
            <w:pPr>
              <w:pStyle w:val="TAC"/>
              <w:rPr>
                <w:rFonts w:eastAsia="游明朝"/>
                <w:lang w:val="sv-FI"/>
              </w:rPr>
            </w:pPr>
            <w:r w:rsidRPr="00AA54EC">
              <w:rPr>
                <w:rFonts w:eastAsia="游明朝"/>
                <w:lang w:val="sv-FI"/>
              </w:rPr>
              <w:t>DC_42C_n257G</w:t>
            </w:r>
          </w:p>
          <w:p w14:paraId="35BF13BB" w14:textId="77777777" w:rsidR="00C522AB" w:rsidRPr="00AA54EC" w:rsidRDefault="00C522AB" w:rsidP="004C0DB4">
            <w:pPr>
              <w:pStyle w:val="TAC"/>
              <w:rPr>
                <w:rFonts w:eastAsia="游明朝"/>
                <w:lang w:val="sv-FI"/>
              </w:rPr>
            </w:pPr>
            <w:r w:rsidRPr="00AA54EC">
              <w:rPr>
                <w:rFonts w:eastAsia="游明朝"/>
                <w:lang w:val="sv-FI"/>
              </w:rPr>
              <w:t>DC_42C_n257H</w:t>
            </w:r>
          </w:p>
          <w:p w14:paraId="7E64B037" w14:textId="77777777" w:rsidR="00C522AB" w:rsidRPr="00AA54EC" w:rsidRDefault="00C522AB" w:rsidP="004C0DB4">
            <w:pPr>
              <w:pStyle w:val="TAC"/>
              <w:rPr>
                <w:lang w:val="sv-FI" w:eastAsia="ja-JP"/>
              </w:rPr>
            </w:pPr>
            <w:r w:rsidRPr="00AA54EC">
              <w:rPr>
                <w:rFonts w:eastAsia="游明朝"/>
                <w:lang w:val="sv-FI"/>
              </w:rPr>
              <w:t>DC_42C_n257I</w:t>
            </w:r>
          </w:p>
        </w:tc>
      </w:tr>
      <w:tr w:rsidR="00C522AB" w:rsidRPr="00E062F1" w14:paraId="4DC6F9B8" w14:textId="77777777" w:rsidTr="004C0DB4">
        <w:trPr>
          <w:trHeight w:val="187"/>
          <w:jc w:val="center"/>
        </w:trPr>
        <w:tc>
          <w:tcPr>
            <w:tcW w:w="5098" w:type="dxa"/>
            <w:shd w:val="clear" w:color="auto" w:fill="auto"/>
            <w:noWrap/>
            <w:tcMar>
              <w:top w:w="28" w:type="dxa"/>
              <w:left w:w="28" w:type="dxa"/>
              <w:bottom w:w="28" w:type="dxa"/>
              <w:right w:w="28" w:type="dxa"/>
            </w:tcMar>
          </w:tcPr>
          <w:p w14:paraId="7CA44B51" w14:textId="77777777" w:rsidR="00C522AB" w:rsidRPr="00E062F1" w:rsidRDefault="00C522AB" w:rsidP="004C0DB4">
            <w:pPr>
              <w:pStyle w:val="TAC"/>
              <w:rPr>
                <w:rFonts w:cs="Arial"/>
                <w:lang w:eastAsia="zh-CN"/>
              </w:rPr>
            </w:pPr>
            <w:r w:rsidRPr="00E062F1">
              <w:rPr>
                <w:rFonts w:cs="Arial"/>
                <w:lang w:eastAsia="ja-JP"/>
              </w:rPr>
              <w:lastRenderedPageBreak/>
              <w:t>DC</w:t>
            </w:r>
            <w:r w:rsidRPr="00E062F1">
              <w:rPr>
                <w:rFonts w:cs="Arial"/>
              </w:rPr>
              <w:t>_</w:t>
            </w:r>
            <w:r w:rsidRPr="00E062F1">
              <w:rPr>
                <w:rFonts w:cs="Arial"/>
                <w:lang w:eastAsia="ja-JP"/>
              </w:rPr>
              <w:t>1A-19A-21A-42A_n257A</w:t>
            </w:r>
          </w:p>
          <w:p w14:paraId="45EA6061" w14:textId="77777777" w:rsidR="00C522AB" w:rsidRPr="00E062F1" w:rsidRDefault="00C522AB" w:rsidP="004C0DB4">
            <w:pPr>
              <w:pStyle w:val="TAC"/>
              <w:rPr>
                <w:rFonts w:cs="Arial"/>
                <w:lang w:eastAsia="zh-CN"/>
              </w:rPr>
            </w:pPr>
            <w:r w:rsidRPr="00E062F1">
              <w:rPr>
                <w:rFonts w:cs="Arial"/>
                <w:lang w:eastAsia="ja-JP"/>
              </w:rPr>
              <w:t>DC</w:t>
            </w:r>
            <w:r w:rsidRPr="00E062F1">
              <w:rPr>
                <w:rFonts w:cs="Arial"/>
              </w:rPr>
              <w:t>_</w:t>
            </w:r>
            <w:r w:rsidRPr="00E062F1">
              <w:rPr>
                <w:rFonts w:cs="Arial"/>
                <w:lang w:eastAsia="ja-JP"/>
              </w:rPr>
              <w:t>1A-19A-21A-42A_n257D</w:t>
            </w:r>
          </w:p>
          <w:p w14:paraId="4B80501D" w14:textId="77777777" w:rsidR="00C522AB" w:rsidRPr="00E062F1" w:rsidRDefault="00C522AB" w:rsidP="004C0DB4">
            <w:pPr>
              <w:pStyle w:val="TAC"/>
              <w:rPr>
                <w:rFonts w:cs="Arial"/>
                <w:lang w:eastAsia="zh-CN"/>
              </w:rPr>
            </w:pPr>
            <w:r w:rsidRPr="00E062F1">
              <w:rPr>
                <w:rFonts w:cs="Arial"/>
                <w:lang w:eastAsia="ja-JP"/>
              </w:rPr>
              <w:t>DC</w:t>
            </w:r>
            <w:r w:rsidRPr="00E062F1">
              <w:rPr>
                <w:rFonts w:cs="Arial"/>
              </w:rPr>
              <w:t>_</w:t>
            </w:r>
            <w:r w:rsidRPr="00E062F1">
              <w:rPr>
                <w:rFonts w:cs="Arial"/>
                <w:lang w:eastAsia="ja-JP"/>
              </w:rPr>
              <w:t>1A-19A-21A-42A_n257E</w:t>
            </w:r>
          </w:p>
          <w:p w14:paraId="148E5170" w14:textId="77777777" w:rsidR="00C522AB" w:rsidRPr="00E062F1" w:rsidRDefault="00C522AB" w:rsidP="004C0DB4">
            <w:pPr>
              <w:pStyle w:val="TAC"/>
              <w:rPr>
                <w:lang w:eastAsia="fi-FI"/>
              </w:rPr>
            </w:pPr>
            <w:r w:rsidRPr="00E062F1">
              <w:rPr>
                <w:rFonts w:cs="Arial"/>
                <w:lang w:eastAsia="ja-JP"/>
              </w:rPr>
              <w:t>DC</w:t>
            </w:r>
            <w:r w:rsidRPr="00E062F1">
              <w:rPr>
                <w:rFonts w:cs="Arial"/>
              </w:rPr>
              <w:t>_</w:t>
            </w:r>
            <w:r w:rsidRPr="00E062F1">
              <w:rPr>
                <w:rFonts w:cs="Arial"/>
                <w:lang w:eastAsia="ja-JP"/>
              </w:rPr>
              <w:t>1A-19A-21A-42A_n257F</w:t>
            </w:r>
          </w:p>
          <w:p w14:paraId="32D6F48E" w14:textId="77777777" w:rsidR="00C522AB" w:rsidRPr="00E062F1" w:rsidRDefault="00C522AB" w:rsidP="004C0DB4">
            <w:pPr>
              <w:pStyle w:val="TAC"/>
              <w:rPr>
                <w:lang w:eastAsia="fi-FI"/>
              </w:rPr>
            </w:pPr>
            <w:r w:rsidRPr="00E062F1">
              <w:rPr>
                <w:lang w:eastAsia="fi-FI"/>
              </w:rPr>
              <w:t>DC_1A-19A-21A-42A_n257G</w:t>
            </w:r>
          </w:p>
          <w:p w14:paraId="7B70AE45" w14:textId="77777777" w:rsidR="00C522AB" w:rsidRPr="00E062F1" w:rsidRDefault="00C522AB" w:rsidP="004C0DB4">
            <w:pPr>
              <w:pStyle w:val="TAC"/>
              <w:rPr>
                <w:lang w:eastAsia="ja-JP"/>
              </w:rPr>
            </w:pPr>
            <w:r w:rsidRPr="00E062F1">
              <w:rPr>
                <w:lang w:eastAsia="ja-JP"/>
              </w:rPr>
              <w:t>DC_1A-19A-21A-42A_n257H</w:t>
            </w:r>
          </w:p>
          <w:p w14:paraId="2CDA803C" w14:textId="77777777" w:rsidR="00C522AB" w:rsidRPr="00E062F1" w:rsidRDefault="00C522AB" w:rsidP="004C0DB4">
            <w:pPr>
              <w:pStyle w:val="TAC"/>
              <w:rPr>
                <w:lang w:eastAsia="ja-JP"/>
              </w:rPr>
            </w:pPr>
            <w:r w:rsidRPr="00E062F1">
              <w:rPr>
                <w:lang w:eastAsia="ja-JP"/>
              </w:rPr>
              <w:t>DC_1A-19A-21A-42A_n257I</w:t>
            </w:r>
          </w:p>
          <w:p w14:paraId="55763851" w14:textId="77777777" w:rsidR="00C522AB" w:rsidRPr="00E062F1" w:rsidRDefault="00C522AB" w:rsidP="004C0DB4">
            <w:pPr>
              <w:pStyle w:val="TAC"/>
              <w:rPr>
                <w:lang w:eastAsia="ja-JP"/>
              </w:rPr>
            </w:pPr>
            <w:r w:rsidRPr="00E062F1">
              <w:rPr>
                <w:lang w:eastAsia="ja-JP"/>
              </w:rPr>
              <w:t>DC_1A-19A-21A-42A_n257J</w:t>
            </w:r>
          </w:p>
          <w:p w14:paraId="335B4FF2" w14:textId="77777777" w:rsidR="00C522AB" w:rsidRPr="00E062F1" w:rsidRDefault="00C522AB" w:rsidP="004C0DB4">
            <w:pPr>
              <w:pStyle w:val="TAC"/>
              <w:rPr>
                <w:lang w:eastAsia="ja-JP"/>
              </w:rPr>
            </w:pPr>
            <w:r w:rsidRPr="00E062F1">
              <w:rPr>
                <w:lang w:eastAsia="ja-JP"/>
              </w:rPr>
              <w:t>DC_1A-19A-21A-42A_n257K</w:t>
            </w:r>
          </w:p>
          <w:p w14:paraId="5116CC8E" w14:textId="77777777" w:rsidR="00C522AB" w:rsidRPr="00E062F1" w:rsidRDefault="00C522AB" w:rsidP="004C0DB4">
            <w:pPr>
              <w:pStyle w:val="TAC"/>
              <w:rPr>
                <w:lang w:eastAsia="ja-JP"/>
              </w:rPr>
            </w:pPr>
            <w:r w:rsidRPr="00E062F1">
              <w:rPr>
                <w:lang w:eastAsia="ja-JP"/>
              </w:rPr>
              <w:t>DC_1A-19A-21A-42A_n257L</w:t>
            </w:r>
          </w:p>
          <w:p w14:paraId="72B25506" w14:textId="77777777" w:rsidR="00C522AB" w:rsidRPr="00E062F1" w:rsidRDefault="00C522AB" w:rsidP="004C0DB4">
            <w:pPr>
              <w:pStyle w:val="TAC"/>
              <w:rPr>
                <w:lang w:eastAsia="ja-JP"/>
              </w:rPr>
            </w:pPr>
            <w:r w:rsidRPr="00E062F1">
              <w:rPr>
                <w:lang w:eastAsia="ja-JP"/>
              </w:rPr>
              <w:t>DC_1A-19A-21A-42A_n257M</w:t>
            </w:r>
          </w:p>
          <w:p w14:paraId="3E74C788" w14:textId="77777777" w:rsidR="00C522AB" w:rsidRPr="00E062F1" w:rsidRDefault="00C522AB" w:rsidP="004C0DB4">
            <w:pPr>
              <w:pStyle w:val="TAC"/>
              <w:rPr>
                <w:rFonts w:cs="Arial"/>
                <w:lang w:eastAsia="zh-CN"/>
              </w:rPr>
            </w:pPr>
            <w:r w:rsidRPr="00E062F1">
              <w:rPr>
                <w:rFonts w:cs="Arial"/>
              </w:rPr>
              <w:t>DC_1A-19A-21A-42C_n</w:t>
            </w:r>
            <w:r w:rsidRPr="00E062F1">
              <w:rPr>
                <w:rFonts w:cs="Arial"/>
                <w:lang w:eastAsia="zh-CN"/>
              </w:rPr>
              <w:t>25</w:t>
            </w:r>
            <w:r w:rsidRPr="00E062F1">
              <w:rPr>
                <w:rFonts w:cs="Arial"/>
              </w:rPr>
              <w:t>7A</w:t>
            </w:r>
          </w:p>
          <w:p w14:paraId="21178C18" w14:textId="77777777" w:rsidR="00C522AB" w:rsidRPr="00E062F1" w:rsidRDefault="00C522AB" w:rsidP="004C0DB4">
            <w:pPr>
              <w:pStyle w:val="TAC"/>
              <w:rPr>
                <w:rFonts w:cs="Arial"/>
                <w:lang w:eastAsia="zh-CN"/>
              </w:rPr>
            </w:pPr>
            <w:r w:rsidRPr="00E062F1">
              <w:rPr>
                <w:rFonts w:cs="Arial"/>
              </w:rPr>
              <w:t>DC_1A-19A-21A-42C_n</w:t>
            </w:r>
            <w:r w:rsidRPr="00E062F1">
              <w:rPr>
                <w:rFonts w:cs="Arial"/>
                <w:lang w:eastAsia="zh-CN"/>
              </w:rPr>
              <w:t>25</w:t>
            </w:r>
            <w:r w:rsidRPr="00E062F1">
              <w:rPr>
                <w:rFonts w:cs="Arial"/>
              </w:rPr>
              <w:t>7</w:t>
            </w:r>
            <w:r w:rsidRPr="00E062F1">
              <w:rPr>
                <w:rFonts w:cs="Arial"/>
                <w:lang w:eastAsia="zh-CN"/>
              </w:rPr>
              <w:t>D</w:t>
            </w:r>
          </w:p>
          <w:p w14:paraId="1F662679" w14:textId="77777777" w:rsidR="00C522AB" w:rsidRPr="00E062F1" w:rsidRDefault="00C522AB" w:rsidP="004C0DB4">
            <w:pPr>
              <w:pStyle w:val="TAC"/>
              <w:rPr>
                <w:rFonts w:cs="Arial"/>
                <w:lang w:eastAsia="zh-CN"/>
              </w:rPr>
            </w:pPr>
            <w:r w:rsidRPr="00E062F1">
              <w:rPr>
                <w:rFonts w:cs="Arial"/>
              </w:rPr>
              <w:t>DC_1A-19A-21A-42C_n</w:t>
            </w:r>
            <w:r w:rsidRPr="00E062F1">
              <w:rPr>
                <w:rFonts w:cs="Arial"/>
                <w:lang w:eastAsia="zh-CN"/>
              </w:rPr>
              <w:t>25</w:t>
            </w:r>
            <w:r w:rsidRPr="00E062F1">
              <w:rPr>
                <w:rFonts w:cs="Arial"/>
              </w:rPr>
              <w:t>7</w:t>
            </w:r>
            <w:r w:rsidRPr="00E062F1">
              <w:rPr>
                <w:rFonts w:cs="Arial"/>
                <w:lang w:eastAsia="zh-CN"/>
              </w:rPr>
              <w:t>E</w:t>
            </w:r>
          </w:p>
          <w:p w14:paraId="2CDEBAD0" w14:textId="77777777" w:rsidR="00C522AB" w:rsidRPr="00E062F1" w:rsidRDefault="00C522AB" w:rsidP="004C0DB4">
            <w:pPr>
              <w:pStyle w:val="TAC"/>
              <w:rPr>
                <w:lang w:eastAsia="ja-JP"/>
              </w:rPr>
            </w:pPr>
            <w:r w:rsidRPr="00E062F1">
              <w:rPr>
                <w:rFonts w:cs="Arial"/>
              </w:rPr>
              <w:t>DC_1A-19A-21A-42C_n</w:t>
            </w:r>
            <w:r w:rsidRPr="00E062F1">
              <w:rPr>
                <w:rFonts w:cs="Arial"/>
                <w:lang w:eastAsia="zh-CN"/>
              </w:rPr>
              <w:t>25</w:t>
            </w:r>
            <w:r w:rsidRPr="00E062F1">
              <w:rPr>
                <w:rFonts w:cs="Arial"/>
              </w:rPr>
              <w:t>7</w:t>
            </w:r>
            <w:r w:rsidRPr="00E062F1">
              <w:rPr>
                <w:rFonts w:cs="Arial"/>
                <w:lang w:eastAsia="zh-CN"/>
              </w:rPr>
              <w:t>F</w:t>
            </w:r>
          </w:p>
          <w:p w14:paraId="77B182A5" w14:textId="77777777" w:rsidR="00C522AB" w:rsidRPr="00E062F1" w:rsidRDefault="00C522AB" w:rsidP="004C0DB4">
            <w:pPr>
              <w:pStyle w:val="TAC"/>
              <w:rPr>
                <w:lang w:eastAsia="ja-JP"/>
              </w:rPr>
            </w:pPr>
            <w:r w:rsidRPr="00E062F1">
              <w:rPr>
                <w:lang w:eastAsia="ja-JP"/>
              </w:rPr>
              <w:t>DC_1A-19A-21A-42C_n257G</w:t>
            </w:r>
          </w:p>
          <w:p w14:paraId="6FEDDFE9" w14:textId="77777777" w:rsidR="00C522AB" w:rsidRPr="00E062F1" w:rsidRDefault="00C522AB" w:rsidP="004C0DB4">
            <w:pPr>
              <w:pStyle w:val="TAC"/>
              <w:rPr>
                <w:lang w:eastAsia="ja-JP"/>
              </w:rPr>
            </w:pPr>
            <w:r w:rsidRPr="00E062F1">
              <w:rPr>
                <w:lang w:eastAsia="ja-JP"/>
              </w:rPr>
              <w:t>DC_1A-19A-21A-42C_n257H</w:t>
            </w:r>
          </w:p>
          <w:p w14:paraId="13B3E41C" w14:textId="77777777" w:rsidR="00C522AB" w:rsidRPr="00E062F1" w:rsidRDefault="00C522AB" w:rsidP="004C0DB4">
            <w:pPr>
              <w:pStyle w:val="TAC"/>
              <w:rPr>
                <w:lang w:eastAsia="ja-JP"/>
              </w:rPr>
            </w:pPr>
            <w:r w:rsidRPr="00E062F1">
              <w:rPr>
                <w:lang w:eastAsia="ja-JP"/>
              </w:rPr>
              <w:t>DC_1A-19A-21A-42C_n257I</w:t>
            </w:r>
          </w:p>
          <w:p w14:paraId="7742C063" w14:textId="77777777" w:rsidR="00C522AB" w:rsidRPr="00E062F1" w:rsidRDefault="00C522AB" w:rsidP="004C0DB4">
            <w:pPr>
              <w:pStyle w:val="TAC"/>
              <w:rPr>
                <w:lang w:eastAsia="ja-JP"/>
              </w:rPr>
            </w:pPr>
            <w:r w:rsidRPr="00E062F1">
              <w:rPr>
                <w:lang w:eastAsia="ja-JP"/>
              </w:rPr>
              <w:t>DC_1A-19A-21A-42C_n257J</w:t>
            </w:r>
          </w:p>
          <w:p w14:paraId="56DB9B56" w14:textId="77777777" w:rsidR="00C522AB" w:rsidRPr="00E062F1" w:rsidRDefault="00C522AB" w:rsidP="004C0DB4">
            <w:pPr>
              <w:pStyle w:val="TAC"/>
              <w:rPr>
                <w:lang w:eastAsia="ja-JP"/>
              </w:rPr>
            </w:pPr>
            <w:r w:rsidRPr="00E062F1">
              <w:rPr>
                <w:lang w:eastAsia="ja-JP"/>
              </w:rPr>
              <w:t>DC_1A-19A-21A-42C_n257K</w:t>
            </w:r>
          </w:p>
          <w:p w14:paraId="41E3185F" w14:textId="77777777" w:rsidR="00C522AB" w:rsidRPr="00E062F1" w:rsidRDefault="00C522AB" w:rsidP="004C0DB4">
            <w:pPr>
              <w:pStyle w:val="TAC"/>
              <w:rPr>
                <w:lang w:eastAsia="ja-JP"/>
              </w:rPr>
            </w:pPr>
            <w:r w:rsidRPr="00E062F1">
              <w:rPr>
                <w:lang w:eastAsia="ja-JP"/>
              </w:rPr>
              <w:t>DC_1A-19A-21A-42C_n257L</w:t>
            </w:r>
          </w:p>
          <w:p w14:paraId="402ABE17" w14:textId="77777777" w:rsidR="00C522AB" w:rsidRPr="00E062F1" w:rsidRDefault="00C522AB" w:rsidP="004C0DB4">
            <w:pPr>
              <w:pStyle w:val="TAC"/>
              <w:rPr>
                <w:lang w:eastAsia="ja-JP"/>
              </w:rPr>
            </w:pPr>
            <w:r w:rsidRPr="00E062F1">
              <w:rPr>
                <w:lang w:eastAsia="ja-JP"/>
              </w:rPr>
              <w:t>DC_1A-19A-21A-42C_n257M</w:t>
            </w:r>
          </w:p>
        </w:tc>
        <w:tc>
          <w:tcPr>
            <w:tcW w:w="4533" w:type="dxa"/>
            <w:tcMar>
              <w:top w:w="28" w:type="dxa"/>
              <w:left w:w="28" w:type="dxa"/>
              <w:bottom w:w="28" w:type="dxa"/>
              <w:right w:w="28" w:type="dxa"/>
            </w:tcMar>
          </w:tcPr>
          <w:p w14:paraId="42CB606E" w14:textId="77777777" w:rsidR="00C522AB" w:rsidRPr="00E062F1" w:rsidRDefault="00C522AB" w:rsidP="004C0DB4">
            <w:pPr>
              <w:pStyle w:val="TAC"/>
              <w:rPr>
                <w:lang w:eastAsia="ja-JP"/>
              </w:rPr>
            </w:pPr>
            <w:r w:rsidRPr="00E062F1">
              <w:rPr>
                <w:lang w:eastAsia="ja-JP"/>
              </w:rPr>
              <w:t>DC_1A_n257A</w:t>
            </w:r>
          </w:p>
          <w:p w14:paraId="0F3F4144" w14:textId="77777777" w:rsidR="00C522AB" w:rsidRPr="00E062F1" w:rsidRDefault="00C522AB" w:rsidP="004C0DB4">
            <w:pPr>
              <w:pStyle w:val="TAC"/>
              <w:rPr>
                <w:lang w:eastAsia="ja-JP"/>
              </w:rPr>
            </w:pPr>
            <w:r w:rsidRPr="00E062F1">
              <w:rPr>
                <w:lang w:eastAsia="ja-JP"/>
              </w:rPr>
              <w:t>DC_1A_n257G</w:t>
            </w:r>
          </w:p>
          <w:p w14:paraId="08B7975D" w14:textId="77777777" w:rsidR="00C522AB" w:rsidRPr="00E062F1" w:rsidRDefault="00C522AB" w:rsidP="004C0DB4">
            <w:pPr>
              <w:pStyle w:val="TAC"/>
              <w:rPr>
                <w:lang w:eastAsia="ja-JP"/>
              </w:rPr>
            </w:pPr>
            <w:r w:rsidRPr="00E062F1">
              <w:rPr>
                <w:lang w:eastAsia="ja-JP"/>
              </w:rPr>
              <w:t>DC_1A_n257H</w:t>
            </w:r>
          </w:p>
          <w:p w14:paraId="06366D1B" w14:textId="77777777" w:rsidR="00C522AB" w:rsidRPr="00E062F1" w:rsidRDefault="00C522AB" w:rsidP="004C0DB4">
            <w:pPr>
              <w:pStyle w:val="TAC"/>
              <w:rPr>
                <w:lang w:eastAsia="ja-JP"/>
              </w:rPr>
            </w:pPr>
            <w:r w:rsidRPr="00E062F1">
              <w:rPr>
                <w:lang w:eastAsia="ja-JP"/>
              </w:rPr>
              <w:t>DC_1A_n257I</w:t>
            </w:r>
          </w:p>
          <w:p w14:paraId="71045FA0" w14:textId="77777777" w:rsidR="00C522AB" w:rsidRPr="00E062F1" w:rsidRDefault="00C522AB" w:rsidP="004C0DB4">
            <w:pPr>
              <w:pStyle w:val="TAC"/>
              <w:rPr>
                <w:lang w:eastAsia="ja-JP"/>
              </w:rPr>
            </w:pPr>
            <w:r w:rsidRPr="00E062F1">
              <w:rPr>
                <w:lang w:eastAsia="ja-JP"/>
              </w:rPr>
              <w:t>DC_1A_n257J</w:t>
            </w:r>
          </w:p>
          <w:p w14:paraId="4FD56D84" w14:textId="77777777" w:rsidR="00C522AB" w:rsidRPr="00E062F1" w:rsidRDefault="00C522AB" w:rsidP="004C0DB4">
            <w:pPr>
              <w:pStyle w:val="TAC"/>
              <w:rPr>
                <w:lang w:eastAsia="ja-JP"/>
              </w:rPr>
            </w:pPr>
            <w:r w:rsidRPr="00E062F1">
              <w:rPr>
                <w:lang w:eastAsia="ja-JP"/>
              </w:rPr>
              <w:t>DC_1A_n257K</w:t>
            </w:r>
          </w:p>
          <w:p w14:paraId="49D74C7A" w14:textId="77777777" w:rsidR="00C522AB" w:rsidRPr="00E062F1" w:rsidRDefault="00C522AB" w:rsidP="004C0DB4">
            <w:pPr>
              <w:pStyle w:val="TAC"/>
              <w:rPr>
                <w:lang w:eastAsia="ja-JP"/>
              </w:rPr>
            </w:pPr>
            <w:r w:rsidRPr="00E062F1">
              <w:rPr>
                <w:lang w:eastAsia="ja-JP"/>
              </w:rPr>
              <w:t>DC_1A_n257L</w:t>
            </w:r>
          </w:p>
          <w:p w14:paraId="639DB0E5" w14:textId="77777777" w:rsidR="00C522AB" w:rsidRPr="00E062F1" w:rsidRDefault="00C522AB" w:rsidP="004C0DB4">
            <w:pPr>
              <w:pStyle w:val="TAC"/>
              <w:rPr>
                <w:lang w:eastAsia="ja-JP"/>
              </w:rPr>
            </w:pPr>
            <w:r w:rsidRPr="00E062F1">
              <w:rPr>
                <w:lang w:eastAsia="ja-JP"/>
              </w:rPr>
              <w:t>DC_1A_n257M</w:t>
            </w:r>
          </w:p>
          <w:p w14:paraId="33983375" w14:textId="77777777" w:rsidR="00C522AB" w:rsidRPr="00E062F1" w:rsidRDefault="00C522AB" w:rsidP="004C0DB4">
            <w:pPr>
              <w:pStyle w:val="TAC"/>
              <w:rPr>
                <w:rFonts w:cs="Arial"/>
                <w:lang w:eastAsia="ja-JP"/>
              </w:rPr>
            </w:pPr>
            <w:r w:rsidRPr="00E062F1">
              <w:rPr>
                <w:rFonts w:cs="Arial"/>
                <w:lang w:eastAsia="ja-JP"/>
              </w:rPr>
              <w:t>DC</w:t>
            </w:r>
            <w:r w:rsidRPr="00E062F1">
              <w:rPr>
                <w:rFonts w:cs="Arial"/>
              </w:rPr>
              <w:t>_</w:t>
            </w:r>
            <w:r w:rsidRPr="00E062F1">
              <w:rPr>
                <w:rFonts w:cs="Arial"/>
                <w:lang w:eastAsia="ja-JP"/>
              </w:rPr>
              <w:t>19A_n257A</w:t>
            </w:r>
          </w:p>
          <w:p w14:paraId="70FAE96A" w14:textId="77777777" w:rsidR="00C522AB" w:rsidRPr="00E062F1" w:rsidRDefault="00C522AB" w:rsidP="004C0DB4">
            <w:pPr>
              <w:pStyle w:val="TAC"/>
              <w:rPr>
                <w:lang w:eastAsia="ja-JP"/>
              </w:rPr>
            </w:pPr>
            <w:r w:rsidRPr="00E062F1">
              <w:rPr>
                <w:lang w:eastAsia="ja-JP"/>
              </w:rPr>
              <w:t>DC_19A_n257G</w:t>
            </w:r>
          </w:p>
          <w:p w14:paraId="64D98682" w14:textId="77777777" w:rsidR="00C522AB" w:rsidRPr="00E062F1" w:rsidRDefault="00C522AB" w:rsidP="004C0DB4">
            <w:pPr>
              <w:pStyle w:val="TAC"/>
              <w:rPr>
                <w:lang w:eastAsia="ja-JP"/>
              </w:rPr>
            </w:pPr>
            <w:r w:rsidRPr="00E062F1">
              <w:rPr>
                <w:lang w:eastAsia="ja-JP"/>
              </w:rPr>
              <w:t>DC_19A_n257H</w:t>
            </w:r>
          </w:p>
          <w:p w14:paraId="080A24F0" w14:textId="77777777" w:rsidR="00C522AB" w:rsidRPr="00E062F1" w:rsidRDefault="00C522AB" w:rsidP="004C0DB4">
            <w:pPr>
              <w:pStyle w:val="TAC"/>
              <w:rPr>
                <w:lang w:eastAsia="ja-JP"/>
              </w:rPr>
            </w:pPr>
            <w:r w:rsidRPr="00E062F1">
              <w:rPr>
                <w:lang w:eastAsia="ja-JP"/>
              </w:rPr>
              <w:t>DC_19A_n257I</w:t>
            </w:r>
          </w:p>
          <w:p w14:paraId="0837BA65" w14:textId="77777777" w:rsidR="00C522AB" w:rsidRPr="00E062F1" w:rsidRDefault="00C522AB" w:rsidP="004C0DB4">
            <w:pPr>
              <w:pStyle w:val="TAC"/>
              <w:rPr>
                <w:lang w:eastAsia="ja-JP"/>
              </w:rPr>
            </w:pPr>
            <w:r w:rsidRPr="00E062F1">
              <w:rPr>
                <w:lang w:eastAsia="ja-JP"/>
              </w:rPr>
              <w:t>DC_21A_n257A</w:t>
            </w:r>
          </w:p>
          <w:p w14:paraId="5CF678CD" w14:textId="77777777" w:rsidR="00C522AB" w:rsidRPr="00E062F1" w:rsidRDefault="00C522AB" w:rsidP="004C0DB4">
            <w:pPr>
              <w:pStyle w:val="TAC"/>
              <w:rPr>
                <w:lang w:eastAsia="ja-JP"/>
              </w:rPr>
            </w:pPr>
            <w:r w:rsidRPr="00E062F1">
              <w:rPr>
                <w:lang w:eastAsia="ja-JP"/>
              </w:rPr>
              <w:t>DC_21A_n257G</w:t>
            </w:r>
          </w:p>
          <w:p w14:paraId="76852E94" w14:textId="77777777" w:rsidR="00C522AB" w:rsidRPr="00E062F1" w:rsidRDefault="00C522AB" w:rsidP="004C0DB4">
            <w:pPr>
              <w:pStyle w:val="TAC"/>
              <w:rPr>
                <w:lang w:eastAsia="ja-JP"/>
              </w:rPr>
            </w:pPr>
            <w:r w:rsidRPr="00E062F1">
              <w:rPr>
                <w:lang w:eastAsia="ja-JP"/>
              </w:rPr>
              <w:t>DC_21A_n257H</w:t>
            </w:r>
          </w:p>
          <w:p w14:paraId="6E58E95C" w14:textId="77777777" w:rsidR="00C522AB" w:rsidRPr="00E062F1" w:rsidRDefault="00C522AB" w:rsidP="004C0DB4">
            <w:pPr>
              <w:pStyle w:val="TAC"/>
              <w:rPr>
                <w:lang w:eastAsia="ja-JP"/>
              </w:rPr>
            </w:pPr>
            <w:r w:rsidRPr="00E062F1">
              <w:rPr>
                <w:lang w:eastAsia="ja-JP"/>
              </w:rPr>
              <w:t>DC_21A_n257I</w:t>
            </w:r>
          </w:p>
          <w:p w14:paraId="63FD6987" w14:textId="77777777" w:rsidR="00C522AB" w:rsidRPr="00E062F1" w:rsidRDefault="00C522AB" w:rsidP="004C0DB4">
            <w:pPr>
              <w:pStyle w:val="TAC"/>
              <w:rPr>
                <w:lang w:eastAsia="ja-JP"/>
              </w:rPr>
            </w:pPr>
            <w:r w:rsidRPr="00E062F1">
              <w:rPr>
                <w:lang w:eastAsia="ja-JP"/>
              </w:rPr>
              <w:t>DC_21A_n257J</w:t>
            </w:r>
          </w:p>
          <w:p w14:paraId="0BC64AAB" w14:textId="77777777" w:rsidR="00C522AB" w:rsidRPr="00E062F1" w:rsidRDefault="00C522AB" w:rsidP="004C0DB4">
            <w:pPr>
              <w:pStyle w:val="TAC"/>
              <w:rPr>
                <w:lang w:eastAsia="ja-JP"/>
              </w:rPr>
            </w:pPr>
            <w:r w:rsidRPr="00E062F1">
              <w:rPr>
                <w:lang w:eastAsia="ja-JP"/>
              </w:rPr>
              <w:t>DC_21A_n257K</w:t>
            </w:r>
          </w:p>
          <w:p w14:paraId="512B47CE" w14:textId="77777777" w:rsidR="00C522AB" w:rsidRPr="00E062F1" w:rsidRDefault="00C522AB" w:rsidP="004C0DB4">
            <w:pPr>
              <w:pStyle w:val="TAC"/>
              <w:rPr>
                <w:lang w:eastAsia="ja-JP"/>
              </w:rPr>
            </w:pPr>
            <w:r w:rsidRPr="00E062F1">
              <w:rPr>
                <w:lang w:eastAsia="ja-JP"/>
              </w:rPr>
              <w:t>DC_21A_n257L</w:t>
            </w:r>
          </w:p>
          <w:p w14:paraId="046E80D5" w14:textId="77777777" w:rsidR="00C522AB" w:rsidRPr="00E062F1" w:rsidRDefault="00C522AB" w:rsidP="004C0DB4">
            <w:pPr>
              <w:pStyle w:val="TAC"/>
              <w:rPr>
                <w:lang w:eastAsia="ja-JP"/>
              </w:rPr>
            </w:pPr>
            <w:r w:rsidRPr="00E062F1">
              <w:rPr>
                <w:lang w:eastAsia="ja-JP"/>
              </w:rPr>
              <w:t>DC_21A_n257M</w:t>
            </w:r>
          </w:p>
          <w:p w14:paraId="1E511A70" w14:textId="77777777" w:rsidR="00C522AB" w:rsidRPr="00E062F1" w:rsidRDefault="00C522AB" w:rsidP="004C0DB4">
            <w:pPr>
              <w:pStyle w:val="TAC"/>
              <w:rPr>
                <w:lang w:eastAsia="ja-JP"/>
              </w:rPr>
            </w:pPr>
            <w:r w:rsidRPr="00E062F1">
              <w:rPr>
                <w:lang w:eastAsia="ja-JP"/>
              </w:rPr>
              <w:t>DC_42A_n257A</w:t>
            </w:r>
          </w:p>
          <w:p w14:paraId="286FF0DD" w14:textId="77777777" w:rsidR="00C522AB" w:rsidRPr="00E062F1" w:rsidRDefault="00C522AB" w:rsidP="004C0DB4">
            <w:pPr>
              <w:pStyle w:val="TAC"/>
              <w:rPr>
                <w:lang w:eastAsia="ja-JP"/>
              </w:rPr>
            </w:pPr>
            <w:r w:rsidRPr="00E062F1">
              <w:rPr>
                <w:lang w:eastAsia="ja-JP"/>
              </w:rPr>
              <w:t>DC_42A_n257G</w:t>
            </w:r>
          </w:p>
          <w:p w14:paraId="69780E46" w14:textId="77777777" w:rsidR="00C522AB" w:rsidRPr="00E062F1" w:rsidRDefault="00C522AB" w:rsidP="004C0DB4">
            <w:pPr>
              <w:pStyle w:val="TAC"/>
              <w:rPr>
                <w:lang w:eastAsia="ja-JP"/>
              </w:rPr>
            </w:pPr>
            <w:r w:rsidRPr="00E062F1">
              <w:rPr>
                <w:lang w:eastAsia="ja-JP"/>
              </w:rPr>
              <w:t>DC_42A_n257H</w:t>
            </w:r>
          </w:p>
          <w:p w14:paraId="3DC871EA" w14:textId="77777777" w:rsidR="00C522AB" w:rsidRPr="00E062F1" w:rsidRDefault="00C522AB" w:rsidP="004C0DB4">
            <w:pPr>
              <w:pStyle w:val="TAC"/>
              <w:rPr>
                <w:lang w:eastAsia="ja-JP"/>
              </w:rPr>
            </w:pPr>
            <w:r w:rsidRPr="00E062F1">
              <w:rPr>
                <w:lang w:eastAsia="ja-JP"/>
              </w:rPr>
              <w:t>DC_42A_n257I</w:t>
            </w:r>
          </w:p>
        </w:tc>
      </w:tr>
      <w:tr w:rsidR="00C522AB" w:rsidRPr="00E062F1" w:rsidDel="007C6F81" w14:paraId="2265504D" w14:textId="77777777" w:rsidTr="004C0DB4">
        <w:trPr>
          <w:trHeight w:val="187"/>
          <w:jc w:val="center"/>
        </w:trPr>
        <w:tc>
          <w:tcPr>
            <w:tcW w:w="5098" w:type="dxa"/>
            <w:shd w:val="clear" w:color="auto" w:fill="auto"/>
            <w:noWrap/>
            <w:tcMar>
              <w:top w:w="28" w:type="dxa"/>
              <w:left w:w="28" w:type="dxa"/>
              <w:bottom w:w="28" w:type="dxa"/>
              <w:right w:w="28" w:type="dxa"/>
            </w:tcMar>
          </w:tcPr>
          <w:p w14:paraId="6566EE45" w14:textId="77777777" w:rsidR="00C522AB" w:rsidRPr="00E062F1" w:rsidDel="007C6F81" w:rsidRDefault="00C522AB" w:rsidP="004C0DB4">
            <w:pPr>
              <w:pStyle w:val="TAC"/>
              <w:rPr>
                <w:rFonts w:cs="Arial"/>
                <w:lang w:eastAsia="ja-JP"/>
              </w:rPr>
            </w:pPr>
            <w:r w:rsidRPr="00E062F1">
              <w:rPr>
                <w:rFonts w:cs="Arial"/>
              </w:rPr>
              <w:t>DC_1A-19A-2</w:t>
            </w:r>
            <w:r w:rsidRPr="00E062F1">
              <w:rPr>
                <w:rFonts w:cs="Arial"/>
                <w:lang w:eastAsia="zh-CN"/>
              </w:rPr>
              <w:t>8</w:t>
            </w:r>
            <w:r w:rsidRPr="00E062F1">
              <w:rPr>
                <w:rFonts w:cs="Arial"/>
              </w:rPr>
              <w:t>A-42C_n</w:t>
            </w:r>
            <w:r w:rsidRPr="00E062F1">
              <w:rPr>
                <w:rFonts w:cs="Arial"/>
                <w:lang w:eastAsia="zh-CN"/>
              </w:rPr>
              <w:t>25</w:t>
            </w:r>
            <w:r w:rsidRPr="00E062F1">
              <w:rPr>
                <w:rFonts w:cs="Arial"/>
              </w:rPr>
              <w:t>7A</w:t>
            </w:r>
          </w:p>
        </w:tc>
        <w:tc>
          <w:tcPr>
            <w:tcW w:w="4533" w:type="dxa"/>
            <w:tcMar>
              <w:top w:w="28" w:type="dxa"/>
              <w:left w:w="28" w:type="dxa"/>
              <w:bottom w:w="28" w:type="dxa"/>
              <w:right w:w="28" w:type="dxa"/>
            </w:tcMar>
          </w:tcPr>
          <w:p w14:paraId="38CFB285" w14:textId="77777777" w:rsidR="00C522AB" w:rsidRPr="00E062F1" w:rsidRDefault="00C522AB" w:rsidP="004C0DB4">
            <w:pPr>
              <w:pStyle w:val="TAC"/>
            </w:pPr>
            <w:r w:rsidRPr="00E062F1">
              <w:t>DC_</w:t>
            </w:r>
            <w:r w:rsidRPr="00E062F1">
              <w:rPr>
                <w:rFonts w:eastAsia="Malgun Gothic"/>
              </w:rPr>
              <w:t>1A_</w:t>
            </w:r>
            <w:r w:rsidRPr="00E062F1">
              <w:t>n</w:t>
            </w:r>
            <w:r w:rsidRPr="00E062F1">
              <w:rPr>
                <w:lang w:eastAsia="zh-CN"/>
              </w:rPr>
              <w:t>25</w:t>
            </w:r>
            <w:r w:rsidRPr="00E062F1">
              <w:rPr>
                <w:rFonts w:eastAsia="Malgun Gothic"/>
              </w:rPr>
              <w:t>7</w:t>
            </w:r>
            <w:r w:rsidRPr="00E062F1">
              <w:t>A</w:t>
            </w:r>
          </w:p>
          <w:p w14:paraId="13006FE9" w14:textId="77777777" w:rsidR="00C522AB" w:rsidRPr="00E062F1" w:rsidRDefault="00C522AB" w:rsidP="004C0DB4">
            <w:pPr>
              <w:pStyle w:val="TAC"/>
            </w:pPr>
            <w:r w:rsidRPr="00E062F1">
              <w:t>DC_</w:t>
            </w:r>
            <w:r w:rsidRPr="00E062F1">
              <w:rPr>
                <w:lang w:eastAsia="zh-CN"/>
              </w:rPr>
              <w:t>19</w:t>
            </w:r>
            <w:r w:rsidRPr="00E062F1">
              <w:rPr>
                <w:rFonts w:eastAsia="Malgun Gothic"/>
              </w:rPr>
              <w:t>A_</w:t>
            </w:r>
            <w:r w:rsidRPr="00E062F1">
              <w:t>n</w:t>
            </w:r>
            <w:r w:rsidRPr="00E062F1">
              <w:rPr>
                <w:lang w:eastAsia="zh-CN"/>
              </w:rPr>
              <w:t>25</w:t>
            </w:r>
            <w:r w:rsidRPr="00E062F1">
              <w:rPr>
                <w:rFonts w:eastAsia="Malgun Gothic"/>
              </w:rPr>
              <w:t>7</w:t>
            </w:r>
            <w:r w:rsidRPr="00E062F1">
              <w:t>A</w:t>
            </w:r>
          </w:p>
          <w:p w14:paraId="12D1FE16" w14:textId="77777777" w:rsidR="00C522AB" w:rsidRPr="00E062F1" w:rsidRDefault="00C522AB" w:rsidP="004C0DB4">
            <w:pPr>
              <w:pStyle w:val="TAC"/>
            </w:pPr>
            <w:r w:rsidRPr="00E062F1">
              <w:t>DC_</w:t>
            </w:r>
            <w:r w:rsidRPr="00E062F1">
              <w:rPr>
                <w:lang w:eastAsia="zh-CN"/>
              </w:rPr>
              <w:t>28</w:t>
            </w:r>
            <w:r w:rsidRPr="00E062F1">
              <w:rPr>
                <w:rFonts w:eastAsia="Malgun Gothic"/>
              </w:rPr>
              <w:t>A_</w:t>
            </w:r>
            <w:r w:rsidRPr="00E062F1">
              <w:t>n</w:t>
            </w:r>
            <w:r w:rsidRPr="00E062F1">
              <w:rPr>
                <w:lang w:eastAsia="zh-CN"/>
              </w:rPr>
              <w:t>25</w:t>
            </w:r>
            <w:r w:rsidRPr="00E062F1">
              <w:rPr>
                <w:rFonts w:eastAsia="Malgun Gothic"/>
              </w:rPr>
              <w:t>7</w:t>
            </w:r>
            <w:r w:rsidRPr="00E062F1">
              <w:t>A</w:t>
            </w:r>
          </w:p>
          <w:p w14:paraId="1D0D4D90" w14:textId="77777777" w:rsidR="00C522AB" w:rsidRPr="00E062F1" w:rsidDel="007C6F81" w:rsidRDefault="00C522AB" w:rsidP="004C0DB4">
            <w:pPr>
              <w:pStyle w:val="TAC"/>
              <w:rPr>
                <w:rFonts w:cs="Arial"/>
                <w:lang w:eastAsia="ja-JP"/>
              </w:rPr>
            </w:pPr>
            <w:r w:rsidRPr="00E062F1">
              <w:rPr>
                <w:rFonts w:eastAsia="Malgun Gothic"/>
              </w:rPr>
              <w:t>DC_42A_n257A</w:t>
            </w:r>
          </w:p>
        </w:tc>
      </w:tr>
      <w:tr w:rsidR="00C522AB" w:rsidRPr="00E062F1" w:rsidDel="007C6F81" w14:paraId="7313DBF1" w14:textId="77777777" w:rsidTr="004C0DB4">
        <w:trPr>
          <w:trHeight w:val="187"/>
          <w:jc w:val="center"/>
        </w:trPr>
        <w:tc>
          <w:tcPr>
            <w:tcW w:w="5098" w:type="dxa"/>
            <w:shd w:val="clear" w:color="auto" w:fill="auto"/>
            <w:noWrap/>
            <w:tcMar>
              <w:top w:w="28" w:type="dxa"/>
              <w:left w:w="28" w:type="dxa"/>
              <w:bottom w:w="28" w:type="dxa"/>
              <w:right w:w="28" w:type="dxa"/>
            </w:tcMar>
          </w:tcPr>
          <w:p w14:paraId="23C65C49" w14:textId="77777777" w:rsidR="00C522AB" w:rsidRPr="00E062F1" w:rsidDel="007C6F81" w:rsidRDefault="00C522AB" w:rsidP="004C0DB4">
            <w:pPr>
              <w:pStyle w:val="TAC"/>
              <w:rPr>
                <w:rFonts w:cs="Arial"/>
                <w:lang w:eastAsia="ja-JP"/>
              </w:rPr>
            </w:pPr>
            <w:r w:rsidRPr="00E062F1">
              <w:rPr>
                <w:rFonts w:cs="Arial"/>
                <w:szCs w:val="18"/>
                <w:lang w:eastAsia="ja-JP"/>
              </w:rPr>
              <w:t>DC_1A-21A-28A-42A_n257A</w:t>
            </w:r>
          </w:p>
        </w:tc>
        <w:tc>
          <w:tcPr>
            <w:tcW w:w="4533" w:type="dxa"/>
            <w:tcMar>
              <w:top w:w="28" w:type="dxa"/>
              <w:left w:w="28" w:type="dxa"/>
              <w:bottom w:w="28" w:type="dxa"/>
              <w:right w:w="28" w:type="dxa"/>
            </w:tcMar>
          </w:tcPr>
          <w:p w14:paraId="0BCF2CD9" w14:textId="77777777" w:rsidR="00C522AB" w:rsidRPr="00E062F1" w:rsidRDefault="00C522AB" w:rsidP="004C0DB4">
            <w:pPr>
              <w:pStyle w:val="TAC"/>
            </w:pPr>
            <w:r w:rsidRPr="00E062F1">
              <w:t>DC_</w:t>
            </w:r>
            <w:r w:rsidRPr="00E062F1">
              <w:rPr>
                <w:rFonts w:eastAsia="Malgun Gothic"/>
              </w:rPr>
              <w:t>1A_</w:t>
            </w:r>
            <w:r w:rsidRPr="00E062F1">
              <w:t>n</w:t>
            </w:r>
            <w:r w:rsidRPr="00E062F1">
              <w:rPr>
                <w:lang w:eastAsia="zh-CN"/>
              </w:rPr>
              <w:t>25</w:t>
            </w:r>
            <w:r w:rsidRPr="00E062F1">
              <w:rPr>
                <w:rFonts w:eastAsia="Malgun Gothic"/>
              </w:rPr>
              <w:t>7</w:t>
            </w:r>
            <w:r w:rsidRPr="00E062F1">
              <w:t>A</w:t>
            </w:r>
          </w:p>
          <w:p w14:paraId="25F82985" w14:textId="77777777" w:rsidR="00C522AB" w:rsidRPr="00E062F1" w:rsidRDefault="00C522AB" w:rsidP="004C0DB4">
            <w:pPr>
              <w:pStyle w:val="TAC"/>
            </w:pPr>
            <w:r w:rsidRPr="00E062F1">
              <w:t>DC_</w:t>
            </w:r>
            <w:r w:rsidRPr="00E062F1">
              <w:rPr>
                <w:lang w:eastAsia="zh-CN"/>
              </w:rPr>
              <w:t>21</w:t>
            </w:r>
            <w:r w:rsidRPr="00E062F1">
              <w:rPr>
                <w:rFonts w:eastAsia="Malgun Gothic"/>
              </w:rPr>
              <w:t>A_</w:t>
            </w:r>
            <w:r w:rsidRPr="00E062F1">
              <w:t>n</w:t>
            </w:r>
            <w:r w:rsidRPr="00E062F1">
              <w:rPr>
                <w:lang w:eastAsia="zh-CN"/>
              </w:rPr>
              <w:t>25</w:t>
            </w:r>
            <w:r w:rsidRPr="00E062F1">
              <w:rPr>
                <w:rFonts w:eastAsia="Malgun Gothic"/>
              </w:rPr>
              <w:t>7</w:t>
            </w:r>
            <w:r w:rsidRPr="00E062F1">
              <w:t>A</w:t>
            </w:r>
          </w:p>
          <w:p w14:paraId="3C5D9EFF" w14:textId="77777777" w:rsidR="00C522AB" w:rsidRPr="00E062F1" w:rsidRDefault="00C522AB" w:rsidP="004C0DB4">
            <w:pPr>
              <w:pStyle w:val="TAC"/>
            </w:pPr>
            <w:r w:rsidRPr="00E062F1">
              <w:t>DC_</w:t>
            </w:r>
            <w:r w:rsidRPr="00E062F1">
              <w:rPr>
                <w:lang w:eastAsia="zh-CN"/>
              </w:rPr>
              <w:t>28</w:t>
            </w:r>
            <w:r w:rsidRPr="00E062F1">
              <w:rPr>
                <w:rFonts w:eastAsia="Malgun Gothic"/>
              </w:rPr>
              <w:t>A_</w:t>
            </w:r>
            <w:r w:rsidRPr="00E062F1">
              <w:t>n</w:t>
            </w:r>
            <w:r w:rsidRPr="00E062F1">
              <w:rPr>
                <w:lang w:eastAsia="zh-CN"/>
              </w:rPr>
              <w:t>25</w:t>
            </w:r>
            <w:r w:rsidRPr="00E062F1">
              <w:rPr>
                <w:rFonts w:eastAsia="Malgun Gothic"/>
              </w:rPr>
              <w:t>7</w:t>
            </w:r>
            <w:r w:rsidRPr="00E062F1">
              <w:t>A</w:t>
            </w:r>
          </w:p>
          <w:p w14:paraId="6EA961A5" w14:textId="77777777" w:rsidR="00C522AB" w:rsidRPr="00E062F1" w:rsidDel="007C6F81" w:rsidRDefault="00C522AB" w:rsidP="004C0DB4">
            <w:pPr>
              <w:pStyle w:val="TAC"/>
              <w:rPr>
                <w:rFonts w:cs="Arial"/>
                <w:lang w:eastAsia="ja-JP"/>
              </w:rPr>
            </w:pPr>
            <w:r w:rsidRPr="00E062F1">
              <w:t>DC_42</w:t>
            </w:r>
            <w:r w:rsidRPr="00E062F1">
              <w:rPr>
                <w:rFonts w:eastAsia="Times New Roman"/>
              </w:rPr>
              <w:t>A_</w:t>
            </w:r>
            <w:r w:rsidRPr="00E062F1">
              <w:t>n25</w:t>
            </w:r>
            <w:r w:rsidRPr="00E062F1">
              <w:rPr>
                <w:rFonts w:eastAsia="Times New Roman"/>
              </w:rPr>
              <w:t>7</w:t>
            </w:r>
            <w:r w:rsidRPr="00E062F1">
              <w:t>A</w:t>
            </w:r>
          </w:p>
        </w:tc>
      </w:tr>
      <w:tr w:rsidR="00C522AB" w:rsidRPr="00E062F1" w14:paraId="04047A09" w14:textId="77777777" w:rsidTr="004C0DB4">
        <w:trPr>
          <w:trHeight w:val="187"/>
          <w:jc w:val="center"/>
        </w:trPr>
        <w:tc>
          <w:tcPr>
            <w:tcW w:w="5098" w:type="dxa"/>
            <w:shd w:val="clear" w:color="auto" w:fill="auto"/>
            <w:noWrap/>
            <w:tcMar>
              <w:top w:w="28" w:type="dxa"/>
              <w:left w:w="28" w:type="dxa"/>
              <w:bottom w:w="28" w:type="dxa"/>
              <w:right w:w="28" w:type="dxa"/>
            </w:tcMar>
          </w:tcPr>
          <w:p w14:paraId="5BE9A70F" w14:textId="77777777" w:rsidR="00C522AB" w:rsidRPr="00E062F1" w:rsidRDefault="00C522AB" w:rsidP="004C0DB4">
            <w:pPr>
              <w:pStyle w:val="TAC"/>
              <w:rPr>
                <w:rFonts w:cs="Arial"/>
                <w:lang w:eastAsia="ja-JP"/>
              </w:rPr>
            </w:pPr>
            <w:r w:rsidRPr="00E062F1">
              <w:rPr>
                <w:rFonts w:cs="Arial"/>
                <w:lang w:eastAsia="ja-JP"/>
              </w:rPr>
              <w:t>DC_2A-5A-30A-66A_n260A</w:t>
            </w:r>
          </w:p>
        </w:tc>
        <w:tc>
          <w:tcPr>
            <w:tcW w:w="4533" w:type="dxa"/>
            <w:tcMar>
              <w:top w:w="28" w:type="dxa"/>
              <w:left w:w="28" w:type="dxa"/>
              <w:bottom w:w="28" w:type="dxa"/>
              <w:right w:w="28" w:type="dxa"/>
            </w:tcMar>
          </w:tcPr>
          <w:p w14:paraId="2DBAC3B1" w14:textId="77777777" w:rsidR="00C522AB" w:rsidRPr="006B3BD2" w:rsidRDefault="00C522AB" w:rsidP="004C0DB4">
            <w:pPr>
              <w:pStyle w:val="TAC"/>
              <w:rPr>
                <w:bCs/>
                <w:lang w:eastAsia="fi-FI"/>
              </w:rPr>
            </w:pPr>
            <w:r w:rsidRPr="006B3BD2">
              <w:rPr>
                <w:bCs/>
                <w:lang w:eastAsia="fi-FI"/>
              </w:rPr>
              <w:t>DC_2A_n260A</w:t>
            </w:r>
          </w:p>
          <w:p w14:paraId="70F21D96" w14:textId="77777777" w:rsidR="00C522AB" w:rsidRPr="006B3BD2" w:rsidRDefault="00C522AB" w:rsidP="004C0DB4">
            <w:pPr>
              <w:pStyle w:val="TAC"/>
              <w:rPr>
                <w:bCs/>
                <w:lang w:eastAsia="fi-FI"/>
              </w:rPr>
            </w:pPr>
            <w:r w:rsidRPr="006B3BD2">
              <w:rPr>
                <w:bCs/>
                <w:lang w:eastAsia="fi-FI"/>
              </w:rPr>
              <w:t>DC_5A_n260A</w:t>
            </w:r>
          </w:p>
          <w:p w14:paraId="1365FDDA" w14:textId="77777777" w:rsidR="00C522AB" w:rsidRPr="006B3BD2" w:rsidRDefault="00C522AB" w:rsidP="004C0DB4">
            <w:pPr>
              <w:pStyle w:val="TAC"/>
              <w:rPr>
                <w:bCs/>
                <w:lang w:eastAsia="fi-FI"/>
              </w:rPr>
            </w:pPr>
            <w:r w:rsidRPr="006B3BD2">
              <w:rPr>
                <w:bCs/>
                <w:lang w:eastAsia="fi-FI"/>
              </w:rPr>
              <w:t>DC_</w:t>
            </w:r>
            <w:r w:rsidRPr="006B3BD2">
              <w:rPr>
                <w:bCs/>
                <w:lang w:eastAsia="ja-JP"/>
              </w:rPr>
              <w:t>30</w:t>
            </w:r>
            <w:r w:rsidRPr="006B3BD2">
              <w:rPr>
                <w:bCs/>
                <w:lang w:eastAsia="fi-FI"/>
              </w:rPr>
              <w:t>A_n260A</w:t>
            </w:r>
          </w:p>
          <w:p w14:paraId="4AC85F7F" w14:textId="77777777" w:rsidR="00C522AB" w:rsidRPr="006B3BD2" w:rsidRDefault="00C522AB" w:rsidP="004C0DB4">
            <w:pPr>
              <w:pStyle w:val="TAC"/>
              <w:rPr>
                <w:rFonts w:cs="Arial"/>
                <w:bCs/>
                <w:lang w:eastAsia="ja-JP"/>
              </w:rPr>
            </w:pPr>
            <w:r w:rsidRPr="006B3BD2">
              <w:rPr>
                <w:bCs/>
                <w:lang w:eastAsia="fi-FI"/>
              </w:rPr>
              <w:t>DC_</w:t>
            </w:r>
            <w:r w:rsidRPr="006B3BD2">
              <w:rPr>
                <w:bCs/>
                <w:lang w:eastAsia="ja-JP"/>
              </w:rPr>
              <w:t>66</w:t>
            </w:r>
            <w:r w:rsidRPr="006B3BD2">
              <w:rPr>
                <w:bCs/>
                <w:lang w:eastAsia="fi-FI"/>
              </w:rPr>
              <w:t>A_n260A</w:t>
            </w:r>
          </w:p>
        </w:tc>
      </w:tr>
      <w:tr w:rsidR="00C522AB" w:rsidRPr="00E062F1" w14:paraId="583B59F4" w14:textId="77777777" w:rsidTr="004C0DB4">
        <w:trPr>
          <w:trHeight w:val="187"/>
          <w:jc w:val="center"/>
        </w:trPr>
        <w:tc>
          <w:tcPr>
            <w:tcW w:w="5098" w:type="dxa"/>
            <w:shd w:val="clear" w:color="auto" w:fill="auto"/>
            <w:noWrap/>
            <w:tcMar>
              <w:top w:w="28" w:type="dxa"/>
              <w:left w:w="28" w:type="dxa"/>
              <w:bottom w:w="28" w:type="dxa"/>
              <w:right w:w="28" w:type="dxa"/>
            </w:tcMar>
          </w:tcPr>
          <w:p w14:paraId="3ACA5827" w14:textId="77777777" w:rsidR="00C522AB" w:rsidRPr="00E062F1" w:rsidRDefault="00C522AB" w:rsidP="004C0DB4">
            <w:pPr>
              <w:pStyle w:val="TAC"/>
              <w:rPr>
                <w:rFonts w:cs="Arial"/>
                <w:lang w:eastAsia="ja-JP"/>
              </w:rPr>
            </w:pPr>
            <w:r w:rsidRPr="00E062F1">
              <w:rPr>
                <w:rFonts w:cs="Arial"/>
                <w:lang w:eastAsia="ja-JP"/>
              </w:rPr>
              <w:t>DC_2A-12A-30A-66A_n260A</w:t>
            </w:r>
          </w:p>
        </w:tc>
        <w:tc>
          <w:tcPr>
            <w:tcW w:w="4533" w:type="dxa"/>
            <w:tcMar>
              <w:top w:w="28" w:type="dxa"/>
              <w:left w:w="28" w:type="dxa"/>
              <w:bottom w:w="28" w:type="dxa"/>
              <w:right w:w="28" w:type="dxa"/>
            </w:tcMar>
          </w:tcPr>
          <w:p w14:paraId="7FA4A270" w14:textId="77777777" w:rsidR="00C522AB" w:rsidRPr="006B3BD2" w:rsidRDefault="00C522AB" w:rsidP="004C0DB4">
            <w:pPr>
              <w:pStyle w:val="TAC"/>
              <w:rPr>
                <w:bCs/>
                <w:lang w:eastAsia="fi-FI"/>
              </w:rPr>
            </w:pPr>
            <w:r w:rsidRPr="006B3BD2">
              <w:rPr>
                <w:bCs/>
                <w:lang w:eastAsia="fi-FI"/>
              </w:rPr>
              <w:t>DC_2A_n260A</w:t>
            </w:r>
          </w:p>
          <w:p w14:paraId="69F88D75" w14:textId="77777777" w:rsidR="00C522AB" w:rsidRPr="006B3BD2" w:rsidRDefault="00C522AB" w:rsidP="004C0DB4">
            <w:pPr>
              <w:pStyle w:val="TAC"/>
              <w:rPr>
                <w:bCs/>
                <w:lang w:eastAsia="fi-FI"/>
              </w:rPr>
            </w:pPr>
            <w:r w:rsidRPr="006B3BD2">
              <w:rPr>
                <w:bCs/>
                <w:lang w:eastAsia="fi-FI"/>
              </w:rPr>
              <w:t>DC_12A_n260A</w:t>
            </w:r>
          </w:p>
          <w:p w14:paraId="7F57BB8F" w14:textId="77777777" w:rsidR="00C522AB" w:rsidRPr="006B3BD2" w:rsidRDefault="00C522AB" w:rsidP="004C0DB4">
            <w:pPr>
              <w:pStyle w:val="TAC"/>
              <w:rPr>
                <w:bCs/>
                <w:lang w:eastAsia="fi-FI"/>
              </w:rPr>
            </w:pPr>
            <w:r w:rsidRPr="006B3BD2">
              <w:rPr>
                <w:bCs/>
                <w:lang w:eastAsia="fi-FI"/>
              </w:rPr>
              <w:t>DC_</w:t>
            </w:r>
            <w:r w:rsidRPr="006B3BD2">
              <w:rPr>
                <w:bCs/>
                <w:lang w:eastAsia="ja-JP"/>
              </w:rPr>
              <w:t>30</w:t>
            </w:r>
            <w:r w:rsidRPr="006B3BD2">
              <w:rPr>
                <w:bCs/>
                <w:lang w:eastAsia="fi-FI"/>
              </w:rPr>
              <w:t>A_n260A</w:t>
            </w:r>
          </w:p>
          <w:p w14:paraId="63C35907" w14:textId="77777777" w:rsidR="00C522AB" w:rsidRPr="006B3BD2" w:rsidRDefault="00C522AB" w:rsidP="004C0DB4">
            <w:pPr>
              <w:pStyle w:val="TAC"/>
              <w:rPr>
                <w:rFonts w:cs="Arial"/>
                <w:bCs/>
                <w:lang w:eastAsia="ja-JP"/>
              </w:rPr>
            </w:pPr>
            <w:r w:rsidRPr="006B3BD2">
              <w:rPr>
                <w:bCs/>
                <w:lang w:eastAsia="fi-FI"/>
              </w:rPr>
              <w:t>DC_</w:t>
            </w:r>
            <w:r w:rsidRPr="006B3BD2">
              <w:rPr>
                <w:bCs/>
                <w:lang w:eastAsia="ja-JP"/>
              </w:rPr>
              <w:t>66</w:t>
            </w:r>
            <w:r w:rsidRPr="006B3BD2">
              <w:rPr>
                <w:bCs/>
                <w:lang w:eastAsia="fi-FI"/>
              </w:rPr>
              <w:t>A_n260A</w:t>
            </w:r>
          </w:p>
        </w:tc>
      </w:tr>
      <w:tr w:rsidR="00C522AB" w:rsidRPr="00E062F1" w14:paraId="77587848" w14:textId="77777777" w:rsidTr="004C0DB4">
        <w:trPr>
          <w:trHeight w:val="187"/>
          <w:jc w:val="center"/>
        </w:trPr>
        <w:tc>
          <w:tcPr>
            <w:tcW w:w="5098" w:type="dxa"/>
            <w:shd w:val="clear" w:color="auto" w:fill="auto"/>
            <w:noWrap/>
            <w:tcMar>
              <w:top w:w="28" w:type="dxa"/>
              <w:left w:w="28" w:type="dxa"/>
              <w:bottom w:w="28" w:type="dxa"/>
              <w:right w:w="28" w:type="dxa"/>
            </w:tcMar>
          </w:tcPr>
          <w:p w14:paraId="77F6BB81" w14:textId="77777777" w:rsidR="00C522AB" w:rsidRPr="00E062F1" w:rsidRDefault="00C522AB" w:rsidP="004C0DB4">
            <w:pPr>
              <w:pStyle w:val="TAC"/>
              <w:rPr>
                <w:lang w:eastAsia="fi-FI"/>
              </w:rPr>
            </w:pPr>
            <w:r w:rsidRPr="00E062F1">
              <w:rPr>
                <w:lang w:eastAsia="fi-FI"/>
              </w:rPr>
              <w:lastRenderedPageBreak/>
              <w:t>DC_2A-14A-30A-66A_n260A</w:t>
            </w:r>
          </w:p>
          <w:p w14:paraId="4F844A36" w14:textId="77777777" w:rsidR="00C522AB" w:rsidRPr="00E062F1" w:rsidRDefault="00C522AB" w:rsidP="004C0DB4">
            <w:pPr>
              <w:pStyle w:val="TAC"/>
              <w:rPr>
                <w:lang w:eastAsia="fi-FI"/>
              </w:rPr>
            </w:pPr>
            <w:r w:rsidRPr="00E062F1">
              <w:rPr>
                <w:lang w:eastAsia="fi-FI"/>
              </w:rPr>
              <w:t>DC_2A-14A-30A-66A_n260G</w:t>
            </w:r>
          </w:p>
          <w:p w14:paraId="211FC752" w14:textId="77777777" w:rsidR="00C522AB" w:rsidRPr="00E062F1" w:rsidRDefault="00C522AB" w:rsidP="004C0DB4">
            <w:pPr>
              <w:pStyle w:val="TAC"/>
              <w:rPr>
                <w:lang w:eastAsia="fi-FI"/>
              </w:rPr>
            </w:pPr>
            <w:r w:rsidRPr="00E062F1">
              <w:rPr>
                <w:lang w:eastAsia="fi-FI"/>
              </w:rPr>
              <w:t>DC_2A-14A-30A-66A_n260H</w:t>
            </w:r>
          </w:p>
          <w:p w14:paraId="5B2E5620" w14:textId="77777777" w:rsidR="00C522AB" w:rsidRPr="00E062F1" w:rsidRDefault="00C522AB" w:rsidP="004C0DB4">
            <w:pPr>
              <w:pStyle w:val="TAC"/>
              <w:rPr>
                <w:lang w:eastAsia="fi-FI"/>
              </w:rPr>
            </w:pPr>
            <w:r w:rsidRPr="00E062F1">
              <w:rPr>
                <w:lang w:eastAsia="fi-FI"/>
              </w:rPr>
              <w:t>DC_2A-14A-30A-66A_n260I</w:t>
            </w:r>
          </w:p>
          <w:p w14:paraId="1BAAF274" w14:textId="77777777" w:rsidR="00C522AB" w:rsidRPr="00E062F1" w:rsidRDefault="00C522AB" w:rsidP="004C0DB4">
            <w:pPr>
              <w:pStyle w:val="TAC"/>
              <w:rPr>
                <w:lang w:eastAsia="fi-FI"/>
              </w:rPr>
            </w:pPr>
            <w:r w:rsidRPr="00E062F1">
              <w:rPr>
                <w:lang w:eastAsia="fi-FI"/>
              </w:rPr>
              <w:t>DC_2A-14A-30A-66A_n260J</w:t>
            </w:r>
          </w:p>
          <w:p w14:paraId="0824040A" w14:textId="77777777" w:rsidR="00C522AB" w:rsidRPr="00E062F1" w:rsidRDefault="00C522AB" w:rsidP="004C0DB4">
            <w:pPr>
              <w:pStyle w:val="TAC"/>
              <w:rPr>
                <w:lang w:eastAsia="fi-FI"/>
              </w:rPr>
            </w:pPr>
            <w:r w:rsidRPr="00E062F1">
              <w:rPr>
                <w:lang w:eastAsia="fi-FI"/>
              </w:rPr>
              <w:t>DC_2A-14A-30A-66A_n260K</w:t>
            </w:r>
          </w:p>
          <w:p w14:paraId="68BBBA70" w14:textId="77777777" w:rsidR="00C522AB" w:rsidRPr="00E062F1" w:rsidRDefault="00C522AB" w:rsidP="004C0DB4">
            <w:pPr>
              <w:pStyle w:val="TAC"/>
              <w:rPr>
                <w:lang w:eastAsia="fi-FI"/>
              </w:rPr>
            </w:pPr>
            <w:r w:rsidRPr="00E062F1">
              <w:rPr>
                <w:lang w:eastAsia="fi-FI"/>
              </w:rPr>
              <w:t>DC_2A-14A-30A-66A_n260L</w:t>
            </w:r>
          </w:p>
          <w:p w14:paraId="04EC4D7B" w14:textId="77777777" w:rsidR="00C522AB" w:rsidRPr="00E062F1" w:rsidRDefault="00C522AB" w:rsidP="004C0DB4">
            <w:pPr>
              <w:pStyle w:val="TAC"/>
              <w:rPr>
                <w:lang w:eastAsia="ja-JP"/>
              </w:rPr>
            </w:pPr>
            <w:r w:rsidRPr="00E062F1">
              <w:rPr>
                <w:lang w:eastAsia="fi-FI"/>
              </w:rPr>
              <w:t>DC_2A-14A-30A-66A_n260M</w:t>
            </w:r>
          </w:p>
        </w:tc>
        <w:tc>
          <w:tcPr>
            <w:tcW w:w="4533" w:type="dxa"/>
            <w:tcMar>
              <w:top w:w="28" w:type="dxa"/>
              <w:left w:w="28" w:type="dxa"/>
              <w:bottom w:w="28" w:type="dxa"/>
              <w:right w:w="28" w:type="dxa"/>
            </w:tcMar>
          </w:tcPr>
          <w:p w14:paraId="786525A5" w14:textId="77777777" w:rsidR="00C522AB" w:rsidRPr="00E062F1" w:rsidRDefault="00C522AB" w:rsidP="004C0DB4">
            <w:pPr>
              <w:pStyle w:val="TAC"/>
              <w:rPr>
                <w:lang w:eastAsia="fi-FI"/>
              </w:rPr>
            </w:pPr>
            <w:r w:rsidRPr="00E062F1">
              <w:rPr>
                <w:lang w:eastAsia="fi-FI"/>
              </w:rPr>
              <w:t>DC_2A_n260A</w:t>
            </w:r>
          </w:p>
          <w:p w14:paraId="5B623376" w14:textId="77777777" w:rsidR="00C522AB" w:rsidRPr="00E062F1" w:rsidRDefault="00C522AB" w:rsidP="004C0DB4">
            <w:pPr>
              <w:pStyle w:val="TAC"/>
              <w:rPr>
                <w:lang w:eastAsia="fi-FI"/>
              </w:rPr>
            </w:pPr>
            <w:r w:rsidRPr="00E062F1">
              <w:rPr>
                <w:lang w:eastAsia="fi-FI"/>
              </w:rPr>
              <w:t>DC_2A_n260G</w:t>
            </w:r>
          </w:p>
          <w:p w14:paraId="615D0DE8" w14:textId="77777777" w:rsidR="00C522AB" w:rsidRPr="00E062F1" w:rsidRDefault="00C522AB" w:rsidP="004C0DB4">
            <w:pPr>
              <w:pStyle w:val="TAC"/>
              <w:rPr>
                <w:lang w:eastAsia="fi-FI"/>
              </w:rPr>
            </w:pPr>
            <w:r w:rsidRPr="00E062F1">
              <w:rPr>
                <w:lang w:eastAsia="fi-FI"/>
              </w:rPr>
              <w:t>DC_2A_n260H</w:t>
            </w:r>
          </w:p>
          <w:p w14:paraId="49EB6787" w14:textId="77777777" w:rsidR="00C522AB" w:rsidRPr="00E062F1" w:rsidRDefault="00C522AB" w:rsidP="004C0DB4">
            <w:pPr>
              <w:pStyle w:val="TAC"/>
              <w:rPr>
                <w:lang w:eastAsia="fi-FI"/>
              </w:rPr>
            </w:pPr>
            <w:r w:rsidRPr="00E062F1">
              <w:rPr>
                <w:lang w:eastAsia="fi-FI"/>
              </w:rPr>
              <w:t>DC_2A_n260I</w:t>
            </w:r>
          </w:p>
          <w:p w14:paraId="66EF959C" w14:textId="77777777" w:rsidR="00C522AB" w:rsidRPr="00E062F1" w:rsidRDefault="00C522AB" w:rsidP="004C0DB4">
            <w:pPr>
              <w:pStyle w:val="TAC"/>
              <w:rPr>
                <w:lang w:eastAsia="fi-FI"/>
              </w:rPr>
            </w:pPr>
            <w:r w:rsidRPr="00E062F1">
              <w:rPr>
                <w:lang w:eastAsia="fi-FI"/>
              </w:rPr>
              <w:t>DC_2A_n260J</w:t>
            </w:r>
          </w:p>
          <w:p w14:paraId="104B6D46" w14:textId="77777777" w:rsidR="00C522AB" w:rsidRPr="00E062F1" w:rsidRDefault="00C522AB" w:rsidP="004C0DB4">
            <w:pPr>
              <w:pStyle w:val="TAC"/>
              <w:rPr>
                <w:lang w:eastAsia="fi-FI"/>
              </w:rPr>
            </w:pPr>
            <w:r w:rsidRPr="00E062F1">
              <w:rPr>
                <w:lang w:eastAsia="fi-FI"/>
              </w:rPr>
              <w:t>DC_2A_n260K</w:t>
            </w:r>
          </w:p>
          <w:p w14:paraId="38ABC39D" w14:textId="77777777" w:rsidR="00C522AB" w:rsidRPr="00E062F1" w:rsidRDefault="00C522AB" w:rsidP="004C0DB4">
            <w:pPr>
              <w:pStyle w:val="TAC"/>
              <w:rPr>
                <w:lang w:eastAsia="fi-FI"/>
              </w:rPr>
            </w:pPr>
            <w:r w:rsidRPr="00E062F1">
              <w:rPr>
                <w:lang w:eastAsia="fi-FI"/>
              </w:rPr>
              <w:t>DC_2A_n260L</w:t>
            </w:r>
          </w:p>
          <w:p w14:paraId="307C25D1" w14:textId="77777777" w:rsidR="00C522AB" w:rsidRPr="00E062F1" w:rsidRDefault="00C522AB" w:rsidP="004C0DB4">
            <w:pPr>
              <w:pStyle w:val="TAC"/>
              <w:rPr>
                <w:lang w:eastAsia="zh-TW"/>
              </w:rPr>
            </w:pPr>
            <w:r w:rsidRPr="00E062F1">
              <w:rPr>
                <w:lang w:eastAsia="fi-FI"/>
              </w:rPr>
              <w:t>DC_2A_n260M</w:t>
            </w:r>
          </w:p>
          <w:p w14:paraId="25C39D37" w14:textId="77777777" w:rsidR="00C522AB" w:rsidRPr="00E062F1" w:rsidRDefault="00C522AB" w:rsidP="004C0DB4">
            <w:pPr>
              <w:pStyle w:val="TAC"/>
              <w:rPr>
                <w:lang w:eastAsia="fi-FI"/>
              </w:rPr>
            </w:pPr>
            <w:r w:rsidRPr="00E062F1">
              <w:rPr>
                <w:lang w:eastAsia="fi-FI"/>
              </w:rPr>
              <w:t>DC_14A_n260A</w:t>
            </w:r>
          </w:p>
          <w:p w14:paraId="5C731C19" w14:textId="77777777" w:rsidR="00C522AB" w:rsidRPr="00E062F1" w:rsidRDefault="00C522AB" w:rsidP="004C0DB4">
            <w:pPr>
              <w:pStyle w:val="TAC"/>
              <w:rPr>
                <w:lang w:eastAsia="fi-FI"/>
              </w:rPr>
            </w:pPr>
            <w:r w:rsidRPr="00E062F1">
              <w:rPr>
                <w:lang w:eastAsia="fi-FI"/>
              </w:rPr>
              <w:t>DC_14A_n260G</w:t>
            </w:r>
          </w:p>
          <w:p w14:paraId="4709D21C" w14:textId="77777777" w:rsidR="00C522AB" w:rsidRPr="00E062F1" w:rsidRDefault="00C522AB" w:rsidP="004C0DB4">
            <w:pPr>
              <w:pStyle w:val="TAC"/>
              <w:rPr>
                <w:lang w:eastAsia="fi-FI"/>
              </w:rPr>
            </w:pPr>
            <w:r w:rsidRPr="00E062F1">
              <w:rPr>
                <w:lang w:eastAsia="fi-FI"/>
              </w:rPr>
              <w:t>DC_14A_n260H</w:t>
            </w:r>
          </w:p>
          <w:p w14:paraId="5ECE4CA5" w14:textId="77777777" w:rsidR="00C522AB" w:rsidRPr="00E062F1" w:rsidRDefault="00C522AB" w:rsidP="004C0DB4">
            <w:pPr>
              <w:pStyle w:val="TAC"/>
              <w:rPr>
                <w:lang w:eastAsia="fi-FI"/>
              </w:rPr>
            </w:pPr>
            <w:r w:rsidRPr="00E062F1">
              <w:rPr>
                <w:lang w:eastAsia="fi-FI"/>
              </w:rPr>
              <w:t>DC_14A_n260I</w:t>
            </w:r>
          </w:p>
          <w:p w14:paraId="2B5F32EE" w14:textId="77777777" w:rsidR="00C522AB" w:rsidRPr="00E062F1" w:rsidRDefault="00C522AB" w:rsidP="004C0DB4">
            <w:pPr>
              <w:pStyle w:val="TAC"/>
              <w:rPr>
                <w:lang w:eastAsia="fi-FI"/>
              </w:rPr>
            </w:pPr>
            <w:r w:rsidRPr="00E062F1">
              <w:rPr>
                <w:lang w:eastAsia="fi-FI"/>
              </w:rPr>
              <w:t>DC_14A_n260J</w:t>
            </w:r>
          </w:p>
          <w:p w14:paraId="7E3197E5" w14:textId="77777777" w:rsidR="00C522AB" w:rsidRPr="00E062F1" w:rsidRDefault="00C522AB" w:rsidP="004C0DB4">
            <w:pPr>
              <w:pStyle w:val="TAC"/>
              <w:rPr>
                <w:lang w:eastAsia="fi-FI"/>
              </w:rPr>
            </w:pPr>
            <w:r w:rsidRPr="00E062F1">
              <w:rPr>
                <w:lang w:eastAsia="fi-FI"/>
              </w:rPr>
              <w:t>DC_14A_n260K</w:t>
            </w:r>
          </w:p>
          <w:p w14:paraId="4F9D1850" w14:textId="77777777" w:rsidR="00C522AB" w:rsidRPr="00E062F1" w:rsidRDefault="00C522AB" w:rsidP="004C0DB4">
            <w:pPr>
              <w:pStyle w:val="TAC"/>
              <w:rPr>
                <w:lang w:eastAsia="fi-FI"/>
              </w:rPr>
            </w:pPr>
            <w:r w:rsidRPr="00E062F1">
              <w:rPr>
                <w:lang w:eastAsia="fi-FI"/>
              </w:rPr>
              <w:t>DC_14A_n260L</w:t>
            </w:r>
          </w:p>
          <w:p w14:paraId="58BA9319" w14:textId="77777777" w:rsidR="00C522AB" w:rsidRPr="00E062F1" w:rsidRDefault="00C522AB" w:rsidP="004C0DB4">
            <w:pPr>
              <w:pStyle w:val="TAC"/>
              <w:rPr>
                <w:lang w:eastAsia="zh-TW"/>
              </w:rPr>
            </w:pPr>
            <w:r w:rsidRPr="00E062F1">
              <w:rPr>
                <w:lang w:eastAsia="fi-FI"/>
              </w:rPr>
              <w:t>DC_14A_n260M</w:t>
            </w:r>
          </w:p>
          <w:p w14:paraId="08A9FE5A" w14:textId="77777777" w:rsidR="00C522AB" w:rsidRPr="00E062F1" w:rsidRDefault="00C522AB" w:rsidP="004C0DB4">
            <w:pPr>
              <w:pStyle w:val="TAC"/>
              <w:rPr>
                <w:lang w:eastAsia="fi-FI"/>
              </w:rPr>
            </w:pPr>
            <w:r w:rsidRPr="00E062F1">
              <w:rPr>
                <w:lang w:eastAsia="fi-FI"/>
              </w:rPr>
              <w:t>DC_30A_n260A</w:t>
            </w:r>
          </w:p>
          <w:p w14:paraId="7C8F751E" w14:textId="77777777" w:rsidR="00C522AB" w:rsidRPr="00E062F1" w:rsidRDefault="00C522AB" w:rsidP="004C0DB4">
            <w:pPr>
              <w:pStyle w:val="TAC"/>
              <w:rPr>
                <w:lang w:eastAsia="fi-FI"/>
              </w:rPr>
            </w:pPr>
            <w:r w:rsidRPr="00E062F1">
              <w:rPr>
                <w:lang w:eastAsia="fi-FI"/>
              </w:rPr>
              <w:t>DC_30A_n260G</w:t>
            </w:r>
          </w:p>
          <w:p w14:paraId="268D0978" w14:textId="77777777" w:rsidR="00C522AB" w:rsidRPr="00E062F1" w:rsidRDefault="00C522AB" w:rsidP="004C0DB4">
            <w:pPr>
              <w:pStyle w:val="TAC"/>
              <w:rPr>
                <w:lang w:eastAsia="fi-FI"/>
              </w:rPr>
            </w:pPr>
            <w:r w:rsidRPr="00E062F1">
              <w:rPr>
                <w:lang w:eastAsia="fi-FI"/>
              </w:rPr>
              <w:t>DC_30A_n260H</w:t>
            </w:r>
          </w:p>
          <w:p w14:paraId="0BB106F4" w14:textId="77777777" w:rsidR="00C522AB" w:rsidRPr="00E062F1" w:rsidRDefault="00C522AB" w:rsidP="004C0DB4">
            <w:pPr>
              <w:pStyle w:val="TAC"/>
              <w:rPr>
                <w:lang w:eastAsia="fi-FI"/>
              </w:rPr>
            </w:pPr>
            <w:r w:rsidRPr="00E062F1">
              <w:rPr>
                <w:lang w:eastAsia="fi-FI"/>
              </w:rPr>
              <w:t>DC_30A_n260I</w:t>
            </w:r>
          </w:p>
          <w:p w14:paraId="2164879F" w14:textId="77777777" w:rsidR="00C522AB" w:rsidRPr="00E062F1" w:rsidRDefault="00C522AB" w:rsidP="004C0DB4">
            <w:pPr>
              <w:pStyle w:val="TAC"/>
              <w:rPr>
                <w:lang w:eastAsia="fi-FI"/>
              </w:rPr>
            </w:pPr>
            <w:r w:rsidRPr="00E062F1">
              <w:rPr>
                <w:lang w:eastAsia="fi-FI"/>
              </w:rPr>
              <w:t>DC_30A_n260J</w:t>
            </w:r>
          </w:p>
          <w:p w14:paraId="28B3B575" w14:textId="77777777" w:rsidR="00C522AB" w:rsidRPr="00E062F1" w:rsidRDefault="00C522AB" w:rsidP="004C0DB4">
            <w:pPr>
              <w:pStyle w:val="TAC"/>
              <w:rPr>
                <w:lang w:eastAsia="fi-FI"/>
              </w:rPr>
            </w:pPr>
            <w:r w:rsidRPr="00E062F1">
              <w:rPr>
                <w:lang w:eastAsia="fi-FI"/>
              </w:rPr>
              <w:t>DC_30A_n260K</w:t>
            </w:r>
          </w:p>
          <w:p w14:paraId="1145030D" w14:textId="77777777" w:rsidR="00C522AB" w:rsidRPr="00E062F1" w:rsidRDefault="00C522AB" w:rsidP="004C0DB4">
            <w:pPr>
              <w:pStyle w:val="TAC"/>
              <w:rPr>
                <w:lang w:eastAsia="fi-FI"/>
              </w:rPr>
            </w:pPr>
            <w:r w:rsidRPr="00E062F1">
              <w:rPr>
                <w:lang w:eastAsia="fi-FI"/>
              </w:rPr>
              <w:t>DC_30A_n260L</w:t>
            </w:r>
          </w:p>
          <w:p w14:paraId="1F92D062" w14:textId="77777777" w:rsidR="00C522AB" w:rsidRPr="00E062F1" w:rsidRDefault="00C522AB" w:rsidP="004C0DB4">
            <w:pPr>
              <w:pStyle w:val="TAC"/>
              <w:rPr>
                <w:lang w:eastAsia="zh-TW"/>
              </w:rPr>
            </w:pPr>
            <w:r w:rsidRPr="00E062F1">
              <w:rPr>
                <w:lang w:eastAsia="fi-FI"/>
              </w:rPr>
              <w:t>DC_30A_n260M</w:t>
            </w:r>
          </w:p>
          <w:p w14:paraId="5E50FE17" w14:textId="77777777" w:rsidR="00C522AB" w:rsidRPr="00E062F1" w:rsidRDefault="00C522AB" w:rsidP="004C0DB4">
            <w:pPr>
              <w:pStyle w:val="TAC"/>
              <w:rPr>
                <w:lang w:eastAsia="fi-FI"/>
              </w:rPr>
            </w:pPr>
            <w:r w:rsidRPr="00E062F1">
              <w:rPr>
                <w:lang w:eastAsia="fi-FI"/>
              </w:rPr>
              <w:t>DC_66A_n260A</w:t>
            </w:r>
          </w:p>
          <w:p w14:paraId="6430A4ED" w14:textId="77777777" w:rsidR="00C522AB" w:rsidRPr="00E062F1" w:rsidRDefault="00C522AB" w:rsidP="004C0DB4">
            <w:pPr>
              <w:pStyle w:val="TAC"/>
              <w:rPr>
                <w:lang w:eastAsia="fi-FI"/>
              </w:rPr>
            </w:pPr>
            <w:r w:rsidRPr="00E062F1">
              <w:rPr>
                <w:lang w:eastAsia="fi-FI"/>
              </w:rPr>
              <w:t>DC_66A_n260G</w:t>
            </w:r>
          </w:p>
          <w:p w14:paraId="3933F981" w14:textId="77777777" w:rsidR="00C522AB" w:rsidRPr="00E062F1" w:rsidRDefault="00C522AB" w:rsidP="004C0DB4">
            <w:pPr>
              <w:pStyle w:val="TAC"/>
              <w:rPr>
                <w:lang w:eastAsia="fi-FI"/>
              </w:rPr>
            </w:pPr>
            <w:r w:rsidRPr="00E062F1">
              <w:rPr>
                <w:lang w:eastAsia="fi-FI"/>
              </w:rPr>
              <w:t>DC_66A_n260H</w:t>
            </w:r>
          </w:p>
          <w:p w14:paraId="19F7A8CD" w14:textId="77777777" w:rsidR="00C522AB" w:rsidRPr="00E062F1" w:rsidRDefault="00C522AB" w:rsidP="004C0DB4">
            <w:pPr>
              <w:pStyle w:val="TAC"/>
              <w:rPr>
                <w:lang w:eastAsia="fi-FI"/>
              </w:rPr>
            </w:pPr>
            <w:r w:rsidRPr="00E062F1">
              <w:rPr>
                <w:lang w:eastAsia="fi-FI"/>
              </w:rPr>
              <w:t>DC_66A_n260I</w:t>
            </w:r>
          </w:p>
          <w:p w14:paraId="4D137945" w14:textId="77777777" w:rsidR="00C522AB" w:rsidRPr="00E062F1" w:rsidRDefault="00C522AB" w:rsidP="004C0DB4">
            <w:pPr>
              <w:pStyle w:val="TAC"/>
              <w:rPr>
                <w:lang w:eastAsia="fi-FI"/>
              </w:rPr>
            </w:pPr>
            <w:r w:rsidRPr="00E062F1">
              <w:rPr>
                <w:lang w:eastAsia="fi-FI"/>
              </w:rPr>
              <w:t>DC_66A_n260J</w:t>
            </w:r>
          </w:p>
          <w:p w14:paraId="7F2019C3" w14:textId="77777777" w:rsidR="00C522AB" w:rsidRPr="00E062F1" w:rsidRDefault="00C522AB" w:rsidP="004C0DB4">
            <w:pPr>
              <w:pStyle w:val="TAC"/>
              <w:rPr>
                <w:lang w:eastAsia="fi-FI"/>
              </w:rPr>
            </w:pPr>
            <w:r w:rsidRPr="00E062F1">
              <w:rPr>
                <w:lang w:eastAsia="fi-FI"/>
              </w:rPr>
              <w:t>DC_66A_n260K</w:t>
            </w:r>
          </w:p>
          <w:p w14:paraId="0D895BE8" w14:textId="77777777" w:rsidR="00C522AB" w:rsidRPr="00E062F1" w:rsidRDefault="00C522AB" w:rsidP="004C0DB4">
            <w:pPr>
              <w:pStyle w:val="TAC"/>
              <w:rPr>
                <w:lang w:eastAsia="fi-FI"/>
              </w:rPr>
            </w:pPr>
            <w:r w:rsidRPr="00E062F1">
              <w:rPr>
                <w:lang w:eastAsia="fi-FI"/>
              </w:rPr>
              <w:t>DC_66A_n260L</w:t>
            </w:r>
          </w:p>
          <w:p w14:paraId="699795BE" w14:textId="77777777" w:rsidR="00C522AB" w:rsidRPr="00E062F1" w:rsidRDefault="00C522AB" w:rsidP="004C0DB4">
            <w:pPr>
              <w:pStyle w:val="TAC"/>
              <w:rPr>
                <w:lang w:eastAsia="fi-FI"/>
              </w:rPr>
            </w:pPr>
            <w:r w:rsidRPr="00E062F1">
              <w:rPr>
                <w:lang w:eastAsia="fi-FI"/>
              </w:rPr>
              <w:t>DC_66A_n260M</w:t>
            </w:r>
          </w:p>
        </w:tc>
      </w:tr>
      <w:tr w:rsidR="00C522AB" w:rsidRPr="00E062F1" w14:paraId="7E033ED4" w14:textId="77777777" w:rsidTr="004C0DB4">
        <w:trPr>
          <w:trHeight w:val="187"/>
          <w:jc w:val="center"/>
        </w:trPr>
        <w:tc>
          <w:tcPr>
            <w:tcW w:w="5098" w:type="dxa"/>
            <w:shd w:val="clear" w:color="auto" w:fill="auto"/>
            <w:noWrap/>
            <w:tcMar>
              <w:top w:w="28" w:type="dxa"/>
              <w:left w:w="28" w:type="dxa"/>
              <w:bottom w:w="28" w:type="dxa"/>
              <w:right w:w="28" w:type="dxa"/>
            </w:tcMar>
          </w:tcPr>
          <w:p w14:paraId="180B4F54" w14:textId="77777777" w:rsidR="00C522AB" w:rsidRPr="00E062F1" w:rsidRDefault="00C522AB" w:rsidP="004C0DB4">
            <w:pPr>
              <w:pStyle w:val="TAC"/>
            </w:pPr>
            <w:r w:rsidRPr="00E062F1">
              <w:t>DC_3A-19A-21A-42A_n257A</w:t>
            </w:r>
          </w:p>
          <w:p w14:paraId="04EF1605" w14:textId="77777777" w:rsidR="00C522AB" w:rsidRPr="00E062F1" w:rsidRDefault="00C522AB" w:rsidP="004C0DB4">
            <w:pPr>
              <w:pStyle w:val="TAC"/>
              <w:rPr>
                <w:lang w:eastAsia="fi-FI"/>
              </w:rPr>
            </w:pPr>
            <w:r w:rsidRPr="00E062F1">
              <w:rPr>
                <w:lang w:eastAsia="fi-FI"/>
              </w:rPr>
              <w:t>DC_3A-19A-21A-42A_n257D</w:t>
            </w:r>
          </w:p>
          <w:p w14:paraId="632C82C0" w14:textId="77777777" w:rsidR="00C522AB" w:rsidRPr="00E062F1" w:rsidRDefault="00C522AB" w:rsidP="004C0DB4">
            <w:pPr>
              <w:pStyle w:val="TAC"/>
              <w:rPr>
                <w:lang w:eastAsia="fi-FI"/>
              </w:rPr>
            </w:pPr>
            <w:r w:rsidRPr="00E062F1">
              <w:rPr>
                <w:lang w:eastAsia="fi-FI"/>
              </w:rPr>
              <w:t>DC_3A-19A-21A-42A_n257E</w:t>
            </w:r>
          </w:p>
          <w:p w14:paraId="3DA0DDC9" w14:textId="77777777" w:rsidR="00C522AB" w:rsidRPr="00E062F1" w:rsidRDefault="00C522AB" w:rsidP="004C0DB4">
            <w:pPr>
              <w:pStyle w:val="TAC"/>
              <w:rPr>
                <w:lang w:eastAsia="fi-FI"/>
              </w:rPr>
            </w:pPr>
            <w:r w:rsidRPr="00E062F1">
              <w:rPr>
                <w:lang w:eastAsia="fi-FI"/>
              </w:rPr>
              <w:t>DC_3A-19A-21A-42A_n257F</w:t>
            </w:r>
          </w:p>
          <w:p w14:paraId="5F694049" w14:textId="77777777" w:rsidR="00C522AB" w:rsidRPr="00E062F1" w:rsidRDefault="00C522AB" w:rsidP="004C0DB4">
            <w:pPr>
              <w:pStyle w:val="TAC"/>
              <w:rPr>
                <w:lang w:eastAsia="fi-FI"/>
              </w:rPr>
            </w:pPr>
            <w:r w:rsidRPr="00E062F1">
              <w:rPr>
                <w:lang w:eastAsia="fi-FI"/>
              </w:rPr>
              <w:t>DC_3A-19A-21A-42C_n257A</w:t>
            </w:r>
          </w:p>
          <w:p w14:paraId="63D4094F" w14:textId="77777777" w:rsidR="00C522AB" w:rsidRPr="00E062F1" w:rsidRDefault="00C522AB" w:rsidP="004C0DB4">
            <w:pPr>
              <w:pStyle w:val="TAC"/>
              <w:rPr>
                <w:lang w:eastAsia="fi-FI"/>
              </w:rPr>
            </w:pPr>
            <w:r w:rsidRPr="00E062F1">
              <w:rPr>
                <w:lang w:eastAsia="fi-FI"/>
              </w:rPr>
              <w:t>DC_3A-19A-21A-42C_n257D</w:t>
            </w:r>
          </w:p>
          <w:p w14:paraId="5875FEE7" w14:textId="77777777" w:rsidR="00C522AB" w:rsidRPr="00E062F1" w:rsidRDefault="00C522AB" w:rsidP="004C0DB4">
            <w:pPr>
              <w:pStyle w:val="TAC"/>
              <w:rPr>
                <w:lang w:eastAsia="fi-FI"/>
              </w:rPr>
            </w:pPr>
            <w:r w:rsidRPr="00E062F1">
              <w:rPr>
                <w:lang w:eastAsia="fi-FI"/>
              </w:rPr>
              <w:t>DC_3A-19A-21A-42C_n257E</w:t>
            </w:r>
          </w:p>
          <w:p w14:paraId="41C0D0A4" w14:textId="77777777" w:rsidR="00C522AB" w:rsidRPr="00E062F1" w:rsidRDefault="00C522AB" w:rsidP="004C0DB4">
            <w:pPr>
              <w:pStyle w:val="TAC"/>
              <w:rPr>
                <w:lang w:eastAsia="fi-FI"/>
              </w:rPr>
            </w:pPr>
            <w:r w:rsidRPr="00E062F1">
              <w:rPr>
                <w:lang w:eastAsia="fi-FI"/>
              </w:rPr>
              <w:t>DC_3A-19A-21A-42C_n257F</w:t>
            </w:r>
          </w:p>
        </w:tc>
        <w:tc>
          <w:tcPr>
            <w:tcW w:w="4533" w:type="dxa"/>
            <w:tcMar>
              <w:top w:w="28" w:type="dxa"/>
              <w:left w:w="28" w:type="dxa"/>
              <w:bottom w:w="28" w:type="dxa"/>
              <w:right w:w="28" w:type="dxa"/>
            </w:tcMar>
          </w:tcPr>
          <w:p w14:paraId="1D10EC90" w14:textId="77777777" w:rsidR="00C522AB" w:rsidRPr="00E062F1" w:rsidRDefault="00C522AB" w:rsidP="004C0DB4">
            <w:pPr>
              <w:pStyle w:val="TAC"/>
              <w:rPr>
                <w:lang w:eastAsia="fi-FI"/>
              </w:rPr>
            </w:pPr>
            <w:r w:rsidRPr="00E062F1">
              <w:rPr>
                <w:lang w:eastAsia="fi-FI"/>
              </w:rPr>
              <w:t>DC_3A_n257A</w:t>
            </w:r>
          </w:p>
          <w:p w14:paraId="2D5000A5" w14:textId="77777777" w:rsidR="00C522AB" w:rsidRPr="00E062F1" w:rsidRDefault="00C522AB" w:rsidP="004C0DB4">
            <w:pPr>
              <w:pStyle w:val="TAC"/>
              <w:rPr>
                <w:lang w:eastAsia="fi-FI"/>
              </w:rPr>
            </w:pPr>
            <w:r w:rsidRPr="00E062F1">
              <w:rPr>
                <w:lang w:eastAsia="fi-FI"/>
              </w:rPr>
              <w:t>DC_19A_n257A</w:t>
            </w:r>
          </w:p>
          <w:p w14:paraId="7135737C" w14:textId="77777777" w:rsidR="00C522AB" w:rsidRPr="00E062F1" w:rsidRDefault="00C522AB" w:rsidP="004C0DB4">
            <w:pPr>
              <w:pStyle w:val="TAC"/>
              <w:rPr>
                <w:lang w:eastAsia="fi-FI"/>
              </w:rPr>
            </w:pPr>
            <w:r w:rsidRPr="00E062F1">
              <w:rPr>
                <w:lang w:eastAsia="fi-FI"/>
              </w:rPr>
              <w:t>DC_21A_n257A</w:t>
            </w:r>
          </w:p>
          <w:p w14:paraId="2A9C4912" w14:textId="77777777" w:rsidR="00C522AB" w:rsidRPr="00E062F1" w:rsidRDefault="00C522AB" w:rsidP="004C0DB4">
            <w:pPr>
              <w:pStyle w:val="TAC"/>
              <w:rPr>
                <w:lang w:eastAsia="fi-FI"/>
              </w:rPr>
            </w:pPr>
            <w:r w:rsidRPr="00E062F1">
              <w:rPr>
                <w:lang w:eastAsia="fi-FI"/>
              </w:rPr>
              <w:t>DC_3A_n257D</w:t>
            </w:r>
          </w:p>
          <w:p w14:paraId="48ABF61B" w14:textId="77777777" w:rsidR="00C522AB" w:rsidRPr="00E062F1" w:rsidRDefault="00C522AB" w:rsidP="004C0DB4">
            <w:pPr>
              <w:pStyle w:val="TAC"/>
              <w:rPr>
                <w:lang w:eastAsia="fi-FI"/>
              </w:rPr>
            </w:pPr>
            <w:r w:rsidRPr="00E062F1">
              <w:rPr>
                <w:lang w:eastAsia="fi-FI"/>
              </w:rPr>
              <w:t>DC_19A_n257D</w:t>
            </w:r>
          </w:p>
          <w:p w14:paraId="080D36FD" w14:textId="77777777" w:rsidR="00C522AB" w:rsidRPr="00E062F1" w:rsidRDefault="00C522AB" w:rsidP="004C0DB4">
            <w:pPr>
              <w:pStyle w:val="TAC"/>
              <w:rPr>
                <w:lang w:eastAsia="fi-FI"/>
              </w:rPr>
            </w:pPr>
            <w:r w:rsidRPr="00E062F1">
              <w:rPr>
                <w:lang w:eastAsia="fi-FI"/>
              </w:rPr>
              <w:t>DC_21A_n257D</w:t>
            </w:r>
          </w:p>
        </w:tc>
      </w:tr>
      <w:tr w:rsidR="00C522AB" w:rsidRPr="002665C4" w14:paraId="41EE5A07" w14:textId="77777777" w:rsidTr="004C0DB4">
        <w:trPr>
          <w:trHeight w:val="187"/>
          <w:jc w:val="center"/>
        </w:trPr>
        <w:tc>
          <w:tcPr>
            <w:tcW w:w="5098" w:type="dxa"/>
            <w:shd w:val="clear" w:color="auto" w:fill="auto"/>
            <w:noWrap/>
            <w:tcMar>
              <w:top w:w="28" w:type="dxa"/>
              <w:left w:w="28" w:type="dxa"/>
              <w:bottom w:w="28" w:type="dxa"/>
              <w:right w:w="28" w:type="dxa"/>
            </w:tcMar>
          </w:tcPr>
          <w:p w14:paraId="5D8E50B0" w14:textId="77777777" w:rsidR="00C522AB" w:rsidRPr="00E062F1" w:rsidRDefault="00C522AB" w:rsidP="004C0DB4">
            <w:pPr>
              <w:pStyle w:val="TAC"/>
            </w:pPr>
            <w:r w:rsidRPr="00E062F1">
              <w:t>DC_3A-28A-41A-42A_n257A</w:t>
            </w:r>
          </w:p>
          <w:p w14:paraId="37BA4B93" w14:textId="77777777" w:rsidR="00C522AB" w:rsidRPr="00E062F1" w:rsidRDefault="00C522AB" w:rsidP="004C0DB4">
            <w:pPr>
              <w:pStyle w:val="TAC"/>
            </w:pPr>
            <w:r w:rsidRPr="00E062F1">
              <w:t>DC_3A-28A-41A-42A_n257G</w:t>
            </w:r>
          </w:p>
          <w:p w14:paraId="00F225DD" w14:textId="77777777" w:rsidR="00C522AB" w:rsidRPr="00E062F1" w:rsidRDefault="00C522AB" w:rsidP="004C0DB4">
            <w:pPr>
              <w:pStyle w:val="TAC"/>
            </w:pPr>
            <w:r w:rsidRPr="00E062F1">
              <w:t>DC_3A-28A-41A-42A_n257H</w:t>
            </w:r>
          </w:p>
          <w:p w14:paraId="64A3527E" w14:textId="77777777" w:rsidR="00C522AB" w:rsidRPr="00E062F1" w:rsidRDefault="00C522AB" w:rsidP="004C0DB4">
            <w:pPr>
              <w:pStyle w:val="TAC"/>
            </w:pPr>
            <w:r w:rsidRPr="00E062F1">
              <w:t>DC_3A-28A-41A-42A_n257I</w:t>
            </w:r>
          </w:p>
          <w:p w14:paraId="68A0A95A" w14:textId="77777777" w:rsidR="00C522AB" w:rsidRPr="00E062F1" w:rsidRDefault="00C522AB" w:rsidP="004C0DB4">
            <w:pPr>
              <w:pStyle w:val="TAC"/>
            </w:pPr>
            <w:r w:rsidRPr="00E062F1">
              <w:t>DC_3A-28A-41A-42C_n257A</w:t>
            </w:r>
          </w:p>
          <w:p w14:paraId="768DD77B" w14:textId="77777777" w:rsidR="00C522AB" w:rsidRPr="00E062F1" w:rsidRDefault="00C522AB" w:rsidP="004C0DB4">
            <w:pPr>
              <w:pStyle w:val="TAC"/>
            </w:pPr>
            <w:r w:rsidRPr="00E062F1">
              <w:t>DC_3A-28A-41A-42C_n257G</w:t>
            </w:r>
          </w:p>
          <w:p w14:paraId="3A907834" w14:textId="77777777" w:rsidR="00C522AB" w:rsidRPr="00E062F1" w:rsidRDefault="00C522AB" w:rsidP="004C0DB4">
            <w:pPr>
              <w:pStyle w:val="TAC"/>
            </w:pPr>
            <w:r w:rsidRPr="00E062F1">
              <w:t>DC_3A-28A-41A-42C_n257H</w:t>
            </w:r>
          </w:p>
          <w:p w14:paraId="536039BB" w14:textId="77777777" w:rsidR="00C522AB" w:rsidRPr="00E062F1" w:rsidRDefault="00C522AB" w:rsidP="004C0DB4">
            <w:pPr>
              <w:pStyle w:val="TAC"/>
            </w:pPr>
            <w:r w:rsidRPr="00E062F1">
              <w:t>DC_3A-28A-41A-42C_n257I</w:t>
            </w:r>
          </w:p>
          <w:p w14:paraId="2D93A8C8" w14:textId="77777777" w:rsidR="00C522AB" w:rsidRPr="00E062F1" w:rsidRDefault="00C522AB" w:rsidP="004C0DB4">
            <w:pPr>
              <w:pStyle w:val="TAC"/>
            </w:pPr>
            <w:r w:rsidRPr="00E062F1">
              <w:t>DC_3A-28A-41C-42A_n257A</w:t>
            </w:r>
          </w:p>
          <w:p w14:paraId="14BEBF13" w14:textId="77777777" w:rsidR="00C522AB" w:rsidRPr="00E062F1" w:rsidRDefault="00C522AB" w:rsidP="004C0DB4">
            <w:pPr>
              <w:pStyle w:val="TAC"/>
            </w:pPr>
            <w:r w:rsidRPr="00E062F1">
              <w:t>DC_3A-28A-41C-42A_n257G</w:t>
            </w:r>
          </w:p>
          <w:p w14:paraId="74B4FB24" w14:textId="77777777" w:rsidR="00C522AB" w:rsidRPr="00E062F1" w:rsidRDefault="00C522AB" w:rsidP="004C0DB4">
            <w:pPr>
              <w:pStyle w:val="TAC"/>
            </w:pPr>
            <w:r w:rsidRPr="00E062F1">
              <w:t>DC_3A-28A-41C-42A_n257H</w:t>
            </w:r>
          </w:p>
          <w:p w14:paraId="5E13799B" w14:textId="77777777" w:rsidR="00C522AB" w:rsidRPr="00E062F1" w:rsidRDefault="00C522AB" w:rsidP="004C0DB4">
            <w:pPr>
              <w:pStyle w:val="TAC"/>
            </w:pPr>
            <w:r w:rsidRPr="00E062F1">
              <w:t>DC_3A-28A-41C-42A_n257I</w:t>
            </w:r>
          </w:p>
          <w:p w14:paraId="2C2D0DF2" w14:textId="77777777" w:rsidR="00C522AB" w:rsidRPr="00E062F1" w:rsidRDefault="00C522AB" w:rsidP="004C0DB4">
            <w:pPr>
              <w:pStyle w:val="TAC"/>
            </w:pPr>
            <w:r w:rsidRPr="00E062F1">
              <w:t>DC_3A-28A-41C-42C_n257A</w:t>
            </w:r>
          </w:p>
          <w:p w14:paraId="577CC033" w14:textId="77777777" w:rsidR="00C522AB" w:rsidRPr="00E062F1" w:rsidRDefault="00C522AB" w:rsidP="004C0DB4">
            <w:pPr>
              <w:pStyle w:val="TAC"/>
            </w:pPr>
            <w:r w:rsidRPr="00E062F1">
              <w:t>DC_3A-28A-41C-42C_n257G</w:t>
            </w:r>
          </w:p>
          <w:p w14:paraId="67E642B6" w14:textId="77777777" w:rsidR="00C522AB" w:rsidRPr="00E062F1" w:rsidRDefault="00C522AB" w:rsidP="004C0DB4">
            <w:pPr>
              <w:pStyle w:val="TAC"/>
            </w:pPr>
            <w:r w:rsidRPr="00E062F1">
              <w:t>DC_3A-28A-41C-42C_n257H</w:t>
            </w:r>
          </w:p>
          <w:p w14:paraId="079A2653" w14:textId="77777777" w:rsidR="00C522AB" w:rsidRPr="00E062F1" w:rsidRDefault="00C522AB" w:rsidP="004C0DB4">
            <w:pPr>
              <w:pStyle w:val="TAC"/>
            </w:pPr>
            <w:r w:rsidRPr="00E062F1">
              <w:t>DC_3A-28A-41C-42C_n257I</w:t>
            </w:r>
          </w:p>
        </w:tc>
        <w:tc>
          <w:tcPr>
            <w:tcW w:w="4533" w:type="dxa"/>
            <w:tcMar>
              <w:top w:w="28" w:type="dxa"/>
              <w:left w:w="28" w:type="dxa"/>
              <w:bottom w:w="28" w:type="dxa"/>
              <w:right w:w="28" w:type="dxa"/>
            </w:tcMar>
          </w:tcPr>
          <w:p w14:paraId="3FBCE856" w14:textId="77777777" w:rsidR="00C522AB" w:rsidRPr="00E062F1" w:rsidRDefault="00C522AB" w:rsidP="004C0DB4">
            <w:pPr>
              <w:pStyle w:val="TAC"/>
            </w:pPr>
            <w:r w:rsidRPr="00E062F1">
              <w:t>DC_</w:t>
            </w:r>
            <w:r>
              <w:t>28</w:t>
            </w:r>
            <w:r w:rsidRPr="00E062F1">
              <w:t>A_n257A</w:t>
            </w:r>
          </w:p>
          <w:p w14:paraId="4D2A0F32" w14:textId="77777777" w:rsidR="00C522AB" w:rsidRPr="00E062F1" w:rsidRDefault="00C522AB" w:rsidP="004C0DB4">
            <w:pPr>
              <w:pStyle w:val="TAC"/>
            </w:pPr>
            <w:r w:rsidRPr="00E062F1">
              <w:t>DC_</w:t>
            </w:r>
            <w:r>
              <w:t>28</w:t>
            </w:r>
            <w:r w:rsidRPr="00E062F1">
              <w:t>A_n257G</w:t>
            </w:r>
          </w:p>
          <w:p w14:paraId="6195D6D7" w14:textId="77777777" w:rsidR="00C522AB" w:rsidRPr="00E062F1" w:rsidRDefault="00C522AB" w:rsidP="004C0DB4">
            <w:pPr>
              <w:pStyle w:val="TAC"/>
            </w:pPr>
            <w:r w:rsidRPr="00E062F1">
              <w:t>DC_</w:t>
            </w:r>
            <w:r>
              <w:t>28</w:t>
            </w:r>
            <w:r w:rsidRPr="00E062F1">
              <w:t>A_n257H</w:t>
            </w:r>
          </w:p>
          <w:p w14:paraId="4C5FE29A" w14:textId="77777777" w:rsidR="00C522AB" w:rsidRPr="00E062F1" w:rsidRDefault="00C522AB" w:rsidP="004C0DB4">
            <w:pPr>
              <w:pStyle w:val="TAC"/>
            </w:pPr>
            <w:r w:rsidRPr="00E062F1">
              <w:t>DC_</w:t>
            </w:r>
            <w:r>
              <w:t>28</w:t>
            </w:r>
            <w:r w:rsidRPr="00E062F1">
              <w:t>A_n257I</w:t>
            </w:r>
          </w:p>
          <w:p w14:paraId="15850863" w14:textId="77777777" w:rsidR="00C522AB" w:rsidRPr="00E062F1" w:rsidRDefault="00C522AB" w:rsidP="004C0DB4">
            <w:pPr>
              <w:pStyle w:val="TAC"/>
            </w:pPr>
            <w:r w:rsidRPr="00E062F1">
              <w:t>DC_3A_n257A</w:t>
            </w:r>
          </w:p>
          <w:p w14:paraId="2B9F7AA9" w14:textId="77777777" w:rsidR="00C522AB" w:rsidRPr="00E062F1" w:rsidRDefault="00C522AB" w:rsidP="004C0DB4">
            <w:pPr>
              <w:pStyle w:val="TAC"/>
            </w:pPr>
            <w:r w:rsidRPr="00E062F1">
              <w:t>DC_3A_n257G</w:t>
            </w:r>
          </w:p>
          <w:p w14:paraId="20315DD1" w14:textId="77777777" w:rsidR="00C522AB" w:rsidRPr="00E062F1" w:rsidRDefault="00C522AB" w:rsidP="004C0DB4">
            <w:pPr>
              <w:pStyle w:val="TAC"/>
            </w:pPr>
            <w:r w:rsidRPr="00E062F1">
              <w:t>DC_3A_n257H</w:t>
            </w:r>
          </w:p>
          <w:p w14:paraId="20E8EC26" w14:textId="77777777" w:rsidR="00C522AB" w:rsidRPr="00E062F1" w:rsidRDefault="00C522AB" w:rsidP="004C0DB4">
            <w:pPr>
              <w:pStyle w:val="TAC"/>
            </w:pPr>
            <w:r w:rsidRPr="00E062F1">
              <w:t>DC_3A_n257I</w:t>
            </w:r>
          </w:p>
          <w:p w14:paraId="22B843C0" w14:textId="77777777" w:rsidR="00C522AB" w:rsidRPr="00E062F1" w:rsidRDefault="00C522AB" w:rsidP="004C0DB4">
            <w:pPr>
              <w:pStyle w:val="TAC"/>
            </w:pPr>
            <w:r w:rsidRPr="00E062F1">
              <w:t>DC_41A_n257A</w:t>
            </w:r>
          </w:p>
          <w:p w14:paraId="120BDD57" w14:textId="77777777" w:rsidR="00C522AB" w:rsidRPr="00E062F1" w:rsidRDefault="00C522AB" w:rsidP="004C0DB4">
            <w:pPr>
              <w:pStyle w:val="TAC"/>
            </w:pPr>
            <w:r w:rsidRPr="00E062F1">
              <w:t>DC_41A_n257G</w:t>
            </w:r>
          </w:p>
          <w:p w14:paraId="6C371C1C" w14:textId="77777777" w:rsidR="00C522AB" w:rsidRPr="00E062F1" w:rsidRDefault="00C522AB" w:rsidP="004C0DB4">
            <w:pPr>
              <w:pStyle w:val="TAC"/>
            </w:pPr>
            <w:r w:rsidRPr="00E062F1">
              <w:t>DC_41A_n257H</w:t>
            </w:r>
          </w:p>
          <w:p w14:paraId="193E3F48" w14:textId="77777777" w:rsidR="00C522AB" w:rsidRPr="00E062F1" w:rsidRDefault="00C522AB" w:rsidP="004C0DB4">
            <w:pPr>
              <w:pStyle w:val="TAC"/>
            </w:pPr>
            <w:r w:rsidRPr="00E062F1">
              <w:t>DC_41A_n257I</w:t>
            </w:r>
          </w:p>
          <w:p w14:paraId="040E7039" w14:textId="77777777" w:rsidR="00C522AB" w:rsidRPr="00E062F1" w:rsidRDefault="00C522AB" w:rsidP="004C0DB4">
            <w:pPr>
              <w:pStyle w:val="TAC"/>
            </w:pPr>
            <w:r w:rsidRPr="00E062F1">
              <w:t>DC_41C_n257A</w:t>
            </w:r>
          </w:p>
          <w:p w14:paraId="38F3DDA0" w14:textId="77777777" w:rsidR="00C522AB" w:rsidRPr="00E062F1" w:rsidRDefault="00C522AB" w:rsidP="004C0DB4">
            <w:pPr>
              <w:pStyle w:val="TAC"/>
            </w:pPr>
            <w:r w:rsidRPr="00E062F1">
              <w:t>DC_41C_n257G</w:t>
            </w:r>
          </w:p>
          <w:p w14:paraId="7E8A0F53" w14:textId="77777777" w:rsidR="00C522AB" w:rsidRPr="00E062F1" w:rsidRDefault="00C522AB" w:rsidP="004C0DB4">
            <w:pPr>
              <w:pStyle w:val="TAC"/>
            </w:pPr>
            <w:r w:rsidRPr="00E062F1">
              <w:t>DC_41C_n257H</w:t>
            </w:r>
          </w:p>
          <w:p w14:paraId="117AD8F1" w14:textId="77777777" w:rsidR="00C522AB" w:rsidRPr="00E062F1" w:rsidRDefault="00C522AB" w:rsidP="004C0DB4">
            <w:pPr>
              <w:pStyle w:val="TAC"/>
            </w:pPr>
            <w:r w:rsidRPr="00E062F1">
              <w:t>DC_41C_n257I</w:t>
            </w:r>
          </w:p>
          <w:p w14:paraId="30E15DB5" w14:textId="77777777" w:rsidR="00C522AB" w:rsidRPr="00E062F1" w:rsidRDefault="00C522AB" w:rsidP="004C0DB4">
            <w:pPr>
              <w:pStyle w:val="TAC"/>
            </w:pPr>
            <w:r w:rsidRPr="00E062F1">
              <w:t>DC_42A_n257A</w:t>
            </w:r>
          </w:p>
          <w:p w14:paraId="50D4BF85" w14:textId="77777777" w:rsidR="00C522AB" w:rsidRPr="00E062F1" w:rsidRDefault="00C522AB" w:rsidP="004C0DB4">
            <w:pPr>
              <w:pStyle w:val="TAC"/>
            </w:pPr>
            <w:r w:rsidRPr="00E062F1">
              <w:t>DC_42A_n257G</w:t>
            </w:r>
          </w:p>
          <w:p w14:paraId="0CC43832" w14:textId="77777777" w:rsidR="00C522AB" w:rsidRPr="00E062F1" w:rsidRDefault="00C522AB" w:rsidP="004C0DB4">
            <w:pPr>
              <w:pStyle w:val="TAC"/>
            </w:pPr>
            <w:r w:rsidRPr="00E062F1">
              <w:t>DC_42A_n257H</w:t>
            </w:r>
          </w:p>
          <w:p w14:paraId="5EAC98B3" w14:textId="77777777" w:rsidR="00C522AB" w:rsidRPr="00E062F1" w:rsidRDefault="00C522AB" w:rsidP="004C0DB4">
            <w:pPr>
              <w:pStyle w:val="TAC"/>
            </w:pPr>
            <w:r w:rsidRPr="00E062F1">
              <w:t>DC_42A_n257I</w:t>
            </w:r>
          </w:p>
          <w:p w14:paraId="1E6AF042" w14:textId="77777777" w:rsidR="00C522AB" w:rsidRPr="00E062F1" w:rsidRDefault="00C522AB" w:rsidP="004C0DB4">
            <w:pPr>
              <w:pStyle w:val="TAC"/>
            </w:pPr>
            <w:r w:rsidRPr="00E062F1">
              <w:t>DC_42C_n257A</w:t>
            </w:r>
          </w:p>
          <w:p w14:paraId="078FD6AB" w14:textId="77777777" w:rsidR="00C522AB" w:rsidRPr="00AA54EC" w:rsidRDefault="00C522AB" w:rsidP="004C0DB4">
            <w:pPr>
              <w:pStyle w:val="TAC"/>
              <w:rPr>
                <w:lang w:val="sv-FI"/>
              </w:rPr>
            </w:pPr>
            <w:r w:rsidRPr="00AA54EC">
              <w:rPr>
                <w:lang w:val="sv-FI"/>
              </w:rPr>
              <w:t>DC_42C_n257G</w:t>
            </w:r>
          </w:p>
          <w:p w14:paraId="342B048F" w14:textId="77777777" w:rsidR="00C522AB" w:rsidRPr="00AA54EC" w:rsidRDefault="00C522AB" w:rsidP="004C0DB4">
            <w:pPr>
              <w:pStyle w:val="TAC"/>
              <w:rPr>
                <w:lang w:val="sv-FI"/>
              </w:rPr>
            </w:pPr>
            <w:r w:rsidRPr="00AA54EC">
              <w:rPr>
                <w:lang w:val="sv-FI"/>
              </w:rPr>
              <w:t>DC_42C_n257H</w:t>
            </w:r>
          </w:p>
          <w:p w14:paraId="715AC2C1" w14:textId="77777777" w:rsidR="00C522AB" w:rsidRPr="00AA54EC" w:rsidRDefault="00C522AB" w:rsidP="004C0DB4">
            <w:pPr>
              <w:pStyle w:val="TAC"/>
              <w:rPr>
                <w:lang w:val="sv-FI" w:eastAsia="fi-FI"/>
              </w:rPr>
            </w:pPr>
            <w:r w:rsidRPr="00AA54EC">
              <w:rPr>
                <w:lang w:val="sv-FI"/>
              </w:rPr>
              <w:t>DC_42C_n257I</w:t>
            </w:r>
          </w:p>
        </w:tc>
      </w:tr>
      <w:tr w:rsidR="00C522AB" w:rsidRPr="00E062F1" w14:paraId="51EA8BF8" w14:textId="77777777" w:rsidTr="004C0DB4">
        <w:trPr>
          <w:trHeight w:val="187"/>
          <w:jc w:val="center"/>
        </w:trPr>
        <w:tc>
          <w:tcPr>
            <w:tcW w:w="9631" w:type="dxa"/>
            <w:gridSpan w:val="2"/>
            <w:shd w:val="clear" w:color="auto" w:fill="auto"/>
            <w:noWrap/>
            <w:tcMar>
              <w:top w:w="28" w:type="dxa"/>
              <w:left w:w="28" w:type="dxa"/>
              <w:bottom w:w="28" w:type="dxa"/>
              <w:right w:w="28" w:type="dxa"/>
            </w:tcMar>
            <w:vAlign w:val="center"/>
          </w:tcPr>
          <w:p w14:paraId="70009861" w14:textId="77777777" w:rsidR="00C522AB" w:rsidRPr="00E062F1" w:rsidRDefault="00C522AB" w:rsidP="004C0DB4">
            <w:pPr>
              <w:pStyle w:val="TAN"/>
              <w:rPr>
                <w:lang w:eastAsia="zh-CN"/>
              </w:rPr>
            </w:pPr>
            <w:r w:rsidRPr="00E062F1">
              <w:lastRenderedPageBreak/>
              <w:t>NOTE 1:</w:t>
            </w:r>
            <w:r w:rsidRPr="00E062F1">
              <w:tab/>
              <w:t>Uplink EN-DC configurations are the configurations supported by the present release of specifications.</w:t>
            </w:r>
          </w:p>
          <w:p w14:paraId="61E2B946" w14:textId="77777777" w:rsidR="00C522AB" w:rsidRPr="00E062F1" w:rsidRDefault="00C522AB" w:rsidP="004C0DB4">
            <w:pPr>
              <w:pStyle w:val="TAN"/>
              <w:rPr>
                <w:lang w:eastAsia="zh-CN"/>
              </w:rPr>
            </w:pPr>
            <w:r w:rsidRPr="00E062F1">
              <w:t xml:space="preserve">NOTE </w:t>
            </w:r>
            <w:r w:rsidRPr="00E062F1">
              <w:rPr>
                <w:lang w:eastAsia="zh-CN"/>
              </w:rPr>
              <w:t>2</w:t>
            </w:r>
            <w:r w:rsidRPr="00E062F1">
              <w:t>:</w:t>
            </w:r>
            <w:r w:rsidRPr="00E062F1">
              <w:tab/>
              <w:t>Applicable for UE supporting inter-band EN-DC with mandatory simultaneous Rx/Tx capability</w:t>
            </w:r>
            <w:r>
              <w:rPr>
                <w:rFonts w:hint="eastAsia"/>
                <w:lang w:eastAsia="zh-TW"/>
              </w:rPr>
              <w:t xml:space="preserve"> </w:t>
            </w:r>
            <w:r>
              <w:rPr>
                <w:rStyle w:val="TALChar"/>
              </w:rPr>
              <w:t>for all of the above combinations</w:t>
            </w:r>
            <w:r>
              <w:rPr>
                <w:rStyle w:val="TALChar"/>
                <w:rFonts w:hint="eastAsia"/>
                <w:lang w:eastAsia="zh-TW"/>
              </w:rPr>
              <w:t>.</w:t>
            </w:r>
          </w:p>
        </w:tc>
      </w:tr>
    </w:tbl>
    <w:p w14:paraId="2E088542" w14:textId="77777777" w:rsidR="00C522AB" w:rsidRPr="00E062F1" w:rsidDel="00FF6636" w:rsidRDefault="00C522AB" w:rsidP="00C522AB">
      <w:pPr>
        <w:rPr>
          <w:del w:id="284" w:author="Yasuki Suzuki (KDDI)" w:date="2022-07-29T17:35:00Z"/>
        </w:rPr>
      </w:pPr>
    </w:p>
    <w:p w14:paraId="3251DCDE" w14:textId="77777777" w:rsidR="00E9518C" w:rsidRPr="00E9518C" w:rsidDel="00FF6636" w:rsidRDefault="00E9518C" w:rsidP="00FF41DC">
      <w:pPr>
        <w:rPr>
          <w:del w:id="285" w:author="Yasuki Suzuki (KDDI)" w:date="2022-07-29T17:35:00Z"/>
        </w:rPr>
      </w:pPr>
    </w:p>
    <w:p w14:paraId="79390762" w14:textId="295425ED" w:rsidR="00AD02B7" w:rsidRPr="00FF41DC" w:rsidDel="00FF6636" w:rsidRDefault="00E9518C" w:rsidP="00E9518C">
      <w:pPr>
        <w:rPr>
          <w:del w:id="286" w:author="Yasuki Suzuki (KDDI)" w:date="2022-07-29T17:35:00Z"/>
        </w:rPr>
      </w:pPr>
      <w:del w:id="287" w:author="Yasuki Suzuki (KDDI)" w:date="2022-07-29T17:35:00Z">
        <w:r w:rsidDel="00FF6636">
          <w:delText xml:space="preserve"> </w:delText>
        </w:r>
      </w:del>
    </w:p>
    <w:p w14:paraId="4657A863" w14:textId="77777777" w:rsidR="000D7097" w:rsidRPr="00AD02B7" w:rsidRDefault="000D7097"/>
    <w:p w14:paraId="4657A864" w14:textId="77777777" w:rsidR="000D7097" w:rsidRDefault="00D80C45">
      <w:pPr>
        <w:pStyle w:val="2"/>
        <w:ind w:left="0" w:firstLine="0"/>
        <w:rPr>
          <w:rFonts w:eastAsia="??"/>
          <w:color w:val="FF0000"/>
          <w:szCs w:val="32"/>
        </w:rPr>
      </w:pPr>
      <w:r>
        <w:rPr>
          <w:rFonts w:eastAsia="??"/>
          <w:color w:val="FF0000"/>
          <w:szCs w:val="32"/>
        </w:rPr>
        <w:t>&lt;&lt; End of changes &gt;&gt;</w:t>
      </w:r>
    </w:p>
    <w:p w14:paraId="4657A865" w14:textId="77777777" w:rsidR="000D7097" w:rsidRDefault="000D7097">
      <w:pPr>
        <w:rPr>
          <w:lang w:eastAsia="zh-TW"/>
        </w:rPr>
      </w:pPr>
    </w:p>
    <w:sectPr w:rsidR="000D7097">
      <w:headerReference w:type="even" r:id="rId16"/>
      <w:headerReference w:type="default" r:id="rId17"/>
      <w:headerReference w:type="first" r:id="rId18"/>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D0C67B" w14:textId="77777777" w:rsidR="00167678" w:rsidRDefault="00167678">
      <w:pPr>
        <w:spacing w:after="0"/>
      </w:pPr>
      <w:r>
        <w:separator/>
      </w:r>
    </w:p>
  </w:endnote>
  <w:endnote w:type="continuationSeparator" w:id="0">
    <w:p w14:paraId="46FAECE7" w14:textId="77777777" w:rsidR="00167678" w:rsidRDefault="0016767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Microsoft JhengHei"/>
    <w:panose1 w:val="02010601000101010101"/>
    <w:charset w:val="88"/>
    <w:family w:val="roman"/>
    <w:pitch w:val="variable"/>
    <w:sig w:usb0="00000000" w:usb1="28CFFCFA" w:usb2="00000016" w:usb3="00000000" w:csb0="00100001"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ＭＳ ゴシック"/>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default"/>
    <w:sig w:usb0="00000000" w:usb1="00000000" w:usb2="00000000" w:usb3="00000000" w:csb0="00040001" w:csb1="00000000"/>
  </w:font>
  <w:font w:name="TimesNewRomanPSMT">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Intel Clear">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notTrueType/>
    <w:pitch w:val="variable"/>
    <w:sig w:usb0="00000003"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374879" w14:textId="77777777" w:rsidR="00167678" w:rsidRDefault="00167678">
      <w:pPr>
        <w:spacing w:after="0"/>
      </w:pPr>
      <w:r>
        <w:separator/>
      </w:r>
    </w:p>
  </w:footnote>
  <w:footnote w:type="continuationSeparator" w:id="0">
    <w:p w14:paraId="02CB1FF5" w14:textId="77777777" w:rsidR="00167678" w:rsidRDefault="0016767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57A86A" w14:textId="77777777" w:rsidR="004C0DB4" w:rsidRDefault="004C0DB4">
    <w:pPr>
      <w:pStyle w:val="aff2"/>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57A86B" w14:textId="77777777" w:rsidR="004C0DB4" w:rsidRDefault="004C0DB4">
    <w:pPr>
      <w:pStyle w:val="aff2"/>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57A86C" w14:textId="77777777" w:rsidR="004C0DB4" w:rsidRDefault="004C0DB4">
    <w:pPr>
      <w:pStyle w:val="aff2"/>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08B36500"/>
    <w:multiLevelType w:val="multilevel"/>
    <w:tmpl w:val="DC70394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6"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1"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2"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6EE637B9"/>
    <w:multiLevelType w:val="hybridMultilevel"/>
    <w:tmpl w:val="6C4C3288"/>
    <w:lvl w:ilvl="0" w:tplc="6DB8B3C8">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5"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4"/>
  </w:num>
  <w:num w:numId="2">
    <w:abstractNumId w:val="7"/>
  </w:num>
  <w:num w:numId="3">
    <w:abstractNumId w:val="6"/>
  </w:num>
  <w:num w:numId="4">
    <w:abstractNumId w:val="19"/>
  </w:num>
  <w:num w:numId="5">
    <w:abstractNumId w:val="3"/>
  </w:num>
  <w:num w:numId="6">
    <w:abstractNumId w:val="12"/>
  </w:num>
  <w:num w:numId="7">
    <w:abstractNumId w:val="9"/>
  </w:num>
  <w:num w:numId="8">
    <w:abstractNumId w:val="18"/>
  </w:num>
  <w:num w:numId="9">
    <w:abstractNumId w:val="20"/>
  </w:num>
  <w:num w:numId="10">
    <w:abstractNumId w:val="21"/>
  </w:num>
  <w:num w:numId="11">
    <w:abstractNumId w:val="10"/>
  </w:num>
  <w:num w:numId="12">
    <w:abstractNumId w:val="11"/>
  </w:num>
  <w:num w:numId="13">
    <w:abstractNumId w:val="8"/>
  </w:num>
  <w:num w:numId="14">
    <w:abstractNumId w:val="15"/>
  </w:num>
  <w:num w:numId="15">
    <w:abstractNumId w:val="0"/>
  </w:num>
  <w:num w:numId="16">
    <w:abstractNumId w:val="17"/>
  </w:num>
  <w:num w:numId="17">
    <w:abstractNumId w:val="5"/>
  </w:num>
  <w:num w:numId="1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num>
  <w:num w:numId="20">
    <w:abstractNumId w:val="13"/>
  </w:num>
  <w:num w:numId="21">
    <w:abstractNumId w:val="14"/>
  </w:num>
  <w:num w:numId="22">
    <w:abstractNumId w:val="1"/>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Yasuki Suzuki (KDDI)">
    <w15:presenceInfo w15:providerId="None" w15:userId="Yasuki Suzuki (KDD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42"/>
    <w:rsid w:val="00002C6C"/>
    <w:rsid w:val="000065E3"/>
    <w:rsid w:val="00022E4A"/>
    <w:rsid w:val="000234AF"/>
    <w:rsid w:val="00037938"/>
    <w:rsid w:val="00051EC7"/>
    <w:rsid w:val="00054D9B"/>
    <w:rsid w:val="000574AC"/>
    <w:rsid w:val="00072267"/>
    <w:rsid w:val="000832CB"/>
    <w:rsid w:val="00087DBC"/>
    <w:rsid w:val="000976AA"/>
    <w:rsid w:val="000A3A75"/>
    <w:rsid w:val="000A5F76"/>
    <w:rsid w:val="000A6394"/>
    <w:rsid w:val="000B136C"/>
    <w:rsid w:val="000B39DD"/>
    <w:rsid w:val="000B7FED"/>
    <w:rsid w:val="000C038A"/>
    <w:rsid w:val="000C4887"/>
    <w:rsid w:val="000C4B3D"/>
    <w:rsid w:val="000C6598"/>
    <w:rsid w:val="000D4D0B"/>
    <w:rsid w:val="000D515A"/>
    <w:rsid w:val="000D7097"/>
    <w:rsid w:val="000E3008"/>
    <w:rsid w:val="000E57B6"/>
    <w:rsid w:val="000E5B1E"/>
    <w:rsid w:val="000E6C67"/>
    <w:rsid w:val="00107289"/>
    <w:rsid w:val="001302FE"/>
    <w:rsid w:val="00131582"/>
    <w:rsid w:val="00137BAE"/>
    <w:rsid w:val="00145D43"/>
    <w:rsid w:val="001539AF"/>
    <w:rsid w:val="00155DBA"/>
    <w:rsid w:val="00167678"/>
    <w:rsid w:val="001807E0"/>
    <w:rsid w:val="00186CF0"/>
    <w:rsid w:val="00192C46"/>
    <w:rsid w:val="001A08B3"/>
    <w:rsid w:val="001A7B60"/>
    <w:rsid w:val="001B3CEF"/>
    <w:rsid w:val="001B52F0"/>
    <w:rsid w:val="001B7A65"/>
    <w:rsid w:val="001C0BF9"/>
    <w:rsid w:val="001C6D1F"/>
    <w:rsid w:val="001D2D7F"/>
    <w:rsid w:val="001D74C2"/>
    <w:rsid w:val="001E1D0C"/>
    <w:rsid w:val="001E2E87"/>
    <w:rsid w:val="001E41F3"/>
    <w:rsid w:val="001E7C4A"/>
    <w:rsid w:val="00235B5A"/>
    <w:rsid w:val="00236FCD"/>
    <w:rsid w:val="002400A2"/>
    <w:rsid w:val="0024425E"/>
    <w:rsid w:val="002474A9"/>
    <w:rsid w:val="0026004D"/>
    <w:rsid w:val="002640DD"/>
    <w:rsid w:val="00266FF9"/>
    <w:rsid w:val="00275D12"/>
    <w:rsid w:val="002826E1"/>
    <w:rsid w:val="00284FEB"/>
    <w:rsid w:val="002851A1"/>
    <w:rsid w:val="002860C4"/>
    <w:rsid w:val="002A6158"/>
    <w:rsid w:val="002B5741"/>
    <w:rsid w:val="002C7577"/>
    <w:rsid w:val="002C7CB0"/>
    <w:rsid w:val="002C7CC5"/>
    <w:rsid w:val="002D7F81"/>
    <w:rsid w:val="002F1822"/>
    <w:rsid w:val="002F38F1"/>
    <w:rsid w:val="00300333"/>
    <w:rsid w:val="00304D87"/>
    <w:rsid w:val="00305409"/>
    <w:rsid w:val="00315A3A"/>
    <w:rsid w:val="003172B4"/>
    <w:rsid w:val="003367EC"/>
    <w:rsid w:val="00341B68"/>
    <w:rsid w:val="003420A2"/>
    <w:rsid w:val="00342388"/>
    <w:rsid w:val="00344855"/>
    <w:rsid w:val="00345155"/>
    <w:rsid w:val="003500FC"/>
    <w:rsid w:val="00352C6F"/>
    <w:rsid w:val="003609EF"/>
    <w:rsid w:val="0036231A"/>
    <w:rsid w:val="00372F27"/>
    <w:rsid w:val="00374DD4"/>
    <w:rsid w:val="00395CA7"/>
    <w:rsid w:val="003C2829"/>
    <w:rsid w:val="003E1A36"/>
    <w:rsid w:val="003E76F1"/>
    <w:rsid w:val="003F6F3E"/>
    <w:rsid w:val="003F7617"/>
    <w:rsid w:val="00403588"/>
    <w:rsid w:val="00403AFE"/>
    <w:rsid w:val="00410371"/>
    <w:rsid w:val="004124C5"/>
    <w:rsid w:val="004144E4"/>
    <w:rsid w:val="00421532"/>
    <w:rsid w:val="004242F1"/>
    <w:rsid w:val="0043522A"/>
    <w:rsid w:val="00436E00"/>
    <w:rsid w:val="00440697"/>
    <w:rsid w:val="00455F7E"/>
    <w:rsid w:val="004575A4"/>
    <w:rsid w:val="0046582E"/>
    <w:rsid w:val="0047723C"/>
    <w:rsid w:val="00490862"/>
    <w:rsid w:val="004936AE"/>
    <w:rsid w:val="004A2266"/>
    <w:rsid w:val="004B2A90"/>
    <w:rsid w:val="004B5FD0"/>
    <w:rsid w:val="004B75B7"/>
    <w:rsid w:val="004C0DB4"/>
    <w:rsid w:val="004C4E87"/>
    <w:rsid w:val="004C7610"/>
    <w:rsid w:val="004D039B"/>
    <w:rsid w:val="004D12E1"/>
    <w:rsid w:val="004D69FC"/>
    <w:rsid w:val="004E04AE"/>
    <w:rsid w:val="004E322F"/>
    <w:rsid w:val="004F7B47"/>
    <w:rsid w:val="00510E6A"/>
    <w:rsid w:val="0051580D"/>
    <w:rsid w:val="0052241F"/>
    <w:rsid w:val="00534786"/>
    <w:rsid w:val="00547111"/>
    <w:rsid w:val="00573AEA"/>
    <w:rsid w:val="0057736F"/>
    <w:rsid w:val="00580499"/>
    <w:rsid w:val="00580860"/>
    <w:rsid w:val="00590225"/>
    <w:rsid w:val="00592078"/>
    <w:rsid w:val="00592D74"/>
    <w:rsid w:val="005A6E5E"/>
    <w:rsid w:val="005D6E76"/>
    <w:rsid w:val="005E2535"/>
    <w:rsid w:val="005E2C44"/>
    <w:rsid w:val="005E71AC"/>
    <w:rsid w:val="005F18C3"/>
    <w:rsid w:val="0061063F"/>
    <w:rsid w:val="00614F1D"/>
    <w:rsid w:val="006202FD"/>
    <w:rsid w:val="00621188"/>
    <w:rsid w:val="006257ED"/>
    <w:rsid w:val="00636DDA"/>
    <w:rsid w:val="00646B94"/>
    <w:rsid w:val="00650E24"/>
    <w:rsid w:val="00660C84"/>
    <w:rsid w:val="00675A4A"/>
    <w:rsid w:val="00683AA2"/>
    <w:rsid w:val="0068671A"/>
    <w:rsid w:val="00691514"/>
    <w:rsid w:val="00691666"/>
    <w:rsid w:val="00695808"/>
    <w:rsid w:val="006B0C5E"/>
    <w:rsid w:val="006B46FB"/>
    <w:rsid w:val="006B7574"/>
    <w:rsid w:val="006B781E"/>
    <w:rsid w:val="006C00D5"/>
    <w:rsid w:val="006C3028"/>
    <w:rsid w:val="006D192F"/>
    <w:rsid w:val="006D361A"/>
    <w:rsid w:val="006D442F"/>
    <w:rsid w:val="006E1548"/>
    <w:rsid w:val="006E21FB"/>
    <w:rsid w:val="006E510B"/>
    <w:rsid w:val="006F3F30"/>
    <w:rsid w:val="007204B4"/>
    <w:rsid w:val="007222F4"/>
    <w:rsid w:val="00723AE5"/>
    <w:rsid w:val="00724A3F"/>
    <w:rsid w:val="007277E6"/>
    <w:rsid w:val="00735933"/>
    <w:rsid w:val="007502BB"/>
    <w:rsid w:val="00754F8B"/>
    <w:rsid w:val="007572AB"/>
    <w:rsid w:val="007719BB"/>
    <w:rsid w:val="007917C0"/>
    <w:rsid w:val="00792342"/>
    <w:rsid w:val="007977A8"/>
    <w:rsid w:val="00797C0C"/>
    <w:rsid w:val="007A1ED6"/>
    <w:rsid w:val="007B512A"/>
    <w:rsid w:val="007B537E"/>
    <w:rsid w:val="007B6622"/>
    <w:rsid w:val="007C1BC5"/>
    <w:rsid w:val="007C2097"/>
    <w:rsid w:val="007C52CA"/>
    <w:rsid w:val="007C6377"/>
    <w:rsid w:val="007C7FC4"/>
    <w:rsid w:val="007D0273"/>
    <w:rsid w:val="007D698A"/>
    <w:rsid w:val="007D6A07"/>
    <w:rsid w:val="007D7223"/>
    <w:rsid w:val="007D78CA"/>
    <w:rsid w:val="007E54F4"/>
    <w:rsid w:val="007F7259"/>
    <w:rsid w:val="00803D3A"/>
    <w:rsid w:val="008040A8"/>
    <w:rsid w:val="00807D40"/>
    <w:rsid w:val="00810CF6"/>
    <w:rsid w:val="00811787"/>
    <w:rsid w:val="00811D4A"/>
    <w:rsid w:val="00824B48"/>
    <w:rsid w:val="008279FA"/>
    <w:rsid w:val="00831327"/>
    <w:rsid w:val="008626E7"/>
    <w:rsid w:val="00865879"/>
    <w:rsid w:val="00870EE7"/>
    <w:rsid w:val="00884EDE"/>
    <w:rsid w:val="008863B9"/>
    <w:rsid w:val="0088743C"/>
    <w:rsid w:val="008943EA"/>
    <w:rsid w:val="008A45A6"/>
    <w:rsid w:val="008A7165"/>
    <w:rsid w:val="008B0D27"/>
    <w:rsid w:val="008B7752"/>
    <w:rsid w:val="008B7BE1"/>
    <w:rsid w:val="008C00AD"/>
    <w:rsid w:val="008C288E"/>
    <w:rsid w:val="008C5371"/>
    <w:rsid w:val="008C556C"/>
    <w:rsid w:val="008D1DAD"/>
    <w:rsid w:val="008F0C82"/>
    <w:rsid w:val="008F3443"/>
    <w:rsid w:val="008F686C"/>
    <w:rsid w:val="00900348"/>
    <w:rsid w:val="00902044"/>
    <w:rsid w:val="0090362E"/>
    <w:rsid w:val="009068B4"/>
    <w:rsid w:val="00910C83"/>
    <w:rsid w:val="00911D11"/>
    <w:rsid w:val="009148DE"/>
    <w:rsid w:val="009167EB"/>
    <w:rsid w:val="00941E30"/>
    <w:rsid w:val="009432C6"/>
    <w:rsid w:val="009546B5"/>
    <w:rsid w:val="00962354"/>
    <w:rsid w:val="00972DC9"/>
    <w:rsid w:val="00976FB3"/>
    <w:rsid w:val="00977490"/>
    <w:rsid w:val="009777D9"/>
    <w:rsid w:val="009816E8"/>
    <w:rsid w:val="00991B88"/>
    <w:rsid w:val="00996864"/>
    <w:rsid w:val="009976E4"/>
    <w:rsid w:val="009A5753"/>
    <w:rsid w:val="009A579D"/>
    <w:rsid w:val="009A72D5"/>
    <w:rsid w:val="009D7939"/>
    <w:rsid w:val="009E3297"/>
    <w:rsid w:val="009E3450"/>
    <w:rsid w:val="009E6975"/>
    <w:rsid w:val="009F0250"/>
    <w:rsid w:val="009F2D6D"/>
    <w:rsid w:val="009F32F1"/>
    <w:rsid w:val="009F734F"/>
    <w:rsid w:val="00A0360A"/>
    <w:rsid w:val="00A0546D"/>
    <w:rsid w:val="00A0759A"/>
    <w:rsid w:val="00A14E8C"/>
    <w:rsid w:val="00A246B6"/>
    <w:rsid w:val="00A25081"/>
    <w:rsid w:val="00A356D6"/>
    <w:rsid w:val="00A4771A"/>
    <w:rsid w:val="00A47A54"/>
    <w:rsid w:val="00A47E70"/>
    <w:rsid w:val="00A50CF0"/>
    <w:rsid w:val="00A7671C"/>
    <w:rsid w:val="00A85B36"/>
    <w:rsid w:val="00A94CD1"/>
    <w:rsid w:val="00A96DAC"/>
    <w:rsid w:val="00AA098A"/>
    <w:rsid w:val="00AA2A61"/>
    <w:rsid w:val="00AA2CBC"/>
    <w:rsid w:val="00AB304F"/>
    <w:rsid w:val="00AB70AF"/>
    <w:rsid w:val="00AC144A"/>
    <w:rsid w:val="00AC35AB"/>
    <w:rsid w:val="00AC5820"/>
    <w:rsid w:val="00AD02B7"/>
    <w:rsid w:val="00AD1CD8"/>
    <w:rsid w:val="00AD2C23"/>
    <w:rsid w:val="00AD3824"/>
    <w:rsid w:val="00AD5832"/>
    <w:rsid w:val="00AE286C"/>
    <w:rsid w:val="00AF727C"/>
    <w:rsid w:val="00B044F7"/>
    <w:rsid w:val="00B048DF"/>
    <w:rsid w:val="00B13D6C"/>
    <w:rsid w:val="00B1533F"/>
    <w:rsid w:val="00B16320"/>
    <w:rsid w:val="00B1739D"/>
    <w:rsid w:val="00B1740C"/>
    <w:rsid w:val="00B258BB"/>
    <w:rsid w:val="00B34021"/>
    <w:rsid w:val="00B348BF"/>
    <w:rsid w:val="00B42D11"/>
    <w:rsid w:val="00B47F98"/>
    <w:rsid w:val="00B51720"/>
    <w:rsid w:val="00B66F3C"/>
    <w:rsid w:val="00B67B97"/>
    <w:rsid w:val="00B95DE5"/>
    <w:rsid w:val="00B968C8"/>
    <w:rsid w:val="00BA1583"/>
    <w:rsid w:val="00BA3EC5"/>
    <w:rsid w:val="00BA51D9"/>
    <w:rsid w:val="00BB2B58"/>
    <w:rsid w:val="00BB5DFC"/>
    <w:rsid w:val="00BC65E6"/>
    <w:rsid w:val="00BD1038"/>
    <w:rsid w:val="00BD279D"/>
    <w:rsid w:val="00BD5548"/>
    <w:rsid w:val="00BD6BB8"/>
    <w:rsid w:val="00BE285C"/>
    <w:rsid w:val="00BE3EBB"/>
    <w:rsid w:val="00BE596F"/>
    <w:rsid w:val="00C05DB3"/>
    <w:rsid w:val="00C10468"/>
    <w:rsid w:val="00C20079"/>
    <w:rsid w:val="00C22F61"/>
    <w:rsid w:val="00C3666D"/>
    <w:rsid w:val="00C4034F"/>
    <w:rsid w:val="00C522AB"/>
    <w:rsid w:val="00C66BA2"/>
    <w:rsid w:val="00C70AA2"/>
    <w:rsid w:val="00C76136"/>
    <w:rsid w:val="00C90437"/>
    <w:rsid w:val="00C95985"/>
    <w:rsid w:val="00CA59FA"/>
    <w:rsid w:val="00CA73EC"/>
    <w:rsid w:val="00CB7B94"/>
    <w:rsid w:val="00CC2CD6"/>
    <w:rsid w:val="00CC5026"/>
    <w:rsid w:val="00CC68D0"/>
    <w:rsid w:val="00CE0D7C"/>
    <w:rsid w:val="00CE50BE"/>
    <w:rsid w:val="00CE601D"/>
    <w:rsid w:val="00CF09E8"/>
    <w:rsid w:val="00D02B61"/>
    <w:rsid w:val="00D02DAE"/>
    <w:rsid w:val="00D03F9A"/>
    <w:rsid w:val="00D06384"/>
    <w:rsid w:val="00D06D51"/>
    <w:rsid w:val="00D24991"/>
    <w:rsid w:val="00D33B74"/>
    <w:rsid w:val="00D35DA9"/>
    <w:rsid w:val="00D371D2"/>
    <w:rsid w:val="00D3762C"/>
    <w:rsid w:val="00D41B70"/>
    <w:rsid w:val="00D50255"/>
    <w:rsid w:val="00D5428D"/>
    <w:rsid w:val="00D55A33"/>
    <w:rsid w:val="00D66520"/>
    <w:rsid w:val="00D675FA"/>
    <w:rsid w:val="00D71912"/>
    <w:rsid w:val="00D80C45"/>
    <w:rsid w:val="00D924A7"/>
    <w:rsid w:val="00D953EC"/>
    <w:rsid w:val="00DB1729"/>
    <w:rsid w:val="00DC0622"/>
    <w:rsid w:val="00DD011D"/>
    <w:rsid w:val="00DD064A"/>
    <w:rsid w:val="00DE34CF"/>
    <w:rsid w:val="00E02C2F"/>
    <w:rsid w:val="00E12C90"/>
    <w:rsid w:val="00E13F3D"/>
    <w:rsid w:val="00E1446D"/>
    <w:rsid w:val="00E2565A"/>
    <w:rsid w:val="00E34898"/>
    <w:rsid w:val="00E37537"/>
    <w:rsid w:val="00E6049E"/>
    <w:rsid w:val="00E62E28"/>
    <w:rsid w:val="00E636F2"/>
    <w:rsid w:val="00E70DB2"/>
    <w:rsid w:val="00E74B3F"/>
    <w:rsid w:val="00E82637"/>
    <w:rsid w:val="00E82A25"/>
    <w:rsid w:val="00E86009"/>
    <w:rsid w:val="00E9518C"/>
    <w:rsid w:val="00EA184D"/>
    <w:rsid w:val="00EA478A"/>
    <w:rsid w:val="00EB09B7"/>
    <w:rsid w:val="00EB3CF1"/>
    <w:rsid w:val="00EC4EB4"/>
    <w:rsid w:val="00EC5FBD"/>
    <w:rsid w:val="00ED5998"/>
    <w:rsid w:val="00ED74EC"/>
    <w:rsid w:val="00EE7D7C"/>
    <w:rsid w:val="00EF578A"/>
    <w:rsid w:val="00F05F73"/>
    <w:rsid w:val="00F1401C"/>
    <w:rsid w:val="00F1747D"/>
    <w:rsid w:val="00F203AD"/>
    <w:rsid w:val="00F25D98"/>
    <w:rsid w:val="00F27D01"/>
    <w:rsid w:val="00F300FB"/>
    <w:rsid w:val="00F3142F"/>
    <w:rsid w:val="00F37101"/>
    <w:rsid w:val="00F4296A"/>
    <w:rsid w:val="00F43C31"/>
    <w:rsid w:val="00F46AEA"/>
    <w:rsid w:val="00F73C40"/>
    <w:rsid w:val="00F7532B"/>
    <w:rsid w:val="00F81C75"/>
    <w:rsid w:val="00F90308"/>
    <w:rsid w:val="00F9115E"/>
    <w:rsid w:val="00F9349A"/>
    <w:rsid w:val="00F96560"/>
    <w:rsid w:val="00FB256E"/>
    <w:rsid w:val="00FB4868"/>
    <w:rsid w:val="00FB6386"/>
    <w:rsid w:val="00FD63D7"/>
    <w:rsid w:val="00FD6A47"/>
    <w:rsid w:val="00FE2191"/>
    <w:rsid w:val="00FE3126"/>
    <w:rsid w:val="00FF41DC"/>
    <w:rsid w:val="00FF5B6D"/>
    <w:rsid w:val="00FF6636"/>
    <w:rsid w:val="00FF7701"/>
    <w:rsid w:val="39F44E2B"/>
    <w:rsid w:val="420F5D43"/>
    <w:rsid w:val="501E4D82"/>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657A52C"/>
  <w15:docId w15:val="{91D26539-E7FE-4F4D-AEB3-1E45B8F50B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uiPriority="99" w:qFormat="1"/>
    <w:lsdException w:name="heading 3" w:qFormat="1"/>
    <w:lsdException w:name="heading 4" w:uiPriority="99" w:qFormat="1"/>
    <w:lsdException w:name="heading 5" w:uiPriority="99"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iPriority="99" w:unhideWhenUsed="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unhideWhenUsed="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qFormat="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uiPriority w:val="99"/>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uiPriority w:val="99"/>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uiPriority w:val="99"/>
    <w:qFormat/>
    <w:pPr>
      <w:ind w:left="1701" w:hanging="1701"/>
      <w:outlineLvl w:val="4"/>
    </w:pPr>
    <w:rPr>
      <w:sz w:val="22"/>
    </w:rPr>
  </w:style>
  <w:style w:type="paragraph" w:styleId="6">
    <w:name w:val="heading 6"/>
    <w:aliases w:val="T1,Header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1"/>
    <w:next w:val="a1"/>
    <w:link w:val="80"/>
    <w:uiPriority w:val="99"/>
    <w:qFormat/>
    <w:pPr>
      <w:ind w:left="0" w:firstLine="0"/>
      <w:outlineLvl w:val="7"/>
    </w:pPr>
  </w:style>
  <w:style w:type="paragraph" w:styleId="9">
    <w:name w:val="heading 9"/>
    <w:basedOn w:val="8"/>
    <w:next w:val="a1"/>
    <w:link w:val="90"/>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32">
    <w:name w:val="List 3"/>
    <w:basedOn w:val="21"/>
    <w:uiPriority w:val="99"/>
    <w:qFormat/>
    <w:pPr>
      <w:ind w:left="1135"/>
    </w:pPr>
  </w:style>
  <w:style w:type="paragraph" w:styleId="21">
    <w:name w:val="List 2"/>
    <w:basedOn w:val="a5"/>
    <w:link w:val="22"/>
    <w:qFormat/>
    <w:pPr>
      <w:ind w:left="851"/>
    </w:pPr>
  </w:style>
  <w:style w:type="paragraph" w:styleId="a5">
    <w:name w:val="List"/>
    <w:basedOn w:val="a1"/>
    <w:link w:val="a6"/>
    <w:qFormat/>
    <w:pPr>
      <w:ind w:left="568" w:hanging="284"/>
    </w:pPr>
  </w:style>
  <w:style w:type="paragraph" w:styleId="71">
    <w:name w:val="toc 7"/>
    <w:basedOn w:val="61"/>
    <w:next w:val="a1"/>
    <w:uiPriority w:val="39"/>
    <w:qFormat/>
    <w:pPr>
      <w:ind w:left="2268" w:hanging="2268"/>
    </w:pPr>
  </w:style>
  <w:style w:type="paragraph" w:styleId="61">
    <w:name w:val="toc 6"/>
    <w:basedOn w:val="51"/>
    <w:next w:val="a1"/>
    <w:uiPriority w:val="39"/>
    <w:qFormat/>
    <w:pPr>
      <w:ind w:left="1985" w:hanging="1985"/>
    </w:pPr>
  </w:style>
  <w:style w:type="paragraph" w:styleId="51">
    <w:name w:val="toc 5"/>
    <w:basedOn w:val="42"/>
    <w:next w:val="a1"/>
    <w:uiPriority w:val="39"/>
    <w:qFormat/>
    <w:pPr>
      <w:ind w:left="1701" w:hanging="1701"/>
    </w:pPr>
  </w:style>
  <w:style w:type="paragraph" w:styleId="42">
    <w:name w:val="toc 4"/>
    <w:basedOn w:val="33"/>
    <w:next w:val="a1"/>
    <w:uiPriority w:val="39"/>
    <w:qFormat/>
    <w:pPr>
      <w:ind w:left="1418" w:hanging="1418"/>
    </w:pPr>
  </w:style>
  <w:style w:type="paragraph" w:styleId="33">
    <w:name w:val="toc 3"/>
    <w:basedOn w:val="23"/>
    <w:next w:val="a1"/>
    <w:uiPriority w:val="39"/>
    <w:qFormat/>
    <w:pPr>
      <w:ind w:left="1134" w:hanging="1134"/>
    </w:pPr>
  </w:style>
  <w:style w:type="paragraph" w:styleId="23">
    <w:name w:val="toc 2"/>
    <w:basedOn w:val="13"/>
    <w:next w:val="a1"/>
    <w:uiPriority w:val="39"/>
    <w:qFormat/>
    <w:pPr>
      <w:keepNext w:val="0"/>
      <w:spacing w:before="0"/>
      <w:ind w:left="851" w:hanging="851"/>
    </w:pPr>
    <w:rPr>
      <w:sz w:val="20"/>
    </w:rPr>
  </w:style>
  <w:style w:type="paragraph" w:styleId="13">
    <w:name w:val="toc 1"/>
    <w:next w:val="a1"/>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4">
    <w:name w:val="List Number 2"/>
    <w:basedOn w:val="a7"/>
    <w:uiPriority w:val="99"/>
    <w:qFormat/>
    <w:pPr>
      <w:ind w:left="851"/>
    </w:pPr>
  </w:style>
  <w:style w:type="paragraph" w:styleId="a7">
    <w:name w:val="List Number"/>
    <w:basedOn w:val="a5"/>
    <w:uiPriority w:val="99"/>
    <w:qFormat/>
  </w:style>
  <w:style w:type="paragraph" w:styleId="a8">
    <w:name w:val="Note Heading"/>
    <w:basedOn w:val="a1"/>
    <w:next w:val="a1"/>
    <w:link w:val="a9"/>
    <w:uiPriority w:val="99"/>
    <w:qFormat/>
    <w:pPr>
      <w:overflowPunct w:val="0"/>
      <w:autoSpaceDE w:val="0"/>
      <w:autoSpaceDN w:val="0"/>
      <w:adjustRightInd w:val="0"/>
      <w:textAlignment w:val="baseline"/>
    </w:pPr>
    <w:rPr>
      <w:rFonts w:eastAsia="ＭＳ 明朝"/>
      <w:lang w:eastAsia="zh-CN"/>
    </w:rPr>
  </w:style>
  <w:style w:type="paragraph" w:styleId="43">
    <w:name w:val="List Bullet 4"/>
    <w:basedOn w:val="34"/>
    <w:uiPriority w:val="99"/>
    <w:qFormat/>
    <w:pPr>
      <w:ind w:left="1418"/>
    </w:pPr>
  </w:style>
  <w:style w:type="paragraph" w:styleId="34">
    <w:name w:val="List Bullet 3"/>
    <w:basedOn w:val="25"/>
    <w:link w:val="35"/>
    <w:qFormat/>
    <w:pPr>
      <w:ind w:left="1135"/>
    </w:pPr>
  </w:style>
  <w:style w:type="paragraph" w:styleId="25">
    <w:name w:val="List Bullet 2"/>
    <w:basedOn w:val="aa"/>
    <w:link w:val="26"/>
    <w:qFormat/>
    <w:pPr>
      <w:ind w:left="851"/>
    </w:pPr>
  </w:style>
  <w:style w:type="paragraph" w:styleId="aa">
    <w:name w:val="List Bullet"/>
    <w:basedOn w:val="a5"/>
    <w:link w:val="ab"/>
    <w:qFormat/>
  </w:style>
  <w:style w:type="paragraph" w:styleId="ac">
    <w:name w:val="Normal Indent"/>
    <w:basedOn w:val="a1"/>
    <w:link w:val="ad"/>
    <w:uiPriority w:val="99"/>
    <w:qFormat/>
    <w:pPr>
      <w:spacing w:after="0"/>
      <w:ind w:left="851"/>
    </w:pPr>
    <w:rPr>
      <w:rFonts w:eastAsia="ＭＳ 明朝"/>
      <w:lang w:val="it-IT" w:eastAsia="en-GB"/>
    </w:rPr>
  </w:style>
  <w:style w:type="paragraph" w:styleId="ae">
    <w:name w:val="caption"/>
    <w:aliases w:val="cap,cap Char,Caption Char1 Char,cap Char Char1,Caption Char Char1 Char,3GPP Caption Table,Ca,Caption Char C...,cap1,cap2,cap11,Légende-figure,Légende-figure Char,Beschrifubg,Beschriftung Char,label,cap11 Char Char Char,captions,cap3,C,Caption Char"/>
    <w:basedOn w:val="a1"/>
    <w:next w:val="a1"/>
    <w:link w:val="af"/>
    <w:unhideWhenUsed/>
    <w:qFormat/>
    <w:pPr>
      <w:overflowPunct w:val="0"/>
      <w:autoSpaceDE w:val="0"/>
      <w:autoSpaceDN w:val="0"/>
      <w:adjustRightInd w:val="0"/>
      <w:textAlignment w:val="baseline"/>
    </w:pPr>
    <w:rPr>
      <w:rFonts w:eastAsia="游明朝"/>
      <w:b/>
      <w:bCs/>
    </w:rPr>
  </w:style>
  <w:style w:type="paragraph" w:styleId="af0">
    <w:name w:val="Document Map"/>
    <w:basedOn w:val="a1"/>
    <w:link w:val="af1"/>
    <w:uiPriority w:val="99"/>
    <w:qFormat/>
    <w:pPr>
      <w:shd w:val="clear" w:color="auto" w:fill="000080"/>
    </w:pPr>
    <w:rPr>
      <w:rFonts w:ascii="Tahoma" w:hAnsi="Tahoma" w:cs="Tahoma"/>
    </w:rPr>
  </w:style>
  <w:style w:type="paragraph" w:styleId="af2">
    <w:name w:val="annotation text"/>
    <w:basedOn w:val="a1"/>
    <w:link w:val="af3"/>
    <w:uiPriority w:val="99"/>
    <w:qFormat/>
  </w:style>
  <w:style w:type="paragraph" w:styleId="36">
    <w:name w:val="Body Text 3"/>
    <w:basedOn w:val="a1"/>
    <w:link w:val="37"/>
    <w:uiPriority w:val="99"/>
    <w:qFormat/>
    <w:pPr>
      <w:keepNext/>
      <w:keepLines/>
      <w:overflowPunct w:val="0"/>
      <w:autoSpaceDE w:val="0"/>
      <w:autoSpaceDN w:val="0"/>
      <w:adjustRightInd w:val="0"/>
      <w:textAlignment w:val="baseline"/>
    </w:pPr>
    <w:rPr>
      <w:rFonts w:eastAsia="Osaka"/>
      <w:color w:val="000000"/>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5"/>
    <w:qFormat/>
    <w:pPr>
      <w:overflowPunct w:val="0"/>
      <w:autoSpaceDE w:val="0"/>
      <w:autoSpaceDN w:val="0"/>
      <w:adjustRightInd w:val="0"/>
      <w:textAlignment w:val="baseline"/>
    </w:pPr>
    <w:rPr>
      <w:rFonts w:eastAsia="ＭＳ 明朝"/>
      <w:lang w:eastAsia="ja-JP"/>
    </w:rPr>
  </w:style>
  <w:style w:type="paragraph" w:styleId="af6">
    <w:name w:val="Body Text Indent"/>
    <w:basedOn w:val="a1"/>
    <w:link w:val="af7"/>
    <w:uiPriority w:val="99"/>
    <w:qFormat/>
    <w:pPr>
      <w:overflowPunct w:val="0"/>
      <w:autoSpaceDE w:val="0"/>
      <w:autoSpaceDN w:val="0"/>
      <w:adjustRightInd w:val="0"/>
      <w:spacing w:after="120"/>
      <w:ind w:left="360"/>
      <w:textAlignment w:val="baseline"/>
    </w:pPr>
    <w:rPr>
      <w:rFonts w:eastAsia="SimSun"/>
    </w:rPr>
  </w:style>
  <w:style w:type="paragraph" w:styleId="3">
    <w:name w:val="List Number 3"/>
    <w:basedOn w:val="a1"/>
    <w:uiPriority w:val="99"/>
    <w:qFormat/>
    <w:pPr>
      <w:numPr>
        <w:numId w:val="1"/>
      </w:numPr>
      <w:tabs>
        <w:tab w:val="left" w:pos="926"/>
      </w:tabs>
      <w:overflowPunct w:val="0"/>
      <w:autoSpaceDE w:val="0"/>
      <w:autoSpaceDN w:val="0"/>
      <w:adjustRightInd w:val="0"/>
      <w:ind w:left="926"/>
      <w:textAlignment w:val="baseline"/>
    </w:pPr>
    <w:rPr>
      <w:rFonts w:eastAsia="ＭＳ 明朝"/>
      <w:lang w:eastAsia="en-GB"/>
    </w:rPr>
  </w:style>
  <w:style w:type="paragraph" w:styleId="af8">
    <w:name w:val="Block Text"/>
    <w:basedOn w:val="a1"/>
    <w:uiPriority w:val="99"/>
    <w:qFormat/>
    <w:pPr>
      <w:spacing w:after="120"/>
      <w:ind w:left="1440" w:right="1440"/>
    </w:pPr>
    <w:rPr>
      <w:rFonts w:eastAsia="ＭＳ 明朝"/>
    </w:rPr>
  </w:style>
  <w:style w:type="paragraph" w:styleId="af9">
    <w:name w:val="Plain Text"/>
    <w:basedOn w:val="a1"/>
    <w:link w:val="afa"/>
    <w:uiPriority w:val="99"/>
    <w:qFormat/>
    <w:pPr>
      <w:overflowPunct w:val="0"/>
      <w:autoSpaceDE w:val="0"/>
      <w:autoSpaceDN w:val="0"/>
      <w:adjustRightInd w:val="0"/>
      <w:textAlignment w:val="baseline"/>
    </w:pPr>
    <w:rPr>
      <w:rFonts w:ascii="Courier New" w:eastAsia="ＭＳ 明朝" w:hAnsi="Courier New"/>
      <w:lang w:val="nb-NO" w:eastAsia="ja-JP"/>
    </w:rPr>
  </w:style>
  <w:style w:type="paragraph" w:styleId="52">
    <w:name w:val="List Bullet 5"/>
    <w:basedOn w:val="43"/>
    <w:uiPriority w:val="99"/>
    <w:qFormat/>
    <w:pPr>
      <w:ind w:left="1702"/>
    </w:pPr>
  </w:style>
  <w:style w:type="paragraph" w:styleId="4">
    <w:name w:val="List Number 4"/>
    <w:basedOn w:val="a1"/>
    <w:uiPriority w:val="99"/>
    <w:qFormat/>
    <w:pPr>
      <w:numPr>
        <w:numId w:val="2"/>
      </w:numPr>
      <w:tabs>
        <w:tab w:val="left" w:pos="1209"/>
      </w:tabs>
      <w:overflowPunct w:val="0"/>
      <w:autoSpaceDE w:val="0"/>
      <w:autoSpaceDN w:val="0"/>
      <w:adjustRightInd w:val="0"/>
      <w:ind w:left="1209"/>
      <w:textAlignment w:val="baseline"/>
    </w:pPr>
    <w:rPr>
      <w:rFonts w:eastAsia="ＭＳ 明朝"/>
      <w:lang w:eastAsia="en-GB"/>
    </w:rPr>
  </w:style>
  <w:style w:type="paragraph" w:styleId="81">
    <w:name w:val="toc 8"/>
    <w:basedOn w:val="13"/>
    <w:next w:val="a1"/>
    <w:uiPriority w:val="39"/>
    <w:qFormat/>
    <w:pPr>
      <w:spacing w:before="180"/>
      <w:ind w:left="2693" w:hanging="2693"/>
    </w:pPr>
    <w:rPr>
      <w:b/>
    </w:rPr>
  </w:style>
  <w:style w:type="paragraph" w:styleId="afb">
    <w:name w:val="Date"/>
    <w:basedOn w:val="a1"/>
    <w:next w:val="a1"/>
    <w:link w:val="afc"/>
    <w:uiPriority w:val="99"/>
    <w:qFormat/>
    <w:pPr>
      <w:overflowPunct w:val="0"/>
      <w:autoSpaceDE w:val="0"/>
      <w:autoSpaceDN w:val="0"/>
      <w:adjustRightInd w:val="0"/>
      <w:textAlignment w:val="baseline"/>
    </w:pPr>
    <w:rPr>
      <w:rFonts w:eastAsia="ＭＳ 明朝"/>
    </w:rPr>
  </w:style>
  <w:style w:type="paragraph" w:styleId="27">
    <w:name w:val="Body Text Indent 2"/>
    <w:basedOn w:val="a1"/>
    <w:link w:val="28"/>
    <w:uiPriority w:val="99"/>
    <w:qFormat/>
    <w:pPr>
      <w:overflowPunct w:val="0"/>
      <w:autoSpaceDE w:val="0"/>
      <w:autoSpaceDN w:val="0"/>
      <w:adjustRightInd w:val="0"/>
      <w:ind w:leftChars="100" w:left="400" w:hangingChars="100" w:hanging="200"/>
      <w:textAlignment w:val="baseline"/>
    </w:pPr>
    <w:rPr>
      <w:rFonts w:eastAsia="ＭＳ 明朝"/>
      <w:lang w:eastAsia="en-GB"/>
    </w:rPr>
  </w:style>
  <w:style w:type="paragraph" w:styleId="afd">
    <w:name w:val="endnote text"/>
    <w:basedOn w:val="a1"/>
    <w:link w:val="afe"/>
    <w:uiPriority w:val="99"/>
    <w:qFormat/>
    <w:pPr>
      <w:snapToGrid w:val="0"/>
    </w:pPr>
    <w:rPr>
      <w:rFonts w:eastAsia="SimSun"/>
    </w:rPr>
  </w:style>
  <w:style w:type="paragraph" w:styleId="aff">
    <w:name w:val="Balloon Text"/>
    <w:basedOn w:val="a1"/>
    <w:link w:val="aff0"/>
    <w:uiPriority w:val="99"/>
    <w:qFormat/>
    <w:rPr>
      <w:rFonts w:ascii="Tahoma" w:hAnsi="Tahoma" w:cs="Tahoma"/>
      <w:sz w:val="16"/>
      <w:szCs w:val="16"/>
    </w:rPr>
  </w:style>
  <w:style w:type="paragraph" w:styleId="aff1">
    <w:name w:val="footer"/>
    <w:aliases w:val="footer odd,footer,fo,pie de página"/>
    <w:basedOn w:val="aff2"/>
    <w:link w:val="aff3"/>
    <w:qFormat/>
    <w:pPr>
      <w:jc w:val="center"/>
    </w:pPr>
    <w:rPr>
      <w:i/>
    </w:rPr>
  </w:style>
  <w:style w:type="paragraph" w:styleId="aff2">
    <w:name w:val="header"/>
    <w:aliases w:val="header odd,header odd1,header odd2,header,header odd3,header odd4,header odd5,header odd6,header1,header2,header3,header odd11,header odd21,header odd7,header4,header odd8,header odd9,header5,header odd12,header11,header21,header odd22,header31,h"/>
    <w:link w:val="aff4"/>
    <w:qFormat/>
    <w:pPr>
      <w:widowControl w:val="0"/>
    </w:pPr>
    <w:rPr>
      <w:rFonts w:ascii="Arial" w:hAnsi="Arial"/>
      <w:b/>
      <w:sz w:val="18"/>
      <w:lang w:val="en-GB" w:eastAsia="en-US"/>
    </w:rPr>
  </w:style>
  <w:style w:type="paragraph" w:styleId="aff5">
    <w:name w:val="index heading"/>
    <w:basedOn w:val="a1"/>
    <w:next w:val="a1"/>
    <w:uiPriority w:val="99"/>
    <w:qFormat/>
    <w:pPr>
      <w:pBdr>
        <w:top w:val="single" w:sz="12" w:space="0" w:color="auto"/>
      </w:pBdr>
      <w:overflowPunct w:val="0"/>
      <w:autoSpaceDE w:val="0"/>
      <w:autoSpaceDN w:val="0"/>
      <w:adjustRightInd w:val="0"/>
      <w:spacing w:before="360" w:after="240"/>
      <w:textAlignment w:val="baseline"/>
    </w:pPr>
    <w:rPr>
      <w:rFonts w:eastAsia="ＭＳ 明朝"/>
      <w:b/>
      <w:i/>
      <w:sz w:val="26"/>
    </w:rPr>
  </w:style>
  <w:style w:type="paragraph" w:styleId="53">
    <w:name w:val="List Number 5"/>
    <w:basedOn w:val="a1"/>
    <w:uiPriority w:val="99"/>
    <w:qFormat/>
    <w:pPr>
      <w:tabs>
        <w:tab w:val="left" w:pos="851"/>
        <w:tab w:val="left" w:pos="1800"/>
      </w:tabs>
      <w:overflowPunct w:val="0"/>
      <w:autoSpaceDE w:val="0"/>
      <w:autoSpaceDN w:val="0"/>
      <w:adjustRightInd w:val="0"/>
      <w:ind w:left="1800" w:hanging="851"/>
      <w:textAlignment w:val="baseline"/>
    </w:pPr>
    <w:rPr>
      <w:rFonts w:eastAsia="ＭＳ 明朝"/>
      <w:lang w:eastAsia="en-GB"/>
    </w:rPr>
  </w:style>
  <w:style w:type="paragraph" w:styleId="aff6">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ff7"/>
    <w:qFormat/>
    <w:pPr>
      <w:keepLines/>
      <w:spacing w:after="0"/>
      <w:ind w:left="454" w:hanging="454"/>
    </w:pPr>
    <w:rPr>
      <w:sz w:val="16"/>
    </w:rPr>
  </w:style>
  <w:style w:type="paragraph" w:styleId="54">
    <w:name w:val="List 5"/>
    <w:basedOn w:val="44"/>
    <w:uiPriority w:val="99"/>
    <w:qFormat/>
    <w:pPr>
      <w:ind w:left="1702"/>
    </w:pPr>
  </w:style>
  <w:style w:type="paragraph" w:styleId="44">
    <w:name w:val="List 4"/>
    <w:basedOn w:val="32"/>
    <w:uiPriority w:val="99"/>
    <w:qFormat/>
    <w:pPr>
      <w:ind w:left="1418"/>
    </w:pPr>
  </w:style>
  <w:style w:type="paragraph" w:styleId="38">
    <w:name w:val="Body Text Indent 3"/>
    <w:basedOn w:val="a1"/>
    <w:link w:val="39"/>
    <w:uiPriority w:val="99"/>
    <w:qFormat/>
    <w:pPr>
      <w:overflowPunct w:val="0"/>
      <w:autoSpaceDE w:val="0"/>
      <w:autoSpaceDN w:val="0"/>
      <w:adjustRightInd w:val="0"/>
      <w:ind w:left="1080"/>
      <w:textAlignment w:val="baseline"/>
    </w:pPr>
    <w:rPr>
      <w:rFonts w:eastAsia="游明朝"/>
    </w:rPr>
  </w:style>
  <w:style w:type="paragraph" w:styleId="aff8">
    <w:name w:val="table of figures"/>
    <w:basedOn w:val="a1"/>
    <w:next w:val="a1"/>
    <w:uiPriority w:val="99"/>
    <w:qFormat/>
    <w:pPr>
      <w:overflowPunct w:val="0"/>
      <w:autoSpaceDE w:val="0"/>
      <w:autoSpaceDN w:val="0"/>
      <w:adjustRightInd w:val="0"/>
      <w:ind w:left="400" w:hanging="400"/>
      <w:jc w:val="center"/>
      <w:textAlignment w:val="baseline"/>
    </w:pPr>
    <w:rPr>
      <w:rFonts w:eastAsia="游明朝"/>
      <w:b/>
    </w:rPr>
  </w:style>
  <w:style w:type="paragraph" w:styleId="91">
    <w:name w:val="toc 9"/>
    <w:basedOn w:val="81"/>
    <w:next w:val="a1"/>
    <w:uiPriority w:val="39"/>
    <w:qFormat/>
    <w:pPr>
      <w:ind w:left="1418" w:hanging="1418"/>
    </w:pPr>
  </w:style>
  <w:style w:type="paragraph" w:styleId="29">
    <w:name w:val="Body Text 2"/>
    <w:basedOn w:val="a1"/>
    <w:link w:val="2a"/>
    <w:uiPriority w:val="99"/>
    <w:qFormat/>
    <w:pPr>
      <w:overflowPunct w:val="0"/>
      <w:autoSpaceDE w:val="0"/>
      <w:autoSpaceDN w:val="0"/>
      <w:adjustRightInd w:val="0"/>
      <w:textAlignment w:val="baseline"/>
    </w:pPr>
    <w:rPr>
      <w:rFonts w:eastAsia="ＭＳ 明朝"/>
      <w:i/>
    </w:rPr>
  </w:style>
  <w:style w:type="paragraph" w:styleId="Web">
    <w:name w:val="Normal (Web)"/>
    <w:basedOn w:val="a1"/>
    <w:uiPriority w:val="99"/>
    <w:unhideWhenUsed/>
    <w:qFormat/>
    <w:pPr>
      <w:overflowPunct w:val="0"/>
      <w:autoSpaceDE w:val="0"/>
      <w:autoSpaceDN w:val="0"/>
      <w:adjustRightInd w:val="0"/>
      <w:spacing w:before="100" w:beforeAutospacing="1" w:after="100" w:afterAutospacing="1"/>
      <w:textAlignment w:val="baseline"/>
    </w:pPr>
    <w:rPr>
      <w:rFonts w:eastAsia="游明朝"/>
      <w:sz w:val="24"/>
      <w:szCs w:val="24"/>
      <w:lang w:val="en-US"/>
    </w:rPr>
  </w:style>
  <w:style w:type="paragraph" w:styleId="14">
    <w:name w:val="index 1"/>
    <w:basedOn w:val="a1"/>
    <w:next w:val="a1"/>
    <w:uiPriority w:val="99"/>
    <w:qFormat/>
    <w:pPr>
      <w:keepLines/>
      <w:spacing w:after="0"/>
    </w:pPr>
  </w:style>
  <w:style w:type="paragraph" w:styleId="2b">
    <w:name w:val="index 2"/>
    <w:basedOn w:val="14"/>
    <w:next w:val="a1"/>
    <w:uiPriority w:val="99"/>
    <w:qFormat/>
    <w:pPr>
      <w:ind w:left="284"/>
    </w:pPr>
  </w:style>
  <w:style w:type="paragraph" w:styleId="aff9">
    <w:name w:val="Title"/>
    <w:basedOn w:val="a1"/>
    <w:next w:val="a1"/>
    <w:link w:val="affa"/>
    <w:uiPriority w:val="99"/>
    <w:qFormat/>
    <w:pPr>
      <w:overflowPunct w:val="0"/>
      <w:autoSpaceDE w:val="0"/>
      <w:autoSpaceDN w:val="0"/>
      <w:adjustRightInd w:val="0"/>
      <w:spacing w:before="240" w:after="60"/>
      <w:textAlignment w:val="baseline"/>
      <w:outlineLvl w:val="0"/>
    </w:pPr>
    <w:rPr>
      <w:rFonts w:ascii="Courier New" w:eastAsia="ＭＳ 明朝" w:hAnsi="Courier New"/>
      <w:lang w:val="nb-NO"/>
    </w:rPr>
  </w:style>
  <w:style w:type="paragraph" w:styleId="affb">
    <w:name w:val="annotation subject"/>
    <w:basedOn w:val="af2"/>
    <w:next w:val="af2"/>
    <w:link w:val="affc"/>
    <w:uiPriority w:val="99"/>
    <w:qFormat/>
    <w:rPr>
      <w:b/>
      <w:bCs/>
    </w:rPr>
  </w:style>
  <w:style w:type="table" w:styleId="affd">
    <w:name w:val="Table Grid"/>
    <w:basedOn w:val="a3"/>
    <w:qFormat/>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c">
    <w:name w:val="Table Classic 2"/>
    <w:basedOn w:val="a3"/>
    <w:qFormat/>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affe">
    <w:name w:val="Strong"/>
    <w:uiPriority w:val="22"/>
    <w:qFormat/>
    <w:rPr>
      <w:b/>
      <w:bCs/>
    </w:rPr>
  </w:style>
  <w:style w:type="character" w:styleId="afff">
    <w:name w:val="endnote reference"/>
    <w:qFormat/>
    <w:rPr>
      <w:vertAlign w:val="superscript"/>
    </w:rPr>
  </w:style>
  <w:style w:type="character" w:styleId="afff0">
    <w:name w:val="page number"/>
    <w:qFormat/>
  </w:style>
  <w:style w:type="character" w:styleId="afff1">
    <w:name w:val="FollowedHyperlink"/>
    <w:qFormat/>
    <w:rPr>
      <w:color w:val="800080"/>
      <w:u w:val="single"/>
    </w:rPr>
  </w:style>
  <w:style w:type="character" w:styleId="afff2">
    <w:name w:val="Emphasis"/>
    <w:qFormat/>
    <w:rPr>
      <w:i/>
      <w:iCs/>
    </w:rPr>
  </w:style>
  <w:style w:type="character" w:styleId="afff3">
    <w:name w:val="line number"/>
    <w:basedOn w:val="a2"/>
    <w:qFormat/>
    <w:rPr>
      <w:rFonts w:ascii="Arial" w:eastAsia="SimSun" w:hAnsi="Arial" w:cs="Arial"/>
      <w:color w:val="0000FF"/>
      <w:kern w:val="2"/>
      <w:lang w:val="en-US" w:eastAsia="zh-CN" w:bidi="ar-SA"/>
    </w:rPr>
  </w:style>
  <w:style w:type="character" w:styleId="afff4">
    <w:name w:val="Hyperlink"/>
    <w:qFormat/>
    <w:rPr>
      <w:color w:val="0000FF"/>
      <w:u w:val="single"/>
    </w:rPr>
  </w:style>
  <w:style w:type="character" w:styleId="HTML">
    <w:name w:val="HTML Code"/>
    <w:unhideWhenUsed/>
    <w:qFormat/>
    <w:rPr>
      <w:rFonts w:ascii="Courier New" w:eastAsia="SimSun" w:hAnsi="Courier New" w:cs="Courier New" w:hint="default"/>
      <w:color w:val="0000FF"/>
      <w:kern w:val="2"/>
      <w:sz w:val="20"/>
      <w:szCs w:val="20"/>
      <w:lang w:val="en-US" w:eastAsia="zh-CN" w:bidi="ar-SA"/>
    </w:rPr>
  </w:style>
  <w:style w:type="character" w:styleId="afff5">
    <w:name w:val="annotation reference"/>
    <w:uiPriority w:val="99"/>
    <w:qFormat/>
    <w:rPr>
      <w:sz w:val="16"/>
    </w:rPr>
  </w:style>
  <w:style w:type="character" w:styleId="afff6">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character" w:styleId="HTML0">
    <w:name w:val="HTML Sample"/>
    <w:qFormat/>
    <w:rPr>
      <w:rFonts w:ascii="Courier New" w:eastAsia="SimSun" w:hAnsi="Courier New" w:cs="Courier New"/>
      <w:color w:val="0000FF"/>
      <w:kern w:val="2"/>
      <w:lang w:val="en-US" w:eastAsia="zh-CN" w:bidi="ar-SA"/>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uiPriority w:val="99"/>
    <w:qFormat/>
    <w:pPr>
      <w:framePr w:wrap="notBeside" w:vAnchor="page" w:hAnchor="margin" w:xAlign="center" w:y="6805"/>
      <w:widowControl w:val="0"/>
    </w:pPr>
    <w:rPr>
      <w:rFonts w:ascii="Arial" w:hAnsi="Arial"/>
      <w:lang w:val="en-GB" w:eastAsia="en-US"/>
    </w:rPr>
  </w:style>
  <w:style w:type="paragraph" w:customStyle="1" w:styleId="TT">
    <w:name w:val="TT"/>
    <w:basedOn w:val="11"/>
    <w:next w:val="a1"/>
    <w:uiPriority w:val="99"/>
    <w:qFormat/>
    <w:pPr>
      <w:outlineLvl w:val="9"/>
    </w:pPr>
  </w:style>
  <w:style w:type="paragraph" w:customStyle="1" w:styleId="TAH">
    <w:name w:val="TAH"/>
    <w:basedOn w:val="TAC"/>
    <w:link w:val="TAHCar"/>
    <w:uiPriority w:val="99"/>
    <w:qFormat/>
    <w:rPr>
      <w:b/>
    </w:rPr>
  </w:style>
  <w:style w:type="paragraph" w:customStyle="1" w:styleId="TAC">
    <w:name w:val="TAC"/>
    <w:basedOn w:val="TAL"/>
    <w:link w:val="TACChar"/>
    <w:uiPriority w:val="99"/>
    <w:qFormat/>
    <w:pPr>
      <w:jc w:val="center"/>
    </w:pPr>
  </w:style>
  <w:style w:type="paragraph" w:customStyle="1" w:styleId="TAL">
    <w:name w:val="TAL"/>
    <w:basedOn w:val="a1"/>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1"/>
    <w:link w:val="THChar"/>
    <w:qFormat/>
    <w:pPr>
      <w:keepNext/>
      <w:keepLines/>
      <w:spacing w:before="60"/>
      <w:jc w:val="center"/>
    </w:pPr>
    <w:rPr>
      <w:rFonts w:ascii="Arial" w:hAnsi="Arial"/>
      <w:b/>
    </w:rPr>
  </w:style>
  <w:style w:type="paragraph" w:customStyle="1" w:styleId="NO">
    <w:name w:val="NO"/>
    <w:basedOn w:val="a1"/>
    <w:link w:val="NOChar"/>
    <w:qFormat/>
    <w:pPr>
      <w:keepLines/>
      <w:ind w:left="1135" w:hanging="851"/>
    </w:pPr>
  </w:style>
  <w:style w:type="paragraph" w:customStyle="1" w:styleId="EX">
    <w:name w:val="EX"/>
    <w:basedOn w:val="a1"/>
    <w:link w:val="EXChar"/>
    <w:qFormat/>
    <w:pPr>
      <w:keepLines/>
      <w:ind w:left="1702" w:hanging="1418"/>
    </w:pPr>
  </w:style>
  <w:style w:type="paragraph" w:customStyle="1" w:styleId="FP">
    <w:name w:val="FP"/>
    <w:basedOn w:val="a1"/>
    <w:uiPriority w:val="99"/>
    <w:qFormat/>
    <w:pPr>
      <w:spacing w:after="0"/>
    </w:pPr>
  </w:style>
  <w:style w:type="paragraph" w:customStyle="1" w:styleId="LD">
    <w:name w:val="LD"/>
    <w:uiPriority w:val="99"/>
    <w:qFormat/>
    <w:pPr>
      <w:keepNext/>
      <w:keepLines/>
      <w:spacing w:line="180" w:lineRule="exact"/>
    </w:pPr>
    <w:rPr>
      <w:rFonts w:ascii="MS LineDraw" w:hAnsi="MS LineDraw"/>
      <w:lang w:val="en-GB" w:eastAsia="en-US"/>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a1"/>
    <w:next w:val="a1"/>
    <w:link w:val="EQChar"/>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uiPriority w:val="99"/>
    <w:qFormat/>
    <w:pPr>
      <w:jc w:val="right"/>
    </w:pPr>
  </w:style>
  <w:style w:type="paragraph" w:customStyle="1" w:styleId="TAN">
    <w:name w:val="TAN"/>
    <w:basedOn w:val="TAL"/>
    <w:link w:val="TANChar"/>
    <w:uiPriority w:val="99"/>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uiPriority w:val="99"/>
    <w:qFormat/>
    <w:pPr>
      <w:framePr w:wrap="notBeside" w:vAnchor="page" w:hAnchor="margin" w:y="15764"/>
      <w:widowControl w:val="0"/>
    </w:pPr>
    <w:rPr>
      <w:rFonts w:ascii="Arial" w:hAnsi="Arial"/>
      <w:sz w:val="32"/>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uiPriority w:val="99"/>
    <w:qFormat/>
    <w:pPr>
      <w:framePr w:wrap="notBeside" w:y="16161"/>
    </w:pPr>
  </w:style>
  <w:style w:type="character" w:customStyle="1" w:styleId="ZGSM">
    <w:name w:val="ZGSM"/>
    <w:qFormat/>
  </w:style>
  <w:style w:type="paragraph" w:customStyle="1" w:styleId="ZG">
    <w:name w:val="ZG"/>
    <w:uiPriority w:val="99"/>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arCar"/>
    <w:qFormat/>
    <w:rPr>
      <w:color w:val="FF0000"/>
    </w:rPr>
  </w:style>
  <w:style w:type="paragraph" w:customStyle="1" w:styleId="B10">
    <w:name w:val="B1"/>
    <w:basedOn w:val="a5"/>
    <w:link w:val="B1Char"/>
    <w:qFormat/>
  </w:style>
  <w:style w:type="paragraph" w:customStyle="1" w:styleId="B20">
    <w:name w:val="B2"/>
    <w:basedOn w:val="21"/>
    <w:link w:val="B2Char"/>
    <w:qFormat/>
  </w:style>
  <w:style w:type="paragraph" w:customStyle="1" w:styleId="B30">
    <w:name w:val="B3"/>
    <w:basedOn w:val="32"/>
    <w:link w:val="B3Char"/>
    <w:qFormat/>
  </w:style>
  <w:style w:type="paragraph" w:customStyle="1" w:styleId="B4">
    <w:name w:val="B4"/>
    <w:basedOn w:val="44"/>
    <w:link w:val="B4Char"/>
    <w:qFormat/>
  </w:style>
  <w:style w:type="paragraph" w:customStyle="1" w:styleId="B5">
    <w:name w:val="B5"/>
    <w:basedOn w:val="54"/>
    <w:link w:val="B5Char"/>
    <w:qFormat/>
  </w:style>
  <w:style w:type="paragraph" w:customStyle="1" w:styleId="ZTD">
    <w:name w:val="ZTD"/>
    <w:basedOn w:val="ZB"/>
    <w:uiPriority w:val="99"/>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uiPriority w:val="99"/>
    <w:qFormat/>
    <w:rPr>
      <w:rFonts w:ascii="Arial" w:hAnsi="Arial"/>
      <w:sz w:val="24"/>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1,I2 (文字)"/>
    <w:basedOn w:val="a2"/>
    <w:link w:val="2"/>
    <w:uiPriority w:val="99"/>
    <w:qFormat/>
    <w:rPr>
      <w:rFonts w:ascii="Arial" w:hAnsi="Arial"/>
      <w:sz w:val="32"/>
      <w:lang w:val="en-GB" w:eastAsia="en-US"/>
    </w:rPr>
  </w:style>
  <w:style w:type="character" w:customStyle="1" w:styleId="31">
    <w:name w:val="見出し 3 (文字)"/>
    <w:aliases w:val="Underrubrik2 (文字),H3 (文字),h3 (文字),Memo Heading 3 (文字),no break (文字),0H (文字),l3 (文字),list 3 (文字),Head 3 (文字),1.1.1 (文字),3rd level (文字),Major Section Sub Section (文字),PA Minor Section (文字),Head3 (文字),Level 3 Head (文字),31 (文字),32 (文字),33 (文字)"/>
    <w:basedOn w:val="a2"/>
    <w:link w:val="30"/>
    <w:qFormat/>
    <w:rPr>
      <w:rFonts w:ascii="Arial" w:hAnsi="Arial"/>
      <w:sz w:val="28"/>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0"/>
    <w:uiPriority w:val="99"/>
    <w:qFormat/>
    <w:rPr>
      <w:rFonts w:ascii="Arial" w:hAnsi="Arial"/>
      <w:sz w:val="24"/>
      <w:lang w:val="en-GB" w:eastAsia="en-US"/>
    </w:rPr>
  </w:style>
  <w:style w:type="character" w:customStyle="1" w:styleId="TACChar">
    <w:name w:val="TAC Char"/>
    <w:link w:val="TAC"/>
    <w:uiPriority w:val="99"/>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TAHCar">
    <w:name w:val="TAH Car"/>
    <w:link w:val="TAH"/>
    <w:uiPriority w:val="99"/>
    <w:qFormat/>
    <w:rPr>
      <w:rFonts w:ascii="Arial" w:hAnsi="Arial"/>
      <w:b/>
      <w:sz w:val="18"/>
      <w:lang w:val="en-GB" w:eastAsia="en-US"/>
    </w:rPr>
  </w:style>
  <w:style w:type="character" w:customStyle="1" w:styleId="TANChar">
    <w:name w:val="TAN Char"/>
    <w:link w:val="TAN"/>
    <w:uiPriority w:val="99"/>
    <w:qFormat/>
    <w:rPr>
      <w:rFonts w:ascii="Arial" w:hAnsi="Arial"/>
      <w:sz w:val="18"/>
      <w:lang w:val="en-GB" w:eastAsia="en-US"/>
    </w:rPr>
  </w:style>
  <w:style w:type="character" w:customStyle="1" w:styleId="12">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basedOn w:val="a2"/>
    <w:link w:val="11"/>
    <w:qFormat/>
    <w:rPr>
      <w:rFonts w:ascii="Arial" w:hAnsi="Arial"/>
      <w:sz w:val="36"/>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basedOn w:val="a2"/>
    <w:link w:val="5"/>
    <w:uiPriority w:val="99"/>
    <w:qFormat/>
    <w:rPr>
      <w:rFonts w:ascii="Arial" w:hAnsi="Arial"/>
      <w:sz w:val="22"/>
      <w:lang w:val="en-GB" w:eastAsia="en-US"/>
    </w:rPr>
  </w:style>
  <w:style w:type="character" w:customStyle="1" w:styleId="60">
    <w:name w:val="見出し 6 (文字)"/>
    <w:aliases w:val="T1 (文字),Header 6 (文字)"/>
    <w:basedOn w:val="a2"/>
    <w:link w:val="6"/>
    <w:qFormat/>
    <w:rPr>
      <w:rFonts w:ascii="Arial" w:hAnsi="Arial"/>
      <w:lang w:val="en-GB" w:eastAsia="en-US"/>
    </w:rPr>
  </w:style>
  <w:style w:type="character" w:customStyle="1" w:styleId="70">
    <w:name w:val="見出し 7 (文字)"/>
    <w:basedOn w:val="a2"/>
    <w:link w:val="7"/>
    <w:qFormat/>
    <w:rPr>
      <w:rFonts w:ascii="Arial" w:hAnsi="Arial"/>
      <w:lang w:val="en-GB" w:eastAsia="en-US"/>
    </w:rPr>
  </w:style>
  <w:style w:type="character" w:customStyle="1" w:styleId="80">
    <w:name w:val="見出し 8 (文字)"/>
    <w:basedOn w:val="a2"/>
    <w:link w:val="8"/>
    <w:uiPriority w:val="99"/>
    <w:qFormat/>
    <w:rPr>
      <w:rFonts w:ascii="Arial" w:hAnsi="Arial"/>
      <w:sz w:val="36"/>
      <w:lang w:val="en-GB" w:eastAsia="en-US"/>
    </w:rPr>
  </w:style>
  <w:style w:type="character" w:customStyle="1" w:styleId="90">
    <w:name w:val="見出し 9 (文字)"/>
    <w:basedOn w:val="a2"/>
    <w:link w:val="9"/>
    <w:uiPriority w:val="99"/>
    <w:qFormat/>
    <w:rPr>
      <w:rFonts w:ascii="Arial" w:hAnsi="Arial"/>
      <w:sz w:val="36"/>
      <w:lang w:val="en-GB" w:eastAsia="en-US"/>
    </w:rPr>
  </w:style>
  <w:style w:type="character" w:customStyle="1" w:styleId="aff4">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h (文字)"/>
    <w:basedOn w:val="a2"/>
    <w:link w:val="aff2"/>
    <w:qFormat/>
    <w:rPr>
      <w:rFonts w:ascii="Arial" w:hAnsi="Arial"/>
      <w:b/>
      <w:sz w:val="18"/>
      <w:lang w:val="en-GB" w:eastAsia="en-US"/>
    </w:rPr>
  </w:style>
  <w:style w:type="character" w:customStyle="1" w:styleId="aff7">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basedOn w:val="a2"/>
    <w:link w:val="aff6"/>
    <w:qFormat/>
    <w:rPr>
      <w:rFonts w:ascii="Times New Roman" w:hAnsi="Times New Roman"/>
      <w:sz w:val="16"/>
      <w:lang w:val="en-GB" w:eastAsia="en-US"/>
    </w:rPr>
  </w:style>
  <w:style w:type="character" w:customStyle="1" w:styleId="aff3">
    <w:name w:val="フッター (文字)"/>
    <w:aliases w:val="footer odd (文字),footer (文字),fo (文字),pie de página (文字)"/>
    <w:basedOn w:val="a2"/>
    <w:link w:val="aff1"/>
    <w:qFormat/>
    <w:rPr>
      <w:rFonts w:ascii="Arial" w:hAnsi="Arial"/>
      <w:b/>
      <w:i/>
      <w:sz w:val="18"/>
      <w:lang w:val="en-GB" w:eastAsia="en-US"/>
    </w:rPr>
  </w:style>
  <w:style w:type="character" w:customStyle="1" w:styleId="af3">
    <w:name w:val="コメント文字列 (文字)"/>
    <w:basedOn w:val="a2"/>
    <w:link w:val="af2"/>
    <w:uiPriority w:val="99"/>
    <w:qFormat/>
    <w:rPr>
      <w:rFonts w:ascii="Times New Roman" w:hAnsi="Times New Roman"/>
      <w:lang w:val="en-GB" w:eastAsia="en-US"/>
    </w:rPr>
  </w:style>
  <w:style w:type="character" w:customStyle="1" w:styleId="aff0">
    <w:name w:val="吹き出し (文字)"/>
    <w:basedOn w:val="a2"/>
    <w:link w:val="aff"/>
    <w:uiPriority w:val="99"/>
    <w:qFormat/>
    <w:rPr>
      <w:rFonts w:ascii="Tahoma" w:hAnsi="Tahoma" w:cs="Tahoma"/>
      <w:sz w:val="16"/>
      <w:szCs w:val="16"/>
      <w:lang w:val="en-GB" w:eastAsia="en-US"/>
    </w:rPr>
  </w:style>
  <w:style w:type="character" w:customStyle="1" w:styleId="affc">
    <w:name w:val="コメント内容 (文字)"/>
    <w:basedOn w:val="af3"/>
    <w:link w:val="affb"/>
    <w:uiPriority w:val="99"/>
    <w:qFormat/>
    <w:rPr>
      <w:rFonts w:ascii="Times New Roman" w:hAnsi="Times New Roman"/>
      <w:b/>
      <w:bCs/>
      <w:lang w:val="en-GB" w:eastAsia="en-US"/>
    </w:rPr>
  </w:style>
  <w:style w:type="character" w:customStyle="1" w:styleId="af1">
    <w:name w:val="見出しマップ (文字)"/>
    <w:basedOn w:val="a2"/>
    <w:link w:val="af0"/>
    <w:uiPriority w:val="99"/>
    <w:qFormat/>
    <w:rPr>
      <w:rFonts w:ascii="Tahoma" w:hAnsi="Tahoma" w:cs="Tahoma"/>
      <w:shd w:val="clear" w:color="auto" w:fill="000080"/>
      <w:lang w:val="en-GB" w:eastAsia="en-US"/>
    </w:rPr>
  </w:style>
  <w:style w:type="character" w:customStyle="1" w:styleId="UnresolvedMention1">
    <w:name w:val="Unresolved Mention1"/>
    <w:uiPriority w:val="99"/>
    <w:unhideWhenUsed/>
    <w:qFormat/>
    <w:rPr>
      <w:color w:val="808080"/>
      <w:shd w:val="clear" w:color="auto" w:fill="E6E6E6"/>
    </w:rPr>
  </w:style>
  <w:style w:type="paragraph" w:customStyle="1" w:styleId="TAJ">
    <w:name w:val="TAJ"/>
    <w:basedOn w:val="a1"/>
    <w:uiPriority w:val="99"/>
    <w:qFormat/>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uiPriority w:val="99"/>
    <w:qFormat/>
    <w:pPr>
      <w:numPr>
        <w:numId w:val="3"/>
      </w:numPr>
      <w:tabs>
        <w:tab w:val="clear" w:pos="737"/>
      </w:tabs>
      <w:overflowPunct w:val="0"/>
      <w:autoSpaceDE w:val="0"/>
      <w:autoSpaceDN w:val="0"/>
      <w:adjustRightInd w:val="0"/>
      <w:ind w:left="567" w:hanging="283"/>
      <w:textAlignment w:val="baseline"/>
    </w:pPr>
    <w:rPr>
      <w:rFonts w:eastAsia="SimSun"/>
    </w:rPr>
  </w:style>
  <w:style w:type="character" w:customStyle="1" w:styleId="NOChar">
    <w:name w:val="NO Char"/>
    <w:link w:val="NO"/>
    <w:qFormat/>
    <w:rPr>
      <w:rFonts w:ascii="Times New Roman" w:hAnsi="Times New Roman"/>
      <w:lang w:val="en-GB" w:eastAsia="en-US"/>
    </w:rPr>
  </w:style>
  <w:style w:type="character" w:customStyle="1" w:styleId="B1Char">
    <w:name w:val="B1 Char"/>
    <w:link w:val="B10"/>
    <w:qFormat/>
    <w:locked/>
    <w:rPr>
      <w:rFonts w:ascii="Times New Roman" w:hAnsi="Times New Roman"/>
      <w:lang w:val="en-GB" w:eastAsia="en-US"/>
    </w:rPr>
  </w:style>
  <w:style w:type="character" w:customStyle="1" w:styleId="B2Char">
    <w:name w:val="B2 Char"/>
    <w:link w:val="B20"/>
    <w:qFormat/>
    <w:locked/>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paragraph" w:customStyle="1" w:styleId="afff7">
    <w:name w:val="样式 页眉"/>
    <w:basedOn w:val="aff2"/>
    <w:link w:val="Char"/>
    <w:qFormat/>
    <w:pPr>
      <w:overflowPunct w:val="0"/>
      <w:autoSpaceDE w:val="0"/>
      <w:autoSpaceDN w:val="0"/>
      <w:adjustRightInd w:val="0"/>
      <w:textAlignment w:val="baseline"/>
    </w:pPr>
    <w:rPr>
      <w:rFonts w:eastAsia="Arial"/>
      <w:bCs/>
      <w:sz w:val="22"/>
    </w:rPr>
  </w:style>
  <w:style w:type="character" w:customStyle="1" w:styleId="TFChar">
    <w:name w:val="TF Char"/>
    <w:link w:val="TF"/>
    <w:qFormat/>
    <w:rPr>
      <w:rFonts w:ascii="Arial" w:hAnsi="Arial"/>
      <w:b/>
      <w:lang w:val="en-GB" w:eastAsia="en-US"/>
    </w:rPr>
  </w:style>
  <w:style w:type="character" w:customStyle="1" w:styleId="TALChar">
    <w:name w:val="TAL Char"/>
    <w:qFormat/>
    <w:locked/>
    <w:rPr>
      <w:rFonts w:ascii="Arial" w:hAnsi="Arial" w:cs="Arial"/>
      <w:sz w:val="18"/>
      <w:lang w:val="en-GB"/>
    </w:rPr>
  </w:style>
  <w:style w:type="paragraph" w:customStyle="1" w:styleId="TableText">
    <w:name w:val="TableText"/>
    <w:basedOn w:val="af6"/>
    <w:uiPriority w:val="99"/>
    <w:qFormat/>
    <w:pPr>
      <w:keepNext/>
      <w:keepLines/>
      <w:snapToGrid w:val="0"/>
      <w:spacing w:after="180"/>
      <w:ind w:left="0"/>
      <w:jc w:val="center"/>
    </w:pPr>
    <w:rPr>
      <w:kern w:val="2"/>
    </w:rPr>
  </w:style>
  <w:style w:type="character" w:customStyle="1" w:styleId="af7">
    <w:name w:val="本文インデント (文字)"/>
    <w:basedOn w:val="a2"/>
    <w:link w:val="af6"/>
    <w:uiPriority w:val="99"/>
    <w:qFormat/>
    <w:rPr>
      <w:rFonts w:ascii="Times New Roman" w:eastAsia="SimSun" w:hAnsi="Times New Roman"/>
      <w:lang w:val="en-GB" w:eastAsia="en-US"/>
    </w:rPr>
  </w:style>
  <w:style w:type="character" w:customStyle="1" w:styleId="EXChar">
    <w:name w:val="EX Char"/>
    <w:link w:val="EX"/>
    <w:qFormat/>
    <w:locked/>
    <w:rPr>
      <w:rFonts w:ascii="Times New Roman" w:hAnsi="Times New Roman"/>
      <w:lang w:val="en-GB" w:eastAsia="en-US"/>
    </w:rPr>
  </w:style>
  <w:style w:type="paragraph" w:customStyle="1" w:styleId="B2">
    <w:name w:val="B2+"/>
    <w:basedOn w:val="B20"/>
    <w:uiPriority w:val="99"/>
    <w:qFormat/>
    <w:pPr>
      <w:numPr>
        <w:numId w:val="4"/>
      </w:numPr>
      <w:overflowPunct w:val="0"/>
      <w:autoSpaceDE w:val="0"/>
      <w:autoSpaceDN w:val="0"/>
      <w:adjustRightInd w:val="0"/>
      <w:textAlignment w:val="baseline"/>
    </w:pPr>
    <w:rPr>
      <w:rFonts w:eastAsia="SimSun"/>
    </w:rPr>
  </w:style>
  <w:style w:type="paragraph" w:customStyle="1" w:styleId="B3">
    <w:name w:val="B3+"/>
    <w:basedOn w:val="B30"/>
    <w:uiPriority w:val="99"/>
    <w:qFormat/>
    <w:pPr>
      <w:numPr>
        <w:numId w:val="5"/>
      </w:numPr>
      <w:tabs>
        <w:tab w:val="left" w:pos="1134"/>
      </w:tabs>
      <w:overflowPunct w:val="0"/>
      <w:autoSpaceDE w:val="0"/>
      <w:autoSpaceDN w:val="0"/>
      <w:adjustRightInd w:val="0"/>
      <w:textAlignment w:val="baseline"/>
    </w:pPr>
    <w:rPr>
      <w:rFonts w:eastAsia="SimSun"/>
    </w:rPr>
  </w:style>
  <w:style w:type="paragraph" w:customStyle="1" w:styleId="BL">
    <w:name w:val="BL"/>
    <w:basedOn w:val="a1"/>
    <w:uiPriority w:val="99"/>
    <w:qFormat/>
    <w:pPr>
      <w:numPr>
        <w:numId w:val="6"/>
      </w:numPr>
      <w:tabs>
        <w:tab w:val="left" w:pos="851"/>
      </w:tabs>
      <w:overflowPunct w:val="0"/>
      <w:autoSpaceDE w:val="0"/>
      <w:autoSpaceDN w:val="0"/>
      <w:adjustRightInd w:val="0"/>
      <w:textAlignment w:val="baseline"/>
    </w:pPr>
    <w:rPr>
      <w:rFonts w:eastAsia="SimSun"/>
    </w:rPr>
  </w:style>
  <w:style w:type="paragraph" w:customStyle="1" w:styleId="BN">
    <w:name w:val="BN"/>
    <w:basedOn w:val="a1"/>
    <w:uiPriority w:val="99"/>
    <w:qFormat/>
    <w:pPr>
      <w:numPr>
        <w:numId w:val="7"/>
      </w:numPr>
      <w:overflowPunct w:val="0"/>
      <w:autoSpaceDE w:val="0"/>
      <w:autoSpaceDN w:val="0"/>
      <w:adjustRightInd w:val="0"/>
      <w:textAlignment w:val="baseline"/>
    </w:pPr>
    <w:rPr>
      <w:rFonts w:eastAsia="SimSun"/>
    </w:rPr>
  </w:style>
  <w:style w:type="paragraph" w:customStyle="1" w:styleId="FL">
    <w:name w:val="FL"/>
    <w:basedOn w:val="a1"/>
    <w:uiPriority w:val="99"/>
    <w:qFormat/>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1"/>
    <w:uiPriority w:val="99"/>
    <w:qFormat/>
    <w:pPr>
      <w:keepNext/>
      <w:keepLines/>
      <w:numPr>
        <w:numId w:val="8"/>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1"/>
    <w:uiPriority w:val="99"/>
    <w:qFormat/>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1"/>
    <w:link w:val="GuidanceChar"/>
    <w:qFormat/>
    <w:rPr>
      <w:rFonts w:eastAsia="Times New Roman"/>
      <w:i/>
      <w:color w:val="0000FF"/>
    </w:rPr>
  </w:style>
  <w:style w:type="paragraph" w:customStyle="1" w:styleId="15">
    <w:name w:val="修訂1"/>
    <w:hidden/>
    <w:uiPriority w:val="99"/>
    <w:semiHidden/>
    <w:qFormat/>
    <w:rPr>
      <w:rFonts w:ascii="Times New Roman" w:eastAsia="SimSun" w:hAnsi="Times New Roman"/>
      <w:lang w:val="en-GB" w:eastAsia="en-US"/>
    </w:rPr>
  </w:style>
  <w:style w:type="character" w:customStyle="1" w:styleId="fontstyle01">
    <w:name w:val="fontstyle01"/>
    <w:qFormat/>
    <w:rPr>
      <w:rFonts w:ascii="TimesNewRomanPSMT" w:hAnsi="TimesNewRomanPSMT" w:hint="default"/>
      <w:color w:val="000000"/>
      <w:sz w:val="20"/>
      <w:szCs w:val="20"/>
    </w:rPr>
  </w:style>
  <w:style w:type="character" w:customStyle="1" w:styleId="EQChar">
    <w:name w:val="EQ Char"/>
    <w:link w:val="EQ"/>
    <w:qFormat/>
    <w:locked/>
    <w:rPr>
      <w:rFonts w:ascii="Times New Roman" w:hAnsi="Times New Roman"/>
      <w:lang w:val="en-GB" w:eastAsia="en-US"/>
    </w:rPr>
  </w:style>
  <w:style w:type="paragraph" w:customStyle="1" w:styleId="Default">
    <w:name w:val="Default"/>
    <w:uiPriority w:val="99"/>
    <w:qFormat/>
    <w:pPr>
      <w:widowControl w:val="0"/>
      <w:autoSpaceDE w:val="0"/>
      <w:autoSpaceDN w:val="0"/>
      <w:adjustRightInd w:val="0"/>
    </w:pPr>
    <w:rPr>
      <w:rFonts w:ascii="Arial" w:eastAsia="ＭＳ 明朝" w:hAnsi="Arial" w:cs="Arial"/>
      <w:color w:val="000000"/>
      <w:sz w:val="24"/>
      <w:szCs w:val="24"/>
      <w:lang w:eastAsia="fr-FR"/>
    </w:rPr>
  </w:style>
  <w:style w:type="paragraph" w:styleId="afff8">
    <w:name w:val="List Paragraph"/>
    <w:aliases w:val="- Bullets,?? ??,?????,????,Lista1,列出段落1,中等深浅网格 1 - 着色 21,R4_bullets,列表段落1,—ño’i—Ž,¥¡¡¡¡ì¬º¥¹¥È¶ÎÂä,ÁÐ³ö¶ÎÂä,¥ê¥¹¥È¶ÎÂä,1st level - Bullet List Paragraph,Lettre d'introduction,Paragrafo elenco,Normal bullet 2,Bullet 1,AC List 01"/>
    <w:basedOn w:val="a1"/>
    <w:link w:val="afff9"/>
    <w:uiPriority w:val="34"/>
    <w:qFormat/>
    <w:pPr>
      <w:overflowPunct w:val="0"/>
      <w:autoSpaceDE w:val="0"/>
      <w:autoSpaceDN w:val="0"/>
      <w:adjustRightInd w:val="0"/>
      <w:ind w:left="720"/>
      <w:contextualSpacing/>
      <w:textAlignment w:val="baseline"/>
    </w:pPr>
    <w:rPr>
      <w:rFonts w:eastAsia="ＭＳ 明朝"/>
    </w:rPr>
  </w:style>
  <w:style w:type="character" w:customStyle="1" w:styleId="afff9">
    <w:name w:val="リスト段落 (文字)"/>
    <w:aliases w:val="- Bullets (文字),?? ?? (文字),????? (文字),???? (文字),Lista1 (文字),列出段落1 (文字),中等深浅网格 1 - 着色 21 (文字),R4_bullets (文字),列表段落1 (文字),—ño’i—Ž (文字),¥¡¡¡¡ì¬º¥¹¥È¶ÎÂä (文字),ÁÐ³ö¶ÎÂä (文字),¥ê¥¹¥È¶ÎÂä (文字),1st level - Bullet List Paragraph (文字),Bullet 1 (文字)"/>
    <w:link w:val="afff8"/>
    <w:uiPriority w:val="34"/>
    <w:qFormat/>
    <w:locked/>
    <w:rPr>
      <w:rFonts w:ascii="Times New Roman" w:eastAsia="ＭＳ 明朝" w:hAnsi="Times New Roman"/>
      <w:lang w:val="en-GB" w:eastAsia="en-US"/>
    </w:rPr>
  </w:style>
  <w:style w:type="character" w:customStyle="1" w:styleId="CRCoverPageChar">
    <w:name w:val="CR Cover Page Char"/>
    <w:link w:val="CRCoverPage"/>
    <w:qFormat/>
    <w:rPr>
      <w:rFonts w:ascii="Arial" w:hAnsi="Arial"/>
      <w:lang w:val="en-GB" w:eastAsia="en-US"/>
    </w:rPr>
  </w:style>
  <w:style w:type="character" w:customStyle="1" w:styleId="H6Char">
    <w:name w:val="H6 Char"/>
    <w:link w:val="H6"/>
    <w:qFormat/>
    <w:rPr>
      <w:rFonts w:ascii="Arial" w:hAnsi="Arial"/>
      <w:lang w:val="en-GB" w:eastAsia="en-US"/>
    </w:rPr>
  </w:style>
  <w:style w:type="character" w:customStyle="1" w:styleId="afa">
    <w:name w:val="書式なし (文字)"/>
    <w:basedOn w:val="a2"/>
    <w:link w:val="af9"/>
    <w:uiPriority w:val="99"/>
    <w:qFormat/>
    <w:rPr>
      <w:rFonts w:ascii="Courier New" w:eastAsia="ＭＳ 明朝" w:hAnsi="Courier New"/>
      <w:lang w:val="nb-NO" w:eastAsia="ja-JP"/>
    </w:rPr>
  </w:style>
  <w:style w:type="character" w:customStyle="1" w:styleId="af5">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2"/>
    <w:link w:val="af4"/>
    <w:qFormat/>
    <w:rPr>
      <w:rFonts w:ascii="Times New Roman" w:eastAsia="ＭＳ 明朝" w:hAnsi="Times New Roman"/>
      <w:lang w:val="en-GB" w:eastAsia="ja-JP"/>
    </w:rPr>
  </w:style>
  <w:style w:type="character" w:customStyle="1" w:styleId="BodyTextChar">
    <w:name w:val="Body Text Char"/>
    <w:aliases w:val="bt Car Char1"/>
    <w:qFormat/>
    <w:rPr>
      <w:rFonts w:ascii="Times New Roman" w:hAnsi="Times New Roman"/>
      <w:lang w:val="en-GB"/>
    </w:rPr>
  </w:style>
  <w:style w:type="character" w:customStyle="1" w:styleId="2a">
    <w:name w:val="本文 2 (文字)"/>
    <w:basedOn w:val="a2"/>
    <w:link w:val="29"/>
    <w:uiPriority w:val="99"/>
    <w:qFormat/>
    <w:rPr>
      <w:rFonts w:ascii="Times New Roman" w:eastAsia="ＭＳ 明朝" w:hAnsi="Times New Roman"/>
      <w:i/>
      <w:lang w:val="en-GB" w:eastAsia="en-US"/>
    </w:rPr>
  </w:style>
  <w:style w:type="character" w:customStyle="1" w:styleId="37">
    <w:name w:val="本文 3 (文字)"/>
    <w:basedOn w:val="a2"/>
    <w:link w:val="36"/>
    <w:uiPriority w:val="99"/>
    <w:qFormat/>
    <w:rPr>
      <w:rFonts w:ascii="Times New Roman" w:eastAsia="Osaka" w:hAnsi="Times New Roman"/>
      <w:color w:val="000000"/>
      <w:lang w:val="en-GB" w:eastAsia="en-US"/>
    </w:rPr>
  </w:style>
  <w:style w:type="paragraph" w:customStyle="1" w:styleId="CharCharCharCharChar">
    <w:name w:val="Char Char Char Char Char"/>
    <w:uiPriority w:val="99"/>
    <w:semiHidden/>
    <w:qFormat/>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Char">
    <w:name w:val="样式 页眉 Char"/>
    <w:link w:val="afff7"/>
    <w:qFormat/>
    <w:rPr>
      <w:rFonts w:ascii="Arial" w:eastAsia="Arial" w:hAnsi="Arial"/>
      <w:b/>
      <w:bCs/>
      <w:sz w:val="22"/>
      <w:lang w:val="en-GB" w:eastAsia="en-US"/>
    </w:rPr>
  </w:style>
  <w:style w:type="paragraph" w:customStyle="1" w:styleId="CharChar">
    <w:name w:val="Char Char"/>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
    <w:name w:val="Char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aliases w:val="Heading 1 Char2"/>
    <w:qFormat/>
    <w:rPr>
      <w:lang w:val="en-GB" w:eastAsia="ja-JP" w:bidi="ar-SA"/>
    </w:rPr>
  </w:style>
  <w:style w:type="paragraph" w:customStyle="1" w:styleId="1Char">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Pr>
      <w:rFonts w:eastAsia="ＭＳ 明朝"/>
      <w:lang w:val="en-GB" w:eastAsia="en-US" w:bidi="ar-SA"/>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1"/>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2">
    <w:name w:val="cap Char2"/>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B1Char1">
    <w:name w:val="B1 Char1"/>
    <w:qFormat/>
    <w:rPr>
      <w:lang w:val="en-GB"/>
    </w:rPr>
  </w:style>
  <w:style w:type="character" w:customStyle="1" w:styleId="msoins0">
    <w:name w:val="msoins"/>
    <w:basedOn w:val="a2"/>
    <w:qFormat/>
  </w:style>
  <w:style w:type="character" w:customStyle="1" w:styleId="Heading1Char">
    <w:name w:val="Heading 1 Char"/>
    <w:qFormat/>
    <w:rPr>
      <w:rFonts w:ascii="Arial" w:hAnsi="Arial"/>
      <w:sz w:val="36"/>
      <w:lang w:val="en-GB" w:eastAsia="en-US" w:bidi="ar-SA"/>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fa">
    <w:name w:val="(文字) (文字)"/>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qFormat/>
  </w:style>
  <w:style w:type="character" w:customStyle="1" w:styleId="T1Char1">
    <w:name w:val="T1 Char1"/>
    <w:aliases w:val="Header 6 Char Char1"/>
    <w:qFormat/>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Pr>
      <w:rFonts w:ascii="Arial" w:eastAsia="ＭＳ 明朝"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Pr>
      <w:rFonts w:ascii="Arial" w:eastAsia="ＭＳ 明朝" w:hAnsi="Arial"/>
      <w:sz w:val="22"/>
      <w:lang w:val="en-GB" w:eastAsia="en-US" w:bidi="ar-SA"/>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character" w:customStyle="1" w:styleId="TACCar">
    <w:name w:val="TAC Car"/>
    <w:qFormat/>
    <w:rPr>
      <w:rFonts w:ascii="Arial" w:hAnsi="Arial"/>
      <w:sz w:val="18"/>
      <w:lang w:val="en-GB" w:eastAsia="ja-JP" w:bidi="ar-SA"/>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qFormat/>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d">
    <w:name w:val="(文字) (文字)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Pr>
      <w:rFonts w:ascii="Arial" w:eastAsia="ＭＳ 明朝" w:hAnsi="Arial"/>
      <w:sz w:val="22"/>
      <w:lang w:val="en-GB" w:eastAsia="en-US" w:bidi="ar-SA"/>
    </w:rPr>
  </w:style>
  <w:style w:type="paragraph" w:customStyle="1" w:styleId="3a">
    <w:name w:val="(文字) (文字)3"/>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qFormat/>
  </w:style>
  <w:style w:type="paragraph" w:customStyle="1" w:styleId="16">
    <w:name w:val="(文字) (文字)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8">
    <w:name w:val="本文インデント 2 (文字)"/>
    <w:basedOn w:val="a2"/>
    <w:link w:val="27"/>
    <w:uiPriority w:val="99"/>
    <w:qFormat/>
    <w:rPr>
      <w:rFonts w:ascii="Times New Roman" w:eastAsia="ＭＳ 明朝" w:hAnsi="Times New Roman"/>
      <w:lang w:val="en-GB"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customStyle="1" w:styleId="17">
    <w:name w:val="修订1"/>
    <w:hidden/>
    <w:semiHidden/>
    <w:qFormat/>
    <w:rPr>
      <w:rFonts w:ascii="Times New Roman" w:eastAsia="Batang" w:hAnsi="Times New Roman"/>
      <w:lang w:val="en-GB" w:eastAsia="en-US"/>
    </w:rPr>
  </w:style>
  <w:style w:type="character" w:customStyle="1" w:styleId="afe">
    <w:name w:val="文末脚注文字列 (文字)"/>
    <w:basedOn w:val="a2"/>
    <w:link w:val="afd"/>
    <w:uiPriority w:val="99"/>
    <w:qFormat/>
    <w:rPr>
      <w:rFonts w:ascii="Times New Roman" w:eastAsia="SimSun" w:hAnsi="Times New Roman"/>
      <w:lang w:val="en-GB" w:eastAsia="en-US"/>
    </w:rPr>
  </w:style>
  <w:style w:type="character" w:customStyle="1" w:styleId="btChar3">
    <w:name w:val="bt Char3"/>
    <w:aliases w:val="bt Car Char Char3"/>
    <w:qFormat/>
    <w:rPr>
      <w:lang w:val="en-GB" w:eastAsia="ja-JP" w:bidi="ar-SA"/>
    </w:rPr>
  </w:style>
  <w:style w:type="character" w:customStyle="1" w:styleId="affa">
    <w:name w:val="表題 (文字)"/>
    <w:basedOn w:val="a2"/>
    <w:link w:val="aff9"/>
    <w:uiPriority w:val="99"/>
    <w:qFormat/>
    <w:rPr>
      <w:rFonts w:ascii="Courier New" w:eastAsia="ＭＳ 明朝"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afc">
    <w:name w:val="日付 (文字)"/>
    <w:basedOn w:val="a2"/>
    <w:link w:val="afb"/>
    <w:uiPriority w:val="99"/>
    <w:qFormat/>
    <w:rPr>
      <w:rFonts w:ascii="Times New Roman" w:eastAsia="ＭＳ 明朝" w:hAnsi="Times New Roman"/>
      <w:lang w:val="en-GB" w:eastAsia="en-US"/>
    </w:rPr>
  </w:style>
  <w:style w:type="character" w:customStyle="1" w:styleId="af">
    <w:name w:val="図表番号 (文字)"/>
    <w:aliases w:val="cap (文字),cap Char (文字),Caption Char1 Char (文字),cap Char Char1 (文字),Caption Char Char1 Char (文字),3GPP Caption Table (文字),Ca (文字),Caption Char C... (文字),cap1 (文字),cap2 (文字),cap11 (文字),Légende-figure (文字),Légende-figure Char (文字),Beschrifubg (文字)"/>
    <w:link w:val="ae"/>
    <w:qFormat/>
    <w:rPr>
      <w:rFonts w:ascii="Times New Roman" w:eastAsia="游明朝"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uiPriority w:val="99"/>
    <w:qFormat/>
    <w:rPr>
      <w:rFonts w:ascii="Times New Roman" w:eastAsia="ＭＳ 明朝" w:hAnsi="Times New Roman"/>
      <w:sz w:val="24"/>
      <w:szCs w:val="24"/>
      <w:lang w:val="en-GB" w:eastAsia="ko-KR"/>
    </w:rPr>
  </w:style>
  <w:style w:type="paragraph" w:customStyle="1" w:styleId="-PAGE-">
    <w:name w:val="- PAGE -"/>
    <w:uiPriority w:val="99"/>
    <w:qFormat/>
    <w:rPr>
      <w:rFonts w:ascii="Times New Roman" w:eastAsia="ＭＳ 明朝"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Pr>
      <w:rFonts w:ascii="Arial" w:eastAsia="Batang" w:hAnsi="Arial" w:cs="Times New Roman"/>
      <w:b/>
      <w:bCs/>
      <w:i/>
      <w:iCs/>
      <w:sz w:val="28"/>
      <w:szCs w:val="28"/>
      <w:lang w:val="en-GB" w:eastAsia="en-US" w:bidi="ar-SA"/>
    </w:rPr>
  </w:style>
  <w:style w:type="paragraph" w:customStyle="1" w:styleId="Createdby">
    <w:name w:val="Created by"/>
    <w:uiPriority w:val="99"/>
    <w:qFormat/>
    <w:rPr>
      <w:rFonts w:ascii="Times New Roman" w:eastAsia="ＭＳ 明朝" w:hAnsi="Times New Roman"/>
      <w:sz w:val="24"/>
      <w:szCs w:val="24"/>
      <w:lang w:val="en-GB" w:eastAsia="ko-KR"/>
    </w:rPr>
  </w:style>
  <w:style w:type="paragraph" w:customStyle="1" w:styleId="Createdon">
    <w:name w:val="Created on"/>
    <w:uiPriority w:val="99"/>
    <w:qFormat/>
    <w:rPr>
      <w:rFonts w:ascii="Times New Roman" w:eastAsia="ＭＳ 明朝" w:hAnsi="Times New Roman"/>
      <w:sz w:val="24"/>
      <w:szCs w:val="24"/>
      <w:lang w:val="en-GB" w:eastAsia="ko-KR"/>
    </w:rPr>
  </w:style>
  <w:style w:type="paragraph" w:customStyle="1" w:styleId="Lastprinted">
    <w:name w:val="Last printed"/>
    <w:uiPriority w:val="99"/>
    <w:qFormat/>
    <w:rPr>
      <w:rFonts w:ascii="Times New Roman" w:eastAsia="ＭＳ 明朝" w:hAnsi="Times New Roman"/>
      <w:sz w:val="24"/>
      <w:szCs w:val="24"/>
      <w:lang w:val="en-GB" w:eastAsia="ko-KR"/>
    </w:rPr>
  </w:style>
  <w:style w:type="paragraph" w:customStyle="1" w:styleId="Lastsavedby">
    <w:name w:val="Last saved by"/>
    <w:uiPriority w:val="99"/>
    <w:qFormat/>
    <w:rPr>
      <w:rFonts w:ascii="Times New Roman" w:eastAsia="ＭＳ 明朝" w:hAnsi="Times New Roman"/>
      <w:sz w:val="24"/>
      <w:szCs w:val="24"/>
      <w:lang w:val="en-GB" w:eastAsia="ko-KR"/>
    </w:rPr>
  </w:style>
  <w:style w:type="paragraph" w:customStyle="1" w:styleId="Filename">
    <w:name w:val="Filename"/>
    <w:uiPriority w:val="99"/>
    <w:qFormat/>
    <w:rPr>
      <w:rFonts w:ascii="Times New Roman" w:eastAsia="ＭＳ 明朝" w:hAnsi="Times New Roman"/>
      <w:sz w:val="24"/>
      <w:szCs w:val="24"/>
      <w:lang w:val="en-GB" w:eastAsia="ko-KR"/>
    </w:rPr>
  </w:style>
  <w:style w:type="paragraph" w:customStyle="1" w:styleId="Filenameandpath">
    <w:name w:val="Filename and path"/>
    <w:uiPriority w:val="99"/>
    <w:qFormat/>
    <w:rPr>
      <w:rFonts w:ascii="Times New Roman" w:eastAsia="ＭＳ 明朝" w:hAnsi="Times New Roman"/>
      <w:sz w:val="24"/>
      <w:szCs w:val="24"/>
      <w:lang w:val="en-GB" w:eastAsia="ko-KR"/>
    </w:rPr>
  </w:style>
  <w:style w:type="paragraph" w:customStyle="1" w:styleId="AuthorPageDate">
    <w:name w:val="Author  Page #  Date"/>
    <w:uiPriority w:val="99"/>
    <w:qFormat/>
    <w:rPr>
      <w:rFonts w:ascii="Times New Roman" w:eastAsia="ＭＳ 明朝" w:hAnsi="Times New Roman"/>
      <w:sz w:val="24"/>
      <w:szCs w:val="24"/>
      <w:lang w:val="en-GB" w:eastAsia="ko-KR"/>
    </w:rPr>
  </w:style>
  <w:style w:type="paragraph" w:customStyle="1" w:styleId="ConfidentialPageDate">
    <w:name w:val="Confidential  Page #  Date"/>
    <w:uiPriority w:val="99"/>
    <w:qFormat/>
    <w:rPr>
      <w:rFonts w:ascii="Times New Roman" w:eastAsia="ＭＳ 明朝" w:hAnsi="Times New Roman"/>
      <w:sz w:val="24"/>
      <w:szCs w:val="24"/>
      <w:lang w:val="en-GB" w:eastAsia="ko-KR"/>
    </w:rPr>
  </w:style>
  <w:style w:type="paragraph" w:customStyle="1" w:styleId="INDENT1">
    <w:name w:val="INDENT1"/>
    <w:basedOn w:val="a1"/>
    <w:uiPriority w:val="99"/>
    <w:qFormat/>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a1"/>
    <w:uiPriority w:val="99"/>
    <w:qFormat/>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a1"/>
    <w:uiPriority w:val="99"/>
    <w:qFormat/>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a1"/>
    <w:next w:val="a1"/>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paragraph" w:customStyle="1" w:styleId="enumlev2">
    <w:name w:val="enumlev2"/>
    <w:basedOn w:val="a1"/>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a1"/>
    <w:uiPriority w:val="99"/>
    <w:qFormat/>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Figure">
    <w:name w:val="Figure"/>
    <w:basedOn w:val="a1"/>
    <w:uiPriority w:val="99"/>
    <w:qFormat/>
    <w:pPr>
      <w:tabs>
        <w:tab w:val="left" w:pos="1440"/>
      </w:tabs>
      <w:spacing w:before="180" w:after="240" w:line="280" w:lineRule="atLeast"/>
      <w:ind w:left="720" w:hanging="360"/>
      <w:jc w:val="center"/>
    </w:pPr>
    <w:rPr>
      <w:rFonts w:ascii="Arial" w:eastAsia="ＭＳ 明朝" w:hAnsi="Arial"/>
      <w:b/>
      <w:lang w:val="en-US" w:eastAsia="ja-JP"/>
    </w:rPr>
  </w:style>
  <w:style w:type="paragraph" w:customStyle="1" w:styleId="18">
    <w:name w:val="修订1"/>
    <w:hidden/>
    <w:uiPriority w:val="99"/>
    <w:semiHidden/>
    <w:qFormat/>
    <w:rPr>
      <w:rFonts w:ascii="Times New Roman" w:eastAsia="Batang" w:hAnsi="Times New Roman"/>
      <w:lang w:val="en-GB" w:eastAsia="en-US"/>
    </w:rPr>
  </w:style>
  <w:style w:type="table" w:customStyle="1" w:styleId="TableGrid1">
    <w:name w:val="Table Grid1"/>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ageXofY">
    <w:name w:val="Page X of Y"/>
    <w:uiPriority w:val="99"/>
    <w:qFormat/>
    <w:rPr>
      <w:rFonts w:ascii="Times New Roman" w:eastAsia="SimSun" w:hAnsi="Times New Roman"/>
      <w:sz w:val="24"/>
      <w:szCs w:val="24"/>
      <w:lang w:val="en-GB" w:eastAsia="ko-KR"/>
    </w:rPr>
  </w:style>
  <w:style w:type="paragraph" w:customStyle="1" w:styleId="ATC">
    <w:name w:val="ATC"/>
    <w:basedOn w:val="a1"/>
    <w:uiPriority w:val="99"/>
    <w:qFormat/>
    <w:pPr>
      <w:overflowPunct w:val="0"/>
      <w:autoSpaceDE w:val="0"/>
      <w:autoSpaceDN w:val="0"/>
      <w:adjustRightInd w:val="0"/>
      <w:textAlignment w:val="baseline"/>
    </w:pPr>
    <w:rPr>
      <w:rFonts w:eastAsia="ＭＳ 明朝"/>
      <w:lang w:eastAsia="ja-JP"/>
    </w:rPr>
  </w:style>
  <w:style w:type="paragraph" w:customStyle="1" w:styleId="RecCCITT">
    <w:name w:val="Rec_CCITT_#"/>
    <w:basedOn w:val="a1"/>
    <w:uiPriority w:val="99"/>
    <w:qFormat/>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MTDisplayEquation">
    <w:name w:val="MTDisplayEquation"/>
    <w:basedOn w:val="a1"/>
    <w:uiPriority w:val="99"/>
    <w:qFormat/>
    <w:pPr>
      <w:tabs>
        <w:tab w:val="center" w:pos="4820"/>
        <w:tab w:val="right" w:pos="9640"/>
      </w:tabs>
    </w:pPr>
    <w:rPr>
      <w:rFonts w:eastAsia="SimSun"/>
      <w:lang w:eastAsia="ja-JP"/>
    </w:rPr>
  </w:style>
  <w:style w:type="paragraph" w:customStyle="1" w:styleId="Separation">
    <w:name w:val="Separation"/>
    <w:basedOn w:val="11"/>
    <w:next w:val="a1"/>
    <w:uiPriority w:val="99"/>
    <w:qFormat/>
    <w:pPr>
      <w:pBdr>
        <w:top w:val="none" w:sz="0" w:space="0" w:color="auto"/>
      </w:pBdr>
    </w:pPr>
    <w:rPr>
      <w:rFonts w:eastAsia="ＭＳ 明朝"/>
      <w:b/>
      <w:color w:val="0000FF"/>
      <w:szCs w:val="36"/>
      <w:lang w:eastAsia="ja-JP"/>
    </w:rPr>
  </w:style>
  <w:style w:type="paragraph" w:customStyle="1" w:styleId="TaOC">
    <w:name w:val="TaOC"/>
    <w:basedOn w:val="TAC"/>
    <w:uiPriority w:val="99"/>
    <w:qFormat/>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pPr>
      <w:tabs>
        <w:tab w:val="left" w:pos="928"/>
      </w:tabs>
      <w:ind w:left="928" w:hanging="360"/>
    </w:pPr>
    <w:rPr>
      <w:rFonts w:eastAsia="Batang"/>
    </w:rPr>
  </w:style>
  <w:style w:type="table" w:customStyle="1" w:styleId="TableGrid2">
    <w:name w:val="Table Grid2"/>
    <w:basedOn w:val="a3"/>
    <w:qFormat/>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pPr>
      <w:keepNext w:val="0"/>
      <w:keepLines w:val="0"/>
      <w:spacing w:before="240"/>
      <w:ind w:left="1980" w:hanging="1980"/>
    </w:pPr>
    <w:rPr>
      <w:rFonts w:eastAsia="ＭＳ 明朝"/>
      <w:bCs/>
    </w:rPr>
  </w:style>
  <w:style w:type="paragraph" w:customStyle="1" w:styleId="StyleHeading6After9pt">
    <w:name w:val="Style Heading 6 + After:  9 pt"/>
    <w:basedOn w:val="6"/>
    <w:uiPriority w:val="99"/>
    <w:qFormat/>
    <w:pPr>
      <w:keepNext w:val="0"/>
      <w:keepLines w:val="0"/>
      <w:spacing w:before="240"/>
      <w:ind w:left="0" w:firstLine="0"/>
    </w:pPr>
    <w:rPr>
      <w:rFonts w:eastAsia="ＭＳ 明朝"/>
      <w:bCs/>
    </w:rPr>
  </w:style>
  <w:style w:type="table" w:customStyle="1" w:styleId="TableGrid3">
    <w:name w:val="Table Grid3"/>
    <w:basedOn w:val="a3"/>
    <w:qFormat/>
    <w:pPr>
      <w:overflowPunct w:val="0"/>
      <w:autoSpaceDE w:val="0"/>
      <w:autoSpaceDN w:val="0"/>
      <w:adjustRightInd w:val="0"/>
      <w:spacing w:after="180"/>
      <w:textAlignment w:val="baseline"/>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吹き出し3"/>
    <w:basedOn w:val="a1"/>
    <w:uiPriority w:val="99"/>
    <w:semiHidden/>
    <w:qFormat/>
    <w:rPr>
      <w:rFonts w:ascii="Tahoma" w:eastAsia="ＭＳ 明朝" w:hAnsi="Tahoma" w:cs="Tahoma"/>
      <w:sz w:val="16"/>
      <w:szCs w:val="16"/>
    </w:rPr>
  </w:style>
  <w:style w:type="paragraph" w:customStyle="1" w:styleId="JK-text-simpledoc">
    <w:name w:val="JK - text - simple doc"/>
    <w:basedOn w:val="af4"/>
    <w:uiPriority w:val="99"/>
    <w:qFormat/>
    <w:pPr>
      <w:tabs>
        <w:tab w:val="left" w:pos="928"/>
        <w:tab w:val="left"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uiPriority w:val="99"/>
    <w:qFormat/>
    <w:pPr>
      <w:spacing w:before="100" w:beforeAutospacing="1" w:after="100" w:afterAutospacing="1"/>
    </w:pPr>
    <w:rPr>
      <w:rFonts w:eastAsia="ＭＳ 明朝"/>
      <w:sz w:val="24"/>
      <w:szCs w:val="24"/>
      <w:lang w:val="en-US"/>
    </w:rPr>
  </w:style>
  <w:style w:type="paragraph" w:customStyle="1" w:styleId="19">
    <w:name w:val="吹き出し1"/>
    <w:basedOn w:val="a1"/>
    <w:uiPriority w:val="99"/>
    <w:semiHidden/>
    <w:qFormat/>
    <w:rPr>
      <w:rFonts w:ascii="Tahoma" w:eastAsia="ＭＳ 明朝" w:hAnsi="Tahoma" w:cs="Tahoma"/>
      <w:sz w:val="16"/>
      <w:szCs w:val="16"/>
    </w:rPr>
  </w:style>
  <w:style w:type="paragraph" w:customStyle="1" w:styleId="ZchnZchn">
    <w:name w:val="Zchn Zchn"/>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Pr>
      <w:rFonts w:ascii="Arial" w:hAnsi="Arial"/>
      <w:b/>
      <w:sz w:val="18"/>
      <w:lang w:val="en-GB" w:eastAsia="en-US" w:bidi="ar-SA"/>
    </w:rPr>
  </w:style>
  <w:style w:type="paragraph" w:customStyle="1" w:styleId="2e">
    <w:name w:val="吹き出し2"/>
    <w:basedOn w:val="a1"/>
    <w:uiPriority w:val="99"/>
    <w:semiHidden/>
    <w:qFormat/>
    <w:rPr>
      <w:rFonts w:ascii="Tahoma" w:eastAsia="ＭＳ 明朝" w:hAnsi="Tahoma" w:cs="Tahoma"/>
      <w:sz w:val="16"/>
      <w:szCs w:val="16"/>
    </w:rPr>
  </w:style>
  <w:style w:type="paragraph" w:customStyle="1" w:styleId="Note">
    <w:name w:val="Note"/>
    <w:basedOn w:val="B10"/>
    <w:uiPriority w:val="99"/>
    <w:qFormat/>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uiPriority w:val="99"/>
    <w:qFormat/>
    <w:pPr>
      <w:overflowPunct w:val="0"/>
      <w:autoSpaceDE w:val="0"/>
      <w:autoSpaceDN w:val="0"/>
      <w:adjustRightInd w:val="0"/>
      <w:textAlignment w:val="baseline"/>
    </w:pPr>
    <w:rPr>
      <w:rFonts w:eastAsia="ＭＳ 明朝"/>
      <w:i/>
      <w:lang w:eastAsia="en-GB"/>
    </w:rPr>
  </w:style>
  <w:style w:type="paragraph" w:customStyle="1" w:styleId="TOC91">
    <w:name w:val="TOC 91"/>
    <w:basedOn w:val="81"/>
    <w:uiPriority w:val="99"/>
    <w:qFormat/>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uiPriority w:val="99"/>
    <w:qFormat/>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uiPriority w:val="99"/>
    <w:qFormat/>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uiPriority w:val="99"/>
    <w:qFormat/>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uiPriority w:val="99"/>
    <w:qFormat/>
    <w:pPr>
      <w:overflowPunct w:val="0"/>
      <w:autoSpaceDE w:val="0"/>
      <w:autoSpaceDN w:val="0"/>
      <w:adjustRightInd w:val="0"/>
      <w:spacing w:after="0"/>
      <w:jc w:val="both"/>
      <w:textAlignment w:val="baseline"/>
    </w:pPr>
    <w:rPr>
      <w:rFonts w:eastAsia="ＭＳ 明朝"/>
      <w:lang w:eastAsia="en-GB"/>
    </w:rPr>
  </w:style>
  <w:style w:type="paragraph" w:customStyle="1" w:styleId="ZK">
    <w:name w:val="ZK"/>
    <w:uiPriority w:val="99"/>
    <w:qFormat/>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qFormat/>
    <w:pPr>
      <w:spacing w:line="360" w:lineRule="atLeast"/>
      <w:jc w:val="center"/>
    </w:pPr>
    <w:rPr>
      <w:rFonts w:ascii="Times New Roman" w:eastAsia="ＭＳ 明朝" w:hAnsi="Times New Roman"/>
      <w:lang w:val="en-GB" w:eastAsia="en-US"/>
    </w:rPr>
  </w:style>
  <w:style w:type="paragraph" w:customStyle="1" w:styleId="FooterCentred">
    <w:name w:val="FooterCentred"/>
    <w:basedOn w:val="aff1"/>
    <w:uiPriority w:val="99"/>
    <w:qFormat/>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sz w:val="20"/>
      <w:szCs w:val="18"/>
      <w:lang w:eastAsia="en-GB"/>
    </w:rPr>
  </w:style>
  <w:style w:type="paragraph" w:customStyle="1" w:styleId="CRfront">
    <w:name w:val="CR_front"/>
    <w:basedOn w:val="a1"/>
    <w:uiPriority w:val="99"/>
    <w:qFormat/>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a1"/>
    <w:uiPriority w:val="99"/>
    <w:qFormat/>
    <w:pPr>
      <w:tabs>
        <w:tab w:val="left" w:pos="360"/>
      </w:tabs>
      <w:overflowPunct w:val="0"/>
      <w:autoSpaceDE w:val="0"/>
      <w:autoSpaceDN w:val="0"/>
      <w:adjustRightInd w:val="0"/>
      <w:spacing w:before="120" w:after="120"/>
      <w:ind w:left="360" w:hanging="360"/>
      <w:textAlignment w:val="baseline"/>
    </w:pPr>
    <w:rPr>
      <w:rFonts w:eastAsia="ＭＳ 明朝"/>
      <w:lang w:val="en-US" w:eastAsia="en-GB"/>
    </w:rPr>
  </w:style>
  <w:style w:type="paragraph" w:customStyle="1" w:styleId="xl40">
    <w:name w:val="xl40"/>
    <w:basedOn w:val="a1"/>
    <w:uiPriority w:val="99"/>
    <w:qFormat/>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Pr>
      <w:rFonts w:ascii="Arial" w:hAnsi="Arial"/>
      <w:sz w:val="36"/>
      <w:lang w:val="en-GB" w:eastAsia="en-US" w:bidi="ar-SA"/>
    </w:rPr>
  </w:style>
  <w:style w:type="paragraph" w:customStyle="1" w:styleId="TableTitle">
    <w:name w:val="TableTitle"/>
    <w:basedOn w:val="29"/>
    <w:next w:val="29"/>
    <w:uiPriority w:val="99"/>
    <w:qFormat/>
    <w:pPr>
      <w:keepNext/>
      <w:keepLines/>
      <w:spacing w:after="60"/>
      <w:ind w:left="210"/>
      <w:jc w:val="center"/>
    </w:pPr>
    <w:rPr>
      <w:b/>
      <w:i w:val="0"/>
      <w:lang w:eastAsia="en-GB"/>
    </w:rPr>
  </w:style>
  <w:style w:type="paragraph" w:customStyle="1" w:styleId="TableofFigures1">
    <w:name w:val="Table of Figures1"/>
    <w:basedOn w:val="a1"/>
    <w:next w:val="a1"/>
    <w:uiPriority w:val="99"/>
    <w:qFormat/>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uiPriority w:val="99"/>
    <w:qFormat/>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uiPriority w:val="99"/>
    <w:qFormat/>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1"/>
    <w:uiPriority w:val="99"/>
    <w:qFormat/>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uiPriority w:val="99"/>
    <w:qFormat/>
    <w:pPr>
      <w:overflowPunct w:val="0"/>
      <w:autoSpaceDE w:val="0"/>
      <w:autoSpaceDN w:val="0"/>
      <w:adjustRightInd w:val="0"/>
      <w:spacing w:after="0"/>
      <w:jc w:val="center"/>
      <w:textAlignment w:val="baseline"/>
    </w:pPr>
    <w:rPr>
      <w:rFonts w:ascii="Arial" w:eastAsia="ＭＳ 明朝"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paragraph" w:customStyle="1" w:styleId="Heading3Underrubrik2H3">
    <w:name w:val="Heading 3.Underrubrik2.H3"/>
    <w:basedOn w:val="Heading2Head2A2"/>
    <w:next w:val="a1"/>
    <w:uiPriority w:val="99"/>
    <w:qFormat/>
    <w:pPr>
      <w:spacing w:before="120"/>
      <w:outlineLvl w:val="2"/>
    </w:pPr>
    <w:rPr>
      <w:sz w:val="28"/>
    </w:rPr>
  </w:style>
  <w:style w:type="paragraph" w:customStyle="1" w:styleId="Heading2Head2A2">
    <w:name w:val="Heading 2.Head2A.2"/>
    <w:basedOn w:val="11"/>
    <w:next w:val="a1"/>
    <w:uiPriority w:val="99"/>
    <w:qFormat/>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uiPriority w:val="99"/>
    <w:qFormat/>
    <w:pPr>
      <w:overflowPunct w:val="0"/>
      <w:autoSpaceDE w:val="0"/>
      <w:autoSpaceDN w:val="0"/>
      <w:adjustRightInd w:val="0"/>
      <w:spacing w:after="220"/>
      <w:textAlignment w:val="baseline"/>
    </w:pPr>
    <w:rPr>
      <w:rFonts w:eastAsia="ＭＳ 明朝"/>
      <w:b/>
      <w:lang w:val="en-US" w:eastAsia="en-GB"/>
    </w:rPr>
  </w:style>
  <w:style w:type="paragraph" w:customStyle="1" w:styleId="Para1">
    <w:name w:val="Para1"/>
    <w:basedOn w:val="a1"/>
    <w:uiPriority w:val="99"/>
    <w:qFormat/>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uiPriority w:val="99"/>
    <w:qFormat/>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doctable">
    <w:name w:val="Tdoc_table"/>
    <w:uiPriority w:val="99"/>
    <w:qFormat/>
    <w:pPr>
      <w:ind w:left="244" w:hanging="244"/>
    </w:pPr>
    <w:rPr>
      <w:rFonts w:ascii="Arial" w:eastAsia="SimSun" w:hAnsi="Arial"/>
      <w:color w:val="000000"/>
      <w:lang w:val="en-GB" w:eastAsia="en-US"/>
    </w:rPr>
  </w:style>
  <w:style w:type="paragraph" w:customStyle="1" w:styleId="Bullets">
    <w:name w:val="Bullets"/>
    <w:basedOn w:val="af4"/>
    <w:uiPriority w:val="99"/>
    <w:qFormat/>
    <w:pPr>
      <w:widowControl w:val="0"/>
      <w:spacing w:after="120"/>
      <w:ind w:left="283" w:hanging="283"/>
    </w:pPr>
    <w:rPr>
      <w:lang w:eastAsia="de-DE"/>
    </w:rPr>
  </w:style>
  <w:style w:type="paragraph" w:customStyle="1" w:styleId="11BodyText">
    <w:name w:val="11 BodyText"/>
    <w:basedOn w:val="a1"/>
    <w:uiPriority w:val="99"/>
    <w:qFormat/>
    <w:pPr>
      <w:spacing w:after="220"/>
      <w:ind w:left="1298"/>
    </w:pPr>
    <w:rPr>
      <w:rFonts w:ascii="Arial" w:eastAsia="SimSun" w:hAnsi="Arial"/>
      <w:lang w:val="en-US" w:eastAsia="en-GB"/>
    </w:rPr>
  </w:style>
  <w:style w:type="paragraph" w:customStyle="1" w:styleId="berschrift2Head2A2">
    <w:name w:val="Überschrift 2.Head2A.2"/>
    <w:basedOn w:val="11"/>
    <w:next w:val="a1"/>
    <w:uiPriority w:val="99"/>
    <w:qFormat/>
    <w:pPr>
      <w:pBdr>
        <w:top w:val="none" w:sz="0" w:space="0" w:color="auto"/>
      </w:pBdr>
      <w:spacing w:before="180"/>
      <w:outlineLvl w:val="1"/>
    </w:pPr>
    <w:rPr>
      <w:rFonts w:eastAsia="ＭＳ 明朝"/>
      <w:sz w:val="32"/>
      <w:szCs w:val="36"/>
      <w:lang w:eastAsia="de-DE"/>
    </w:rPr>
  </w:style>
  <w:style w:type="table" w:customStyle="1" w:styleId="3c">
    <w:name w:val="网格型3"/>
    <w:basedOn w:val="a3"/>
    <w:qFormat/>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qFormat/>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uiPriority w:val="99"/>
    <w:qFormat/>
    <w:pPr>
      <w:keepNext/>
      <w:keepLines/>
      <w:overflowPunct w:val="0"/>
      <w:autoSpaceDE w:val="0"/>
      <w:autoSpaceDN w:val="0"/>
      <w:adjustRightInd w:val="0"/>
      <w:spacing w:after="0"/>
      <w:ind w:right="134"/>
      <w:jc w:val="right"/>
      <w:textAlignment w:val="baseline"/>
    </w:pPr>
    <w:rPr>
      <w:rFonts w:ascii="Arial" w:eastAsia="ＭＳ 明朝" w:hAnsi="Arial" w:cs="Arial"/>
      <w:sz w:val="18"/>
      <w:szCs w:val="18"/>
      <w:lang w:val="en-US"/>
    </w:rPr>
  </w:style>
  <w:style w:type="paragraph" w:customStyle="1" w:styleId="StyleTAC">
    <w:name w:val="Style TAC +"/>
    <w:basedOn w:val="TAC"/>
    <w:next w:val="TAC"/>
    <w:link w:val="StyleTACChar"/>
    <w:qFormat/>
    <w:rPr>
      <w:rFonts w:eastAsia="ＭＳ 明朝"/>
      <w:kern w:val="2"/>
    </w:rPr>
  </w:style>
  <w:style w:type="character" w:customStyle="1" w:styleId="StyleTACChar">
    <w:name w:val="Style TAC + Char"/>
    <w:link w:val="StyleTAC"/>
    <w:qFormat/>
    <w:rPr>
      <w:rFonts w:ascii="Arial" w:eastAsia="ＭＳ 明朝"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paragraph" w:customStyle="1" w:styleId="berschrift3h3H3Underrubrik2">
    <w:name w:val="Überschrift 3.h3.H3.Underrubrik2"/>
    <w:basedOn w:val="2"/>
    <w:next w:val="a1"/>
    <w:uiPriority w:val="99"/>
    <w:qFormat/>
    <w:pPr>
      <w:spacing w:before="120"/>
      <w:outlineLvl w:val="2"/>
    </w:pPr>
    <w:rPr>
      <w:rFonts w:eastAsia="ＭＳ 明朝"/>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Pr>
      <w:rFonts w:ascii="Arial" w:hAnsi="Arial"/>
      <w:sz w:val="22"/>
      <w:lang w:val="en-GB" w:eastAsia="en-GB" w:bidi="ar-SA"/>
    </w:rPr>
  </w:style>
  <w:style w:type="paragraph" w:customStyle="1" w:styleId="55">
    <w:name w:val="吹き出し5"/>
    <w:basedOn w:val="a1"/>
    <w:uiPriority w:val="99"/>
    <w:semiHidden/>
    <w:qFormat/>
    <w:rPr>
      <w:rFonts w:ascii="Tahoma" w:eastAsia="ＭＳ 明朝" w:hAnsi="Tahoma" w:cs="Tahoma"/>
      <w:sz w:val="16"/>
      <w:szCs w:val="16"/>
    </w:rPr>
  </w:style>
  <w:style w:type="character" w:customStyle="1" w:styleId="B1Zchn">
    <w:name w:val="B1 Zchn"/>
    <w:qFormat/>
    <w:rPr>
      <w:rFonts w:ascii="Times New Roman" w:hAnsi="Times New Roman"/>
      <w:lang w:val="en-GB"/>
    </w:rPr>
  </w:style>
  <w:style w:type="paragraph" w:customStyle="1" w:styleId="Reference">
    <w:name w:val="Reference"/>
    <w:basedOn w:val="a1"/>
    <w:uiPriority w:val="99"/>
    <w:qFormat/>
    <w:pPr>
      <w:spacing w:after="0"/>
      <w:ind w:left="567" w:hanging="283"/>
    </w:pPr>
    <w:rPr>
      <w:rFonts w:eastAsia="ＭＳ 明朝"/>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eastAsia="Times New Roman" w:hAnsi="Times New Roman"/>
      <w:lang w:val="en-GB" w:eastAsia="ja-JP"/>
    </w:rPr>
  </w:style>
  <w:style w:type="paragraph" w:customStyle="1" w:styleId="CharCharCharCharChar2">
    <w:name w:val="Char Char Char Char Char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a1"/>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2">
    <w:name w:val="(文字) (文字)6"/>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0">
    <w:name w:val="(文字) (文字)3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uiPriority w:val="99"/>
    <w:qFormat/>
    <w:pPr>
      <w:keepNext/>
      <w:tabs>
        <w:tab w:val="left"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GuidanceChar">
    <w:name w:val="Guidance Char"/>
    <w:link w:val="Guidance"/>
    <w:qFormat/>
    <w:rPr>
      <w:rFonts w:ascii="Times New Roman" w:eastAsia="Times New Roman" w:hAnsi="Times New Roman"/>
      <w:i/>
      <w:color w:val="0000FF"/>
      <w:lang w:val="en-GB" w:eastAsia="en-US"/>
    </w:rPr>
  </w:style>
  <w:style w:type="character" w:customStyle="1" w:styleId="msoins00">
    <w:name w:val="msoins0"/>
    <w:qFormat/>
  </w:style>
  <w:style w:type="character" w:customStyle="1" w:styleId="B3Char">
    <w:name w:val="B3 Char"/>
    <w:link w:val="B30"/>
    <w:qFormat/>
    <w:rPr>
      <w:rFonts w:ascii="Times New Roman" w:hAnsi="Times New Roman"/>
      <w:lang w:val="en-GB" w:eastAsia="en-US"/>
    </w:rPr>
  </w:style>
  <w:style w:type="paragraph" w:customStyle="1" w:styleId="CharChar24">
    <w:name w:val="Char Char24"/>
    <w:basedOn w:val="a1"/>
    <w:uiPriority w:val="99"/>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39">
    <w:name w:val="本文インデント 3 (文字)"/>
    <w:basedOn w:val="a2"/>
    <w:link w:val="38"/>
    <w:uiPriority w:val="99"/>
    <w:qFormat/>
    <w:rPr>
      <w:rFonts w:ascii="Times New Roman" w:eastAsia="游明朝" w:hAnsi="Times New Roman"/>
      <w:lang w:val="en-GB"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文字) (文字)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a1"/>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Pr>
      <w:rFonts w:ascii="Times New Roman" w:eastAsia="Batang" w:hAnsi="Times New Roman"/>
      <w:sz w:val="24"/>
      <w:lang w:eastAsia="en-US"/>
    </w:rPr>
  </w:style>
  <w:style w:type="paragraph" w:customStyle="1" w:styleId="FBCharCharCharChar1">
    <w:name w:val="FB Char Char Char Char1"/>
    <w:next w:val="a1"/>
    <w:uiPriority w:val="99"/>
    <w:semiHidden/>
    <w:qFormat/>
    <w:pPr>
      <w:keepNext/>
      <w:tabs>
        <w:tab w:val="left"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pPr>
      <w:keepNext/>
      <w:tabs>
        <w:tab w:val="left"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pPr>
      <w:keepNext/>
      <w:tabs>
        <w:tab w:val="left"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pPr>
      <w:keepNext w:val="0"/>
      <w:keepLines w:val="0"/>
      <w:tabs>
        <w:tab w:val="left" w:pos="1100"/>
      </w:tabs>
      <w:spacing w:beforeAutospacing="1" w:afterLines="100"/>
      <w:ind w:left="930" w:hanging="510"/>
    </w:pPr>
    <w:rPr>
      <w:rFonts w:eastAsia="Arial"/>
    </w:rPr>
  </w:style>
  <w:style w:type="character" w:customStyle="1" w:styleId="Heading4Char">
    <w:name w:val="Heading4 Char"/>
    <w:link w:val="Heading4"/>
    <w:semiHidden/>
    <w:qFormat/>
    <w:rPr>
      <w:rFonts w:ascii="Arial" w:eastAsia="Arial" w:hAnsi="Arial"/>
      <w:sz w:val="28"/>
      <w:lang w:val="en-GB" w:eastAsia="en-US"/>
    </w:rPr>
  </w:style>
  <w:style w:type="paragraph" w:customStyle="1" w:styleId="a">
    <w:name w:val="表格题注"/>
    <w:next w:val="a1"/>
    <w:uiPriority w:val="99"/>
    <w:qFormat/>
    <w:pPr>
      <w:numPr>
        <w:numId w:val="11"/>
      </w:numPr>
      <w:spacing w:beforeLines="50" w:afterLines="50"/>
      <w:jc w:val="center"/>
    </w:pPr>
    <w:rPr>
      <w:rFonts w:ascii="Times New Roman" w:eastAsia="游明朝" w:hAnsi="Times New Roman"/>
      <w:b/>
      <w:lang w:val="en-GB" w:eastAsia="zh-CN"/>
    </w:rPr>
  </w:style>
  <w:style w:type="paragraph" w:customStyle="1" w:styleId="a0">
    <w:name w:val="插图题注"/>
    <w:next w:val="a1"/>
    <w:uiPriority w:val="99"/>
    <w:qFormat/>
    <w:pPr>
      <w:numPr>
        <w:numId w:val="12"/>
      </w:numPr>
      <w:jc w:val="center"/>
    </w:pPr>
    <w:rPr>
      <w:rFonts w:ascii="Times New Roman" w:eastAsia="游明朝" w:hAnsi="Times New Roman"/>
      <w:b/>
      <w:lang w:val="en-GB" w:eastAsia="zh-CN"/>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a1"/>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ZchnZchn52">
    <w:name w:val="Zchn Zchn52"/>
    <w:qFormat/>
    <w:rPr>
      <w:rFonts w:ascii="Courier New" w:eastAsia="Batang" w:hAnsi="Courier New"/>
      <w:lang w:val="nb-NO" w:eastAsia="en-US" w:bidi="ar-SA"/>
    </w:rPr>
  </w:style>
  <w:style w:type="character" w:customStyle="1" w:styleId="a6">
    <w:name w:val="一覧 (文字)"/>
    <w:link w:val="a5"/>
    <w:qFormat/>
    <w:rPr>
      <w:rFonts w:ascii="Times New Roman" w:hAnsi="Times New Roman"/>
      <w:lang w:val="en-GB" w:eastAsia="en-US"/>
    </w:rPr>
  </w:style>
  <w:style w:type="character" w:customStyle="1" w:styleId="22">
    <w:name w:val="一覧 2 (文字)"/>
    <w:link w:val="21"/>
    <w:qFormat/>
    <w:rPr>
      <w:rFonts w:ascii="Times New Roman" w:hAnsi="Times New Roman"/>
      <w:lang w:val="en-GB" w:eastAsia="en-US"/>
    </w:rPr>
  </w:style>
  <w:style w:type="character" w:customStyle="1" w:styleId="35">
    <w:name w:val="箇条書き 3 (文字)"/>
    <w:link w:val="34"/>
    <w:qFormat/>
    <w:rPr>
      <w:rFonts w:ascii="Times New Roman" w:hAnsi="Times New Roman"/>
      <w:lang w:val="en-GB" w:eastAsia="en-US"/>
    </w:rPr>
  </w:style>
  <w:style w:type="character" w:customStyle="1" w:styleId="26">
    <w:name w:val="箇条書き 2 (文字)"/>
    <w:link w:val="25"/>
    <w:qFormat/>
    <w:rPr>
      <w:rFonts w:ascii="Times New Roman" w:hAnsi="Times New Roman"/>
      <w:lang w:val="en-GB" w:eastAsia="en-US"/>
    </w:rPr>
  </w:style>
  <w:style w:type="character" w:customStyle="1" w:styleId="ab">
    <w:name w:val="箇条書き (文字)"/>
    <w:link w:val="aa"/>
    <w:qFormat/>
    <w:rPr>
      <w:rFonts w:ascii="Times New Roman" w:hAnsi="Times New Roman"/>
      <w:lang w:val="en-GB" w:eastAsia="en-US"/>
    </w:rPr>
  </w:style>
  <w:style w:type="character" w:customStyle="1" w:styleId="1Char0">
    <w:name w:val="样式1 Char"/>
    <w:link w:val="10"/>
    <w:qFormat/>
    <w:rPr>
      <w:rFonts w:ascii="Arial" w:hAnsi="Arial"/>
      <w:sz w:val="18"/>
      <w:lang w:val="en-GB" w:eastAsia="ja-JP"/>
    </w:rPr>
  </w:style>
  <w:style w:type="paragraph" w:customStyle="1" w:styleId="10">
    <w:name w:val="样式1"/>
    <w:basedOn w:val="TAN"/>
    <w:link w:val="1Char0"/>
    <w:qFormat/>
    <w:pPr>
      <w:numPr>
        <w:numId w:val="13"/>
      </w:numPr>
      <w:overflowPunct w:val="0"/>
      <w:autoSpaceDE w:val="0"/>
      <w:autoSpaceDN w:val="0"/>
      <w:adjustRightInd w:val="0"/>
      <w:textAlignment w:val="baseline"/>
    </w:pPr>
    <w:rPr>
      <w:lang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ＭＳ 明朝"/>
      <w:lang w:val="en-GB" w:eastAsia="en-US" w:bidi="ar-SA"/>
    </w:rPr>
  </w:style>
  <w:style w:type="paragraph" w:customStyle="1" w:styleId="textintend1">
    <w:name w:val="text intend 1"/>
    <w:basedOn w:val="text"/>
    <w:uiPriority w:val="99"/>
    <w:qFormat/>
    <w:pPr>
      <w:widowControl/>
      <w:tabs>
        <w:tab w:val="left" w:pos="992"/>
      </w:tabs>
      <w:spacing w:after="120"/>
      <w:ind w:left="992" w:hanging="425"/>
    </w:pPr>
    <w:rPr>
      <w:rFonts w:eastAsia="ＭＳ 明朝"/>
      <w:lang w:val="en-US"/>
    </w:rPr>
  </w:style>
  <w:style w:type="paragraph" w:customStyle="1" w:styleId="text">
    <w:name w:val="text"/>
    <w:basedOn w:val="a1"/>
    <w:uiPriority w:val="99"/>
    <w:qFormat/>
    <w:pPr>
      <w:widowControl w:val="0"/>
      <w:spacing w:after="240"/>
      <w:jc w:val="both"/>
    </w:pPr>
    <w:rPr>
      <w:rFonts w:eastAsia="SimSun"/>
      <w:sz w:val="24"/>
      <w:lang w:val="en-AU"/>
    </w:rPr>
  </w:style>
  <w:style w:type="paragraph" w:customStyle="1" w:styleId="TabList">
    <w:name w:val="TabList"/>
    <w:basedOn w:val="a1"/>
    <w:uiPriority w:val="99"/>
    <w:qFormat/>
    <w:pPr>
      <w:tabs>
        <w:tab w:val="left" w:pos="1134"/>
      </w:tabs>
      <w:spacing w:after="0"/>
    </w:pPr>
    <w:rPr>
      <w:rFonts w:eastAsia="ＭＳ 明朝"/>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a1"/>
    <w:next w:val="a1"/>
    <w:uiPriority w:val="99"/>
    <w:qFormat/>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pPr>
      <w:widowControl/>
      <w:tabs>
        <w:tab w:val="left" w:pos="1843"/>
      </w:tabs>
      <w:spacing w:after="120"/>
      <w:ind w:left="1843" w:hanging="425"/>
    </w:pPr>
    <w:rPr>
      <w:rFonts w:eastAsia="ＭＳ 明朝"/>
      <w:lang w:val="en-US"/>
    </w:rPr>
  </w:style>
  <w:style w:type="paragraph" w:customStyle="1" w:styleId="normalpuce">
    <w:name w:val="normal puce"/>
    <w:basedOn w:val="a1"/>
    <w:uiPriority w:val="99"/>
    <w:qFormat/>
    <w:pPr>
      <w:widowControl w:val="0"/>
      <w:tabs>
        <w:tab w:val="left" w:pos="360"/>
      </w:tabs>
      <w:spacing w:before="60" w:after="60"/>
      <w:ind w:left="360" w:hanging="360"/>
      <w:jc w:val="both"/>
    </w:pPr>
    <w:rPr>
      <w:rFonts w:eastAsia="ＭＳ 明朝"/>
    </w:rPr>
  </w:style>
  <w:style w:type="paragraph" w:customStyle="1" w:styleId="para">
    <w:name w:val="para"/>
    <w:basedOn w:val="a1"/>
    <w:uiPriority w:val="99"/>
    <w:qFormat/>
    <w:pPr>
      <w:spacing w:after="240"/>
      <w:jc w:val="both"/>
    </w:pPr>
    <w:rPr>
      <w:rFonts w:ascii="Helvetica" w:eastAsia="SimSun" w:hAnsi="Helvetica"/>
    </w:rPr>
  </w:style>
  <w:style w:type="paragraph" w:customStyle="1" w:styleId="List1">
    <w:name w:val="List1"/>
    <w:basedOn w:val="a1"/>
    <w:uiPriority w:val="99"/>
    <w:qFormat/>
    <w:pPr>
      <w:spacing w:before="120" w:after="0" w:line="280" w:lineRule="atLeast"/>
      <w:ind w:left="360" w:hanging="360"/>
      <w:jc w:val="both"/>
    </w:pPr>
    <w:rPr>
      <w:rFonts w:ascii="Bookman" w:eastAsia="SimSun" w:hAnsi="Bookman"/>
      <w:lang w:val="en-US"/>
    </w:rPr>
  </w:style>
  <w:style w:type="paragraph" w:customStyle="1" w:styleId="TdocText">
    <w:name w:val="Tdoc_Text"/>
    <w:basedOn w:val="a1"/>
    <w:uiPriority w:val="99"/>
    <w:qFormat/>
    <w:pPr>
      <w:spacing w:before="120" w:after="0"/>
      <w:jc w:val="both"/>
    </w:pPr>
    <w:rPr>
      <w:rFonts w:eastAsia="SimSun"/>
      <w:lang w:val="en-US"/>
    </w:rPr>
  </w:style>
  <w:style w:type="paragraph" w:customStyle="1" w:styleId="centered">
    <w:name w:val="centered"/>
    <w:basedOn w:val="a1"/>
    <w:uiPriority w:val="99"/>
    <w:qFormat/>
    <w:pPr>
      <w:widowControl w:val="0"/>
      <w:spacing w:before="120" w:after="0" w:line="280" w:lineRule="atLeast"/>
      <w:jc w:val="center"/>
    </w:pPr>
    <w:rPr>
      <w:rFonts w:ascii="Bookman" w:eastAsia="SimSun" w:hAnsi="Bookman"/>
      <w:lang w:val="en-US"/>
    </w:rPr>
  </w:style>
  <w:style w:type="paragraph" w:customStyle="1" w:styleId="References">
    <w:name w:val="References"/>
    <w:basedOn w:val="a1"/>
    <w:uiPriority w:val="99"/>
    <w:qFormat/>
    <w:pPr>
      <w:numPr>
        <w:numId w:val="14"/>
      </w:numPr>
      <w:tabs>
        <w:tab w:val="clear" w:pos="360"/>
        <w:tab w:val="left" w:pos="432"/>
      </w:tabs>
      <w:spacing w:after="80"/>
      <w:ind w:left="432" w:hanging="432"/>
    </w:pPr>
    <w:rPr>
      <w:rFonts w:eastAsia="SimSun"/>
      <w:sz w:val="18"/>
      <w:lang w:val="en-US"/>
    </w:rPr>
  </w:style>
  <w:style w:type="paragraph" w:customStyle="1" w:styleId="LightGrid-Accent31">
    <w:name w:val="Light Grid - Accent 31"/>
    <w:basedOn w:val="a1"/>
    <w:uiPriority w:val="99"/>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Pr>
      <w:rFonts w:ascii="Times New Roman" w:eastAsia="Batang" w:hAnsi="Times New Roman"/>
      <w:lang w:val="en-GB" w:eastAsia="en-US"/>
    </w:rPr>
  </w:style>
  <w:style w:type="paragraph" w:customStyle="1" w:styleId="TOC911">
    <w:name w:val="TOC 911"/>
    <w:basedOn w:val="81"/>
    <w:uiPriority w:val="99"/>
    <w:qFormat/>
    <w:pPr>
      <w:overflowPunct w:val="0"/>
      <w:autoSpaceDE w:val="0"/>
      <w:autoSpaceDN w:val="0"/>
      <w:adjustRightInd w:val="0"/>
      <w:ind w:left="1418" w:hanging="1418"/>
      <w:textAlignment w:val="baseline"/>
    </w:pPr>
    <w:rPr>
      <w:rFonts w:eastAsia="ＭＳ 明朝"/>
      <w:lang w:eastAsia="en-GB"/>
    </w:rPr>
  </w:style>
  <w:style w:type="paragraph" w:customStyle="1" w:styleId="Caption11">
    <w:name w:val="Caption11"/>
    <w:basedOn w:val="a1"/>
    <w:next w:val="a1"/>
    <w:uiPriority w:val="99"/>
    <w:qFormat/>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a1"/>
    <w:next w:val="a1"/>
    <w:uiPriority w:val="99"/>
    <w:qFormat/>
    <w:pPr>
      <w:overflowPunct w:val="0"/>
      <w:autoSpaceDE w:val="0"/>
      <w:autoSpaceDN w:val="0"/>
      <w:adjustRightInd w:val="0"/>
      <w:ind w:left="400" w:hanging="400"/>
      <w:jc w:val="center"/>
      <w:textAlignment w:val="baseline"/>
    </w:pPr>
    <w:rPr>
      <w:rFonts w:eastAsia="ＭＳ 明朝"/>
      <w:b/>
      <w:lang w:eastAsia="en-GB"/>
    </w:rPr>
  </w:style>
  <w:style w:type="paragraph" w:customStyle="1" w:styleId="810">
    <w:name w:val="表 (赤)  81"/>
    <w:basedOn w:val="a1"/>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uiPriority w:val="99"/>
    <w:qFormat/>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Pr>
      <w:rFonts w:ascii="Times New Roman" w:eastAsia="SimSun" w:hAnsi="Times New Roman"/>
      <w:lang w:val="en-GB" w:eastAsia="en-US"/>
    </w:rPr>
  </w:style>
  <w:style w:type="character" w:styleId="afffb">
    <w:name w:val="Placeholder Text"/>
    <w:uiPriority w:val="99"/>
    <w:unhideWhenUsed/>
    <w:qFormat/>
    <w:rPr>
      <w:color w:val="808080"/>
    </w:rPr>
  </w:style>
  <w:style w:type="paragraph" w:customStyle="1" w:styleId="LGTdoc">
    <w:name w:val="LGTdoc_본문"/>
    <w:basedOn w:val="a1"/>
    <w:uiPriority w:val="99"/>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pPr>
      <w:spacing w:after="240"/>
      <w:jc w:val="both"/>
    </w:pPr>
    <w:rPr>
      <w:rFonts w:ascii="Arial" w:eastAsia="SimSun" w:hAnsi="Arial"/>
      <w:szCs w:val="24"/>
    </w:rPr>
  </w:style>
  <w:style w:type="paragraph" w:customStyle="1" w:styleId="ECCFootnote">
    <w:name w:val="ECC Footnote"/>
    <w:basedOn w:val="a1"/>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val="en-GB" w:eastAsia="en-US"/>
    </w:rPr>
  </w:style>
  <w:style w:type="paragraph" w:customStyle="1" w:styleId="Text1">
    <w:name w:val="Text 1"/>
    <w:basedOn w:val="a1"/>
    <w:uiPriority w:val="99"/>
    <w:qFormat/>
    <w:pPr>
      <w:spacing w:after="240"/>
      <w:ind w:left="482"/>
      <w:jc w:val="both"/>
    </w:pPr>
    <w:rPr>
      <w:rFonts w:eastAsia="SimSun"/>
      <w:sz w:val="24"/>
      <w:lang w:eastAsia="fr-BE"/>
    </w:rPr>
  </w:style>
  <w:style w:type="paragraph" w:customStyle="1" w:styleId="NumPar4">
    <w:name w:val="NumPar 4"/>
    <w:basedOn w:val="40"/>
    <w:next w:val="a1"/>
    <w:uiPriority w:val="99"/>
    <w:qFormat/>
    <w:pPr>
      <w:keepNext w:val="0"/>
      <w:keepLines w:val="0"/>
      <w:numPr>
        <w:numId w:val="15"/>
      </w:numPr>
      <w:tabs>
        <w:tab w:val="clear" w:pos="1492"/>
        <w:tab w:val="left" w:pos="2880"/>
      </w:tabs>
      <w:spacing w:before="0" w:after="240"/>
      <w:ind w:left="2880" w:hanging="960"/>
      <w:jc w:val="both"/>
      <w:outlineLvl w:val="9"/>
    </w:pPr>
    <w:rPr>
      <w:rFonts w:ascii="Times New Roman" w:eastAsia="SimSun" w:hAnsi="Times New Roman"/>
    </w:rPr>
  </w:style>
  <w:style w:type="character" w:customStyle="1" w:styleId="nowrap1">
    <w:name w:val="nowrap1"/>
    <w:basedOn w:val="a2"/>
    <w:qFormat/>
  </w:style>
  <w:style w:type="paragraph" w:customStyle="1" w:styleId="cita">
    <w:name w:val="cita"/>
    <w:basedOn w:val="a1"/>
    <w:uiPriority w:val="99"/>
    <w:qFormat/>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uiPriority w:val="99"/>
    <w:qFormat/>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uiPriority w:val="99"/>
    <w:qFormat/>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a1"/>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1"/>
    <w:next w:val="a1"/>
    <w:uiPriority w:val="99"/>
    <w:qFormat/>
    <w:pPr>
      <w:keepLines w:val="0"/>
      <w:pBdr>
        <w:top w:val="none" w:sz="0" w:space="0" w:color="auto"/>
      </w:pBdr>
      <w:overflowPunct w:val="0"/>
      <w:autoSpaceDE w:val="0"/>
      <w:autoSpaceDN w:val="0"/>
      <w:adjustRightInd w:val="0"/>
      <w:ind w:left="0" w:firstLine="0"/>
      <w:textAlignment w:val="baseline"/>
    </w:pPr>
    <w:rPr>
      <w:rFonts w:eastAsia="SimSun"/>
      <w:b/>
      <w:color w:val="339966"/>
      <w:kern w:val="28"/>
      <w:sz w:val="28"/>
      <w:szCs w:val="28"/>
      <w:lang w:val="en-US" w:eastAsia="zh-CN"/>
    </w:rPr>
  </w:style>
  <w:style w:type="paragraph" w:customStyle="1" w:styleId="xl29">
    <w:name w:val="xl29"/>
    <w:basedOn w:val="a1"/>
    <w:uiPriority w:val="99"/>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a1"/>
    <w:next w:val="a1"/>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ascii="Times New Roman" w:eastAsia="SimSun" w:hAnsi="Times New Roman"/>
      <w:sz w:val="22"/>
      <w:szCs w:val="22"/>
      <w:lang w:val="en-GB" w:eastAsia="en-US"/>
    </w:rPr>
  </w:style>
  <w:style w:type="character" w:customStyle="1" w:styleId="apple-converted-space">
    <w:name w:val="apple-converted-space"/>
    <w:qFormat/>
  </w:style>
  <w:style w:type="character" w:customStyle="1" w:styleId="shorttext">
    <w:name w:val="short_text"/>
    <w:qFormat/>
  </w:style>
  <w:style w:type="character" w:customStyle="1" w:styleId="1a">
    <w:name w:val="區別參考1"/>
    <w:uiPriority w:val="31"/>
    <w:qFormat/>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Pr>
      <w:rFonts w:ascii="游ゴシック Light" w:eastAsia="游ゴシック Light" w:hAnsi="游ゴシック Light" w:cs="Times New Roman"/>
      <w:lang w:val="en-GB" w:eastAsia="en-US"/>
    </w:rPr>
  </w:style>
  <w:style w:type="paragraph" w:customStyle="1" w:styleId="msonormal0">
    <w:name w:val="msonormal"/>
    <w:basedOn w:val="a1"/>
    <w:uiPriority w:val="99"/>
    <w:qFormat/>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游明朝"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游明朝"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游明朝" w:hAnsi="Times New Roman"/>
      <w:lang w:val="en-GB" w:eastAsia="en-US"/>
    </w:rPr>
  </w:style>
  <w:style w:type="paragraph" w:customStyle="1" w:styleId="47">
    <w:name w:val="吹き出し4"/>
    <w:basedOn w:val="a1"/>
    <w:uiPriority w:val="99"/>
    <w:semiHidden/>
    <w:qFormat/>
    <w:rPr>
      <w:rFonts w:ascii="Tahoma" w:eastAsia="ＭＳ 明朝" w:hAnsi="Tahoma" w:cs="Tahoma"/>
      <w:sz w:val="16"/>
      <w:szCs w:val="16"/>
    </w:rPr>
  </w:style>
  <w:style w:type="paragraph" w:customStyle="1" w:styleId="tac0">
    <w:name w:val="tac"/>
    <w:basedOn w:val="a1"/>
    <w:uiPriority w:val="99"/>
    <w:qFormat/>
    <w:pPr>
      <w:keepNext/>
      <w:autoSpaceDE w:val="0"/>
      <w:autoSpaceDN w:val="0"/>
      <w:spacing w:after="0"/>
      <w:jc w:val="center"/>
    </w:pPr>
    <w:rPr>
      <w:rFonts w:ascii="Arial" w:eastAsiaTheme="minorHAnsi" w:hAnsi="Arial" w:cs="Arial"/>
      <w:sz w:val="18"/>
      <w:szCs w:val="18"/>
      <w:lang w:val="en-US"/>
    </w:rPr>
  </w:style>
  <w:style w:type="character" w:customStyle="1" w:styleId="UnresolvedMention11">
    <w:name w:val="Unresolved Mention11"/>
    <w:uiPriority w:val="99"/>
    <w:semiHidden/>
    <w:unhideWhenUsed/>
    <w:qFormat/>
    <w:rPr>
      <w:color w:val="808080"/>
      <w:shd w:val="clear" w:color="auto" w:fill="E6E6E6"/>
    </w:rPr>
  </w:style>
  <w:style w:type="table" w:customStyle="1" w:styleId="TableGrid4">
    <w:name w:val="Table Grid4"/>
    <w:basedOn w:val="a3"/>
    <w:qFormat/>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pPr>
      <w:overflowPunct w:val="0"/>
      <w:autoSpaceDE w:val="0"/>
      <w:autoSpaceDN w:val="0"/>
      <w:adjustRightInd w:val="0"/>
      <w:spacing w:after="180"/>
      <w:textAlignment w:val="baseline"/>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3"/>
    <w:qFormat/>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qFormat/>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qFormat/>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e">
    <w:name w:val="未解決のメンション1"/>
    <w:uiPriority w:val="99"/>
    <w:unhideWhenUsed/>
    <w:qFormat/>
    <w:rPr>
      <w:color w:val="808080"/>
      <w:shd w:val="clear" w:color="auto" w:fill="E6E6E6"/>
    </w:rPr>
  </w:style>
  <w:style w:type="paragraph" w:customStyle="1" w:styleId="1f">
    <w:name w:val="目錄標題1"/>
    <w:basedOn w:val="11"/>
    <w:next w:val="a1"/>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
    <w:name w:val="Char Char3"/>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aliases w:val="Heading 1 Char21"/>
    <w:qFormat/>
    <w:rPr>
      <w:lang w:val="en-GB" w:eastAsia="ja-JP" w:bidi="ar-SA"/>
    </w:rPr>
  </w:style>
  <w:style w:type="paragraph" w:customStyle="1" w:styleId="1Char1">
    <w:name w:val="(文字) (文字)1 Char (文字) (文字)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a1"/>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6">
    <w:name w:val="(文字) (文字)5"/>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1">
    <w:name w:val="(文字) (文字)2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2">
    <w:name w:val="(文字) (文字)4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1">
    <w:name w:val="(文字) (文字)1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2f">
    <w:name w:val="修订2"/>
    <w:hidden/>
    <w:uiPriority w:val="99"/>
    <w:semiHidden/>
    <w:qFormat/>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2">
    <w:name w:val="TOC 92"/>
    <w:basedOn w:val="81"/>
    <w:uiPriority w:val="99"/>
    <w:qFormat/>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uiPriority w:val="99"/>
    <w:qFormat/>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uiPriority w:val="99"/>
    <w:qFormat/>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a1"/>
    <w:uiPriority w:val="99"/>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a1"/>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Pr>
      <w:rFonts w:ascii="Arial" w:hAnsi="Arial"/>
      <w:sz w:val="32"/>
      <w:lang w:val="en-GB" w:eastAsia="en-US" w:bidi="ar-SA"/>
    </w:rPr>
  </w:style>
  <w:style w:type="table" w:customStyle="1" w:styleId="TableGrid12">
    <w:name w:val="Table Grid12"/>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Pr>
      <w:color w:val="808080"/>
      <w:shd w:val="clear" w:color="auto" w:fill="E6E6E6"/>
    </w:rPr>
  </w:style>
  <w:style w:type="paragraph" w:customStyle="1" w:styleId="aria">
    <w:name w:val="aria"/>
    <w:basedOn w:val="a1"/>
    <w:uiPriority w:val="99"/>
    <w:qFormat/>
    <w:pPr>
      <w:keepNext/>
      <w:keepLines/>
      <w:spacing w:after="0"/>
      <w:jc w:val="both"/>
    </w:pPr>
    <w:rPr>
      <w:rFonts w:ascii="Arial" w:eastAsia="SimSun" w:hAnsi="Arial"/>
      <w:sz w:val="18"/>
      <w:szCs w:val="18"/>
    </w:rPr>
  </w:style>
  <w:style w:type="paragraph" w:styleId="afffc">
    <w:name w:val="No Spacing"/>
    <w:uiPriority w:val="1"/>
    <w:qFormat/>
    <w:pPr>
      <w:overflowPunct w:val="0"/>
      <w:autoSpaceDE w:val="0"/>
      <w:autoSpaceDN w:val="0"/>
      <w:adjustRightInd w:val="0"/>
    </w:pPr>
    <w:rPr>
      <w:rFonts w:ascii="Times New Roman" w:eastAsia="ＭＳ 明朝" w:hAnsi="Times New Roman"/>
      <w:lang w:val="en-GB" w:eastAsia="ja-JP"/>
    </w:rPr>
  </w:style>
  <w:style w:type="paragraph" w:customStyle="1" w:styleId="p20">
    <w:name w:val="p20"/>
    <w:basedOn w:val="a1"/>
    <w:uiPriority w:val="99"/>
    <w:qFormat/>
    <w:pPr>
      <w:snapToGrid w:val="0"/>
      <w:spacing w:after="0"/>
      <w:textAlignment w:val="baseline"/>
    </w:pPr>
    <w:rPr>
      <w:rFonts w:ascii="Arial" w:eastAsia="SimSun" w:hAnsi="Arial" w:cs="Arial"/>
      <w:sz w:val="18"/>
      <w:szCs w:val="18"/>
      <w:lang w:val="en-US" w:eastAsia="zh-CN"/>
    </w:rPr>
  </w:style>
  <w:style w:type="paragraph" w:customStyle="1" w:styleId="63">
    <w:name w:val="吹き出し6"/>
    <w:basedOn w:val="a1"/>
    <w:uiPriority w:val="99"/>
    <w:semiHidden/>
    <w:qFormat/>
    <w:rPr>
      <w:rFonts w:ascii="Tahoma" w:eastAsia="ＭＳ 明朝" w:hAnsi="Tahoma" w:cs="Tahoma"/>
      <w:sz w:val="16"/>
      <w:szCs w:val="16"/>
      <w:lang w:eastAsia="ko-KR"/>
    </w:rPr>
  </w:style>
  <w:style w:type="character" w:customStyle="1" w:styleId="FooterChar1">
    <w:name w:val="Footer Char1"/>
    <w:aliases w:val="footer odd Char1,footer Char1,fo Char1,pie de página Char1,页脚 Char1"/>
    <w:semiHidden/>
    <w:qFormat/>
    <w:rPr>
      <w:rFonts w:ascii="Times New Roman" w:hAnsi="Times New Roman"/>
      <w:lang w:val="en-GB"/>
    </w:rPr>
  </w:style>
  <w:style w:type="paragraph" w:customStyle="1" w:styleId="CharChar5">
    <w:name w:val="Char Char5"/>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ble0">
    <w:name w:val="Table"/>
    <w:basedOn w:val="a1"/>
    <w:link w:val="Table1"/>
    <w:qFormat/>
    <w:pPr>
      <w:jc w:val="center"/>
    </w:pPr>
    <w:rPr>
      <w:rFonts w:ascii="Arial" w:eastAsia="SimSun" w:hAnsi="Arial" w:cs="Arial"/>
      <w:b/>
    </w:rPr>
  </w:style>
  <w:style w:type="character" w:customStyle="1" w:styleId="Table1">
    <w:name w:val="Table (文字)"/>
    <w:link w:val="Table0"/>
    <w:qFormat/>
    <w:rPr>
      <w:rFonts w:ascii="Arial" w:eastAsia="SimSun" w:hAnsi="Arial" w:cs="Arial"/>
      <w:b/>
      <w:lang w:val="en-GB" w:eastAsia="en-US"/>
    </w:rPr>
  </w:style>
  <w:style w:type="character" w:customStyle="1" w:styleId="PLChar">
    <w:name w:val="PL Char"/>
    <w:link w:val="PL"/>
    <w:qFormat/>
    <w:rPr>
      <w:rFonts w:ascii="Courier New" w:hAnsi="Courier New"/>
      <w:sz w:val="16"/>
      <w:lang w:val="en-GB" w:eastAsia="en-US"/>
    </w:rPr>
  </w:style>
  <w:style w:type="paragraph" w:customStyle="1" w:styleId="ColorfulList-Accent11">
    <w:name w:val="Colorful List - Accent 11"/>
    <w:basedOn w:val="a1"/>
    <w:uiPriority w:val="34"/>
    <w:qFormat/>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Pr>
      <w:rFonts w:ascii="Times New Roman" w:eastAsia="Batang" w:hAnsi="Times New Roman"/>
      <w:lang w:val="en-GB" w:eastAsia="en-US"/>
    </w:rPr>
  </w:style>
  <w:style w:type="paragraph" w:customStyle="1" w:styleId="610">
    <w:name w:val="吹き出し61"/>
    <w:basedOn w:val="a1"/>
    <w:semiHidden/>
    <w:qFormat/>
    <w:rPr>
      <w:rFonts w:ascii="Tahoma" w:eastAsia="ＭＳ 明朝" w:hAnsi="Tahoma" w:cs="Tahoma"/>
      <w:sz w:val="16"/>
      <w:szCs w:val="16"/>
      <w:lang w:eastAsia="ko-KR"/>
    </w:rPr>
  </w:style>
  <w:style w:type="paragraph" w:customStyle="1" w:styleId="CharChar6">
    <w:name w:val="Char Char6"/>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9">
    <w:name w:val="記 (文字)"/>
    <w:basedOn w:val="a2"/>
    <w:link w:val="a8"/>
    <w:uiPriority w:val="99"/>
    <w:qFormat/>
    <w:rPr>
      <w:rFonts w:ascii="Times New Roman" w:eastAsia="ＭＳ 明朝" w:hAnsi="Times New Roman"/>
      <w:lang w:val="en-GB" w:eastAsia="zh-CN"/>
    </w:rPr>
  </w:style>
  <w:style w:type="character" w:customStyle="1" w:styleId="1f0">
    <w:name w:val="不明显参考1"/>
    <w:uiPriority w:val="31"/>
    <w:qFormat/>
    <w:rPr>
      <w:smallCaps/>
      <w:color w:val="5A5A5A"/>
    </w:rPr>
  </w:style>
  <w:style w:type="paragraph" w:customStyle="1" w:styleId="112">
    <w:name w:val="修订11"/>
    <w:hidden/>
    <w:uiPriority w:val="99"/>
    <w:semiHidden/>
    <w:qFormat/>
    <w:rPr>
      <w:rFonts w:ascii="Times New Roman" w:eastAsia="Batang" w:hAnsi="Times New Roman"/>
      <w:lang w:val="en-GB" w:eastAsia="en-US"/>
    </w:rPr>
  </w:style>
  <w:style w:type="paragraph" w:customStyle="1" w:styleId="TOC1">
    <w:name w:val="TOC 标题1"/>
    <w:basedOn w:val="11"/>
    <w:next w:val="a1"/>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Pr>
      <w:rFonts w:ascii="Times New Roman" w:hAnsi="Times New Roman"/>
      <w:lang w:val="en-GB"/>
    </w:rPr>
  </w:style>
  <w:style w:type="character" w:customStyle="1" w:styleId="EXCar">
    <w:name w:val="EX Car"/>
    <w:qFormat/>
    <w:rPr>
      <w:lang w:val="en-GB" w:eastAsia="en-US"/>
    </w:rPr>
  </w:style>
  <w:style w:type="character" w:customStyle="1" w:styleId="B4Char">
    <w:name w:val="B4 Char"/>
    <w:link w:val="B4"/>
    <w:qFormat/>
    <w:rPr>
      <w:rFonts w:ascii="Times New Roman" w:hAnsi="Times New Roman"/>
      <w:lang w:val="en-GB" w:eastAsia="en-US"/>
    </w:rPr>
  </w:style>
  <w:style w:type="character" w:customStyle="1" w:styleId="1f1">
    <w:name w:val="明显强调1"/>
    <w:uiPriority w:val="21"/>
    <w:qFormat/>
    <w:rPr>
      <w:b/>
      <w:bCs/>
      <w:i/>
      <w:iCs/>
      <w:color w:val="4F81BD"/>
    </w:rPr>
  </w:style>
  <w:style w:type="paragraph" w:customStyle="1" w:styleId="B6">
    <w:name w:val="B6"/>
    <w:basedOn w:val="B5"/>
    <w:link w:val="B6Char"/>
    <w:qFormat/>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uiPriority w:val="99"/>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uiPriority w:val="99"/>
    <w:qFormat/>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uiPriority w:val="99"/>
    <w:qFormat/>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Pr>
      <w:rFonts w:ascii="Times New Roman" w:hAnsi="Times New Roman"/>
      <w:color w:val="FF0000"/>
      <w:lang w:val="en-GB" w:eastAsia="en-US"/>
    </w:rPr>
  </w:style>
  <w:style w:type="character" w:customStyle="1" w:styleId="B5Char">
    <w:name w:val="B5 Char"/>
    <w:link w:val="B5"/>
    <w:qFormat/>
    <w:rPr>
      <w:rFonts w:ascii="Times New Roman" w:hAnsi="Times New Roman"/>
      <w:lang w:val="en-GB" w:eastAsia="en-US"/>
    </w:rPr>
  </w:style>
  <w:style w:type="character" w:customStyle="1" w:styleId="HeadingChar">
    <w:name w:val="Heading Char"/>
    <w:link w:val="Heading"/>
    <w:qFormat/>
    <w:rPr>
      <w:rFonts w:ascii="Arial" w:eastAsia="SimSun" w:hAnsi="Arial"/>
      <w:b/>
      <w:sz w:val="22"/>
    </w:rPr>
  </w:style>
  <w:style w:type="character" w:customStyle="1" w:styleId="B6Char">
    <w:name w:val="B6 Char"/>
    <w:link w:val="B6"/>
    <w:qFormat/>
    <w:rPr>
      <w:rFonts w:ascii="Times New Roman" w:eastAsia="Times New Roman" w:hAnsi="Times New Roman"/>
      <w:lang w:val="en-GB" w:eastAsia="zh-CN"/>
    </w:rPr>
  </w:style>
  <w:style w:type="table" w:customStyle="1" w:styleId="TableStyle1">
    <w:name w:val="Table Style1"/>
    <w:basedOn w:val="a3"/>
    <w:qFormat/>
    <w:rPr>
      <w:rFonts w:ascii="Times New Roman" w:eastAsia="ＭＳ 明朝" w:hAnsi="Times New Roman"/>
      <w:lang w:eastAsia="en-US"/>
    </w:rPr>
    <w:tblPr/>
  </w:style>
  <w:style w:type="paragraph" w:customStyle="1" w:styleId="tal1">
    <w:name w:val="tal"/>
    <w:basedOn w:val="a1"/>
    <w:uiPriority w:val="99"/>
    <w:qFormat/>
    <w:pPr>
      <w:spacing w:before="100" w:beforeAutospacing="1" w:after="100" w:afterAutospacing="1"/>
    </w:pPr>
    <w:rPr>
      <w:rFonts w:ascii="SimSun" w:eastAsia="SimSun" w:hAnsi="SimSun" w:cs="SimSun"/>
      <w:sz w:val="24"/>
      <w:szCs w:val="24"/>
      <w:lang w:val="en-US" w:eastAsia="zh-CN"/>
    </w:rPr>
  </w:style>
  <w:style w:type="paragraph" w:customStyle="1" w:styleId="afffd">
    <w:name w:val="수정"/>
    <w:hidden/>
    <w:uiPriority w:val="99"/>
    <w:semiHidden/>
    <w:qFormat/>
    <w:rPr>
      <w:rFonts w:ascii="Times New Roman" w:eastAsia="Batang" w:hAnsi="Times New Roman"/>
      <w:lang w:val="en-GB" w:eastAsia="en-US"/>
    </w:rPr>
  </w:style>
  <w:style w:type="paragraph" w:customStyle="1" w:styleId="1f2">
    <w:name w:val="変更箇所1"/>
    <w:hidden/>
    <w:uiPriority w:val="99"/>
    <w:semiHidden/>
    <w:qFormat/>
    <w:rPr>
      <w:rFonts w:ascii="Times New Roman" w:eastAsia="ＭＳ 明朝" w:hAnsi="Times New Roman"/>
      <w:lang w:val="en-GB" w:eastAsia="en-US"/>
    </w:rPr>
  </w:style>
  <w:style w:type="paragraph" w:customStyle="1" w:styleId="NB2">
    <w:name w:val="NB2"/>
    <w:basedOn w:val="ZG"/>
    <w:uiPriority w:val="99"/>
    <w:qFormat/>
    <w:pPr>
      <w:framePr w:wrap="notBeside"/>
    </w:pPr>
    <w:rPr>
      <w:rFonts w:eastAsia="Times New Roman"/>
      <w:lang w:val="en-US" w:eastAsia="ko-KR"/>
    </w:rPr>
  </w:style>
  <w:style w:type="paragraph" w:customStyle="1" w:styleId="tableentry">
    <w:name w:val="table entry"/>
    <w:basedOn w:val="a1"/>
    <w:uiPriority w:val="99"/>
    <w:qFormat/>
    <w:pPr>
      <w:keepNext/>
      <w:spacing w:before="60" w:after="60"/>
    </w:pPr>
    <w:rPr>
      <w:rFonts w:ascii="Bookman Old Style" w:eastAsia="SimSun" w:hAnsi="Bookman Old Style"/>
      <w:lang w:val="en-US" w:eastAsia="ko-KR"/>
    </w:rPr>
  </w:style>
  <w:style w:type="character" w:customStyle="1" w:styleId="EditorsNoteChar">
    <w:name w:val="Editor's Note Char"/>
    <w:qFormat/>
    <w:rPr>
      <w:rFonts w:ascii="Times New Roman" w:hAnsi="Times New Roman"/>
      <w:color w:val="FF0000"/>
      <w:lang w:val="en-GB" w:eastAsia="en-US"/>
    </w:rPr>
  </w:style>
  <w:style w:type="table" w:customStyle="1" w:styleId="TableGrid5">
    <w:name w:val="Table Grid5"/>
    <w:basedOn w:val="a3"/>
    <w:uiPriority w:val="39"/>
    <w:qFormat/>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uiPriority w:val="99"/>
    <w:qFormat/>
    <w:pPr>
      <w:overflowPunct w:val="0"/>
      <w:autoSpaceDE w:val="0"/>
      <w:autoSpaceDN w:val="0"/>
      <w:adjustRightInd w:val="0"/>
      <w:ind w:left="1418" w:hanging="1418"/>
      <w:textAlignment w:val="baseline"/>
    </w:pPr>
    <w:rPr>
      <w:rFonts w:eastAsia="ＭＳ 明朝"/>
      <w:lang w:val="en-US" w:eastAsia="ja-JP"/>
    </w:rPr>
  </w:style>
  <w:style w:type="paragraph" w:customStyle="1" w:styleId="Caption3">
    <w:name w:val="Caption3"/>
    <w:basedOn w:val="a1"/>
    <w:next w:val="a1"/>
    <w:uiPriority w:val="99"/>
    <w:qFormat/>
    <w:pPr>
      <w:overflowPunct w:val="0"/>
      <w:autoSpaceDE w:val="0"/>
      <w:autoSpaceDN w:val="0"/>
      <w:adjustRightInd w:val="0"/>
      <w:spacing w:before="120" w:after="120"/>
      <w:textAlignment w:val="baseline"/>
    </w:pPr>
    <w:rPr>
      <w:rFonts w:eastAsia="ＭＳ 明朝"/>
      <w:b/>
      <w:lang w:eastAsia="ja-JP"/>
    </w:rPr>
  </w:style>
  <w:style w:type="paragraph" w:customStyle="1" w:styleId="TableofFigures3">
    <w:name w:val="Table of Figures3"/>
    <w:basedOn w:val="a1"/>
    <w:next w:val="a1"/>
    <w:uiPriority w:val="99"/>
    <w:qFormat/>
    <w:pPr>
      <w:overflowPunct w:val="0"/>
      <w:autoSpaceDE w:val="0"/>
      <w:autoSpaceDN w:val="0"/>
      <w:adjustRightInd w:val="0"/>
      <w:ind w:left="400" w:hanging="400"/>
      <w:jc w:val="center"/>
      <w:textAlignment w:val="baseline"/>
    </w:pPr>
    <w:rPr>
      <w:rFonts w:eastAsia="ＭＳ 明朝"/>
      <w:b/>
      <w:lang w:eastAsia="ja-JP"/>
    </w:rPr>
  </w:style>
  <w:style w:type="table" w:customStyle="1" w:styleId="TableGrid7">
    <w:name w:val="Table Grid7"/>
    <w:basedOn w:val="a3"/>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3">
    <w:name w:val="正文1"/>
    <w:uiPriority w:val="99"/>
    <w:qFormat/>
    <w:pPr>
      <w:jc w:val="both"/>
    </w:pPr>
    <w:rPr>
      <w:rFonts w:ascii="SimSun" w:eastAsia="SimSun" w:hAnsi="SimSun" w:cs="SimSun"/>
      <w:kern w:val="2"/>
      <w:sz w:val="21"/>
      <w:szCs w:val="21"/>
      <w:lang w:eastAsia="zh-CN"/>
    </w:rPr>
  </w:style>
  <w:style w:type="paragraph" w:customStyle="1" w:styleId="font5">
    <w:name w:val="font5"/>
    <w:basedOn w:val="a1"/>
    <w:uiPriority w:val="99"/>
    <w:qFormat/>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uiPriority w:val="99"/>
    <w:qFormat/>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uiPriority w:val="99"/>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uiPriority w:val="99"/>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uiPriority w:val="99"/>
    <w:qFormat/>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uiPriority w:val="99"/>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uiPriority w:val="99"/>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uiPriority w:val="99"/>
    <w:qFormat/>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uiPriority w:val="99"/>
    <w:qFormat/>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uiPriority w:val="99"/>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uiPriority w:val="99"/>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uiPriority w:val="99"/>
    <w:qFormat/>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uiPriority w:val="99"/>
    <w:qFormat/>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uiPriority w:val="99"/>
    <w:qFormat/>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style>
  <w:style w:type="table" w:customStyle="1" w:styleId="TableGrid41">
    <w:name w:val="Table Grid41"/>
    <w:basedOn w:val="a3"/>
    <w:qFormat/>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pPr>
      <w:overflowPunct w:val="0"/>
      <w:autoSpaceDE w:val="0"/>
      <w:autoSpaceDN w:val="0"/>
      <w:adjustRightInd w:val="0"/>
      <w:spacing w:after="180"/>
      <w:textAlignment w:val="baseline"/>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a2"/>
    <w:uiPriority w:val="99"/>
    <w:unhideWhenUsed/>
    <w:rsid w:val="00D953EC"/>
    <w:rPr>
      <w:color w:val="605E5C"/>
      <w:shd w:val="clear" w:color="auto" w:fill="E1DFDD"/>
    </w:rPr>
  </w:style>
  <w:style w:type="character" w:styleId="afffe">
    <w:name w:val="Subtle Reference"/>
    <w:uiPriority w:val="31"/>
    <w:qFormat/>
    <w:rsid w:val="00D953EC"/>
    <w:rPr>
      <w:smallCaps/>
      <w:color w:val="5A5A5A"/>
    </w:rPr>
  </w:style>
  <w:style w:type="paragraph" w:styleId="affff">
    <w:name w:val="Revision"/>
    <w:hidden/>
    <w:uiPriority w:val="99"/>
    <w:semiHidden/>
    <w:qFormat/>
    <w:rsid w:val="00D953EC"/>
    <w:rPr>
      <w:rFonts w:ascii="Times New Roman" w:eastAsia="SimSun" w:hAnsi="Times New Roman"/>
      <w:lang w:val="en-GB" w:eastAsia="en-US"/>
    </w:rPr>
  </w:style>
  <w:style w:type="paragraph" w:styleId="affff0">
    <w:name w:val="TOC Heading"/>
    <w:basedOn w:val="11"/>
    <w:next w:val="a1"/>
    <w:uiPriority w:val="39"/>
    <w:unhideWhenUsed/>
    <w:qFormat/>
    <w:rsid w:val="00D953E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ＭＳ 明朝" w:hAnsi="Calibri Light"/>
      <w:color w:val="2F5496"/>
      <w:sz w:val="32"/>
      <w:szCs w:val="32"/>
      <w:lang w:val="en-US" w:eastAsia="en-GB"/>
    </w:rPr>
  </w:style>
  <w:style w:type="numbering" w:customStyle="1" w:styleId="NoList1">
    <w:name w:val="No List1"/>
    <w:next w:val="a4"/>
    <w:uiPriority w:val="99"/>
    <w:semiHidden/>
    <w:unhideWhenUsed/>
    <w:rsid w:val="00D953EC"/>
  </w:style>
  <w:style w:type="numbering" w:customStyle="1" w:styleId="NoList2">
    <w:name w:val="No List2"/>
    <w:next w:val="a4"/>
    <w:uiPriority w:val="99"/>
    <w:semiHidden/>
    <w:unhideWhenUsed/>
    <w:rsid w:val="00D953EC"/>
  </w:style>
  <w:style w:type="numbering" w:customStyle="1" w:styleId="NoList3">
    <w:name w:val="No List3"/>
    <w:next w:val="a4"/>
    <w:uiPriority w:val="99"/>
    <w:semiHidden/>
    <w:unhideWhenUsed/>
    <w:rsid w:val="00D953EC"/>
  </w:style>
  <w:style w:type="numbering" w:customStyle="1" w:styleId="NoList4">
    <w:name w:val="No List4"/>
    <w:next w:val="a4"/>
    <w:uiPriority w:val="99"/>
    <w:semiHidden/>
    <w:unhideWhenUsed/>
    <w:rsid w:val="00D953EC"/>
  </w:style>
  <w:style w:type="numbering" w:customStyle="1" w:styleId="NoList5">
    <w:name w:val="No List5"/>
    <w:next w:val="a4"/>
    <w:uiPriority w:val="99"/>
    <w:semiHidden/>
    <w:unhideWhenUsed/>
    <w:rsid w:val="00D953EC"/>
  </w:style>
  <w:style w:type="numbering" w:customStyle="1" w:styleId="NoList11">
    <w:name w:val="No List11"/>
    <w:next w:val="a4"/>
    <w:uiPriority w:val="99"/>
    <w:semiHidden/>
    <w:unhideWhenUsed/>
    <w:rsid w:val="00D953EC"/>
  </w:style>
  <w:style w:type="numbering" w:customStyle="1" w:styleId="NoList21">
    <w:name w:val="No List21"/>
    <w:next w:val="a4"/>
    <w:uiPriority w:val="99"/>
    <w:semiHidden/>
    <w:unhideWhenUsed/>
    <w:rsid w:val="00D953EC"/>
  </w:style>
  <w:style w:type="numbering" w:customStyle="1" w:styleId="NoList31">
    <w:name w:val="No List31"/>
    <w:next w:val="a4"/>
    <w:uiPriority w:val="99"/>
    <w:semiHidden/>
    <w:unhideWhenUsed/>
    <w:rsid w:val="00D953EC"/>
  </w:style>
  <w:style w:type="numbering" w:customStyle="1" w:styleId="NoList41">
    <w:name w:val="No List41"/>
    <w:next w:val="a4"/>
    <w:uiPriority w:val="99"/>
    <w:semiHidden/>
    <w:unhideWhenUsed/>
    <w:rsid w:val="00D953EC"/>
  </w:style>
  <w:style w:type="numbering" w:customStyle="1" w:styleId="NoList6">
    <w:name w:val="No List6"/>
    <w:next w:val="a4"/>
    <w:uiPriority w:val="99"/>
    <w:semiHidden/>
    <w:unhideWhenUsed/>
    <w:rsid w:val="00D953EC"/>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D953EC"/>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D953EC"/>
    <w:rPr>
      <w:rFonts w:ascii="Times New Roman" w:eastAsia="Malgun Gothic" w:hAnsi="Times New Roman"/>
      <w:lang w:val="en-GB" w:eastAsia="ja-JP"/>
    </w:rPr>
  </w:style>
  <w:style w:type="character" w:customStyle="1" w:styleId="capCharChar2">
    <w:name w:val="cap Char Char2"/>
    <w:aliases w:val="Caption Char Char1,Caption Char1 Char Char1,cap Char Char1 Char1,Caption Char Char1 Char Char1,cap Char2 Char Char Char1"/>
    <w:qFormat/>
    <w:rsid w:val="00D953EC"/>
    <w:rPr>
      <w:b/>
      <w:lang w:val="en-GB" w:eastAsia="en-GB" w:bidi="ar-SA"/>
    </w:rPr>
  </w:style>
  <w:style w:type="paragraph" w:customStyle="1" w:styleId="72">
    <w:name w:val="吹き出し7"/>
    <w:basedOn w:val="a1"/>
    <w:semiHidden/>
    <w:rsid w:val="00D953EC"/>
    <w:rPr>
      <w:rFonts w:ascii="Tahoma" w:eastAsia="ＭＳ 明朝" w:hAnsi="Tahoma" w:cs="Tahoma"/>
      <w:sz w:val="16"/>
      <w:szCs w:val="16"/>
      <w:lang w:eastAsia="ko-KR"/>
    </w:rPr>
  </w:style>
  <w:style w:type="numbering" w:customStyle="1" w:styleId="1f4">
    <w:name w:val="无列表1"/>
    <w:next w:val="a4"/>
    <w:semiHidden/>
    <w:rsid w:val="00D953EC"/>
  </w:style>
  <w:style w:type="numbering" w:customStyle="1" w:styleId="1f5">
    <w:name w:val="リストなし1"/>
    <w:next w:val="a4"/>
    <w:uiPriority w:val="99"/>
    <w:semiHidden/>
    <w:unhideWhenUsed/>
    <w:rsid w:val="00D953EC"/>
  </w:style>
  <w:style w:type="numbering" w:customStyle="1" w:styleId="113">
    <w:name w:val="无列表11"/>
    <w:next w:val="a4"/>
    <w:semiHidden/>
    <w:rsid w:val="00D953EC"/>
  </w:style>
  <w:style w:type="numbering" w:customStyle="1" w:styleId="114">
    <w:name w:val="リストなし11"/>
    <w:next w:val="a4"/>
    <w:uiPriority w:val="99"/>
    <w:semiHidden/>
    <w:unhideWhenUsed/>
    <w:rsid w:val="00D953EC"/>
  </w:style>
  <w:style w:type="numbering" w:customStyle="1" w:styleId="NoList111">
    <w:name w:val="No List111"/>
    <w:next w:val="a4"/>
    <w:uiPriority w:val="99"/>
    <w:semiHidden/>
    <w:unhideWhenUsed/>
    <w:rsid w:val="00D953EC"/>
  </w:style>
  <w:style w:type="numbering" w:customStyle="1" w:styleId="NoList7">
    <w:name w:val="No List7"/>
    <w:next w:val="a4"/>
    <w:uiPriority w:val="99"/>
    <w:semiHidden/>
    <w:unhideWhenUsed/>
    <w:rsid w:val="00D953EC"/>
  </w:style>
  <w:style w:type="numbering" w:customStyle="1" w:styleId="NoList12">
    <w:name w:val="No List12"/>
    <w:next w:val="a4"/>
    <w:uiPriority w:val="99"/>
    <w:semiHidden/>
    <w:unhideWhenUsed/>
    <w:rsid w:val="00D953EC"/>
  </w:style>
  <w:style w:type="numbering" w:customStyle="1" w:styleId="NoList22">
    <w:name w:val="No List22"/>
    <w:next w:val="a4"/>
    <w:uiPriority w:val="99"/>
    <w:semiHidden/>
    <w:unhideWhenUsed/>
    <w:rsid w:val="00D953EC"/>
  </w:style>
  <w:style w:type="numbering" w:customStyle="1" w:styleId="NoList32">
    <w:name w:val="No List32"/>
    <w:next w:val="a4"/>
    <w:uiPriority w:val="99"/>
    <w:semiHidden/>
    <w:unhideWhenUsed/>
    <w:rsid w:val="00D953EC"/>
  </w:style>
  <w:style w:type="numbering" w:customStyle="1" w:styleId="NoList42">
    <w:name w:val="No List42"/>
    <w:next w:val="a4"/>
    <w:uiPriority w:val="99"/>
    <w:semiHidden/>
    <w:unhideWhenUsed/>
    <w:rsid w:val="00D953EC"/>
  </w:style>
  <w:style w:type="numbering" w:customStyle="1" w:styleId="NoList51">
    <w:name w:val="No List51"/>
    <w:next w:val="a4"/>
    <w:uiPriority w:val="99"/>
    <w:semiHidden/>
    <w:unhideWhenUsed/>
    <w:rsid w:val="00D953EC"/>
  </w:style>
  <w:style w:type="numbering" w:customStyle="1" w:styleId="NoList211">
    <w:name w:val="No List211"/>
    <w:next w:val="a4"/>
    <w:uiPriority w:val="99"/>
    <w:semiHidden/>
    <w:unhideWhenUsed/>
    <w:rsid w:val="00D953EC"/>
  </w:style>
  <w:style w:type="numbering" w:customStyle="1" w:styleId="NoList311">
    <w:name w:val="No List311"/>
    <w:next w:val="a4"/>
    <w:uiPriority w:val="99"/>
    <w:semiHidden/>
    <w:unhideWhenUsed/>
    <w:rsid w:val="00D953EC"/>
  </w:style>
  <w:style w:type="numbering" w:customStyle="1" w:styleId="NoList411">
    <w:name w:val="No List411"/>
    <w:next w:val="a4"/>
    <w:uiPriority w:val="99"/>
    <w:semiHidden/>
    <w:unhideWhenUsed/>
    <w:rsid w:val="00D953EC"/>
  </w:style>
  <w:style w:type="numbering" w:customStyle="1" w:styleId="NoList61">
    <w:name w:val="No List61"/>
    <w:next w:val="a4"/>
    <w:uiPriority w:val="99"/>
    <w:semiHidden/>
    <w:unhideWhenUsed/>
    <w:rsid w:val="00D953EC"/>
  </w:style>
  <w:style w:type="numbering" w:customStyle="1" w:styleId="1110">
    <w:name w:val="无列表111"/>
    <w:next w:val="a4"/>
    <w:semiHidden/>
    <w:rsid w:val="00D953EC"/>
  </w:style>
  <w:style w:type="numbering" w:customStyle="1" w:styleId="NoList1111">
    <w:name w:val="No List1111"/>
    <w:next w:val="a4"/>
    <w:uiPriority w:val="99"/>
    <w:semiHidden/>
    <w:unhideWhenUsed/>
    <w:rsid w:val="00D953EC"/>
  </w:style>
  <w:style w:type="numbering" w:customStyle="1" w:styleId="NoList71">
    <w:name w:val="No List71"/>
    <w:next w:val="a4"/>
    <w:uiPriority w:val="99"/>
    <w:semiHidden/>
    <w:unhideWhenUsed/>
    <w:rsid w:val="00D953EC"/>
  </w:style>
  <w:style w:type="numbering" w:customStyle="1" w:styleId="NoList121">
    <w:name w:val="No List121"/>
    <w:next w:val="a4"/>
    <w:uiPriority w:val="99"/>
    <w:semiHidden/>
    <w:unhideWhenUsed/>
    <w:rsid w:val="00D953EC"/>
  </w:style>
  <w:style w:type="numbering" w:customStyle="1" w:styleId="NoList221">
    <w:name w:val="No List221"/>
    <w:next w:val="a4"/>
    <w:uiPriority w:val="99"/>
    <w:semiHidden/>
    <w:unhideWhenUsed/>
    <w:rsid w:val="00D953EC"/>
  </w:style>
  <w:style w:type="numbering" w:customStyle="1" w:styleId="NoList321">
    <w:name w:val="No List321"/>
    <w:next w:val="a4"/>
    <w:uiPriority w:val="99"/>
    <w:semiHidden/>
    <w:unhideWhenUsed/>
    <w:rsid w:val="00D953EC"/>
  </w:style>
  <w:style w:type="paragraph" w:customStyle="1" w:styleId="2f0">
    <w:name w:val="変更箇所2"/>
    <w:hidden/>
    <w:uiPriority w:val="99"/>
    <w:semiHidden/>
    <w:qFormat/>
    <w:rsid w:val="00D953EC"/>
    <w:rPr>
      <w:rFonts w:ascii="Times New Roman" w:eastAsia="ＭＳ 明朝" w:hAnsi="Times New Roman"/>
      <w:lang w:val="en-GB" w:eastAsia="en-US"/>
    </w:rPr>
  </w:style>
  <w:style w:type="table" w:customStyle="1" w:styleId="TableGrid8">
    <w:name w:val="Table Grid8"/>
    <w:basedOn w:val="a3"/>
    <w:next w:val="affd"/>
    <w:uiPriority w:val="39"/>
    <w:qFormat/>
    <w:rsid w:val="009068B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4"/>
    <w:uiPriority w:val="99"/>
    <w:semiHidden/>
    <w:unhideWhenUsed/>
    <w:rsid w:val="009068B4"/>
  </w:style>
  <w:style w:type="table" w:customStyle="1" w:styleId="TableGrid9">
    <w:name w:val="Table Grid9"/>
    <w:basedOn w:val="a3"/>
    <w:next w:val="affd"/>
    <w:qFormat/>
    <w:rsid w:val="009068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2f1">
    <w:name w:val="Intense Emphasis"/>
    <w:uiPriority w:val="21"/>
    <w:qFormat/>
    <w:rsid w:val="009068B4"/>
    <w:rPr>
      <w:b/>
      <w:bCs/>
      <w:i/>
      <w:iCs/>
      <w:color w:val="4F81BD"/>
    </w:rPr>
  </w:style>
  <w:style w:type="table" w:customStyle="1" w:styleId="TableGrid13">
    <w:name w:val="Table Grid13"/>
    <w:basedOn w:val="a3"/>
    <w:next w:val="affd"/>
    <w:uiPriority w:val="39"/>
    <w:qFormat/>
    <w:rsid w:val="009068B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1">
    <w:name w:val="HTML Typewriter"/>
    <w:qFormat/>
    <w:rsid w:val="009068B4"/>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9068B4"/>
    <w:rPr>
      <w:b/>
      <w:lang w:val="en-GB" w:eastAsia="en-US" w:bidi="ar-SA"/>
    </w:rPr>
  </w:style>
  <w:style w:type="table" w:customStyle="1" w:styleId="TableGrid22">
    <w:name w:val="Table Grid22"/>
    <w:basedOn w:val="a3"/>
    <w:next w:val="affd"/>
    <w:qFormat/>
    <w:rsid w:val="009068B4"/>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d"/>
    <w:qFormat/>
    <w:rsid w:val="009068B4"/>
    <w:pPr>
      <w:overflowPunct w:val="0"/>
      <w:autoSpaceDE w:val="0"/>
      <w:autoSpaceDN w:val="0"/>
      <w:adjustRightInd w:val="0"/>
      <w:spacing w:after="180"/>
      <w:textAlignment w:val="baseline"/>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2">
    <w:name w:val="HTML Preformatted"/>
    <w:basedOn w:val="a1"/>
    <w:link w:val="HTML3"/>
    <w:qFormat/>
    <w:rsid w:val="009068B4"/>
    <w:pPr>
      <w:overflowPunct w:val="0"/>
      <w:autoSpaceDE w:val="0"/>
      <w:autoSpaceDN w:val="0"/>
      <w:adjustRightInd w:val="0"/>
      <w:textAlignment w:val="baseline"/>
    </w:pPr>
    <w:rPr>
      <w:rFonts w:ascii="Courier New" w:eastAsia="ＭＳ 明朝" w:hAnsi="Courier New"/>
      <w:lang w:eastAsia="x-none"/>
    </w:rPr>
  </w:style>
  <w:style w:type="character" w:customStyle="1" w:styleId="HTML3">
    <w:name w:val="HTML 書式付き (文字)"/>
    <w:basedOn w:val="a2"/>
    <w:link w:val="HTML2"/>
    <w:qFormat/>
    <w:rsid w:val="009068B4"/>
    <w:rPr>
      <w:rFonts w:ascii="Courier New" w:eastAsia="ＭＳ 明朝" w:hAnsi="Courier New"/>
      <w:lang w:val="en-GB" w:eastAsia="x-none"/>
    </w:rPr>
  </w:style>
  <w:style w:type="numbering" w:customStyle="1" w:styleId="NoList13">
    <w:name w:val="No List13"/>
    <w:next w:val="a4"/>
    <w:uiPriority w:val="99"/>
    <w:semiHidden/>
    <w:unhideWhenUsed/>
    <w:rsid w:val="009068B4"/>
  </w:style>
  <w:style w:type="numbering" w:customStyle="1" w:styleId="NoList23">
    <w:name w:val="No List23"/>
    <w:next w:val="a4"/>
    <w:uiPriority w:val="99"/>
    <w:semiHidden/>
    <w:unhideWhenUsed/>
    <w:rsid w:val="009068B4"/>
  </w:style>
  <w:style w:type="table" w:customStyle="1" w:styleId="TableGrid42">
    <w:name w:val="Table Grid42"/>
    <w:basedOn w:val="a3"/>
    <w:next w:val="affd"/>
    <w:qFormat/>
    <w:rsid w:val="009068B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9068B4"/>
  </w:style>
  <w:style w:type="table" w:customStyle="1" w:styleId="TableGrid51">
    <w:name w:val="Table Grid51"/>
    <w:basedOn w:val="a3"/>
    <w:next w:val="affd"/>
    <w:qFormat/>
    <w:rsid w:val="009068B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9068B4"/>
  </w:style>
  <w:style w:type="table" w:customStyle="1" w:styleId="TableGrid61">
    <w:name w:val="Table Grid61"/>
    <w:basedOn w:val="a3"/>
    <w:next w:val="affd"/>
    <w:qFormat/>
    <w:rsid w:val="009068B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9068B4"/>
  </w:style>
  <w:style w:type="numbering" w:customStyle="1" w:styleId="NoList62">
    <w:name w:val="No List62"/>
    <w:next w:val="a4"/>
    <w:uiPriority w:val="99"/>
    <w:semiHidden/>
    <w:unhideWhenUsed/>
    <w:rsid w:val="009068B4"/>
  </w:style>
  <w:style w:type="numbering" w:customStyle="1" w:styleId="NoList72">
    <w:name w:val="No List72"/>
    <w:next w:val="a4"/>
    <w:uiPriority w:val="99"/>
    <w:semiHidden/>
    <w:unhideWhenUsed/>
    <w:rsid w:val="009068B4"/>
  </w:style>
  <w:style w:type="numbering" w:customStyle="1" w:styleId="NoList81">
    <w:name w:val="No List81"/>
    <w:next w:val="a4"/>
    <w:uiPriority w:val="99"/>
    <w:semiHidden/>
    <w:unhideWhenUsed/>
    <w:rsid w:val="009068B4"/>
  </w:style>
  <w:style w:type="table" w:customStyle="1" w:styleId="TableGrid71">
    <w:name w:val="Table Grid71"/>
    <w:basedOn w:val="a3"/>
    <w:next w:val="affd"/>
    <w:uiPriority w:val="39"/>
    <w:qFormat/>
    <w:rsid w:val="009068B4"/>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d"/>
    <w:uiPriority w:val="39"/>
    <w:qFormat/>
    <w:rsid w:val="009068B4"/>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d"/>
    <w:uiPriority w:val="39"/>
    <w:qFormat/>
    <w:rsid w:val="009068B4"/>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d"/>
    <w:uiPriority w:val="39"/>
    <w:qFormat/>
    <w:rsid w:val="009068B4"/>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d"/>
    <w:uiPriority w:val="39"/>
    <w:qFormat/>
    <w:rsid w:val="009068B4"/>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9068B4"/>
  </w:style>
  <w:style w:type="table" w:customStyle="1" w:styleId="TableGrid81">
    <w:name w:val="Table Grid81"/>
    <w:basedOn w:val="a3"/>
    <w:next w:val="affd"/>
    <w:uiPriority w:val="39"/>
    <w:qFormat/>
    <w:rsid w:val="009068B4"/>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d"/>
    <w:uiPriority w:val="39"/>
    <w:qFormat/>
    <w:rsid w:val="009068B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9068B4"/>
    <w:rPr>
      <w:rFonts w:ascii="Times New Roman" w:eastAsia="ＭＳ 明朝" w:hAnsi="Times New Roman"/>
      <w:lang w:eastAsia="en-US"/>
    </w:rPr>
    <w:tblPr/>
  </w:style>
  <w:style w:type="table" w:customStyle="1" w:styleId="Tabellengitternetz112">
    <w:name w:val="Tabellengitternetz112"/>
    <w:basedOn w:val="a3"/>
    <w:next w:val="affd"/>
    <w:qFormat/>
    <w:rsid w:val="009068B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d"/>
    <w:qFormat/>
    <w:rsid w:val="009068B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d"/>
    <w:qFormat/>
    <w:rsid w:val="009068B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d"/>
    <w:qFormat/>
    <w:rsid w:val="009068B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d"/>
    <w:qFormat/>
    <w:rsid w:val="009068B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d"/>
    <w:qFormat/>
    <w:rsid w:val="009068B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d"/>
    <w:qFormat/>
    <w:rsid w:val="009068B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d"/>
    <w:qFormat/>
    <w:rsid w:val="009068B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d"/>
    <w:qFormat/>
    <w:rsid w:val="009068B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9068B4"/>
  </w:style>
  <w:style w:type="numbering" w:customStyle="1" w:styleId="NoList212">
    <w:name w:val="No List212"/>
    <w:next w:val="a4"/>
    <w:uiPriority w:val="99"/>
    <w:semiHidden/>
    <w:unhideWhenUsed/>
    <w:rsid w:val="009068B4"/>
  </w:style>
  <w:style w:type="table" w:customStyle="1" w:styleId="TableGrid411">
    <w:name w:val="Table Grid411"/>
    <w:basedOn w:val="a3"/>
    <w:next w:val="affd"/>
    <w:qFormat/>
    <w:rsid w:val="009068B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9068B4"/>
  </w:style>
  <w:style w:type="numbering" w:customStyle="1" w:styleId="NoList412">
    <w:name w:val="No List412"/>
    <w:next w:val="a4"/>
    <w:uiPriority w:val="99"/>
    <w:semiHidden/>
    <w:unhideWhenUsed/>
    <w:rsid w:val="009068B4"/>
  </w:style>
  <w:style w:type="numbering" w:customStyle="1" w:styleId="NoList511">
    <w:name w:val="No List511"/>
    <w:next w:val="a4"/>
    <w:uiPriority w:val="99"/>
    <w:semiHidden/>
    <w:unhideWhenUsed/>
    <w:rsid w:val="009068B4"/>
  </w:style>
  <w:style w:type="numbering" w:customStyle="1" w:styleId="NoList611">
    <w:name w:val="No List611"/>
    <w:next w:val="a4"/>
    <w:uiPriority w:val="99"/>
    <w:semiHidden/>
    <w:unhideWhenUsed/>
    <w:rsid w:val="009068B4"/>
  </w:style>
  <w:style w:type="numbering" w:customStyle="1" w:styleId="NoList711">
    <w:name w:val="No List711"/>
    <w:next w:val="a4"/>
    <w:uiPriority w:val="99"/>
    <w:semiHidden/>
    <w:unhideWhenUsed/>
    <w:rsid w:val="009068B4"/>
  </w:style>
  <w:style w:type="numbering" w:customStyle="1" w:styleId="NoList811">
    <w:name w:val="No List811"/>
    <w:next w:val="a4"/>
    <w:uiPriority w:val="99"/>
    <w:semiHidden/>
    <w:unhideWhenUsed/>
    <w:rsid w:val="009068B4"/>
  </w:style>
  <w:style w:type="numbering" w:customStyle="1" w:styleId="NoList91">
    <w:name w:val="No List91"/>
    <w:next w:val="a4"/>
    <w:uiPriority w:val="99"/>
    <w:semiHidden/>
    <w:unhideWhenUsed/>
    <w:rsid w:val="009068B4"/>
  </w:style>
  <w:style w:type="table" w:customStyle="1" w:styleId="TableGrid76">
    <w:name w:val="Table Grid76"/>
    <w:basedOn w:val="a3"/>
    <w:next w:val="affd"/>
    <w:uiPriority w:val="39"/>
    <w:qFormat/>
    <w:rsid w:val="009068B4"/>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9068B4"/>
  </w:style>
  <w:style w:type="paragraph" w:customStyle="1" w:styleId="Figuretitle0">
    <w:name w:val="Figure_title"/>
    <w:basedOn w:val="a1"/>
    <w:next w:val="a1"/>
    <w:uiPriority w:val="99"/>
    <w:qFormat/>
    <w:rsid w:val="009068B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uiPriority w:val="99"/>
    <w:qFormat/>
    <w:rsid w:val="009068B4"/>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uiPriority w:val="99"/>
    <w:qFormat/>
    <w:rsid w:val="009068B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1"/>
    <w:uiPriority w:val="99"/>
    <w:qFormat/>
    <w:rsid w:val="009068B4"/>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link w:val="TableNo0"/>
    <w:uiPriority w:val="99"/>
    <w:qFormat/>
    <w:rsid w:val="009068B4"/>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uiPriority w:val="99"/>
    <w:qFormat/>
    <w:rsid w:val="009068B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9068B4"/>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1"/>
    <w:next w:val="a1"/>
    <w:uiPriority w:val="99"/>
    <w:qFormat/>
    <w:rsid w:val="009068B4"/>
    <w:pPr>
      <w:suppressAutoHyphens/>
      <w:autoSpaceDN w:val="0"/>
      <w:spacing w:after="0"/>
      <w:jc w:val="both"/>
    </w:pPr>
    <w:rPr>
      <w:rFonts w:eastAsia="Batang"/>
    </w:rPr>
  </w:style>
  <w:style w:type="numbering" w:customStyle="1" w:styleId="LFO19">
    <w:name w:val="LFO19"/>
    <w:basedOn w:val="a4"/>
    <w:rsid w:val="009068B4"/>
    <w:pPr>
      <w:numPr>
        <w:numId w:val="16"/>
      </w:numPr>
    </w:pPr>
  </w:style>
  <w:style w:type="paragraph" w:customStyle="1" w:styleId="enumlev3">
    <w:name w:val="enumlev3"/>
    <w:basedOn w:val="enumlev2"/>
    <w:uiPriority w:val="99"/>
    <w:qFormat/>
    <w:rsid w:val="009068B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qFormat/>
    <w:rsid w:val="009068B4"/>
  </w:style>
  <w:style w:type="paragraph" w:customStyle="1" w:styleId="Heading">
    <w:name w:val="Heading"/>
    <w:next w:val="a1"/>
    <w:link w:val="HeadingChar"/>
    <w:qFormat/>
    <w:rsid w:val="009068B4"/>
    <w:pPr>
      <w:spacing w:before="360"/>
      <w:ind w:left="2552"/>
    </w:pPr>
    <w:rPr>
      <w:rFonts w:ascii="Arial" w:eastAsia="SimSun" w:hAnsi="Arial"/>
      <w:b/>
      <w:sz w:val="22"/>
    </w:rPr>
  </w:style>
  <w:style w:type="paragraph" w:customStyle="1" w:styleId="tah0">
    <w:name w:val="tah"/>
    <w:basedOn w:val="a1"/>
    <w:uiPriority w:val="99"/>
    <w:qFormat/>
    <w:rsid w:val="009068B4"/>
    <w:pPr>
      <w:keepNext/>
      <w:spacing w:after="0"/>
      <w:jc w:val="center"/>
    </w:pPr>
    <w:rPr>
      <w:rFonts w:ascii="Arial" w:eastAsia="PMingLiU" w:hAnsi="Arial" w:cs="Arial"/>
      <w:b/>
      <w:bCs/>
      <w:sz w:val="18"/>
      <w:szCs w:val="18"/>
      <w:lang w:eastAsia="zh-TW"/>
    </w:rPr>
  </w:style>
  <w:style w:type="character" w:customStyle="1" w:styleId="st1">
    <w:name w:val="st1"/>
    <w:basedOn w:val="a2"/>
    <w:qFormat/>
    <w:rsid w:val="009068B4"/>
  </w:style>
  <w:style w:type="paragraph" w:customStyle="1" w:styleId="TdocHeader2">
    <w:name w:val="Tdoc_Header_2"/>
    <w:basedOn w:val="a1"/>
    <w:uiPriority w:val="99"/>
    <w:qFormat/>
    <w:rsid w:val="009068B4"/>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9068B4"/>
  </w:style>
  <w:style w:type="numbering" w:customStyle="1" w:styleId="LFO191">
    <w:name w:val="LFO191"/>
    <w:basedOn w:val="a4"/>
    <w:rsid w:val="009068B4"/>
  </w:style>
  <w:style w:type="table" w:customStyle="1" w:styleId="TableGrid122">
    <w:name w:val="Table Grid122"/>
    <w:basedOn w:val="a3"/>
    <w:next w:val="affd"/>
    <w:qFormat/>
    <w:rsid w:val="009068B4"/>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9068B4"/>
  </w:style>
  <w:style w:type="numbering" w:customStyle="1" w:styleId="NoList1112">
    <w:name w:val="No List1112"/>
    <w:next w:val="a4"/>
    <w:uiPriority w:val="99"/>
    <w:semiHidden/>
    <w:unhideWhenUsed/>
    <w:rsid w:val="009068B4"/>
  </w:style>
  <w:style w:type="table" w:customStyle="1" w:styleId="TableGrid221">
    <w:name w:val="Table Grid221"/>
    <w:basedOn w:val="a3"/>
    <w:next w:val="affd"/>
    <w:uiPriority w:val="39"/>
    <w:qFormat/>
    <w:rsid w:val="009068B4"/>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d"/>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uiPriority w:val="99"/>
    <w:qFormat/>
    <w:rsid w:val="009068B4"/>
    <w:pPr>
      <w:keepNext/>
      <w:keepLines/>
      <w:spacing w:after="0"/>
      <w:ind w:left="851" w:hanging="851"/>
    </w:pPr>
    <w:rPr>
      <w:rFonts w:ascii="Arial" w:hAnsi="Arial"/>
      <w:sz w:val="18"/>
    </w:rPr>
  </w:style>
  <w:style w:type="numbering" w:customStyle="1" w:styleId="122">
    <w:name w:val="无列表12"/>
    <w:next w:val="a4"/>
    <w:semiHidden/>
    <w:rsid w:val="009068B4"/>
  </w:style>
  <w:style w:type="numbering" w:customStyle="1" w:styleId="123">
    <w:name w:val="リストなし12"/>
    <w:next w:val="a4"/>
    <w:uiPriority w:val="99"/>
    <w:semiHidden/>
    <w:unhideWhenUsed/>
    <w:rsid w:val="009068B4"/>
  </w:style>
  <w:style w:type="numbering" w:customStyle="1" w:styleId="1120">
    <w:name w:val="无列表112"/>
    <w:next w:val="a4"/>
    <w:semiHidden/>
    <w:rsid w:val="009068B4"/>
  </w:style>
  <w:style w:type="numbering" w:customStyle="1" w:styleId="1111">
    <w:name w:val="リストなし111"/>
    <w:next w:val="a4"/>
    <w:uiPriority w:val="99"/>
    <w:semiHidden/>
    <w:unhideWhenUsed/>
    <w:rsid w:val="009068B4"/>
  </w:style>
  <w:style w:type="numbering" w:customStyle="1" w:styleId="NoList222">
    <w:name w:val="No List222"/>
    <w:next w:val="a4"/>
    <w:uiPriority w:val="99"/>
    <w:semiHidden/>
    <w:unhideWhenUsed/>
    <w:rsid w:val="009068B4"/>
  </w:style>
  <w:style w:type="numbering" w:customStyle="1" w:styleId="NoList322">
    <w:name w:val="No List322"/>
    <w:next w:val="a4"/>
    <w:uiPriority w:val="99"/>
    <w:semiHidden/>
    <w:unhideWhenUsed/>
    <w:rsid w:val="009068B4"/>
  </w:style>
  <w:style w:type="numbering" w:customStyle="1" w:styleId="NoList421">
    <w:name w:val="No List421"/>
    <w:next w:val="a4"/>
    <w:uiPriority w:val="99"/>
    <w:semiHidden/>
    <w:unhideWhenUsed/>
    <w:rsid w:val="009068B4"/>
  </w:style>
  <w:style w:type="numbering" w:customStyle="1" w:styleId="NoList2111">
    <w:name w:val="No List2111"/>
    <w:next w:val="a4"/>
    <w:uiPriority w:val="99"/>
    <w:semiHidden/>
    <w:unhideWhenUsed/>
    <w:rsid w:val="009068B4"/>
  </w:style>
  <w:style w:type="numbering" w:customStyle="1" w:styleId="NoList3111">
    <w:name w:val="No List3111"/>
    <w:next w:val="a4"/>
    <w:uiPriority w:val="99"/>
    <w:semiHidden/>
    <w:unhideWhenUsed/>
    <w:rsid w:val="009068B4"/>
  </w:style>
  <w:style w:type="numbering" w:customStyle="1" w:styleId="NoList4111">
    <w:name w:val="No List4111"/>
    <w:next w:val="a4"/>
    <w:uiPriority w:val="99"/>
    <w:semiHidden/>
    <w:unhideWhenUsed/>
    <w:rsid w:val="009068B4"/>
  </w:style>
  <w:style w:type="numbering" w:customStyle="1" w:styleId="11110">
    <w:name w:val="无列表1111"/>
    <w:next w:val="a4"/>
    <w:semiHidden/>
    <w:rsid w:val="009068B4"/>
  </w:style>
  <w:style w:type="numbering" w:customStyle="1" w:styleId="NoList11111">
    <w:name w:val="No List11111"/>
    <w:next w:val="a4"/>
    <w:uiPriority w:val="99"/>
    <w:semiHidden/>
    <w:unhideWhenUsed/>
    <w:rsid w:val="009068B4"/>
  </w:style>
  <w:style w:type="numbering" w:customStyle="1" w:styleId="NoList1211">
    <w:name w:val="No List1211"/>
    <w:next w:val="a4"/>
    <w:uiPriority w:val="99"/>
    <w:semiHidden/>
    <w:unhideWhenUsed/>
    <w:rsid w:val="009068B4"/>
  </w:style>
  <w:style w:type="numbering" w:customStyle="1" w:styleId="NoList2211">
    <w:name w:val="No List2211"/>
    <w:next w:val="a4"/>
    <w:uiPriority w:val="99"/>
    <w:semiHidden/>
    <w:unhideWhenUsed/>
    <w:rsid w:val="009068B4"/>
  </w:style>
  <w:style w:type="numbering" w:customStyle="1" w:styleId="NoList3211">
    <w:name w:val="No List3211"/>
    <w:next w:val="a4"/>
    <w:uiPriority w:val="99"/>
    <w:semiHidden/>
    <w:unhideWhenUsed/>
    <w:rsid w:val="009068B4"/>
  </w:style>
  <w:style w:type="character" w:customStyle="1" w:styleId="UnresolvedMention30">
    <w:name w:val="Unresolved Mention3"/>
    <w:basedOn w:val="a2"/>
    <w:uiPriority w:val="99"/>
    <w:unhideWhenUsed/>
    <w:qFormat/>
    <w:rsid w:val="009068B4"/>
    <w:rPr>
      <w:color w:val="605E5C"/>
      <w:shd w:val="clear" w:color="auto" w:fill="E1DFDD"/>
    </w:rPr>
  </w:style>
  <w:style w:type="numbering" w:customStyle="1" w:styleId="NoList14">
    <w:name w:val="No List14"/>
    <w:next w:val="a4"/>
    <w:uiPriority w:val="99"/>
    <w:semiHidden/>
    <w:unhideWhenUsed/>
    <w:rsid w:val="009068B4"/>
  </w:style>
  <w:style w:type="table" w:customStyle="1" w:styleId="TableGrid10">
    <w:name w:val="Table Grid10"/>
    <w:basedOn w:val="a3"/>
    <w:next w:val="affd"/>
    <w:qFormat/>
    <w:rsid w:val="009068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d"/>
    <w:uiPriority w:val="39"/>
    <w:qFormat/>
    <w:rsid w:val="009068B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d"/>
    <w:qFormat/>
    <w:rsid w:val="009068B4"/>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d"/>
    <w:qFormat/>
    <w:rsid w:val="009068B4"/>
    <w:pPr>
      <w:overflowPunct w:val="0"/>
      <w:autoSpaceDE w:val="0"/>
      <w:autoSpaceDN w:val="0"/>
      <w:adjustRightInd w:val="0"/>
      <w:spacing w:after="180"/>
      <w:textAlignment w:val="baseline"/>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9068B4"/>
  </w:style>
  <w:style w:type="numbering" w:customStyle="1" w:styleId="NoList24">
    <w:name w:val="No List24"/>
    <w:next w:val="a4"/>
    <w:uiPriority w:val="99"/>
    <w:semiHidden/>
    <w:unhideWhenUsed/>
    <w:rsid w:val="009068B4"/>
  </w:style>
  <w:style w:type="table" w:customStyle="1" w:styleId="TableGrid43">
    <w:name w:val="Table Grid43"/>
    <w:basedOn w:val="a3"/>
    <w:next w:val="affd"/>
    <w:qFormat/>
    <w:rsid w:val="009068B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9068B4"/>
  </w:style>
  <w:style w:type="table" w:customStyle="1" w:styleId="TableGrid52">
    <w:name w:val="Table Grid52"/>
    <w:basedOn w:val="a3"/>
    <w:next w:val="affd"/>
    <w:uiPriority w:val="39"/>
    <w:qFormat/>
    <w:rsid w:val="009068B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9068B4"/>
  </w:style>
  <w:style w:type="table" w:customStyle="1" w:styleId="TableGrid62">
    <w:name w:val="Table Grid62"/>
    <w:basedOn w:val="a3"/>
    <w:next w:val="affd"/>
    <w:qFormat/>
    <w:rsid w:val="009068B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9068B4"/>
  </w:style>
  <w:style w:type="numbering" w:customStyle="1" w:styleId="NoList63">
    <w:name w:val="No List63"/>
    <w:next w:val="a4"/>
    <w:uiPriority w:val="99"/>
    <w:semiHidden/>
    <w:unhideWhenUsed/>
    <w:rsid w:val="009068B4"/>
  </w:style>
  <w:style w:type="numbering" w:customStyle="1" w:styleId="NoList73">
    <w:name w:val="No List73"/>
    <w:next w:val="a4"/>
    <w:uiPriority w:val="99"/>
    <w:semiHidden/>
    <w:unhideWhenUsed/>
    <w:rsid w:val="009068B4"/>
  </w:style>
  <w:style w:type="numbering" w:customStyle="1" w:styleId="NoList82">
    <w:name w:val="No List82"/>
    <w:next w:val="a4"/>
    <w:uiPriority w:val="99"/>
    <w:semiHidden/>
    <w:unhideWhenUsed/>
    <w:rsid w:val="009068B4"/>
  </w:style>
  <w:style w:type="numbering" w:customStyle="1" w:styleId="NoList92">
    <w:name w:val="No List92"/>
    <w:next w:val="a4"/>
    <w:uiPriority w:val="99"/>
    <w:semiHidden/>
    <w:unhideWhenUsed/>
    <w:rsid w:val="009068B4"/>
  </w:style>
  <w:style w:type="table" w:customStyle="1" w:styleId="TableGrid82">
    <w:name w:val="Table Grid82"/>
    <w:basedOn w:val="a3"/>
    <w:next w:val="affd"/>
    <w:uiPriority w:val="39"/>
    <w:qFormat/>
    <w:rsid w:val="009068B4"/>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d"/>
    <w:uiPriority w:val="39"/>
    <w:qFormat/>
    <w:rsid w:val="009068B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d"/>
    <w:qFormat/>
    <w:rsid w:val="009068B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d"/>
    <w:qFormat/>
    <w:rsid w:val="009068B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d"/>
    <w:qFormat/>
    <w:rsid w:val="009068B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d"/>
    <w:qFormat/>
    <w:rsid w:val="009068B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d"/>
    <w:qFormat/>
    <w:rsid w:val="009068B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d"/>
    <w:qFormat/>
    <w:rsid w:val="009068B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d"/>
    <w:qFormat/>
    <w:rsid w:val="009068B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d"/>
    <w:qFormat/>
    <w:rsid w:val="009068B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d"/>
    <w:qFormat/>
    <w:rsid w:val="009068B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9068B4"/>
  </w:style>
  <w:style w:type="numbering" w:customStyle="1" w:styleId="NoList213">
    <w:name w:val="No List213"/>
    <w:next w:val="a4"/>
    <w:uiPriority w:val="99"/>
    <w:semiHidden/>
    <w:unhideWhenUsed/>
    <w:rsid w:val="009068B4"/>
  </w:style>
  <w:style w:type="table" w:customStyle="1" w:styleId="TableGrid412">
    <w:name w:val="Table Grid412"/>
    <w:basedOn w:val="a3"/>
    <w:next w:val="affd"/>
    <w:qFormat/>
    <w:rsid w:val="009068B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9068B4"/>
  </w:style>
  <w:style w:type="numbering" w:customStyle="1" w:styleId="NoList413">
    <w:name w:val="No List413"/>
    <w:next w:val="a4"/>
    <w:uiPriority w:val="99"/>
    <w:semiHidden/>
    <w:unhideWhenUsed/>
    <w:rsid w:val="009068B4"/>
  </w:style>
  <w:style w:type="numbering" w:customStyle="1" w:styleId="NoList512">
    <w:name w:val="No List512"/>
    <w:next w:val="a4"/>
    <w:uiPriority w:val="99"/>
    <w:semiHidden/>
    <w:unhideWhenUsed/>
    <w:rsid w:val="009068B4"/>
  </w:style>
  <w:style w:type="numbering" w:customStyle="1" w:styleId="NoList612">
    <w:name w:val="No List612"/>
    <w:next w:val="a4"/>
    <w:uiPriority w:val="99"/>
    <w:semiHidden/>
    <w:unhideWhenUsed/>
    <w:rsid w:val="009068B4"/>
  </w:style>
  <w:style w:type="numbering" w:customStyle="1" w:styleId="NoList712">
    <w:name w:val="No List712"/>
    <w:next w:val="a4"/>
    <w:uiPriority w:val="99"/>
    <w:semiHidden/>
    <w:unhideWhenUsed/>
    <w:rsid w:val="009068B4"/>
  </w:style>
  <w:style w:type="numbering" w:customStyle="1" w:styleId="NoList812">
    <w:name w:val="No List812"/>
    <w:next w:val="a4"/>
    <w:uiPriority w:val="99"/>
    <w:semiHidden/>
    <w:unhideWhenUsed/>
    <w:rsid w:val="009068B4"/>
  </w:style>
  <w:style w:type="numbering" w:customStyle="1" w:styleId="NoList911">
    <w:name w:val="No List911"/>
    <w:next w:val="a4"/>
    <w:uiPriority w:val="99"/>
    <w:semiHidden/>
    <w:unhideWhenUsed/>
    <w:rsid w:val="009068B4"/>
  </w:style>
  <w:style w:type="numbering" w:customStyle="1" w:styleId="LFO192">
    <w:name w:val="LFO192"/>
    <w:basedOn w:val="a4"/>
    <w:rsid w:val="009068B4"/>
  </w:style>
  <w:style w:type="numbering" w:customStyle="1" w:styleId="NoList101">
    <w:name w:val="No List101"/>
    <w:next w:val="a4"/>
    <w:uiPriority w:val="99"/>
    <w:semiHidden/>
    <w:unhideWhenUsed/>
    <w:rsid w:val="009068B4"/>
  </w:style>
  <w:style w:type="numbering" w:customStyle="1" w:styleId="LFO1911">
    <w:name w:val="LFO1911"/>
    <w:basedOn w:val="a4"/>
    <w:rsid w:val="009068B4"/>
  </w:style>
  <w:style w:type="table" w:customStyle="1" w:styleId="TableGrid123">
    <w:name w:val="Table Grid123"/>
    <w:basedOn w:val="a3"/>
    <w:next w:val="affd"/>
    <w:qFormat/>
    <w:rsid w:val="009068B4"/>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9068B4"/>
  </w:style>
  <w:style w:type="numbering" w:customStyle="1" w:styleId="NoList1113">
    <w:name w:val="No List1113"/>
    <w:next w:val="a4"/>
    <w:uiPriority w:val="99"/>
    <w:semiHidden/>
    <w:unhideWhenUsed/>
    <w:rsid w:val="009068B4"/>
  </w:style>
  <w:style w:type="table" w:customStyle="1" w:styleId="TableGrid222">
    <w:name w:val="Table Grid222"/>
    <w:basedOn w:val="a3"/>
    <w:next w:val="affd"/>
    <w:uiPriority w:val="39"/>
    <w:qFormat/>
    <w:rsid w:val="009068B4"/>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d"/>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9068B4"/>
  </w:style>
  <w:style w:type="numbering" w:customStyle="1" w:styleId="131">
    <w:name w:val="リストなし13"/>
    <w:next w:val="a4"/>
    <w:uiPriority w:val="99"/>
    <w:semiHidden/>
    <w:unhideWhenUsed/>
    <w:rsid w:val="009068B4"/>
  </w:style>
  <w:style w:type="numbering" w:customStyle="1" w:styleId="1130">
    <w:name w:val="无列表113"/>
    <w:next w:val="a4"/>
    <w:semiHidden/>
    <w:rsid w:val="009068B4"/>
  </w:style>
  <w:style w:type="numbering" w:customStyle="1" w:styleId="1121">
    <w:name w:val="リストなし112"/>
    <w:next w:val="a4"/>
    <w:uiPriority w:val="99"/>
    <w:semiHidden/>
    <w:unhideWhenUsed/>
    <w:rsid w:val="009068B4"/>
  </w:style>
  <w:style w:type="numbering" w:customStyle="1" w:styleId="NoList223">
    <w:name w:val="No List223"/>
    <w:next w:val="a4"/>
    <w:uiPriority w:val="99"/>
    <w:semiHidden/>
    <w:unhideWhenUsed/>
    <w:rsid w:val="009068B4"/>
  </w:style>
  <w:style w:type="numbering" w:customStyle="1" w:styleId="NoList323">
    <w:name w:val="No List323"/>
    <w:next w:val="a4"/>
    <w:uiPriority w:val="99"/>
    <w:semiHidden/>
    <w:unhideWhenUsed/>
    <w:rsid w:val="009068B4"/>
  </w:style>
  <w:style w:type="numbering" w:customStyle="1" w:styleId="NoList422">
    <w:name w:val="No List422"/>
    <w:next w:val="a4"/>
    <w:uiPriority w:val="99"/>
    <w:semiHidden/>
    <w:unhideWhenUsed/>
    <w:rsid w:val="009068B4"/>
  </w:style>
  <w:style w:type="numbering" w:customStyle="1" w:styleId="NoList2112">
    <w:name w:val="No List2112"/>
    <w:next w:val="a4"/>
    <w:uiPriority w:val="99"/>
    <w:semiHidden/>
    <w:unhideWhenUsed/>
    <w:rsid w:val="009068B4"/>
  </w:style>
  <w:style w:type="numbering" w:customStyle="1" w:styleId="NoList3112">
    <w:name w:val="No List3112"/>
    <w:next w:val="a4"/>
    <w:uiPriority w:val="99"/>
    <w:semiHidden/>
    <w:unhideWhenUsed/>
    <w:rsid w:val="009068B4"/>
  </w:style>
  <w:style w:type="numbering" w:customStyle="1" w:styleId="NoList4112">
    <w:name w:val="No List4112"/>
    <w:next w:val="a4"/>
    <w:uiPriority w:val="99"/>
    <w:semiHidden/>
    <w:unhideWhenUsed/>
    <w:rsid w:val="009068B4"/>
  </w:style>
  <w:style w:type="numbering" w:customStyle="1" w:styleId="1112">
    <w:name w:val="无列表1112"/>
    <w:next w:val="a4"/>
    <w:semiHidden/>
    <w:rsid w:val="009068B4"/>
  </w:style>
  <w:style w:type="numbering" w:customStyle="1" w:styleId="NoList11112">
    <w:name w:val="No List11112"/>
    <w:next w:val="a4"/>
    <w:uiPriority w:val="99"/>
    <w:semiHidden/>
    <w:unhideWhenUsed/>
    <w:rsid w:val="009068B4"/>
  </w:style>
  <w:style w:type="numbering" w:customStyle="1" w:styleId="NoList1212">
    <w:name w:val="No List1212"/>
    <w:next w:val="a4"/>
    <w:uiPriority w:val="99"/>
    <w:semiHidden/>
    <w:unhideWhenUsed/>
    <w:rsid w:val="009068B4"/>
  </w:style>
  <w:style w:type="numbering" w:customStyle="1" w:styleId="NoList2212">
    <w:name w:val="No List2212"/>
    <w:next w:val="a4"/>
    <w:uiPriority w:val="99"/>
    <w:semiHidden/>
    <w:unhideWhenUsed/>
    <w:rsid w:val="009068B4"/>
  </w:style>
  <w:style w:type="numbering" w:customStyle="1" w:styleId="NoList3212">
    <w:name w:val="No List3212"/>
    <w:next w:val="a4"/>
    <w:uiPriority w:val="99"/>
    <w:semiHidden/>
    <w:unhideWhenUsed/>
    <w:rsid w:val="009068B4"/>
  </w:style>
  <w:style w:type="numbering" w:customStyle="1" w:styleId="NoList16">
    <w:name w:val="No List16"/>
    <w:next w:val="a4"/>
    <w:uiPriority w:val="99"/>
    <w:semiHidden/>
    <w:unhideWhenUsed/>
    <w:rsid w:val="009068B4"/>
  </w:style>
  <w:style w:type="table" w:customStyle="1" w:styleId="TableGrid15">
    <w:name w:val="Table Grid15"/>
    <w:basedOn w:val="a3"/>
    <w:next w:val="affd"/>
    <w:qFormat/>
    <w:rsid w:val="009068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fd"/>
    <w:uiPriority w:val="39"/>
    <w:qFormat/>
    <w:rsid w:val="009068B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d"/>
    <w:qFormat/>
    <w:rsid w:val="009068B4"/>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d"/>
    <w:qFormat/>
    <w:rsid w:val="009068B4"/>
    <w:pPr>
      <w:overflowPunct w:val="0"/>
      <w:autoSpaceDE w:val="0"/>
      <w:autoSpaceDN w:val="0"/>
      <w:adjustRightInd w:val="0"/>
      <w:spacing w:after="180"/>
      <w:textAlignment w:val="baseline"/>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9068B4"/>
  </w:style>
  <w:style w:type="numbering" w:customStyle="1" w:styleId="NoList25">
    <w:name w:val="No List25"/>
    <w:next w:val="a4"/>
    <w:uiPriority w:val="99"/>
    <w:semiHidden/>
    <w:unhideWhenUsed/>
    <w:rsid w:val="009068B4"/>
  </w:style>
  <w:style w:type="table" w:customStyle="1" w:styleId="TableGrid44">
    <w:name w:val="Table Grid44"/>
    <w:basedOn w:val="a3"/>
    <w:next w:val="affd"/>
    <w:qFormat/>
    <w:rsid w:val="009068B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9068B4"/>
  </w:style>
  <w:style w:type="table" w:customStyle="1" w:styleId="TableGrid53">
    <w:name w:val="Table Grid53"/>
    <w:basedOn w:val="a3"/>
    <w:next w:val="affd"/>
    <w:uiPriority w:val="39"/>
    <w:qFormat/>
    <w:rsid w:val="009068B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9068B4"/>
  </w:style>
  <w:style w:type="table" w:customStyle="1" w:styleId="TableGrid63">
    <w:name w:val="Table Grid63"/>
    <w:basedOn w:val="a3"/>
    <w:next w:val="affd"/>
    <w:qFormat/>
    <w:rsid w:val="009068B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9068B4"/>
  </w:style>
  <w:style w:type="numbering" w:customStyle="1" w:styleId="NoList64">
    <w:name w:val="No List64"/>
    <w:next w:val="a4"/>
    <w:uiPriority w:val="99"/>
    <w:semiHidden/>
    <w:unhideWhenUsed/>
    <w:rsid w:val="009068B4"/>
  </w:style>
  <w:style w:type="numbering" w:customStyle="1" w:styleId="NoList74">
    <w:name w:val="No List74"/>
    <w:next w:val="a4"/>
    <w:uiPriority w:val="99"/>
    <w:semiHidden/>
    <w:unhideWhenUsed/>
    <w:rsid w:val="009068B4"/>
  </w:style>
  <w:style w:type="numbering" w:customStyle="1" w:styleId="NoList83">
    <w:name w:val="No List83"/>
    <w:next w:val="a4"/>
    <w:uiPriority w:val="99"/>
    <w:semiHidden/>
    <w:unhideWhenUsed/>
    <w:rsid w:val="009068B4"/>
  </w:style>
  <w:style w:type="numbering" w:customStyle="1" w:styleId="NoList93">
    <w:name w:val="No List93"/>
    <w:next w:val="a4"/>
    <w:uiPriority w:val="99"/>
    <w:semiHidden/>
    <w:unhideWhenUsed/>
    <w:rsid w:val="009068B4"/>
  </w:style>
  <w:style w:type="table" w:customStyle="1" w:styleId="TableGrid83">
    <w:name w:val="Table Grid83"/>
    <w:basedOn w:val="a3"/>
    <w:next w:val="affd"/>
    <w:uiPriority w:val="39"/>
    <w:qFormat/>
    <w:rsid w:val="009068B4"/>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d"/>
    <w:uiPriority w:val="39"/>
    <w:qFormat/>
    <w:rsid w:val="009068B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d"/>
    <w:qFormat/>
    <w:rsid w:val="009068B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d"/>
    <w:qFormat/>
    <w:rsid w:val="009068B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d"/>
    <w:qFormat/>
    <w:rsid w:val="009068B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d"/>
    <w:qFormat/>
    <w:rsid w:val="009068B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d"/>
    <w:qFormat/>
    <w:rsid w:val="009068B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d"/>
    <w:qFormat/>
    <w:rsid w:val="009068B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d"/>
    <w:qFormat/>
    <w:rsid w:val="009068B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d"/>
    <w:qFormat/>
    <w:rsid w:val="009068B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d"/>
    <w:qFormat/>
    <w:rsid w:val="009068B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9068B4"/>
  </w:style>
  <w:style w:type="numbering" w:customStyle="1" w:styleId="NoList214">
    <w:name w:val="No List214"/>
    <w:next w:val="a4"/>
    <w:uiPriority w:val="99"/>
    <w:semiHidden/>
    <w:unhideWhenUsed/>
    <w:rsid w:val="009068B4"/>
  </w:style>
  <w:style w:type="table" w:customStyle="1" w:styleId="TableGrid413">
    <w:name w:val="Table Grid413"/>
    <w:basedOn w:val="a3"/>
    <w:next w:val="affd"/>
    <w:qFormat/>
    <w:rsid w:val="009068B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9068B4"/>
  </w:style>
  <w:style w:type="numbering" w:customStyle="1" w:styleId="NoList414">
    <w:name w:val="No List414"/>
    <w:next w:val="a4"/>
    <w:uiPriority w:val="99"/>
    <w:semiHidden/>
    <w:unhideWhenUsed/>
    <w:rsid w:val="009068B4"/>
  </w:style>
  <w:style w:type="numbering" w:customStyle="1" w:styleId="NoList513">
    <w:name w:val="No List513"/>
    <w:next w:val="a4"/>
    <w:uiPriority w:val="99"/>
    <w:semiHidden/>
    <w:unhideWhenUsed/>
    <w:rsid w:val="009068B4"/>
  </w:style>
  <w:style w:type="numbering" w:customStyle="1" w:styleId="NoList613">
    <w:name w:val="No List613"/>
    <w:next w:val="a4"/>
    <w:uiPriority w:val="99"/>
    <w:semiHidden/>
    <w:unhideWhenUsed/>
    <w:rsid w:val="009068B4"/>
  </w:style>
  <w:style w:type="numbering" w:customStyle="1" w:styleId="NoList713">
    <w:name w:val="No List713"/>
    <w:next w:val="a4"/>
    <w:uiPriority w:val="99"/>
    <w:semiHidden/>
    <w:unhideWhenUsed/>
    <w:rsid w:val="009068B4"/>
  </w:style>
  <w:style w:type="numbering" w:customStyle="1" w:styleId="NoList813">
    <w:name w:val="No List813"/>
    <w:next w:val="a4"/>
    <w:uiPriority w:val="99"/>
    <w:semiHidden/>
    <w:unhideWhenUsed/>
    <w:rsid w:val="009068B4"/>
  </w:style>
  <w:style w:type="numbering" w:customStyle="1" w:styleId="NoList912">
    <w:name w:val="No List912"/>
    <w:next w:val="a4"/>
    <w:uiPriority w:val="99"/>
    <w:semiHidden/>
    <w:unhideWhenUsed/>
    <w:rsid w:val="009068B4"/>
  </w:style>
  <w:style w:type="numbering" w:customStyle="1" w:styleId="LFO193">
    <w:name w:val="LFO193"/>
    <w:basedOn w:val="a4"/>
    <w:rsid w:val="009068B4"/>
  </w:style>
  <w:style w:type="numbering" w:customStyle="1" w:styleId="NoList102">
    <w:name w:val="No List102"/>
    <w:next w:val="a4"/>
    <w:uiPriority w:val="99"/>
    <w:semiHidden/>
    <w:unhideWhenUsed/>
    <w:rsid w:val="009068B4"/>
  </w:style>
  <w:style w:type="numbering" w:customStyle="1" w:styleId="LFO1912">
    <w:name w:val="LFO1912"/>
    <w:basedOn w:val="a4"/>
    <w:rsid w:val="009068B4"/>
  </w:style>
  <w:style w:type="table" w:customStyle="1" w:styleId="TableGrid124">
    <w:name w:val="Table Grid124"/>
    <w:basedOn w:val="a3"/>
    <w:next w:val="affd"/>
    <w:qFormat/>
    <w:rsid w:val="009068B4"/>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9068B4"/>
  </w:style>
  <w:style w:type="numbering" w:customStyle="1" w:styleId="NoList1114">
    <w:name w:val="No List1114"/>
    <w:next w:val="a4"/>
    <w:uiPriority w:val="99"/>
    <w:semiHidden/>
    <w:unhideWhenUsed/>
    <w:rsid w:val="009068B4"/>
  </w:style>
  <w:style w:type="table" w:customStyle="1" w:styleId="TableGrid223">
    <w:name w:val="Table Grid223"/>
    <w:basedOn w:val="a3"/>
    <w:next w:val="affd"/>
    <w:uiPriority w:val="39"/>
    <w:qFormat/>
    <w:rsid w:val="009068B4"/>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d"/>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9068B4"/>
  </w:style>
  <w:style w:type="numbering" w:customStyle="1" w:styleId="141">
    <w:name w:val="リストなし14"/>
    <w:next w:val="a4"/>
    <w:uiPriority w:val="99"/>
    <w:semiHidden/>
    <w:unhideWhenUsed/>
    <w:rsid w:val="009068B4"/>
  </w:style>
  <w:style w:type="numbering" w:customStyle="1" w:styleId="1140">
    <w:name w:val="无列表114"/>
    <w:next w:val="a4"/>
    <w:semiHidden/>
    <w:rsid w:val="009068B4"/>
  </w:style>
  <w:style w:type="numbering" w:customStyle="1" w:styleId="1131">
    <w:name w:val="リストなし113"/>
    <w:next w:val="a4"/>
    <w:uiPriority w:val="99"/>
    <w:semiHidden/>
    <w:unhideWhenUsed/>
    <w:rsid w:val="009068B4"/>
  </w:style>
  <w:style w:type="numbering" w:customStyle="1" w:styleId="NoList224">
    <w:name w:val="No List224"/>
    <w:next w:val="a4"/>
    <w:uiPriority w:val="99"/>
    <w:semiHidden/>
    <w:unhideWhenUsed/>
    <w:rsid w:val="009068B4"/>
  </w:style>
  <w:style w:type="numbering" w:customStyle="1" w:styleId="NoList324">
    <w:name w:val="No List324"/>
    <w:next w:val="a4"/>
    <w:uiPriority w:val="99"/>
    <w:semiHidden/>
    <w:unhideWhenUsed/>
    <w:rsid w:val="009068B4"/>
  </w:style>
  <w:style w:type="numbering" w:customStyle="1" w:styleId="NoList423">
    <w:name w:val="No List423"/>
    <w:next w:val="a4"/>
    <w:uiPriority w:val="99"/>
    <w:semiHidden/>
    <w:unhideWhenUsed/>
    <w:rsid w:val="009068B4"/>
  </w:style>
  <w:style w:type="numbering" w:customStyle="1" w:styleId="NoList2113">
    <w:name w:val="No List2113"/>
    <w:next w:val="a4"/>
    <w:uiPriority w:val="99"/>
    <w:semiHidden/>
    <w:unhideWhenUsed/>
    <w:rsid w:val="009068B4"/>
  </w:style>
  <w:style w:type="numbering" w:customStyle="1" w:styleId="NoList3113">
    <w:name w:val="No List3113"/>
    <w:next w:val="a4"/>
    <w:uiPriority w:val="99"/>
    <w:semiHidden/>
    <w:unhideWhenUsed/>
    <w:rsid w:val="009068B4"/>
  </w:style>
  <w:style w:type="numbering" w:customStyle="1" w:styleId="NoList4113">
    <w:name w:val="No List4113"/>
    <w:next w:val="a4"/>
    <w:uiPriority w:val="99"/>
    <w:semiHidden/>
    <w:unhideWhenUsed/>
    <w:rsid w:val="009068B4"/>
  </w:style>
  <w:style w:type="numbering" w:customStyle="1" w:styleId="1113">
    <w:name w:val="无列表1113"/>
    <w:next w:val="a4"/>
    <w:semiHidden/>
    <w:rsid w:val="009068B4"/>
  </w:style>
  <w:style w:type="numbering" w:customStyle="1" w:styleId="NoList11113">
    <w:name w:val="No List11113"/>
    <w:next w:val="a4"/>
    <w:uiPriority w:val="99"/>
    <w:semiHidden/>
    <w:unhideWhenUsed/>
    <w:rsid w:val="009068B4"/>
  </w:style>
  <w:style w:type="numbering" w:customStyle="1" w:styleId="NoList1213">
    <w:name w:val="No List1213"/>
    <w:next w:val="a4"/>
    <w:uiPriority w:val="99"/>
    <w:semiHidden/>
    <w:unhideWhenUsed/>
    <w:rsid w:val="009068B4"/>
  </w:style>
  <w:style w:type="numbering" w:customStyle="1" w:styleId="NoList2213">
    <w:name w:val="No List2213"/>
    <w:next w:val="a4"/>
    <w:uiPriority w:val="99"/>
    <w:semiHidden/>
    <w:unhideWhenUsed/>
    <w:rsid w:val="009068B4"/>
  </w:style>
  <w:style w:type="numbering" w:customStyle="1" w:styleId="NoList3213">
    <w:name w:val="No List3213"/>
    <w:next w:val="a4"/>
    <w:uiPriority w:val="99"/>
    <w:semiHidden/>
    <w:unhideWhenUsed/>
    <w:rsid w:val="009068B4"/>
  </w:style>
  <w:style w:type="table" w:customStyle="1" w:styleId="1f6">
    <w:name w:val="网格型1"/>
    <w:basedOn w:val="a3"/>
    <w:next w:val="affd"/>
    <w:qFormat/>
    <w:rsid w:val="009068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c"/>
    <w:qFormat/>
    <w:rsid w:val="009068B4"/>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next w:val="2c"/>
    <w:qFormat/>
    <w:rsid w:val="009068B4"/>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068B4"/>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9068B4"/>
    <w:rPr>
      <w:smallCaps/>
      <w:color w:val="5A5A5A"/>
    </w:rPr>
  </w:style>
  <w:style w:type="paragraph" w:customStyle="1" w:styleId="Style90">
    <w:name w:val="_Style 90"/>
    <w:uiPriority w:val="99"/>
    <w:semiHidden/>
    <w:qFormat/>
    <w:rsid w:val="009068B4"/>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9068B4"/>
    <w:rPr>
      <w:smallCaps/>
      <w:color w:val="5A5A5A"/>
    </w:rPr>
  </w:style>
  <w:style w:type="table" w:customStyle="1" w:styleId="TableGrid25">
    <w:name w:val="Table Grid25"/>
    <w:basedOn w:val="a3"/>
    <w:next w:val="affd"/>
    <w:qFormat/>
    <w:rsid w:val="009068B4"/>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1"/>
    <w:rsid w:val="009068B4"/>
    <w:pPr>
      <w:keepNext/>
      <w:spacing w:after="0"/>
      <w:jc w:val="center"/>
    </w:pPr>
    <w:rPr>
      <w:rFonts w:ascii="Arial" w:eastAsia="Calibri" w:hAnsi="Arial" w:cs="Arial"/>
      <w:lang w:val="fi-FI" w:eastAsia="fi-FI"/>
    </w:rPr>
  </w:style>
  <w:style w:type="paragraph" w:customStyle="1" w:styleId="tah00">
    <w:name w:val="tah0"/>
    <w:basedOn w:val="a1"/>
    <w:rsid w:val="009068B4"/>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rsid w:val="009068B4"/>
    <w:pPr>
      <w:overflowPunct w:val="0"/>
      <w:autoSpaceDE w:val="0"/>
      <w:autoSpaceDN w:val="0"/>
      <w:adjustRightInd w:val="0"/>
      <w:textAlignment w:val="baseline"/>
    </w:pPr>
    <w:rPr>
      <w:lang w:eastAsia="en-GB"/>
    </w:rPr>
  </w:style>
  <w:style w:type="character" w:customStyle="1" w:styleId="font11">
    <w:name w:val="font11"/>
    <w:basedOn w:val="a2"/>
    <w:qFormat/>
    <w:rsid w:val="009068B4"/>
    <w:rPr>
      <w:rFonts w:ascii="Arial" w:hAnsi="Arial" w:cs="Arial" w:hint="default"/>
      <w:color w:val="000000"/>
      <w:sz w:val="18"/>
      <w:szCs w:val="18"/>
      <w:u w:val="none"/>
      <w:vertAlign w:val="superscript"/>
    </w:rPr>
  </w:style>
  <w:style w:type="character" w:customStyle="1" w:styleId="font31">
    <w:name w:val="font31"/>
    <w:basedOn w:val="a2"/>
    <w:qFormat/>
    <w:rsid w:val="009068B4"/>
    <w:rPr>
      <w:rFonts w:ascii="Arial" w:hAnsi="Arial" w:cs="Arial" w:hint="default"/>
      <w:color w:val="000000"/>
      <w:sz w:val="18"/>
      <w:szCs w:val="18"/>
      <w:u w:val="none"/>
    </w:rPr>
  </w:style>
  <w:style w:type="character" w:customStyle="1" w:styleId="font21">
    <w:name w:val="font21"/>
    <w:basedOn w:val="a2"/>
    <w:qFormat/>
    <w:rsid w:val="009068B4"/>
    <w:rPr>
      <w:rFonts w:ascii="Arial" w:hAnsi="Arial" w:cs="Arial" w:hint="default"/>
      <w:color w:val="000000"/>
      <w:sz w:val="18"/>
      <w:szCs w:val="18"/>
      <w:u w:val="none"/>
    </w:rPr>
  </w:style>
  <w:style w:type="paragraph" w:styleId="affff1">
    <w:name w:val="macro"/>
    <w:link w:val="affff2"/>
    <w:uiPriority w:val="99"/>
    <w:unhideWhenUsed/>
    <w:qFormat/>
    <w:rsid w:val="009068B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eastAsia="zh-CN"/>
    </w:rPr>
  </w:style>
  <w:style w:type="character" w:customStyle="1" w:styleId="affff2">
    <w:name w:val="マクロ文字列 (文字)"/>
    <w:basedOn w:val="a2"/>
    <w:link w:val="affff1"/>
    <w:uiPriority w:val="99"/>
    <w:qFormat/>
    <w:rsid w:val="009068B4"/>
    <w:rPr>
      <w:rFonts w:ascii="Courier New" w:eastAsia="SimSun" w:hAnsi="Courier New"/>
      <w:kern w:val="2"/>
      <w:sz w:val="24"/>
      <w:lang w:eastAsia="zh-CN"/>
    </w:rPr>
  </w:style>
  <w:style w:type="paragraph" w:styleId="82">
    <w:name w:val="index 8"/>
    <w:basedOn w:val="a1"/>
    <w:next w:val="a1"/>
    <w:uiPriority w:val="99"/>
    <w:unhideWhenUsed/>
    <w:qFormat/>
    <w:rsid w:val="009068B4"/>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57">
    <w:name w:val="index 5"/>
    <w:basedOn w:val="a1"/>
    <w:next w:val="a1"/>
    <w:uiPriority w:val="99"/>
    <w:unhideWhenUsed/>
    <w:qFormat/>
    <w:rsid w:val="009068B4"/>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64">
    <w:name w:val="index 6"/>
    <w:basedOn w:val="a1"/>
    <w:next w:val="a1"/>
    <w:uiPriority w:val="99"/>
    <w:unhideWhenUsed/>
    <w:qFormat/>
    <w:rsid w:val="009068B4"/>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48">
    <w:name w:val="index 4"/>
    <w:basedOn w:val="a1"/>
    <w:next w:val="a1"/>
    <w:uiPriority w:val="99"/>
    <w:unhideWhenUsed/>
    <w:qFormat/>
    <w:rsid w:val="009068B4"/>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3d">
    <w:name w:val="index 3"/>
    <w:basedOn w:val="a1"/>
    <w:next w:val="a1"/>
    <w:uiPriority w:val="99"/>
    <w:unhideWhenUsed/>
    <w:qFormat/>
    <w:rsid w:val="009068B4"/>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73">
    <w:name w:val="index 7"/>
    <w:basedOn w:val="a1"/>
    <w:next w:val="a1"/>
    <w:uiPriority w:val="99"/>
    <w:unhideWhenUsed/>
    <w:qFormat/>
    <w:rsid w:val="009068B4"/>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92">
    <w:name w:val="index 9"/>
    <w:basedOn w:val="a1"/>
    <w:next w:val="a1"/>
    <w:uiPriority w:val="99"/>
    <w:unhideWhenUsed/>
    <w:qFormat/>
    <w:rsid w:val="009068B4"/>
    <w:pPr>
      <w:widowControl w:val="0"/>
      <w:spacing w:beforeLines="10" w:after="0"/>
      <w:ind w:leftChars="1600" w:left="1600" w:hanging="578"/>
      <w:jc w:val="both"/>
    </w:pPr>
    <w:rPr>
      <w:rFonts w:ascii="Calibri" w:eastAsia="SimSun" w:hAnsi="Calibri"/>
      <w:kern w:val="2"/>
      <w:sz w:val="21"/>
      <w:szCs w:val="24"/>
      <w:lang w:val="en-US" w:eastAsia="zh-CN"/>
    </w:rPr>
  </w:style>
  <w:style w:type="table" w:styleId="1f7">
    <w:name w:val="Table Grid 1"/>
    <w:basedOn w:val="a3"/>
    <w:qFormat/>
    <w:rsid w:val="009068B4"/>
    <w:pPr>
      <w:spacing w:after="180"/>
    </w:pPr>
    <w:rPr>
      <w:rFonts w:ascii="Times New Roman" w:eastAsia="SimSun" w:hAnsi="Times New Roma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9068B4"/>
    <w:rPr>
      <w:rFonts w:ascii="Times New Roman" w:eastAsia="Batang" w:hAnsi="Times New Roman"/>
      <w:lang w:val="en-GB" w:eastAsia="en-US"/>
    </w:rPr>
  </w:style>
  <w:style w:type="character" w:customStyle="1" w:styleId="2f2">
    <w:name w:val="明显强调2"/>
    <w:uiPriority w:val="21"/>
    <w:qFormat/>
    <w:rsid w:val="009068B4"/>
    <w:rPr>
      <w:b/>
      <w:bCs/>
      <w:i/>
      <w:iCs/>
      <w:color w:val="4F81BD"/>
    </w:rPr>
  </w:style>
  <w:style w:type="table" w:customStyle="1" w:styleId="2f3">
    <w:name w:val="网格型2"/>
    <w:basedOn w:val="a3"/>
    <w:qFormat/>
    <w:rsid w:val="009068B4"/>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9068B4"/>
    <w:rPr>
      <w:lang w:val="en-GB" w:eastAsia="en-US"/>
    </w:rPr>
  </w:style>
  <w:style w:type="character" w:customStyle="1" w:styleId="Style115">
    <w:name w:val="_Style 115"/>
    <w:uiPriority w:val="31"/>
    <w:qFormat/>
    <w:rsid w:val="009068B4"/>
    <w:rPr>
      <w:smallCaps/>
      <w:color w:val="5A5A5A"/>
    </w:rPr>
  </w:style>
  <w:style w:type="table" w:customStyle="1" w:styleId="115">
    <w:name w:val="网格型11"/>
    <w:basedOn w:val="a3"/>
    <w:qFormat/>
    <w:rsid w:val="009068B4"/>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9068B4"/>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9068B4"/>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3"/>
    <w:qFormat/>
    <w:rsid w:val="009068B4"/>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qFormat/>
    <w:rsid w:val="009068B4"/>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3"/>
    <w:qFormat/>
    <w:rsid w:val="009068B4"/>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9068B4"/>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9068B4"/>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9068B4"/>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qFormat/>
    <w:rsid w:val="009068B4"/>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rsid w:val="009068B4"/>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3"/>
    <w:qFormat/>
    <w:rsid w:val="009068B4"/>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9068B4"/>
    <w:rPr>
      <w:rFonts w:ascii="Times New Roman" w:eastAsia="ＭＳ 明朝" w:hAnsi="Times New Roman"/>
      <w:lang w:eastAsia="zh-CN"/>
    </w:rPr>
    <w:tblPr/>
  </w:style>
  <w:style w:type="table" w:customStyle="1" w:styleId="TableGrid54">
    <w:name w:val="Table Grid54"/>
    <w:basedOn w:val="a3"/>
    <w:uiPriority w:val="39"/>
    <w:qFormat/>
    <w:rsid w:val="009068B4"/>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sid w:val="009068B4"/>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9068B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sid w:val="009068B4"/>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9068B4"/>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9068B4"/>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3"/>
    <w:qFormat/>
    <w:rsid w:val="009068B4"/>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uiPriority w:val="39"/>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9068B4"/>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9068B4"/>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3"/>
    <w:qFormat/>
    <w:rsid w:val="009068B4"/>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3"/>
    <w:qFormat/>
    <w:rsid w:val="009068B4"/>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rsid w:val="009068B4"/>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9068B4"/>
    <w:rPr>
      <w:rFonts w:ascii="Times New Roman" w:eastAsia="ＭＳ 明朝" w:hAnsi="Times New Roman"/>
      <w:lang w:eastAsia="zh-CN"/>
    </w:rPr>
    <w:tblPr/>
  </w:style>
  <w:style w:type="table" w:customStyle="1" w:styleId="TableGrid511">
    <w:name w:val="Table Grid511"/>
    <w:basedOn w:val="a3"/>
    <w:qFormat/>
    <w:rsid w:val="009068B4"/>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9068B4"/>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9068B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sid w:val="009068B4"/>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3"/>
    <w:qFormat/>
    <w:rsid w:val="009068B4"/>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uiPriority w:val="39"/>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9068B4"/>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9068B4"/>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qFormat/>
    <w:rsid w:val="009068B4"/>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qFormat/>
    <w:rsid w:val="009068B4"/>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9068B4"/>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9068B4"/>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9068B4"/>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9068B4"/>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9068B4"/>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uiPriority w:val="39"/>
    <w:qFormat/>
    <w:rsid w:val="009068B4"/>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9068B4"/>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9068B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sid w:val="009068B4"/>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9068B4"/>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9068B4"/>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3"/>
    <w:qFormat/>
    <w:rsid w:val="009068B4"/>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9068B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9068B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9068B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9068B4"/>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9068B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qFormat/>
    <w:rsid w:val="009068B4"/>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e">
    <w:name w:val="修订3"/>
    <w:hidden/>
    <w:uiPriority w:val="99"/>
    <w:semiHidden/>
    <w:qFormat/>
    <w:rsid w:val="009068B4"/>
    <w:rPr>
      <w:rFonts w:ascii="Times New Roman" w:eastAsia="Batang" w:hAnsi="Times New Roman"/>
      <w:lang w:val="en-GB" w:eastAsia="en-US"/>
    </w:rPr>
  </w:style>
  <w:style w:type="paragraph" w:customStyle="1" w:styleId="Style91">
    <w:name w:val="_Style 91"/>
    <w:uiPriority w:val="99"/>
    <w:semiHidden/>
    <w:qFormat/>
    <w:rsid w:val="009068B4"/>
    <w:pPr>
      <w:spacing w:after="160" w:line="259" w:lineRule="auto"/>
    </w:pPr>
    <w:rPr>
      <w:lang w:val="en-GB" w:eastAsia="en-US"/>
    </w:rPr>
  </w:style>
  <w:style w:type="character" w:customStyle="1" w:styleId="Style104">
    <w:name w:val="_Style 104"/>
    <w:uiPriority w:val="31"/>
    <w:qFormat/>
    <w:rsid w:val="009068B4"/>
    <w:rPr>
      <w:smallCaps/>
      <w:color w:val="5A5A5A"/>
    </w:rPr>
  </w:style>
  <w:style w:type="table" w:customStyle="1" w:styleId="TableGrid91">
    <w:name w:val="Table Grid91"/>
    <w:basedOn w:val="a3"/>
    <w:qFormat/>
    <w:rsid w:val="009068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9068B4"/>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9068B4"/>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9068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9068B4"/>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9068B4"/>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rsid w:val="009068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9068B4"/>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9068B4"/>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9068B4"/>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9068B4"/>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uiPriority w:val="39"/>
    <w:qFormat/>
    <w:rsid w:val="009068B4"/>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9068B4"/>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9068B4"/>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9068B4"/>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9068B4"/>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9068B4"/>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9068B4"/>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9068B4"/>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9068B4"/>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9068B4"/>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9068B4"/>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9068B4"/>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9068B4"/>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9068B4"/>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9068B4"/>
    <w:pPr>
      <w:spacing w:after="180"/>
    </w:pPr>
    <w:rPr>
      <w:rFonts w:ascii="Tms Rmn" w:eastAsia="SimSu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9068B4"/>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9068B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Style79">
    <w:name w:val="_Style 79"/>
    <w:uiPriority w:val="99"/>
    <w:semiHidden/>
    <w:qFormat/>
    <w:rsid w:val="009068B4"/>
    <w:pPr>
      <w:spacing w:after="160" w:line="259" w:lineRule="auto"/>
    </w:pPr>
    <w:rPr>
      <w:rFonts w:ascii="Times New Roman" w:eastAsia="ＭＳ 明朝" w:hAnsi="Times New Roman"/>
      <w:lang w:val="en-GB" w:eastAsia="en-US"/>
    </w:rPr>
  </w:style>
  <w:style w:type="character" w:customStyle="1" w:styleId="Char11">
    <w:name w:val="页眉 Char1"/>
    <w:basedOn w:val="a2"/>
    <w:qFormat/>
    <w:rsid w:val="009068B4"/>
    <w:rPr>
      <w:rFonts w:ascii="Times New Roman" w:eastAsia="DengXian" w:hAnsi="Times New Roman" w:cs="Times New Roman"/>
      <w:sz w:val="18"/>
      <w:szCs w:val="18"/>
      <w:lang w:val="en-GB"/>
    </w:rPr>
  </w:style>
  <w:style w:type="table" w:customStyle="1" w:styleId="230">
    <w:name w:val="古典型 23"/>
    <w:basedOn w:val="a3"/>
    <w:semiHidden/>
    <w:unhideWhenUsed/>
    <w:qFormat/>
    <w:rsid w:val="009068B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3"/>
    <w:qFormat/>
    <w:rsid w:val="009068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qFormat/>
    <w:rsid w:val="009068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9068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9068B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qFormat/>
    <w:rsid w:val="009068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qFormat/>
    <w:rsid w:val="009068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3"/>
    <w:qFormat/>
    <w:rsid w:val="009068B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3"/>
    <w:uiPriority w:val="39"/>
    <w:qFormat/>
    <w:rsid w:val="009068B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9068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9068B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9068B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9068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9068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9068B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9068B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9068B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9068B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9068B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9068B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9068B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9068B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9068B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9068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9068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9068B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uiPriority w:val="39"/>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9068B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9068B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9068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9068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9068B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9068B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9068B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9068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9068B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9068B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9068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3"/>
    <w:semiHidden/>
    <w:unhideWhenUsed/>
    <w:qFormat/>
    <w:rsid w:val="009068B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3"/>
    <w:qFormat/>
    <w:rsid w:val="009068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qFormat/>
    <w:rsid w:val="009068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9068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9068B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qFormat/>
    <w:rsid w:val="009068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qFormat/>
    <w:rsid w:val="009068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9068B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3"/>
    <w:uiPriority w:val="39"/>
    <w:qFormat/>
    <w:rsid w:val="009068B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9068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9068B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9068B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9068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9068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9068B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9068B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9068B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9068B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9068B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9068B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9068B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9068B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9068B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9068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9068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9068B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9068B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9068B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9068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9068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9068B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9068B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9068B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3"/>
    <w:qFormat/>
    <w:rsid w:val="009068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9068B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9068B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9068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3"/>
    <w:semiHidden/>
    <w:unhideWhenUsed/>
    <w:qFormat/>
    <w:rsid w:val="009068B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3"/>
    <w:qFormat/>
    <w:rsid w:val="009068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qFormat/>
    <w:rsid w:val="009068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9068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9068B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qFormat/>
    <w:rsid w:val="009068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qFormat/>
    <w:rsid w:val="009068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9068B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9068B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9068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9068B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9068B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9068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9068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9068B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9068B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9068B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9068B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9068B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9068B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9068B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9068B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9068B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9068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9068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9068B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9068B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9068B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9068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9068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9068B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9068B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9068B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3"/>
    <w:qFormat/>
    <w:rsid w:val="009068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3"/>
    <w:qFormat/>
    <w:rsid w:val="009068B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9068B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9068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d">
    <w:name w:val="標準インデント (文字)"/>
    <w:link w:val="ac"/>
    <w:qFormat/>
    <w:locked/>
    <w:rsid w:val="009068B4"/>
    <w:rPr>
      <w:rFonts w:ascii="Times New Roman" w:eastAsia="ＭＳ 明朝" w:hAnsi="Times New Roman"/>
      <w:lang w:val="it-IT" w:eastAsia="en-GB"/>
    </w:rPr>
  </w:style>
  <w:style w:type="character" w:customStyle="1" w:styleId="Char3">
    <w:name w:val="参考资料列表 Char"/>
    <w:link w:val="affff3"/>
    <w:qFormat/>
    <w:locked/>
    <w:rsid w:val="009068B4"/>
    <w:rPr>
      <w:rFonts w:ascii="Calibri" w:eastAsia="SimSun" w:hAnsi="Calibri"/>
      <w:kern w:val="2"/>
      <w:sz w:val="21"/>
    </w:rPr>
  </w:style>
  <w:style w:type="paragraph" w:customStyle="1" w:styleId="affff3">
    <w:name w:val="参考资料列表"/>
    <w:basedOn w:val="a5"/>
    <w:link w:val="Char3"/>
    <w:qFormat/>
    <w:rsid w:val="009068B4"/>
    <w:pPr>
      <w:widowControl w:val="0"/>
      <w:spacing w:after="0"/>
      <w:ind w:left="680" w:hanging="567"/>
      <w:jc w:val="both"/>
    </w:pPr>
    <w:rPr>
      <w:rFonts w:ascii="Calibri" w:eastAsia="SimSun" w:hAnsi="Calibri"/>
      <w:kern w:val="2"/>
      <w:sz w:val="21"/>
      <w:lang w:val="en-US" w:eastAsia="zh-TW"/>
    </w:rPr>
  </w:style>
  <w:style w:type="paragraph" w:customStyle="1" w:styleId="Revisin">
    <w:name w:val="Revisión"/>
    <w:uiPriority w:val="99"/>
    <w:semiHidden/>
    <w:qFormat/>
    <w:rsid w:val="009068B4"/>
    <w:pPr>
      <w:spacing w:before="180" w:after="180"/>
      <w:ind w:left="1134" w:hanging="1134"/>
      <w:jc w:val="both"/>
    </w:pPr>
    <w:rPr>
      <w:rFonts w:ascii="Times New Roman" w:eastAsia="SimSun" w:hAnsi="Times New Roman"/>
      <w:lang w:val="en-GB" w:eastAsia="en-US"/>
    </w:rPr>
  </w:style>
  <w:style w:type="paragraph" w:customStyle="1" w:styleId="affff4">
    <w:name w:val="文稿标题"/>
    <w:basedOn w:val="a1"/>
    <w:uiPriority w:val="99"/>
    <w:qFormat/>
    <w:rsid w:val="009068B4"/>
    <w:pPr>
      <w:widowControl w:val="0"/>
      <w:spacing w:after="0"/>
      <w:ind w:left="1979" w:hanging="1979"/>
      <w:jc w:val="both"/>
    </w:pPr>
    <w:rPr>
      <w:rFonts w:ascii="Calibri" w:eastAsia="SimSun" w:hAnsi="Calibri" w:cs="SimSun"/>
      <w:b/>
      <w:kern w:val="2"/>
      <w:sz w:val="24"/>
      <w:lang w:val="en-US" w:eastAsia="zh-CN"/>
    </w:rPr>
  </w:style>
  <w:style w:type="paragraph" w:customStyle="1" w:styleId="affff5">
    <w:name w:val="标题线"/>
    <w:basedOn w:val="a1"/>
    <w:uiPriority w:val="99"/>
    <w:qFormat/>
    <w:rsid w:val="009068B4"/>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9068B4"/>
    <w:rPr>
      <w:rFonts w:ascii="Arial" w:eastAsia="ＭＳ 明朝" w:hAnsi="Arial"/>
      <w:kern w:val="2"/>
      <w:szCs w:val="24"/>
    </w:rPr>
  </w:style>
  <w:style w:type="paragraph" w:customStyle="1" w:styleId="Doc-text2">
    <w:name w:val="Doc-text2"/>
    <w:basedOn w:val="a1"/>
    <w:link w:val="Doc-text2Char"/>
    <w:qFormat/>
    <w:rsid w:val="009068B4"/>
    <w:pPr>
      <w:widowControl w:val="0"/>
      <w:tabs>
        <w:tab w:val="left" w:pos="1622"/>
      </w:tabs>
      <w:spacing w:after="0"/>
      <w:ind w:left="1622" w:hanging="363"/>
    </w:pPr>
    <w:rPr>
      <w:rFonts w:ascii="Arial" w:eastAsia="ＭＳ 明朝" w:hAnsi="Arial"/>
      <w:kern w:val="2"/>
      <w:szCs w:val="24"/>
      <w:lang w:val="en-US" w:eastAsia="zh-TW"/>
    </w:rPr>
  </w:style>
  <w:style w:type="character" w:customStyle="1" w:styleId="Doc-titleJKChar">
    <w:name w:val="Doc-title_JK Char"/>
    <w:link w:val="Doc-titleJK"/>
    <w:qFormat/>
    <w:locked/>
    <w:rsid w:val="009068B4"/>
    <w:rPr>
      <w:rFonts w:ascii="Calibri" w:eastAsia="ＭＳ 明朝" w:hAnsi="Calibri"/>
      <w:color w:val="0000FF"/>
      <w:kern w:val="2"/>
      <w:szCs w:val="24"/>
    </w:rPr>
  </w:style>
  <w:style w:type="paragraph" w:customStyle="1" w:styleId="Doc-titleJK">
    <w:name w:val="Doc-title_JK"/>
    <w:basedOn w:val="a1"/>
    <w:next w:val="Doc-text2JK"/>
    <w:link w:val="Doc-titleJKChar"/>
    <w:qFormat/>
    <w:rsid w:val="009068B4"/>
    <w:pPr>
      <w:widowControl w:val="0"/>
      <w:spacing w:after="0"/>
      <w:ind w:left="1260" w:hanging="1260"/>
    </w:pPr>
    <w:rPr>
      <w:rFonts w:ascii="Calibri" w:eastAsia="ＭＳ 明朝" w:hAnsi="Calibri"/>
      <w:color w:val="0000FF"/>
      <w:kern w:val="2"/>
      <w:szCs w:val="24"/>
      <w:lang w:val="en-US" w:eastAsia="zh-TW"/>
    </w:rPr>
  </w:style>
  <w:style w:type="paragraph" w:customStyle="1" w:styleId="Doc-text2JK">
    <w:name w:val="Doc-text2_JK"/>
    <w:basedOn w:val="a1"/>
    <w:link w:val="Doc-text2JKChar"/>
    <w:uiPriority w:val="99"/>
    <w:qFormat/>
    <w:rsid w:val="009068B4"/>
    <w:pPr>
      <w:widowControl w:val="0"/>
      <w:tabs>
        <w:tab w:val="left" w:pos="1622"/>
      </w:tabs>
      <w:spacing w:after="0"/>
      <w:ind w:left="1622" w:hanging="363"/>
    </w:pPr>
    <w:rPr>
      <w:rFonts w:ascii="Calibri" w:eastAsia="ＭＳ 明朝" w:hAnsi="Calibri"/>
      <w:kern w:val="2"/>
      <w:szCs w:val="24"/>
      <w:lang w:val="en-US" w:eastAsia="en-GB"/>
    </w:rPr>
  </w:style>
  <w:style w:type="character" w:customStyle="1" w:styleId="Doc-text2JKChar">
    <w:name w:val="Doc-text2_JK Char"/>
    <w:link w:val="Doc-text2JK"/>
    <w:uiPriority w:val="99"/>
    <w:qFormat/>
    <w:locked/>
    <w:rsid w:val="009068B4"/>
    <w:rPr>
      <w:rFonts w:ascii="Calibri" w:eastAsia="ＭＳ 明朝" w:hAnsi="Calibri"/>
      <w:kern w:val="2"/>
      <w:szCs w:val="24"/>
      <w:lang w:eastAsia="en-GB"/>
    </w:rPr>
  </w:style>
  <w:style w:type="paragraph" w:customStyle="1" w:styleId="1">
    <w:name w:val="样式 标题 1 + 小三"/>
    <w:basedOn w:val="11"/>
    <w:uiPriority w:val="99"/>
    <w:qFormat/>
    <w:rsid w:val="009068B4"/>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9068B4"/>
    <w:pPr>
      <w:jc w:val="center"/>
    </w:pPr>
    <w:rPr>
      <w:rFonts w:ascii="Times New Roman" w:eastAsia="SimSun" w:hAnsi="Times New Roman"/>
      <w:lang w:eastAsia="en-US"/>
    </w:rPr>
  </w:style>
  <w:style w:type="paragraph" w:customStyle="1" w:styleId="Title2">
    <w:name w:val="Title 2"/>
    <w:basedOn w:val="Normal0"/>
    <w:next w:val="aff9"/>
    <w:uiPriority w:val="99"/>
    <w:qFormat/>
    <w:rsid w:val="009068B4"/>
    <w:pPr>
      <w:spacing w:before="120" w:after="120"/>
    </w:pPr>
    <w:rPr>
      <w:rFonts w:ascii="Book Antiqua" w:hAnsi="Book Antiqua"/>
      <w:b/>
    </w:rPr>
  </w:style>
  <w:style w:type="paragraph" w:customStyle="1" w:styleId="abstract">
    <w:name w:val="abstract"/>
    <w:basedOn w:val="a1"/>
    <w:next w:val="a1"/>
    <w:uiPriority w:val="99"/>
    <w:qFormat/>
    <w:rsid w:val="009068B4"/>
    <w:pPr>
      <w:widowControl w:val="0"/>
      <w:spacing w:before="120" w:after="120"/>
      <w:ind w:left="1440" w:right="1440"/>
      <w:jc w:val="both"/>
    </w:pPr>
    <w:rPr>
      <w:rFonts w:ascii="Book Antiqua" w:hAnsi="Book Antiqua"/>
      <w:i/>
      <w:kern w:val="2"/>
      <w:lang w:val="en-US"/>
    </w:rPr>
  </w:style>
  <w:style w:type="paragraph" w:customStyle="1" w:styleId="OutBox1">
    <w:name w:val="Out Box 1"/>
    <w:basedOn w:val="a1"/>
    <w:uiPriority w:val="99"/>
    <w:qFormat/>
    <w:rsid w:val="009068B4"/>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a1"/>
    <w:uiPriority w:val="99"/>
    <w:qFormat/>
    <w:rsid w:val="009068B4"/>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40"/>
    <w:next w:val="a1"/>
    <w:uiPriority w:val="99"/>
    <w:qFormat/>
    <w:rsid w:val="009068B4"/>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9068B4"/>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068B4"/>
  </w:style>
  <w:style w:type="paragraph" w:customStyle="1" w:styleId="2ChapterXXStatementh22Header2l2Level2Headhea">
    <w:name w:val="样式 标题 2Chapter X.X. Statementh22Header 2l2Level 2 Headhea..."/>
    <w:basedOn w:val="2"/>
    <w:uiPriority w:val="99"/>
    <w:qFormat/>
    <w:rsid w:val="009068B4"/>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9068B4"/>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ffff6">
    <w:name w:val="图片说明"/>
    <w:basedOn w:val="a1"/>
    <w:next w:val="a1"/>
    <w:uiPriority w:val="99"/>
    <w:qFormat/>
    <w:rsid w:val="009068B4"/>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9068B4"/>
    <w:rPr>
      <w:rFonts w:ascii="Calibri" w:eastAsia="SimSun" w:hAnsi="Calibri"/>
      <w:b/>
      <w:kern w:val="2"/>
      <w:sz w:val="24"/>
      <w:u w:val="single"/>
      <w:lang w:eastAsia="ko-KR"/>
    </w:rPr>
  </w:style>
  <w:style w:type="paragraph" w:customStyle="1" w:styleId="TJ">
    <w:name w:val="TJ"/>
    <w:basedOn w:val="a1"/>
    <w:link w:val="TJChar"/>
    <w:qFormat/>
    <w:rsid w:val="009068B4"/>
    <w:pPr>
      <w:widowControl w:val="0"/>
    </w:pPr>
    <w:rPr>
      <w:rFonts w:ascii="Calibri" w:eastAsia="SimSun" w:hAnsi="Calibri"/>
      <w:b/>
      <w:kern w:val="2"/>
      <w:sz w:val="24"/>
      <w:u w:val="single"/>
      <w:lang w:val="en-US" w:eastAsia="ko-KR"/>
    </w:rPr>
  </w:style>
  <w:style w:type="paragraph" w:customStyle="1" w:styleId="CharCharCharCharCharCharCharCharCharCharCharCharCharCharChar">
    <w:name w:val="表头 Char Char Char Char Char Char Char Char Char Char Char Char Char Char Char"/>
    <w:basedOn w:val="af0"/>
    <w:uiPriority w:val="99"/>
    <w:qFormat/>
    <w:rsid w:val="009068B4"/>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a1"/>
    <w:uiPriority w:val="99"/>
    <w:qFormat/>
    <w:rsid w:val="009068B4"/>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1"/>
    <w:uiPriority w:val="99"/>
    <w:qFormat/>
    <w:rsid w:val="009068B4"/>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a1"/>
    <w:uiPriority w:val="99"/>
    <w:qFormat/>
    <w:rsid w:val="009068B4"/>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9068B4"/>
    <w:rPr>
      <w:rFonts w:ascii="Times New Roman" w:hAnsi="Times New Roman"/>
      <w:caps/>
      <w:lang w:val="en-GB" w:eastAsia="en-US"/>
    </w:rPr>
  </w:style>
  <w:style w:type="paragraph" w:customStyle="1" w:styleId="Agreement">
    <w:name w:val="Agreement"/>
    <w:basedOn w:val="a1"/>
    <w:next w:val="a1"/>
    <w:uiPriority w:val="99"/>
    <w:qFormat/>
    <w:rsid w:val="009068B4"/>
    <w:pPr>
      <w:widowControl w:val="0"/>
      <w:numPr>
        <w:numId w:val="19"/>
      </w:numPr>
      <w:spacing w:before="60" w:after="0"/>
    </w:pPr>
    <w:rPr>
      <w:rFonts w:ascii="Arial" w:eastAsia="ＭＳ 明朝" w:hAnsi="Arial"/>
      <w:b/>
      <w:kern w:val="2"/>
      <w:szCs w:val="24"/>
      <w:lang w:val="en-US" w:eastAsia="en-GB"/>
    </w:rPr>
  </w:style>
  <w:style w:type="character" w:customStyle="1" w:styleId="EmailDiscussionChar">
    <w:name w:val="EmailDiscussion Char"/>
    <w:link w:val="EmailDiscussion"/>
    <w:uiPriority w:val="99"/>
    <w:qFormat/>
    <w:locked/>
    <w:rsid w:val="009068B4"/>
    <w:rPr>
      <w:rFonts w:ascii="Arial" w:eastAsia="ＭＳ 明朝" w:hAnsi="Arial" w:cs="Arial"/>
      <w:b/>
      <w:szCs w:val="24"/>
    </w:rPr>
  </w:style>
  <w:style w:type="paragraph" w:customStyle="1" w:styleId="EmailDiscussion">
    <w:name w:val="EmailDiscussion"/>
    <w:basedOn w:val="a1"/>
    <w:next w:val="a1"/>
    <w:link w:val="EmailDiscussionChar"/>
    <w:uiPriority w:val="99"/>
    <w:qFormat/>
    <w:rsid w:val="009068B4"/>
    <w:pPr>
      <w:widowControl w:val="0"/>
      <w:numPr>
        <w:numId w:val="20"/>
      </w:numPr>
      <w:spacing w:before="40" w:after="0"/>
    </w:pPr>
    <w:rPr>
      <w:rFonts w:ascii="Arial" w:eastAsia="ＭＳ 明朝" w:hAnsi="Arial" w:cs="Arial"/>
      <w:b/>
      <w:szCs w:val="24"/>
      <w:lang w:val="en-US" w:eastAsia="zh-TW"/>
    </w:rPr>
  </w:style>
  <w:style w:type="paragraph" w:customStyle="1" w:styleId="EmailDiscussion2">
    <w:name w:val="EmailDiscussion2"/>
    <w:basedOn w:val="a1"/>
    <w:uiPriority w:val="99"/>
    <w:qFormat/>
    <w:rsid w:val="009068B4"/>
    <w:pPr>
      <w:widowControl w:val="0"/>
      <w:tabs>
        <w:tab w:val="left" w:pos="1622"/>
      </w:tabs>
      <w:spacing w:after="0"/>
      <w:ind w:left="1622" w:hanging="363"/>
    </w:pPr>
    <w:rPr>
      <w:rFonts w:ascii="Arial" w:eastAsia="ＭＳ 明朝" w:hAnsi="Arial"/>
      <w:kern w:val="2"/>
      <w:szCs w:val="24"/>
      <w:lang w:val="en-US" w:eastAsia="en-GB"/>
    </w:rPr>
  </w:style>
  <w:style w:type="character" w:customStyle="1" w:styleId="affff7">
    <w:name w:val="文稿抬头"/>
    <w:qFormat/>
    <w:rsid w:val="009068B4"/>
    <w:rPr>
      <w:rFonts w:ascii="ＭＳ 明朝" w:eastAsia="ＭＳ 明朝" w:hAnsi="ＭＳ 明朝" w:hint="eastAsia"/>
      <w:b/>
      <w:bCs/>
      <w:sz w:val="24"/>
    </w:rPr>
  </w:style>
  <w:style w:type="character" w:customStyle="1" w:styleId="BodyTextChar2">
    <w:name w:val="Body Text Char2"/>
    <w:qFormat/>
    <w:locked/>
    <w:rsid w:val="009068B4"/>
    <w:rPr>
      <w:sz w:val="24"/>
      <w:lang w:val="en-US" w:eastAsia="en-US"/>
    </w:rPr>
  </w:style>
  <w:style w:type="character" w:customStyle="1" w:styleId="font41">
    <w:name w:val="font41"/>
    <w:basedOn w:val="a2"/>
    <w:qFormat/>
    <w:rsid w:val="009068B4"/>
    <w:rPr>
      <w:rFonts w:ascii="Arial" w:hAnsi="Arial" w:cs="Arial" w:hint="default"/>
      <w:color w:val="000000"/>
      <w:sz w:val="18"/>
      <w:szCs w:val="18"/>
      <w:u w:val="none"/>
    </w:rPr>
  </w:style>
  <w:style w:type="table" w:customStyle="1" w:styleId="260">
    <w:name w:val="古典型 26"/>
    <w:basedOn w:val="a3"/>
    <w:semiHidden/>
    <w:unhideWhenUsed/>
    <w:qFormat/>
    <w:rsid w:val="009068B4"/>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4">
    <w:name w:val="网格型7"/>
    <w:basedOn w:val="a3"/>
    <w:qFormat/>
    <w:rsid w:val="009068B4"/>
    <w:pPr>
      <w:spacing w:after="180"/>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9068B4"/>
    <w:pPr>
      <w:overflowPunct w:val="0"/>
      <w:autoSpaceDE w:val="0"/>
      <w:autoSpaceDN w:val="0"/>
      <w:adjustRightInd w:val="0"/>
      <w:spacing w:after="180"/>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9068B4"/>
    <w:pPr>
      <w:overflowPunct w:val="0"/>
      <w:autoSpaceDE w:val="0"/>
      <w:autoSpaceDN w:val="0"/>
      <w:adjustRightInd w:val="0"/>
      <w:spacing w:after="180"/>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qFormat/>
    <w:rsid w:val="009068B4"/>
    <w:pPr>
      <w:overflowPunct w:val="0"/>
      <w:autoSpaceDE w:val="0"/>
      <w:autoSpaceDN w:val="0"/>
      <w:adjustRightInd w:val="0"/>
      <w:spacing w:after="180"/>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qFormat/>
    <w:rsid w:val="009068B4"/>
    <w:pPr>
      <w:overflowPunct w:val="0"/>
      <w:autoSpaceDE w:val="0"/>
      <w:autoSpaceDN w:val="0"/>
      <w:adjustRightInd w:val="0"/>
      <w:spacing w:after="180"/>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9068B4"/>
    <w:pPr>
      <w:overflowPunct w:val="0"/>
      <w:autoSpaceDE w:val="0"/>
      <w:autoSpaceDN w:val="0"/>
      <w:adjustRightInd w:val="0"/>
      <w:spacing w:after="180"/>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9068B4"/>
    <w:pPr>
      <w:overflowPunct w:val="0"/>
      <w:autoSpaceDE w:val="0"/>
      <w:autoSpaceDN w:val="0"/>
      <w:adjustRightInd w:val="0"/>
      <w:spacing w:after="180"/>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9068B4"/>
    <w:pPr>
      <w:overflowPunct w:val="0"/>
      <w:autoSpaceDE w:val="0"/>
      <w:autoSpaceDN w:val="0"/>
      <w:adjustRightInd w:val="0"/>
      <w:spacing w:after="180"/>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9068B4"/>
    <w:pPr>
      <w:overflowPunct w:val="0"/>
      <w:autoSpaceDE w:val="0"/>
      <w:autoSpaceDN w:val="0"/>
      <w:adjustRightInd w:val="0"/>
      <w:spacing w:after="180"/>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9068B4"/>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9068B4"/>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9068B4"/>
    <w:rPr>
      <w:smallCaps/>
      <w:color w:val="C0504D"/>
      <w:u w:val="single"/>
    </w:rPr>
  </w:style>
  <w:style w:type="table" w:customStyle="1" w:styleId="417">
    <w:name w:val="无格式表格 41"/>
    <w:basedOn w:val="a3"/>
    <w:uiPriority w:val="44"/>
    <w:qFormat/>
    <w:rsid w:val="009068B4"/>
    <w:rPr>
      <w:rFonts w:ascii="Times New Roman" w:eastAsia="SimSun" w:hAnsi="Times New Roma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affff8">
    <w:name w:val="修订"/>
    <w:hidden/>
    <w:semiHidden/>
    <w:rsid w:val="00E9518C"/>
    <w:rPr>
      <w:rFonts w:ascii="Times New Roman" w:eastAsia="Batang" w:hAnsi="Times New Roman"/>
      <w:lang w:val="en-GB" w:eastAsia="en-US"/>
    </w:rPr>
  </w:style>
  <w:style w:type="character" w:customStyle="1" w:styleId="UnresolvedMention">
    <w:name w:val="Unresolved Mention"/>
    <w:uiPriority w:val="99"/>
    <w:unhideWhenUsed/>
    <w:rsid w:val="00E9518C"/>
    <w:rPr>
      <w:color w:val="808080"/>
      <w:shd w:val="clear" w:color="auto" w:fill="E6E6E6"/>
    </w:rPr>
  </w:style>
  <w:style w:type="paragraph" w:customStyle="1" w:styleId="125">
    <w:name w:val="修订12"/>
    <w:uiPriority w:val="99"/>
    <w:semiHidden/>
    <w:qFormat/>
    <w:rsid w:val="00E9518C"/>
    <w:pPr>
      <w:autoSpaceDN w:val="0"/>
    </w:pPr>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
  </customSectProps>
</s:customDat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ドキュメント" ma:contentTypeID="0x010100C78AF37DBC40654392F1AFCF73826091" ma:contentTypeVersion="6" ma:contentTypeDescription="新しいドキュメントを作成します。" ma:contentTypeScope="" ma:versionID="a85fca1f976109bbaeca7ab913dc1c5e">
  <xsd:schema xmlns:xsd="http://www.w3.org/2001/XMLSchema" xmlns:xs="http://www.w3.org/2001/XMLSchema" xmlns:p="http://schemas.microsoft.com/office/2006/metadata/properties" xmlns:ns2="e0c0f462-15bd-46c1-a6c6-1f9fd225d479" xmlns:ns3="8e06930a-b6c3-4e6f-9f01-34c1a761624c" targetNamespace="http://schemas.microsoft.com/office/2006/metadata/properties" ma:root="true" ma:fieldsID="46af28cf9ea7dfb0d45a6c58f1eaab54" ns2:_="" ns3:_="">
    <xsd:import namespace="e0c0f462-15bd-46c1-a6c6-1f9fd225d479"/>
    <xsd:import namespace="8e06930a-b6c3-4e6f-9f01-34c1a761624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0c0f462-15bd-46c1-a6c6-1f9fd225d47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e06930a-b6c3-4e6f-9f01-34c1a761624c" elementFormDefault="qualified">
    <xsd:import namespace="http://schemas.microsoft.com/office/2006/documentManagement/types"/>
    <xsd:import namespace="http://schemas.microsoft.com/office/infopath/2007/PartnerControls"/>
    <xsd:element name="SharedWithUsers" ma:index="12"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EB6808-145E-4935-B605-15465F52CFB2}">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830856B0-AF92-4A44-86A8-C13E3EE7D4A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365817D-4895-4008-9544-B3EEDCFF48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0c0f462-15bd-46c1-a6c6-1f9fd225d479"/>
    <ds:schemaRef ds:uri="8e06930a-b6c3-4e6f-9f01-34c1a761624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EC51E34-03BA-4451-ADDD-761EAC2CB7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364</TotalTime>
  <Pages>92</Pages>
  <Words>17857</Words>
  <Characters>101788</Characters>
  <Application>Microsoft Office Word</Application>
  <DocSecurity>0</DocSecurity>
  <Lines>848</Lines>
  <Paragraphs>238</Paragraphs>
  <ScaleCrop>false</ScaleCrop>
  <HeadingPairs>
    <vt:vector size="2" baseType="variant">
      <vt:variant>
        <vt:lpstr>タイトル</vt:lpstr>
      </vt:variant>
      <vt:variant>
        <vt:i4>1</vt:i4>
      </vt:variant>
    </vt:vector>
  </HeadingPairs>
  <TitlesOfParts>
    <vt:vector size="1" baseType="lpstr">
      <vt:lpstr>MTG_TITLE</vt:lpstr>
    </vt:vector>
  </TitlesOfParts>
  <Company>3GPP Support Team</Company>
  <LinksUpToDate>false</LinksUpToDate>
  <CharactersWithSpaces>119407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
  <cp:lastModifiedBy>Yasuki Suzuki (KDDI)</cp:lastModifiedBy>
  <cp:revision>35</cp:revision>
  <cp:lastPrinted>1900-12-31T16:00:00Z</cp:lastPrinted>
  <dcterms:created xsi:type="dcterms:W3CDTF">2022-07-25T00:15:00Z</dcterms:created>
  <dcterms:modified xsi:type="dcterms:W3CDTF">2022-08-19T11:47:00Z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24th Feb 2020</vt:lpwstr>
  </property>
  <property fmtid="{D5CDD505-2E9C-101B-9397-08002B2CF9AE}" pid="8" name="EndDate">
    <vt:lpwstr>6th Mar 2020</vt:lpwstr>
  </property>
  <property fmtid="{D5CDD505-2E9C-101B-9397-08002B2CF9AE}" pid="9" name="Tdoc#">
    <vt:lpwstr>R4-2000887</vt:lpwstr>
  </property>
  <property fmtid="{D5CDD505-2E9C-101B-9397-08002B2CF9AE}" pid="10" name="Spec#">
    <vt:lpwstr>38.101-3</vt:lpwstr>
  </property>
  <property fmtid="{D5CDD505-2E9C-101B-9397-08002B2CF9AE}" pid="11" name="Cr#">
    <vt:lpwstr>0190</vt:lpwstr>
  </property>
  <property fmtid="{D5CDD505-2E9C-101B-9397-08002B2CF9AE}" pid="12" name="Revision">
    <vt:lpwstr>-</vt:lpwstr>
  </property>
  <property fmtid="{D5CDD505-2E9C-101B-9397-08002B2CF9AE}" pid="13" name="Version">
    <vt:lpwstr>16.2.1</vt:lpwstr>
  </property>
  <property fmtid="{D5CDD505-2E9C-101B-9397-08002B2CF9AE}" pid="14" name="CrTitle">
    <vt:lpwstr>CR on introduction of completed EN-DC of 1 band LTE and 1 band NR</vt:lpwstr>
  </property>
  <property fmtid="{D5CDD505-2E9C-101B-9397-08002B2CF9AE}" pid="15" name="SourceIfWg">
    <vt:lpwstr>CHTTL</vt:lpwstr>
  </property>
  <property fmtid="{D5CDD505-2E9C-101B-9397-08002B2CF9AE}" pid="16" name="SourceIfTsg">
    <vt:lpwstr/>
  </property>
  <property fmtid="{D5CDD505-2E9C-101B-9397-08002B2CF9AE}" pid="17" name="RelatedWis">
    <vt:lpwstr>DC_R16_1BLTE_1BNR_2DL2UL</vt:lpwstr>
  </property>
  <property fmtid="{D5CDD505-2E9C-101B-9397-08002B2CF9AE}" pid="18" name="Cat">
    <vt:lpwstr>B</vt:lpwstr>
  </property>
  <property fmtid="{D5CDD505-2E9C-101B-9397-08002B2CF9AE}" pid="19" name="ResDate">
    <vt:lpwstr>2020-02-14</vt:lpwstr>
  </property>
  <property fmtid="{D5CDD505-2E9C-101B-9397-08002B2CF9AE}" pid="20" name="Release">
    <vt:lpwstr>Rel-16</vt:lpwstr>
  </property>
  <property fmtid="{D5CDD505-2E9C-101B-9397-08002B2CF9AE}" pid="21" name="KSOProductBuildVer">
    <vt:lpwstr>2052-11.8.2.9022</vt:lpwstr>
  </property>
  <property fmtid="{D5CDD505-2E9C-101B-9397-08002B2CF9AE}" pid="22" name="ContentTypeId">
    <vt:lpwstr>0x010100C78AF37DBC40654392F1AFCF73826091</vt:lpwstr>
  </property>
</Properties>
</file>